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4B56E" w14:textId="77777777" w:rsidR="00721EEE" w:rsidRDefault="00721EEE" w:rsidP="00721E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8CE4C5" w14:textId="121A54A8" w:rsidR="00721EEE" w:rsidRDefault="00721EEE" w:rsidP="00721EEE">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Andrijana Brekalo" w:date="2025-09-10T09:37:00Z" w16du:dateUtc="2025-09-10T07:37:00Z">
        <w:r w:rsidR="00981E23">
          <w:rPr>
            <w:rFonts w:ascii="Arial" w:hAnsi="Arial" w:cs="Arial"/>
            <w:b/>
            <w:sz w:val="32"/>
          </w:rPr>
          <w:t xml:space="preserve"> v</w:t>
        </w:r>
      </w:ins>
      <w:ins w:id="1" w:author="Andrijana Brekalo" w:date="2025-11-07T11:20:00Z" w16du:dateUtc="2025-11-07T10:20:00Z">
        <w:r w:rsidR="00547DE6">
          <w:rPr>
            <w:rFonts w:ascii="Arial" w:hAnsi="Arial" w:cs="Arial"/>
            <w:b/>
            <w:sz w:val="32"/>
          </w:rPr>
          <w:t>2</w:t>
        </w:r>
      </w:ins>
      <w:r>
        <w:rPr>
          <w:rFonts w:ascii="Arial" w:hAnsi="Arial" w:cs="Arial"/>
          <w:b/>
          <w:sz w:val="32"/>
        </w:rPr>
        <w:br/>
        <w:t>for</w:t>
      </w:r>
      <w:r>
        <w:rPr>
          <w:rFonts w:ascii="Arial" w:hAnsi="Arial" w:cs="Arial"/>
          <w:b/>
          <w:sz w:val="32"/>
        </w:rPr>
        <w:br/>
        <w:t>TSG SA WG4</w:t>
      </w:r>
      <w:r w:rsidR="0065690B">
        <w:rPr>
          <w:rFonts w:ascii="Arial" w:hAnsi="Arial" w:cs="Arial"/>
          <w:b/>
          <w:sz w:val="32"/>
        </w:rPr>
        <w:t xml:space="preserve">#133-e </w:t>
      </w:r>
      <w:r>
        <w:rPr>
          <w:rFonts w:ascii="Arial" w:hAnsi="Arial" w:cs="Arial"/>
          <w:b/>
          <w:sz w:val="32"/>
        </w:rPr>
        <w:t>meeting</w:t>
      </w:r>
    </w:p>
    <w:p w14:paraId="6D0757FF" w14:textId="71E0FD1F" w:rsidR="00721EEE" w:rsidRDefault="0065690B" w:rsidP="00721EEE">
      <w:pPr>
        <w:jc w:val="center"/>
        <w:rPr>
          <w:rFonts w:ascii="Arial" w:hAnsi="Arial" w:cs="Arial"/>
          <w:b/>
          <w:sz w:val="32"/>
        </w:rPr>
      </w:pPr>
      <w:r>
        <w:rPr>
          <w:rFonts w:ascii="Arial" w:hAnsi="Arial" w:cs="Arial"/>
          <w:b/>
          <w:sz w:val="32"/>
        </w:rPr>
        <w:t>O</w:t>
      </w:r>
      <w:r w:rsidR="00721EEE">
        <w:rPr>
          <w:rFonts w:ascii="Arial" w:hAnsi="Arial" w:cs="Arial"/>
          <w:b/>
          <w:sz w:val="32"/>
        </w:rPr>
        <w:t>nline, 18/07/2025 to 25/04/2025</w:t>
      </w:r>
    </w:p>
    <w:p w14:paraId="017188D5" w14:textId="77777777" w:rsidR="00721EEE" w:rsidRDefault="00721EEE" w:rsidP="00721EEE"/>
    <w:p w14:paraId="02DC0E56" w14:textId="77777777" w:rsidR="00721EEE" w:rsidRDefault="00721EEE" w:rsidP="00721EEE">
      <w:r>
        <w:t>Report generated on Wednesday, 2025-07-30 11:22  UTC</w:t>
      </w:r>
    </w:p>
    <w:p w14:paraId="63BB8436" w14:textId="77777777" w:rsidR="00721EEE" w:rsidRDefault="00721EEE" w:rsidP="00721EEE"/>
    <w:p w14:paraId="498A5B87" w14:textId="77777777" w:rsidR="00721EEE" w:rsidRDefault="00721EEE" w:rsidP="00721EEE">
      <w:r>
        <w:t>Contents:</w:t>
      </w:r>
    </w:p>
    <w:p w14:paraId="7EEBCED2" w14:textId="796E5DA2" w:rsidR="00721EEE" w:rsidRDefault="00721EEE">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 Friday 18th July 2025, at 09:00 hours CEST</w:t>
      </w:r>
      <w:r>
        <w:tab/>
      </w:r>
      <w:r>
        <w:fldChar w:fldCharType="begin"/>
      </w:r>
      <w:r>
        <w:instrText xml:space="preserve"> PAGEREF _Toc204774762 \h </w:instrText>
      </w:r>
      <w:r>
        <w:fldChar w:fldCharType="separate"/>
      </w:r>
      <w:r>
        <w:t>4</w:t>
      </w:r>
      <w:r>
        <w:fldChar w:fldCharType="end"/>
      </w:r>
    </w:p>
    <w:p w14:paraId="376A56A9" w14:textId="5153A38D" w:rsidR="00721EEE" w:rsidRDefault="00721EEE">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r>
      <w:r>
        <w:instrText xml:space="preserve"> PAGEREF _Toc204774763 \h </w:instrText>
      </w:r>
      <w:r>
        <w:fldChar w:fldCharType="separate"/>
      </w:r>
      <w:r>
        <w:t>4</w:t>
      </w:r>
      <w:r>
        <w:fldChar w:fldCharType="end"/>
      </w:r>
    </w:p>
    <w:p w14:paraId="058B5B5A" w14:textId="3F862B77" w:rsidR="00721EEE" w:rsidRDefault="00721EEE">
      <w:pPr>
        <w:pStyle w:val="TOC2"/>
        <w:rPr>
          <w:rFonts w:ascii="Aptos" w:hAnsi="Aptos"/>
          <w:kern w:val="2"/>
          <w:sz w:val="24"/>
          <w:szCs w:val="24"/>
        </w:rPr>
      </w:pPr>
      <w:r>
        <w:t>3</w:t>
      </w:r>
      <w:r>
        <w:rPr>
          <w:rFonts w:ascii="Aptos" w:hAnsi="Aptos"/>
          <w:kern w:val="2"/>
          <w:sz w:val="24"/>
          <w:szCs w:val="24"/>
        </w:rPr>
        <w:tab/>
      </w:r>
      <w:r>
        <w:t>IPR, antitrust and consensus reminder</w:t>
      </w:r>
      <w:r>
        <w:tab/>
      </w:r>
      <w:r>
        <w:fldChar w:fldCharType="begin"/>
      </w:r>
      <w:r>
        <w:instrText xml:space="preserve"> PAGEREF _Toc204774764 \h </w:instrText>
      </w:r>
      <w:r>
        <w:fldChar w:fldCharType="separate"/>
      </w:r>
      <w:r>
        <w:t>5</w:t>
      </w:r>
      <w:r>
        <w:fldChar w:fldCharType="end"/>
      </w:r>
    </w:p>
    <w:p w14:paraId="4E3C49E3" w14:textId="1DBB4E1C" w:rsidR="00721EEE" w:rsidRDefault="00721EEE">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r>
      <w:r>
        <w:instrText xml:space="preserve"> PAGEREF _Toc204774765 \h </w:instrText>
      </w:r>
      <w:r>
        <w:fldChar w:fldCharType="separate"/>
      </w:r>
      <w:r>
        <w:t>5</w:t>
      </w:r>
      <w:r>
        <w:fldChar w:fldCharType="end"/>
      </w:r>
    </w:p>
    <w:p w14:paraId="79EB5A29" w14:textId="0A8302BB" w:rsidR="00721EEE" w:rsidRDefault="00721EEE">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r>
      <w:r>
        <w:instrText xml:space="preserve"> PAGEREF _Toc204774766 \h </w:instrText>
      </w:r>
      <w:r>
        <w:fldChar w:fldCharType="separate"/>
      </w:r>
      <w:r>
        <w:t>5</w:t>
      </w:r>
      <w:r>
        <w:fldChar w:fldCharType="end"/>
      </w:r>
    </w:p>
    <w:p w14:paraId="54EEC8C9" w14:textId="5451CEC3" w:rsidR="00721EEE" w:rsidRDefault="00721EEE">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r>
      <w:r>
        <w:instrText xml:space="preserve"> PAGEREF _Toc204774767 \h </w:instrText>
      </w:r>
      <w:r>
        <w:fldChar w:fldCharType="separate"/>
      </w:r>
      <w:r>
        <w:t>5</w:t>
      </w:r>
      <w:r>
        <w:fldChar w:fldCharType="end"/>
      </w:r>
    </w:p>
    <w:p w14:paraId="6799A474" w14:textId="2E6C9781" w:rsidR="00721EEE" w:rsidRDefault="00721EEE">
      <w:pPr>
        <w:pStyle w:val="TOC3"/>
        <w:rPr>
          <w:rFonts w:ascii="Aptos" w:hAnsi="Aptos"/>
          <w:kern w:val="2"/>
          <w:sz w:val="24"/>
          <w:szCs w:val="24"/>
        </w:rPr>
      </w:pPr>
      <w:r>
        <w:t>5.2</w:t>
      </w:r>
      <w:r>
        <w:rPr>
          <w:rFonts w:ascii="Aptos" w:hAnsi="Aptos"/>
          <w:kern w:val="2"/>
          <w:sz w:val="24"/>
          <w:szCs w:val="24"/>
        </w:rPr>
        <w:tab/>
      </w:r>
      <w:r>
        <w:t>Other 3GPP groups</w:t>
      </w:r>
      <w:r>
        <w:tab/>
      </w:r>
      <w:r>
        <w:fldChar w:fldCharType="begin"/>
      </w:r>
      <w:r>
        <w:instrText xml:space="preserve"> PAGEREF _Toc204774768 \h </w:instrText>
      </w:r>
      <w:r>
        <w:fldChar w:fldCharType="separate"/>
      </w:r>
      <w:r>
        <w:t>6</w:t>
      </w:r>
      <w:r>
        <w:fldChar w:fldCharType="end"/>
      </w:r>
    </w:p>
    <w:p w14:paraId="0C46E364" w14:textId="68EB0E23" w:rsidR="00721EEE" w:rsidRDefault="00721EEE">
      <w:pPr>
        <w:pStyle w:val="TOC3"/>
        <w:rPr>
          <w:rFonts w:ascii="Aptos" w:hAnsi="Aptos"/>
          <w:kern w:val="2"/>
          <w:sz w:val="24"/>
          <w:szCs w:val="24"/>
        </w:rPr>
      </w:pPr>
      <w:r>
        <w:t>5.3</w:t>
      </w:r>
      <w:r>
        <w:rPr>
          <w:rFonts w:ascii="Aptos" w:hAnsi="Aptos"/>
          <w:kern w:val="2"/>
          <w:sz w:val="24"/>
          <w:szCs w:val="24"/>
        </w:rPr>
        <w:tab/>
      </w:r>
      <w:r>
        <w:t>Other groups</w:t>
      </w:r>
      <w:r>
        <w:tab/>
      </w:r>
      <w:r>
        <w:fldChar w:fldCharType="begin"/>
      </w:r>
      <w:r>
        <w:instrText xml:space="preserve"> PAGEREF _Toc204774769 \h </w:instrText>
      </w:r>
      <w:r>
        <w:fldChar w:fldCharType="separate"/>
      </w:r>
      <w:r>
        <w:t>8</w:t>
      </w:r>
      <w:r>
        <w:fldChar w:fldCharType="end"/>
      </w:r>
    </w:p>
    <w:p w14:paraId="168E205D" w14:textId="657589E1" w:rsidR="00721EEE" w:rsidRDefault="00721EEE">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r>
      <w:r>
        <w:instrText xml:space="preserve"> PAGEREF _Toc204774770 \h </w:instrText>
      </w:r>
      <w:r>
        <w:fldChar w:fldCharType="separate"/>
      </w:r>
      <w:r>
        <w:t>10</w:t>
      </w:r>
      <w:r>
        <w:fldChar w:fldCharType="end"/>
      </w:r>
    </w:p>
    <w:p w14:paraId="657C49A1" w14:textId="04C13CB5" w:rsidR="00721EEE" w:rsidRDefault="00721EEE">
      <w:pPr>
        <w:pStyle w:val="TOC3"/>
        <w:rPr>
          <w:rFonts w:ascii="Aptos" w:hAnsi="Aptos"/>
          <w:kern w:val="2"/>
          <w:sz w:val="24"/>
          <w:szCs w:val="24"/>
        </w:rPr>
      </w:pPr>
      <w:r>
        <w:t>6.1</w:t>
      </w:r>
      <w:r>
        <w:rPr>
          <w:rFonts w:ascii="Aptos" w:hAnsi="Aptos"/>
          <w:kern w:val="2"/>
          <w:sz w:val="24"/>
          <w:szCs w:val="24"/>
        </w:rPr>
        <w:tab/>
      </w:r>
      <w:r>
        <w:t>Rel-20 planning</w:t>
      </w:r>
      <w:r>
        <w:tab/>
      </w:r>
      <w:r>
        <w:fldChar w:fldCharType="begin"/>
      </w:r>
      <w:r>
        <w:instrText xml:space="preserve"> PAGEREF _Toc204774771 \h </w:instrText>
      </w:r>
      <w:r>
        <w:fldChar w:fldCharType="separate"/>
      </w:r>
      <w:r>
        <w:t>10</w:t>
      </w:r>
      <w:r>
        <w:fldChar w:fldCharType="end"/>
      </w:r>
    </w:p>
    <w:p w14:paraId="6C218804" w14:textId="51F55B69" w:rsidR="00721EEE" w:rsidRDefault="00721EEE">
      <w:pPr>
        <w:pStyle w:val="TOC3"/>
        <w:rPr>
          <w:rFonts w:ascii="Aptos" w:hAnsi="Aptos"/>
          <w:kern w:val="2"/>
          <w:sz w:val="24"/>
          <w:szCs w:val="24"/>
        </w:rPr>
      </w:pPr>
      <w:r>
        <w:t>6.2</w:t>
      </w:r>
      <w:r>
        <w:rPr>
          <w:rFonts w:ascii="Aptos" w:hAnsi="Aptos"/>
          <w:kern w:val="2"/>
          <w:sz w:val="24"/>
          <w:szCs w:val="24"/>
        </w:rPr>
        <w:tab/>
      </w:r>
      <w:r>
        <w:t>Other immediate issues</w:t>
      </w:r>
      <w:r>
        <w:tab/>
      </w:r>
      <w:r>
        <w:fldChar w:fldCharType="begin"/>
      </w:r>
      <w:r>
        <w:instrText xml:space="preserve"> PAGEREF _Toc204774772 \h </w:instrText>
      </w:r>
      <w:r>
        <w:fldChar w:fldCharType="separate"/>
      </w:r>
      <w:r>
        <w:t>10</w:t>
      </w:r>
      <w:r>
        <w:fldChar w:fldCharType="end"/>
      </w:r>
    </w:p>
    <w:p w14:paraId="5D6BFC2F" w14:textId="2D24B8CA" w:rsidR="00721EEE" w:rsidRDefault="00721EEE">
      <w:pPr>
        <w:pStyle w:val="TOC2"/>
        <w:rPr>
          <w:rFonts w:ascii="Aptos" w:hAnsi="Aptos"/>
          <w:kern w:val="2"/>
          <w:sz w:val="24"/>
          <w:szCs w:val="24"/>
        </w:rPr>
      </w:pPr>
      <w:r>
        <w:t>7</w:t>
      </w:r>
      <w:r>
        <w:rPr>
          <w:rFonts w:ascii="Aptos" w:hAnsi="Aptos"/>
          <w:kern w:val="2"/>
          <w:sz w:val="24"/>
          <w:szCs w:val="24"/>
        </w:rPr>
        <w:tab/>
      </w:r>
      <w:r>
        <w:t>Audio SWG</w:t>
      </w:r>
      <w:r>
        <w:tab/>
      </w:r>
      <w:r>
        <w:fldChar w:fldCharType="begin"/>
      </w:r>
      <w:r>
        <w:instrText xml:space="preserve"> PAGEREF _Toc204774773 \h </w:instrText>
      </w:r>
      <w:r>
        <w:fldChar w:fldCharType="separate"/>
      </w:r>
      <w:r>
        <w:t>11</w:t>
      </w:r>
      <w:r>
        <w:fldChar w:fldCharType="end"/>
      </w:r>
    </w:p>
    <w:p w14:paraId="12B6854C" w14:textId="73A0FEF6" w:rsidR="00721EEE" w:rsidRDefault="00721EEE">
      <w:pPr>
        <w:pStyle w:val="TOC3"/>
        <w:rPr>
          <w:rFonts w:ascii="Aptos" w:hAnsi="Aptos"/>
          <w:kern w:val="2"/>
          <w:sz w:val="24"/>
          <w:szCs w:val="24"/>
        </w:rPr>
      </w:pPr>
      <w:r>
        <w:t>7.1</w:t>
      </w:r>
      <w:r>
        <w:rPr>
          <w:rFonts w:ascii="Aptos" w:hAnsi="Aptos"/>
          <w:kern w:val="2"/>
          <w:sz w:val="24"/>
          <w:szCs w:val="24"/>
        </w:rPr>
        <w:tab/>
      </w:r>
      <w:r>
        <w:t>Opening of the session, registration of documents</w:t>
      </w:r>
      <w:r>
        <w:tab/>
      </w:r>
      <w:r>
        <w:fldChar w:fldCharType="begin"/>
      </w:r>
      <w:r>
        <w:instrText xml:space="preserve"> PAGEREF _Toc204774774 \h </w:instrText>
      </w:r>
      <w:r>
        <w:fldChar w:fldCharType="separate"/>
      </w:r>
      <w:r>
        <w:t>11</w:t>
      </w:r>
      <w:r>
        <w:fldChar w:fldCharType="end"/>
      </w:r>
    </w:p>
    <w:p w14:paraId="7F246F80" w14:textId="7C1A1CC7" w:rsidR="00721EEE" w:rsidRDefault="00721EEE">
      <w:pPr>
        <w:pStyle w:val="TOC3"/>
        <w:rPr>
          <w:rFonts w:ascii="Aptos" w:hAnsi="Aptos"/>
          <w:kern w:val="2"/>
          <w:sz w:val="24"/>
          <w:szCs w:val="24"/>
        </w:rPr>
      </w:pPr>
      <w:r>
        <w:t>7.2</w:t>
      </w:r>
      <w:r>
        <w:rPr>
          <w:rFonts w:ascii="Aptos" w:hAnsi="Aptos"/>
          <w:kern w:val="2"/>
          <w:sz w:val="24"/>
          <w:szCs w:val="24"/>
        </w:rPr>
        <w:tab/>
      </w:r>
      <w:r>
        <w:t>IPR, antitrust and consensus reminder</w:t>
      </w:r>
      <w:r>
        <w:tab/>
      </w:r>
      <w:r>
        <w:fldChar w:fldCharType="begin"/>
      </w:r>
      <w:r>
        <w:instrText xml:space="preserve"> PAGEREF _Toc204774775 \h </w:instrText>
      </w:r>
      <w:r>
        <w:fldChar w:fldCharType="separate"/>
      </w:r>
      <w:r>
        <w:t>11</w:t>
      </w:r>
      <w:r>
        <w:fldChar w:fldCharType="end"/>
      </w:r>
    </w:p>
    <w:p w14:paraId="33D678DD" w14:textId="1E1CFA4A" w:rsidR="00721EEE" w:rsidRDefault="00721EEE">
      <w:pPr>
        <w:pStyle w:val="TOC3"/>
        <w:rPr>
          <w:rFonts w:ascii="Aptos" w:hAnsi="Aptos"/>
          <w:kern w:val="2"/>
          <w:sz w:val="24"/>
          <w:szCs w:val="24"/>
        </w:rPr>
      </w:pPr>
      <w:r>
        <w:t>7.3</w:t>
      </w:r>
      <w:r>
        <w:rPr>
          <w:rFonts w:ascii="Aptos" w:hAnsi="Aptos"/>
          <w:kern w:val="2"/>
          <w:sz w:val="24"/>
          <w:szCs w:val="24"/>
        </w:rPr>
        <w:tab/>
      </w:r>
      <w:r>
        <w:t>Reports/Liaisons from other groups/meetings</w:t>
      </w:r>
      <w:r>
        <w:tab/>
      </w:r>
      <w:r>
        <w:fldChar w:fldCharType="begin"/>
      </w:r>
      <w:r>
        <w:instrText xml:space="preserve"> PAGEREF _Toc204774776 \h </w:instrText>
      </w:r>
      <w:r>
        <w:fldChar w:fldCharType="separate"/>
      </w:r>
      <w:r>
        <w:t>11</w:t>
      </w:r>
      <w:r>
        <w:fldChar w:fldCharType="end"/>
      </w:r>
    </w:p>
    <w:p w14:paraId="45E77766" w14:textId="6CD94F9F" w:rsidR="00721EEE" w:rsidRDefault="00721EEE">
      <w:pPr>
        <w:pStyle w:val="TOC3"/>
        <w:rPr>
          <w:rFonts w:ascii="Aptos" w:hAnsi="Aptos"/>
          <w:kern w:val="2"/>
          <w:sz w:val="24"/>
          <w:szCs w:val="24"/>
        </w:rPr>
      </w:pPr>
      <w:r>
        <w:t>7.4</w:t>
      </w:r>
      <w:r>
        <w:rPr>
          <w:rFonts w:ascii="Aptos" w:hAnsi="Aptos"/>
          <w:kern w:val="2"/>
          <w:sz w:val="24"/>
          <w:szCs w:val="24"/>
        </w:rPr>
        <w:tab/>
      </w:r>
      <w:r>
        <w:t>Release 18 and earlier matters</w:t>
      </w:r>
      <w:r>
        <w:tab/>
      </w:r>
      <w:r>
        <w:fldChar w:fldCharType="begin"/>
      </w:r>
      <w:r>
        <w:instrText xml:space="preserve"> PAGEREF _Toc204774777 \h </w:instrText>
      </w:r>
      <w:r>
        <w:fldChar w:fldCharType="separate"/>
      </w:r>
      <w:r>
        <w:t>11</w:t>
      </w:r>
      <w:r>
        <w:fldChar w:fldCharType="end"/>
      </w:r>
    </w:p>
    <w:p w14:paraId="5BDC57F9" w14:textId="55A6FF41" w:rsidR="00721EEE" w:rsidRDefault="00721EEE">
      <w:pPr>
        <w:pStyle w:val="TOC3"/>
        <w:rPr>
          <w:rFonts w:ascii="Aptos" w:hAnsi="Aptos"/>
          <w:kern w:val="2"/>
          <w:sz w:val="24"/>
          <w:szCs w:val="24"/>
        </w:rPr>
      </w:pPr>
      <w:r>
        <w:t>7.5</w:t>
      </w:r>
      <w:r>
        <w:rPr>
          <w:rFonts w:ascii="Aptos" w:hAnsi="Aptos"/>
          <w:kern w:val="2"/>
          <w:sz w:val="24"/>
          <w:szCs w:val="24"/>
        </w:rPr>
        <w:tab/>
      </w:r>
      <w:r>
        <w:t>IVAS_Codec_Ph2 (EVS Codec Extension for Immersive Voice and Audio Services, Phase 2)</w:t>
      </w:r>
      <w:r>
        <w:tab/>
      </w:r>
      <w:r>
        <w:fldChar w:fldCharType="begin"/>
      </w:r>
      <w:r>
        <w:instrText xml:space="preserve"> PAGEREF _Toc204774778 \h </w:instrText>
      </w:r>
      <w:r>
        <w:fldChar w:fldCharType="separate"/>
      </w:r>
      <w:r>
        <w:t>12</w:t>
      </w:r>
      <w:r>
        <w:fldChar w:fldCharType="end"/>
      </w:r>
    </w:p>
    <w:p w14:paraId="2F27D615" w14:textId="4646262F" w:rsidR="00721EEE" w:rsidRDefault="00721EEE">
      <w:pPr>
        <w:pStyle w:val="TOC3"/>
        <w:rPr>
          <w:rFonts w:ascii="Aptos" w:hAnsi="Aptos"/>
          <w:kern w:val="2"/>
          <w:sz w:val="24"/>
          <w:szCs w:val="24"/>
        </w:rPr>
      </w:pPr>
      <w:r>
        <w:t>7.6</w:t>
      </w:r>
      <w:r>
        <w:rPr>
          <w:rFonts w:ascii="Aptos" w:hAnsi="Aptos"/>
          <w:kern w:val="2"/>
          <w:sz w:val="24"/>
          <w:szCs w:val="24"/>
        </w:rPr>
        <w:tab/>
      </w:r>
      <w:r>
        <w:t>DaCAS (Diverse audio CApturing System for UEs)</w:t>
      </w:r>
      <w:r>
        <w:tab/>
      </w:r>
      <w:r>
        <w:fldChar w:fldCharType="begin"/>
      </w:r>
      <w:r>
        <w:instrText xml:space="preserve"> PAGEREF _Toc204774779 \h </w:instrText>
      </w:r>
      <w:r>
        <w:fldChar w:fldCharType="separate"/>
      </w:r>
      <w:r>
        <w:t>14</w:t>
      </w:r>
      <w:r>
        <w:fldChar w:fldCharType="end"/>
      </w:r>
    </w:p>
    <w:p w14:paraId="264CA950" w14:textId="08BDA112" w:rsidR="00721EEE" w:rsidRDefault="00721EEE">
      <w:pPr>
        <w:pStyle w:val="TOC3"/>
        <w:rPr>
          <w:rFonts w:ascii="Aptos" w:hAnsi="Aptos"/>
          <w:kern w:val="2"/>
          <w:sz w:val="24"/>
          <w:szCs w:val="24"/>
        </w:rPr>
      </w:pPr>
      <w:r>
        <w:t>7.7</w:t>
      </w:r>
      <w:r>
        <w:rPr>
          <w:rFonts w:ascii="Aptos" w:hAnsi="Aptos"/>
          <w:kern w:val="2"/>
          <w:sz w:val="24"/>
          <w:szCs w:val="24"/>
        </w:rPr>
        <w:tab/>
      </w:r>
      <w:r>
        <w:t>ATIAS_Ph2 (Terminal Audio quality performance and Test methods for Immersive Audio Services, Phase 2)</w:t>
      </w:r>
      <w:r>
        <w:tab/>
      </w:r>
      <w:r>
        <w:fldChar w:fldCharType="begin"/>
      </w:r>
      <w:r>
        <w:instrText xml:space="preserve"> PAGEREF _Toc204774780 \h </w:instrText>
      </w:r>
      <w:r>
        <w:fldChar w:fldCharType="separate"/>
      </w:r>
      <w:r>
        <w:t>16</w:t>
      </w:r>
      <w:r>
        <w:fldChar w:fldCharType="end"/>
      </w:r>
    </w:p>
    <w:p w14:paraId="6608390D" w14:textId="681EA460" w:rsidR="00721EEE" w:rsidRDefault="00721EEE">
      <w:pPr>
        <w:pStyle w:val="TOC3"/>
        <w:rPr>
          <w:rFonts w:ascii="Aptos" w:hAnsi="Aptos"/>
          <w:kern w:val="2"/>
          <w:sz w:val="24"/>
          <w:szCs w:val="24"/>
        </w:rPr>
      </w:pPr>
      <w:r>
        <w:t>7.8</w:t>
      </w:r>
      <w:r>
        <w:rPr>
          <w:rFonts w:ascii="Aptos" w:hAnsi="Aptos"/>
          <w:kern w:val="2"/>
          <w:sz w:val="24"/>
          <w:szCs w:val="24"/>
        </w:rPr>
        <w:tab/>
      </w:r>
      <w:r>
        <w:t>FS_ACAPI (Study on Audio Codec APIs)</w:t>
      </w:r>
      <w:r>
        <w:tab/>
      </w:r>
      <w:r>
        <w:fldChar w:fldCharType="begin"/>
      </w:r>
      <w:r>
        <w:instrText xml:space="preserve"> PAGEREF _Toc204774781 \h </w:instrText>
      </w:r>
      <w:r>
        <w:fldChar w:fldCharType="separate"/>
      </w:r>
      <w:r>
        <w:t>16</w:t>
      </w:r>
      <w:r>
        <w:fldChar w:fldCharType="end"/>
      </w:r>
    </w:p>
    <w:p w14:paraId="6481A381" w14:textId="6CCBB4E9" w:rsidR="00721EEE" w:rsidRDefault="00721EEE">
      <w:pPr>
        <w:pStyle w:val="TOC3"/>
        <w:rPr>
          <w:rFonts w:ascii="Aptos" w:hAnsi="Aptos"/>
          <w:kern w:val="2"/>
          <w:sz w:val="24"/>
          <w:szCs w:val="24"/>
        </w:rPr>
      </w:pPr>
      <w:r>
        <w:t>7.9</w:t>
      </w:r>
      <w:r>
        <w:rPr>
          <w:rFonts w:ascii="Aptos" w:hAnsi="Aptos"/>
          <w:kern w:val="2"/>
          <w:sz w:val="24"/>
          <w:szCs w:val="24"/>
        </w:rPr>
        <w:tab/>
      </w:r>
      <w:r>
        <w:t>FS_ULBC (Study on Ultra Low Bitrate Speech Codec)</w:t>
      </w:r>
      <w:r>
        <w:tab/>
      </w:r>
      <w:r>
        <w:fldChar w:fldCharType="begin"/>
      </w:r>
      <w:r>
        <w:instrText xml:space="preserve"> PAGEREF _Toc204774782 \h </w:instrText>
      </w:r>
      <w:r>
        <w:fldChar w:fldCharType="separate"/>
      </w:r>
      <w:r>
        <w:t>17</w:t>
      </w:r>
      <w:r>
        <w:fldChar w:fldCharType="end"/>
      </w:r>
    </w:p>
    <w:p w14:paraId="5C6A6866" w14:textId="247C871A" w:rsidR="00721EEE" w:rsidRDefault="00721EEE">
      <w:pPr>
        <w:pStyle w:val="TOC3"/>
        <w:rPr>
          <w:rFonts w:ascii="Aptos" w:hAnsi="Aptos"/>
          <w:kern w:val="2"/>
          <w:sz w:val="24"/>
          <w:szCs w:val="24"/>
        </w:rPr>
      </w:pPr>
      <w:r>
        <w:t>7.10</w:t>
      </w:r>
      <w:r>
        <w:rPr>
          <w:rFonts w:ascii="Aptos" w:hAnsi="Aptos"/>
          <w:kern w:val="2"/>
          <w:sz w:val="24"/>
          <w:szCs w:val="24"/>
        </w:rPr>
        <w:tab/>
      </w:r>
      <w:r>
        <w:t>Other Rel-19 matters including TEI</w:t>
      </w:r>
      <w:r>
        <w:tab/>
      </w:r>
      <w:r>
        <w:fldChar w:fldCharType="begin"/>
      </w:r>
      <w:r>
        <w:instrText xml:space="preserve"> PAGEREF _Toc204774783 \h </w:instrText>
      </w:r>
      <w:r>
        <w:fldChar w:fldCharType="separate"/>
      </w:r>
      <w:r>
        <w:t>20</w:t>
      </w:r>
      <w:r>
        <w:fldChar w:fldCharType="end"/>
      </w:r>
    </w:p>
    <w:p w14:paraId="7933F767" w14:textId="431D01B8" w:rsidR="00721EEE" w:rsidRDefault="00721EEE">
      <w:pPr>
        <w:pStyle w:val="TOC3"/>
        <w:rPr>
          <w:rFonts w:ascii="Aptos" w:hAnsi="Aptos"/>
          <w:kern w:val="2"/>
          <w:sz w:val="24"/>
          <w:szCs w:val="24"/>
        </w:rPr>
      </w:pPr>
      <w:r>
        <w:t>7.11</w:t>
      </w:r>
      <w:r>
        <w:rPr>
          <w:rFonts w:ascii="Aptos" w:hAnsi="Aptos"/>
          <w:kern w:val="2"/>
          <w:sz w:val="24"/>
          <w:szCs w:val="24"/>
        </w:rPr>
        <w:tab/>
      </w:r>
      <w:r>
        <w:t>Any Other Business</w:t>
      </w:r>
      <w:r>
        <w:tab/>
      </w:r>
      <w:r>
        <w:fldChar w:fldCharType="begin"/>
      </w:r>
      <w:r>
        <w:instrText xml:space="preserve"> PAGEREF _Toc204774784 \h </w:instrText>
      </w:r>
      <w:r>
        <w:fldChar w:fldCharType="separate"/>
      </w:r>
      <w:r>
        <w:t>21</w:t>
      </w:r>
      <w:r>
        <w:fldChar w:fldCharType="end"/>
      </w:r>
    </w:p>
    <w:p w14:paraId="59A72F44" w14:textId="16A573E3" w:rsidR="00721EEE" w:rsidRDefault="00721EEE">
      <w:pPr>
        <w:pStyle w:val="TOC3"/>
        <w:rPr>
          <w:rFonts w:ascii="Aptos" w:hAnsi="Aptos"/>
          <w:kern w:val="2"/>
          <w:sz w:val="24"/>
          <w:szCs w:val="24"/>
        </w:rPr>
      </w:pPr>
      <w:r>
        <w:t>7.12</w:t>
      </w:r>
      <w:r>
        <w:rPr>
          <w:rFonts w:ascii="Aptos" w:hAnsi="Aptos"/>
          <w:kern w:val="2"/>
          <w:sz w:val="24"/>
          <w:szCs w:val="24"/>
        </w:rPr>
        <w:tab/>
      </w:r>
      <w:r>
        <w:t>Close of the session</w:t>
      </w:r>
      <w:r>
        <w:tab/>
      </w:r>
      <w:r>
        <w:fldChar w:fldCharType="begin"/>
      </w:r>
      <w:r>
        <w:instrText xml:space="preserve"> PAGEREF _Toc204774785 \h </w:instrText>
      </w:r>
      <w:r>
        <w:fldChar w:fldCharType="separate"/>
      </w:r>
      <w:r>
        <w:t>21</w:t>
      </w:r>
      <w:r>
        <w:fldChar w:fldCharType="end"/>
      </w:r>
    </w:p>
    <w:p w14:paraId="7DCD1F7D" w14:textId="4E01901A" w:rsidR="00721EEE" w:rsidRDefault="00721EEE">
      <w:pPr>
        <w:pStyle w:val="TOC2"/>
        <w:rPr>
          <w:rFonts w:ascii="Aptos" w:hAnsi="Aptos"/>
          <w:kern w:val="2"/>
          <w:sz w:val="24"/>
          <w:szCs w:val="24"/>
        </w:rPr>
      </w:pPr>
      <w:r>
        <w:t>8</w:t>
      </w:r>
      <w:r>
        <w:rPr>
          <w:rFonts w:ascii="Aptos" w:hAnsi="Aptos"/>
          <w:kern w:val="2"/>
          <w:sz w:val="24"/>
          <w:szCs w:val="24"/>
        </w:rPr>
        <w:tab/>
      </w:r>
      <w:r>
        <w:t>Multicast-Broadcast-Streaming (MBS) SWG</w:t>
      </w:r>
      <w:r>
        <w:tab/>
      </w:r>
      <w:r>
        <w:fldChar w:fldCharType="begin"/>
      </w:r>
      <w:r>
        <w:instrText xml:space="preserve"> PAGEREF _Toc204774786 \h </w:instrText>
      </w:r>
      <w:r>
        <w:fldChar w:fldCharType="separate"/>
      </w:r>
      <w:r>
        <w:t>21</w:t>
      </w:r>
      <w:r>
        <w:fldChar w:fldCharType="end"/>
      </w:r>
    </w:p>
    <w:p w14:paraId="413DEBCE" w14:textId="3CC9A428" w:rsidR="00721EEE" w:rsidRDefault="00721EEE">
      <w:pPr>
        <w:pStyle w:val="TOC3"/>
        <w:rPr>
          <w:rFonts w:ascii="Aptos" w:hAnsi="Aptos"/>
          <w:kern w:val="2"/>
          <w:sz w:val="24"/>
          <w:szCs w:val="24"/>
        </w:rPr>
      </w:pPr>
      <w:r>
        <w:t>8.1</w:t>
      </w:r>
      <w:r>
        <w:rPr>
          <w:rFonts w:ascii="Aptos" w:hAnsi="Aptos"/>
          <w:kern w:val="2"/>
          <w:sz w:val="24"/>
          <w:szCs w:val="24"/>
        </w:rPr>
        <w:tab/>
      </w:r>
      <w:r>
        <w:t>Opening of the session, registration of documents</w:t>
      </w:r>
      <w:r>
        <w:tab/>
      </w:r>
      <w:r>
        <w:fldChar w:fldCharType="begin"/>
      </w:r>
      <w:r>
        <w:instrText xml:space="preserve"> PAGEREF _Toc204774787 \h </w:instrText>
      </w:r>
      <w:r>
        <w:fldChar w:fldCharType="separate"/>
      </w:r>
      <w:r>
        <w:t>21</w:t>
      </w:r>
      <w:r>
        <w:fldChar w:fldCharType="end"/>
      </w:r>
    </w:p>
    <w:p w14:paraId="7F8C1F2A" w14:textId="55264B2C" w:rsidR="00721EEE" w:rsidRDefault="00721EEE">
      <w:pPr>
        <w:pStyle w:val="TOC3"/>
        <w:rPr>
          <w:rFonts w:ascii="Aptos" w:hAnsi="Aptos"/>
          <w:kern w:val="2"/>
          <w:sz w:val="24"/>
          <w:szCs w:val="24"/>
        </w:rPr>
      </w:pPr>
      <w:r>
        <w:t>8.2</w:t>
      </w:r>
      <w:r>
        <w:rPr>
          <w:rFonts w:ascii="Aptos" w:hAnsi="Aptos"/>
          <w:kern w:val="2"/>
          <w:sz w:val="24"/>
          <w:szCs w:val="24"/>
        </w:rPr>
        <w:tab/>
      </w:r>
      <w:r>
        <w:t>IPR, antitrust and consensus reminder</w:t>
      </w:r>
      <w:r>
        <w:tab/>
      </w:r>
      <w:r>
        <w:fldChar w:fldCharType="begin"/>
      </w:r>
      <w:r>
        <w:instrText xml:space="preserve"> PAGEREF _Toc204774788 \h </w:instrText>
      </w:r>
      <w:r>
        <w:fldChar w:fldCharType="separate"/>
      </w:r>
      <w:r>
        <w:t>21</w:t>
      </w:r>
      <w:r>
        <w:fldChar w:fldCharType="end"/>
      </w:r>
    </w:p>
    <w:p w14:paraId="3D948C96" w14:textId="02EFFC1A" w:rsidR="00721EEE" w:rsidRDefault="00721EEE">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r>
      <w:r>
        <w:instrText xml:space="preserve"> PAGEREF _Toc204774789 \h </w:instrText>
      </w:r>
      <w:r>
        <w:fldChar w:fldCharType="separate"/>
      </w:r>
      <w:r>
        <w:t>21</w:t>
      </w:r>
      <w:r>
        <w:fldChar w:fldCharType="end"/>
      </w:r>
    </w:p>
    <w:p w14:paraId="06E239ED" w14:textId="074E4CDE" w:rsidR="00721EEE" w:rsidRDefault="00721EEE">
      <w:pPr>
        <w:pStyle w:val="TOC3"/>
        <w:rPr>
          <w:rFonts w:ascii="Aptos" w:hAnsi="Aptos"/>
          <w:kern w:val="2"/>
          <w:sz w:val="24"/>
          <w:szCs w:val="24"/>
        </w:rPr>
      </w:pPr>
      <w:r>
        <w:t>8.4</w:t>
      </w:r>
      <w:r>
        <w:rPr>
          <w:rFonts w:ascii="Aptos" w:hAnsi="Aptos"/>
          <w:kern w:val="2"/>
          <w:sz w:val="24"/>
          <w:szCs w:val="24"/>
        </w:rPr>
        <w:tab/>
      </w:r>
      <w:r>
        <w:t>Release 18 and earlier matters</w:t>
      </w:r>
      <w:r>
        <w:tab/>
      </w:r>
      <w:r>
        <w:fldChar w:fldCharType="begin"/>
      </w:r>
      <w:r>
        <w:instrText xml:space="preserve"> PAGEREF _Toc204774790 \h </w:instrText>
      </w:r>
      <w:r>
        <w:fldChar w:fldCharType="separate"/>
      </w:r>
      <w:r>
        <w:t>21</w:t>
      </w:r>
      <w:r>
        <w:fldChar w:fldCharType="end"/>
      </w:r>
    </w:p>
    <w:p w14:paraId="2FD4EE00" w14:textId="1D7E7EA1" w:rsidR="00721EEE" w:rsidRDefault="00721EEE">
      <w:pPr>
        <w:pStyle w:val="TOC3"/>
        <w:rPr>
          <w:rFonts w:ascii="Aptos" w:hAnsi="Aptos"/>
          <w:kern w:val="2"/>
          <w:sz w:val="24"/>
          <w:szCs w:val="24"/>
        </w:rPr>
      </w:pPr>
      <w:r>
        <w:t>8.5</w:t>
      </w:r>
      <w:r>
        <w:rPr>
          <w:rFonts w:ascii="Aptos" w:hAnsi="Aptos"/>
          <w:kern w:val="2"/>
          <w:sz w:val="24"/>
          <w:szCs w:val="24"/>
        </w:rPr>
        <w:tab/>
      </w:r>
      <w:r>
        <w:t>AMD_PRO-MED (Stage 3 for Advanced Media Delivery)</w:t>
      </w:r>
      <w:r>
        <w:tab/>
      </w:r>
      <w:r>
        <w:fldChar w:fldCharType="begin"/>
      </w:r>
      <w:r>
        <w:instrText xml:space="preserve"> PAGEREF _Toc204774791 \h </w:instrText>
      </w:r>
      <w:r>
        <w:fldChar w:fldCharType="separate"/>
      </w:r>
      <w:r>
        <w:t>23</w:t>
      </w:r>
      <w:r>
        <w:fldChar w:fldCharType="end"/>
      </w:r>
    </w:p>
    <w:p w14:paraId="16BB329F" w14:textId="48D2C4E6" w:rsidR="00721EEE" w:rsidRDefault="00721EEE">
      <w:pPr>
        <w:pStyle w:val="TOC3"/>
        <w:rPr>
          <w:rFonts w:ascii="Aptos" w:hAnsi="Aptos"/>
          <w:kern w:val="2"/>
          <w:sz w:val="24"/>
          <w:szCs w:val="24"/>
        </w:rPr>
      </w:pPr>
      <w:r>
        <w:t>8.6</w:t>
      </w:r>
      <w:r>
        <w:rPr>
          <w:rFonts w:ascii="Aptos" w:hAnsi="Aptos"/>
          <w:kern w:val="2"/>
          <w:sz w:val="24"/>
          <w:szCs w:val="24"/>
        </w:rPr>
        <w:tab/>
      </w:r>
      <w:r>
        <w:t>MeME-MED (Media Messaging Enhancements)</w:t>
      </w:r>
      <w:r>
        <w:tab/>
      </w:r>
      <w:r>
        <w:fldChar w:fldCharType="begin"/>
      </w:r>
      <w:r>
        <w:instrText xml:space="preserve"> PAGEREF _Toc204774792 \h </w:instrText>
      </w:r>
      <w:r>
        <w:fldChar w:fldCharType="separate"/>
      </w:r>
      <w:r>
        <w:t>28</w:t>
      </w:r>
      <w:r>
        <w:fldChar w:fldCharType="end"/>
      </w:r>
    </w:p>
    <w:p w14:paraId="2691AF37" w14:textId="2CAF2EB2" w:rsidR="00721EEE" w:rsidRDefault="00721EEE">
      <w:pPr>
        <w:pStyle w:val="TOC3"/>
        <w:rPr>
          <w:rFonts w:ascii="Aptos" w:hAnsi="Aptos"/>
          <w:kern w:val="2"/>
          <w:sz w:val="24"/>
          <w:szCs w:val="24"/>
        </w:rPr>
      </w:pPr>
      <w:r>
        <w:t>8.7</w:t>
      </w:r>
      <w:r>
        <w:rPr>
          <w:rFonts w:ascii="Aptos" w:hAnsi="Aptos"/>
          <w:kern w:val="2"/>
          <w:sz w:val="24"/>
          <w:szCs w:val="24"/>
        </w:rPr>
        <w:tab/>
      </w:r>
      <w:r>
        <w:t>Other Rel-19 matters including TEI</w:t>
      </w:r>
      <w:r>
        <w:tab/>
      </w:r>
      <w:r>
        <w:fldChar w:fldCharType="begin"/>
      </w:r>
      <w:r>
        <w:instrText xml:space="preserve"> PAGEREF _Toc204774793 \h </w:instrText>
      </w:r>
      <w:r>
        <w:fldChar w:fldCharType="separate"/>
      </w:r>
      <w:r>
        <w:t>28</w:t>
      </w:r>
      <w:r>
        <w:fldChar w:fldCharType="end"/>
      </w:r>
    </w:p>
    <w:p w14:paraId="3DFBA653" w14:textId="4D942BD1" w:rsidR="00721EEE" w:rsidRDefault="00721EEE">
      <w:pPr>
        <w:pStyle w:val="TOC3"/>
        <w:rPr>
          <w:rFonts w:ascii="Aptos" w:hAnsi="Aptos"/>
          <w:kern w:val="2"/>
          <w:sz w:val="24"/>
          <w:szCs w:val="24"/>
        </w:rPr>
      </w:pPr>
      <w:r>
        <w:lastRenderedPageBreak/>
        <w:t>8.8</w:t>
      </w:r>
      <w:r>
        <w:rPr>
          <w:rFonts w:ascii="Aptos" w:hAnsi="Aptos"/>
          <w:kern w:val="2"/>
          <w:sz w:val="24"/>
          <w:szCs w:val="24"/>
        </w:rPr>
        <w:tab/>
      </w:r>
      <w:r>
        <w:t>FS_Energy_Ph2_MED (Study on Media energy consumption exposure and evaluation framework Phase 2)</w:t>
      </w:r>
      <w:r>
        <w:tab/>
      </w:r>
      <w:r>
        <w:fldChar w:fldCharType="begin"/>
      </w:r>
      <w:r>
        <w:instrText xml:space="preserve"> PAGEREF _Toc204774794 \h </w:instrText>
      </w:r>
      <w:r>
        <w:fldChar w:fldCharType="separate"/>
      </w:r>
      <w:r>
        <w:t>28</w:t>
      </w:r>
      <w:r>
        <w:fldChar w:fldCharType="end"/>
      </w:r>
    </w:p>
    <w:p w14:paraId="7A2893B8" w14:textId="2642DB17" w:rsidR="00721EEE" w:rsidRDefault="00721EEE">
      <w:pPr>
        <w:pStyle w:val="TOC3"/>
        <w:rPr>
          <w:rFonts w:ascii="Aptos" w:hAnsi="Aptos"/>
          <w:kern w:val="2"/>
          <w:sz w:val="24"/>
          <w:szCs w:val="24"/>
        </w:rPr>
      </w:pPr>
      <w:r>
        <w:t>8.9</w:t>
      </w:r>
      <w:r>
        <w:rPr>
          <w:rFonts w:ascii="Aptos" w:hAnsi="Aptos"/>
          <w:kern w:val="2"/>
          <w:sz w:val="24"/>
          <w:szCs w:val="24"/>
        </w:rPr>
        <w:tab/>
      </w:r>
      <w:r>
        <w:t>Review of the future work plan (next meeting dates, hosts)</w:t>
      </w:r>
      <w:r>
        <w:tab/>
      </w:r>
      <w:r>
        <w:fldChar w:fldCharType="begin"/>
      </w:r>
      <w:r>
        <w:instrText xml:space="preserve"> PAGEREF _Toc204774795 \h </w:instrText>
      </w:r>
      <w:r>
        <w:fldChar w:fldCharType="separate"/>
      </w:r>
      <w:r>
        <w:t>29</w:t>
      </w:r>
      <w:r>
        <w:fldChar w:fldCharType="end"/>
      </w:r>
    </w:p>
    <w:p w14:paraId="01B7E452" w14:textId="4F538588" w:rsidR="00721EEE" w:rsidRDefault="00721EEE">
      <w:pPr>
        <w:pStyle w:val="TOC3"/>
        <w:rPr>
          <w:rFonts w:ascii="Aptos" w:hAnsi="Aptos"/>
          <w:kern w:val="2"/>
          <w:sz w:val="24"/>
          <w:szCs w:val="24"/>
        </w:rPr>
      </w:pPr>
      <w:r>
        <w:t>8.10</w:t>
      </w:r>
      <w:r>
        <w:rPr>
          <w:rFonts w:ascii="Aptos" w:hAnsi="Aptos"/>
          <w:kern w:val="2"/>
          <w:sz w:val="24"/>
          <w:szCs w:val="24"/>
        </w:rPr>
        <w:tab/>
      </w:r>
      <w:r>
        <w:t>Any Other Business</w:t>
      </w:r>
      <w:r>
        <w:tab/>
      </w:r>
      <w:r>
        <w:fldChar w:fldCharType="begin"/>
      </w:r>
      <w:r>
        <w:instrText xml:space="preserve"> PAGEREF _Toc204774796 \h </w:instrText>
      </w:r>
      <w:r>
        <w:fldChar w:fldCharType="separate"/>
      </w:r>
      <w:r>
        <w:t>29</w:t>
      </w:r>
      <w:r>
        <w:fldChar w:fldCharType="end"/>
      </w:r>
    </w:p>
    <w:p w14:paraId="06BED59D" w14:textId="48EF6654" w:rsidR="00721EEE" w:rsidRDefault="00721EEE">
      <w:pPr>
        <w:pStyle w:val="TOC3"/>
        <w:rPr>
          <w:rFonts w:ascii="Aptos" w:hAnsi="Aptos"/>
          <w:kern w:val="2"/>
          <w:sz w:val="24"/>
          <w:szCs w:val="24"/>
        </w:rPr>
      </w:pPr>
      <w:r>
        <w:t>8.11</w:t>
      </w:r>
      <w:r>
        <w:rPr>
          <w:rFonts w:ascii="Aptos" w:hAnsi="Aptos"/>
          <w:kern w:val="2"/>
          <w:sz w:val="24"/>
          <w:szCs w:val="24"/>
        </w:rPr>
        <w:tab/>
      </w:r>
      <w:r>
        <w:t>Close of the session</w:t>
      </w:r>
      <w:r>
        <w:tab/>
      </w:r>
      <w:r>
        <w:fldChar w:fldCharType="begin"/>
      </w:r>
      <w:r>
        <w:instrText xml:space="preserve"> PAGEREF _Toc204774797 \h </w:instrText>
      </w:r>
      <w:r>
        <w:fldChar w:fldCharType="separate"/>
      </w:r>
      <w:r>
        <w:t>29</w:t>
      </w:r>
      <w:r>
        <w:fldChar w:fldCharType="end"/>
      </w:r>
    </w:p>
    <w:p w14:paraId="6215A7E0" w14:textId="02352933" w:rsidR="00721EEE" w:rsidRDefault="00721EEE">
      <w:pPr>
        <w:pStyle w:val="TOC2"/>
        <w:rPr>
          <w:rFonts w:ascii="Aptos" w:hAnsi="Aptos"/>
          <w:kern w:val="2"/>
          <w:sz w:val="24"/>
          <w:szCs w:val="24"/>
        </w:rPr>
      </w:pPr>
      <w:r>
        <w:t>9</w:t>
      </w:r>
      <w:r>
        <w:rPr>
          <w:rFonts w:ascii="Aptos" w:hAnsi="Aptos"/>
          <w:kern w:val="2"/>
          <w:sz w:val="24"/>
          <w:szCs w:val="24"/>
        </w:rPr>
        <w:tab/>
      </w:r>
      <w:r>
        <w:t>Video SWG</w:t>
      </w:r>
      <w:r>
        <w:tab/>
      </w:r>
      <w:r>
        <w:fldChar w:fldCharType="begin"/>
      </w:r>
      <w:r>
        <w:instrText xml:space="preserve"> PAGEREF _Toc204774798 \h </w:instrText>
      </w:r>
      <w:r>
        <w:fldChar w:fldCharType="separate"/>
      </w:r>
      <w:r>
        <w:t>29</w:t>
      </w:r>
      <w:r>
        <w:fldChar w:fldCharType="end"/>
      </w:r>
    </w:p>
    <w:p w14:paraId="73D623EA" w14:textId="5EC408FD" w:rsidR="00721EEE" w:rsidRDefault="00721EEE">
      <w:pPr>
        <w:pStyle w:val="TOC3"/>
        <w:rPr>
          <w:rFonts w:ascii="Aptos" w:hAnsi="Aptos"/>
          <w:kern w:val="2"/>
          <w:sz w:val="24"/>
          <w:szCs w:val="24"/>
        </w:rPr>
      </w:pPr>
      <w:r>
        <w:t>9.1</w:t>
      </w:r>
      <w:r>
        <w:rPr>
          <w:rFonts w:ascii="Aptos" w:hAnsi="Aptos"/>
          <w:kern w:val="2"/>
          <w:sz w:val="24"/>
          <w:szCs w:val="24"/>
        </w:rPr>
        <w:tab/>
      </w:r>
      <w:r>
        <w:t>Opening of the session, registration of documents</w:t>
      </w:r>
      <w:r>
        <w:tab/>
      </w:r>
      <w:r>
        <w:fldChar w:fldCharType="begin"/>
      </w:r>
      <w:r>
        <w:instrText xml:space="preserve"> PAGEREF _Toc204774799 \h </w:instrText>
      </w:r>
      <w:r>
        <w:fldChar w:fldCharType="separate"/>
      </w:r>
      <w:r>
        <w:t>29</w:t>
      </w:r>
      <w:r>
        <w:fldChar w:fldCharType="end"/>
      </w:r>
    </w:p>
    <w:p w14:paraId="792CB9F8" w14:textId="42529076" w:rsidR="00721EEE" w:rsidRDefault="00721EEE">
      <w:pPr>
        <w:pStyle w:val="TOC3"/>
        <w:rPr>
          <w:rFonts w:ascii="Aptos" w:hAnsi="Aptos"/>
          <w:kern w:val="2"/>
          <w:sz w:val="24"/>
          <w:szCs w:val="24"/>
        </w:rPr>
      </w:pPr>
      <w:r>
        <w:t>9.2</w:t>
      </w:r>
      <w:r>
        <w:rPr>
          <w:rFonts w:ascii="Aptos" w:hAnsi="Aptos"/>
          <w:kern w:val="2"/>
          <w:sz w:val="24"/>
          <w:szCs w:val="24"/>
        </w:rPr>
        <w:tab/>
      </w:r>
      <w:r>
        <w:t>IPR, antitrust and consensus reminder</w:t>
      </w:r>
      <w:r>
        <w:tab/>
      </w:r>
      <w:r>
        <w:fldChar w:fldCharType="begin"/>
      </w:r>
      <w:r>
        <w:instrText xml:space="preserve"> PAGEREF _Toc204774800 \h </w:instrText>
      </w:r>
      <w:r>
        <w:fldChar w:fldCharType="separate"/>
      </w:r>
      <w:r>
        <w:t>29</w:t>
      </w:r>
      <w:r>
        <w:fldChar w:fldCharType="end"/>
      </w:r>
    </w:p>
    <w:p w14:paraId="43E769F0" w14:textId="4F88B814" w:rsidR="00721EEE" w:rsidRDefault="00721EEE">
      <w:pPr>
        <w:pStyle w:val="TOC3"/>
        <w:rPr>
          <w:rFonts w:ascii="Aptos" w:hAnsi="Aptos"/>
          <w:kern w:val="2"/>
          <w:sz w:val="24"/>
          <w:szCs w:val="24"/>
        </w:rPr>
      </w:pPr>
      <w:r>
        <w:t>9.3</w:t>
      </w:r>
      <w:r>
        <w:rPr>
          <w:rFonts w:ascii="Aptos" w:hAnsi="Aptos"/>
          <w:kern w:val="2"/>
          <w:sz w:val="24"/>
          <w:szCs w:val="24"/>
        </w:rPr>
        <w:tab/>
      </w:r>
      <w:r>
        <w:t>Reports/Liaisons from other groups/meetings</w:t>
      </w:r>
      <w:r>
        <w:tab/>
      </w:r>
      <w:r>
        <w:fldChar w:fldCharType="begin"/>
      </w:r>
      <w:r>
        <w:instrText xml:space="preserve"> PAGEREF _Toc204774801 \h </w:instrText>
      </w:r>
      <w:r>
        <w:fldChar w:fldCharType="separate"/>
      </w:r>
      <w:r>
        <w:t>29</w:t>
      </w:r>
      <w:r>
        <w:fldChar w:fldCharType="end"/>
      </w:r>
    </w:p>
    <w:p w14:paraId="1FD7E5FF" w14:textId="24D29363" w:rsidR="00721EEE" w:rsidRDefault="00721EEE">
      <w:pPr>
        <w:pStyle w:val="TOC3"/>
        <w:rPr>
          <w:rFonts w:ascii="Aptos" w:hAnsi="Aptos"/>
          <w:kern w:val="2"/>
          <w:sz w:val="24"/>
          <w:szCs w:val="24"/>
        </w:rPr>
      </w:pPr>
      <w:r>
        <w:t>9.4</w:t>
      </w:r>
      <w:r>
        <w:rPr>
          <w:rFonts w:ascii="Aptos" w:hAnsi="Aptos"/>
          <w:kern w:val="2"/>
          <w:sz w:val="24"/>
          <w:szCs w:val="24"/>
        </w:rPr>
        <w:tab/>
      </w:r>
      <w:r>
        <w:t>Release 18 and earlier matters</w:t>
      </w:r>
      <w:r>
        <w:tab/>
      </w:r>
      <w:r>
        <w:fldChar w:fldCharType="begin"/>
      </w:r>
      <w:r>
        <w:instrText xml:space="preserve"> PAGEREF _Toc204774802 \h </w:instrText>
      </w:r>
      <w:r>
        <w:fldChar w:fldCharType="separate"/>
      </w:r>
      <w:r>
        <w:t>29</w:t>
      </w:r>
      <w:r>
        <w:fldChar w:fldCharType="end"/>
      </w:r>
    </w:p>
    <w:p w14:paraId="389F17E4" w14:textId="75270603" w:rsidR="00721EEE" w:rsidRDefault="00721EEE">
      <w:pPr>
        <w:pStyle w:val="TOC3"/>
        <w:rPr>
          <w:rFonts w:ascii="Aptos" w:hAnsi="Aptos"/>
          <w:kern w:val="2"/>
          <w:sz w:val="24"/>
          <w:szCs w:val="24"/>
        </w:rPr>
      </w:pPr>
      <w:r>
        <w:t>9.5</w:t>
      </w:r>
      <w:r>
        <w:rPr>
          <w:rFonts w:ascii="Aptos" w:hAnsi="Aptos"/>
          <w:kern w:val="2"/>
          <w:sz w:val="24"/>
          <w:szCs w:val="24"/>
        </w:rPr>
        <w:tab/>
      </w:r>
      <w:r>
        <w:t>VOPS (Video Operating Points - Harmonization and Stereo MV-HEVC)</w:t>
      </w:r>
      <w:r>
        <w:tab/>
      </w:r>
      <w:r>
        <w:fldChar w:fldCharType="begin"/>
      </w:r>
      <w:r>
        <w:instrText xml:space="preserve"> PAGEREF _Toc204774803 \h </w:instrText>
      </w:r>
      <w:r>
        <w:fldChar w:fldCharType="separate"/>
      </w:r>
      <w:r>
        <w:t>29</w:t>
      </w:r>
      <w:r>
        <w:fldChar w:fldCharType="end"/>
      </w:r>
    </w:p>
    <w:p w14:paraId="4A645EC5" w14:textId="20A72B8E" w:rsidR="00721EEE" w:rsidRDefault="00721EEE">
      <w:pPr>
        <w:pStyle w:val="TOC3"/>
        <w:rPr>
          <w:rFonts w:ascii="Aptos" w:hAnsi="Aptos"/>
          <w:kern w:val="2"/>
          <w:sz w:val="24"/>
          <w:szCs w:val="24"/>
        </w:rPr>
      </w:pPr>
      <w:r>
        <w:t>9.6</w:t>
      </w:r>
      <w:r>
        <w:rPr>
          <w:rFonts w:ascii="Aptos" w:hAnsi="Aptos"/>
          <w:kern w:val="2"/>
          <w:sz w:val="24"/>
          <w:szCs w:val="24"/>
        </w:rPr>
        <w:tab/>
      </w:r>
      <w:r>
        <w:t>FS_Beyond2D (Study on Beyond 2D Video)</w:t>
      </w:r>
      <w:r>
        <w:tab/>
      </w:r>
      <w:r>
        <w:fldChar w:fldCharType="begin"/>
      </w:r>
      <w:r>
        <w:instrText xml:space="preserve"> PAGEREF _Toc204774804 \h </w:instrText>
      </w:r>
      <w:r>
        <w:fldChar w:fldCharType="separate"/>
      </w:r>
      <w:r>
        <w:t>32</w:t>
      </w:r>
      <w:r>
        <w:fldChar w:fldCharType="end"/>
      </w:r>
    </w:p>
    <w:p w14:paraId="07947659" w14:textId="2D67D230" w:rsidR="00721EEE" w:rsidRDefault="00721EEE">
      <w:pPr>
        <w:pStyle w:val="TOC3"/>
        <w:rPr>
          <w:rFonts w:ascii="Aptos" w:hAnsi="Aptos"/>
          <w:kern w:val="2"/>
          <w:sz w:val="24"/>
          <w:szCs w:val="24"/>
        </w:rPr>
      </w:pPr>
      <w:r>
        <w:t>9.7</w:t>
      </w:r>
      <w:r>
        <w:rPr>
          <w:rFonts w:ascii="Aptos" w:hAnsi="Aptos"/>
          <w:kern w:val="2"/>
          <w:sz w:val="24"/>
          <w:szCs w:val="24"/>
        </w:rPr>
        <w:tab/>
      </w:r>
      <w:r>
        <w:t>FS_ARSpatial (Study on Spatial Computing for AR Services)</w:t>
      </w:r>
      <w:r>
        <w:tab/>
      </w:r>
      <w:r>
        <w:fldChar w:fldCharType="begin"/>
      </w:r>
      <w:r>
        <w:instrText xml:space="preserve"> PAGEREF _Toc204774805 \h </w:instrText>
      </w:r>
      <w:r>
        <w:fldChar w:fldCharType="separate"/>
      </w:r>
      <w:r>
        <w:t>36</w:t>
      </w:r>
      <w:r>
        <w:fldChar w:fldCharType="end"/>
      </w:r>
    </w:p>
    <w:p w14:paraId="658CF272" w14:textId="06BC293C" w:rsidR="00721EEE" w:rsidRDefault="00721EEE">
      <w:pPr>
        <w:pStyle w:val="TOC3"/>
        <w:rPr>
          <w:rFonts w:ascii="Aptos" w:hAnsi="Aptos"/>
          <w:kern w:val="2"/>
          <w:sz w:val="24"/>
          <w:szCs w:val="24"/>
        </w:rPr>
      </w:pPr>
      <w:r>
        <w:t>9.8</w:t>
      </w:r>
      <w:r>
        <w:rPr>
          <w:rFonts w:ascii="Aptos" w:hAnsi="Aptos"/>
          <w:kern w:val="2"/>
          <w:sz w:val="24"/>
          <w:szCs w:val="24"/>
        </w:rPr>
        <w:tab/>
      </w:r>
      <w:r>
        <w:t>Other Rel-19 matters including TEI</w:t>
      </w:r>
      <w:r>
        <w:tab/>
      </w:r>
      <w:r>
        <w:fldChar w:fldCharType="begin"/>
      </w:r>
      <w:r>
        <w:instrText xml:space="preserve"> PAGEREF _Toc204774806 \h </w:instrText>
      </w:r>
      <w:r>
        <w:fldChar w:fldCharType="separate"/>
      </w:r>
      <w:r>
        <w:t>37</w:t>
      </w:r>
      <w:r>
        <w:fldChar w:fldCharType="end"/>
      </w:r>
    </w:p>
    <w:p w14:paraId="6B3DEF81" w14:textId="17AE667E" w:rsidR="00721EEE" w:rsidRDefault="00721EEE">
      <w:pPr>
        <w:pStyle w:val="TOC3"/>
        <w:rPr>
          <w:rFonts w:ascii="Aptos" w:hAnsi="Aptos"/>
          <w:kern w:val="2"/>
          <w:sz w:val="24"/>
          <w:szCs w:val="24"/>
        </w:rPr>
      </w:pPr>
      <w:r>
        <w:t>9.9</w:t>
      </w:r>
      <w:r>
        <w:rPr>
          <w:rFonts w:ascii="Aptos" w:hAnsi="Aptos"/>
          <w:kern w:val="2"/>
          <w:sz w:val="24"/>
          <w:szCs w:val="24"/>
        </w:rPr>
        <w:tab/>
      </w:r>
      <w:r>
        <w:t>Any Other Business</w:t>
      </w:r>
      <w:r>
        <w:tab/>
      </w:r>
      <w:r>
        <w:fldChar w:fldCharType="begin"/>
      </w:r>
      <w:r>
        <w:instrText xml:space="preserve"> PAGEREF _Toc204774807 \h </w:instrText>
      </w:r>
      <w:r>
        <w:fldChar w:fldCharType="separate"/>
      </w:r>
      <w:r>
        <w:t>37</w:t>
      </w:r>
      <w:r>
        <w:fldChar w:fldCharType="end"/>
      </w:r>
    </w:p>
    <w:p w14:paraId="421A1DE0" w14:textId="2DAD5723" w:rsidR="00721EEE" w:rsidRDefault="00721EEE">
      <w:pPr>
        <w:pStyle w:val="TOC3"/>
        <w:rPr>
          <w:rFonts w:ascii="Aptos" w:hAnsi="Aptos"/>
          <w:kern w:val="2"/>
          <w:sz w:val="24"/>
          <w:szCs w:val="24"/>
        </w:rPr>
      </w:pPr>
      <w:r>
        <w:t>9.10</w:t>
      </w:r>
      <w:r>
        <w:rPr>
          <w:rFonts w:ascii="Aptos" w:hAnsi="Aptos"/>
          <w:kern w:val="2"/>
          <w:sz w:val="24"/>
          <w:szCs w:val="24"/>
        </w:rPr>
        <w:tab/>
      </w:r>
      <w:r>
        <w:t>Close of the session</w:t>
      </w:r>
      <w:r>
        <w:tab/>
      </w:r>
      <w:r>
        <w:fldChar w:fldCharType="begin"/>
      </w:r>
      <w:r>
        <w:instrText xml:space="preserve"> PAGEREF _Toc204774808 \h </w:instrText>
      </w:r>
      <w:r>
        <w:fldChar w:fldCharType="separate"/>
      </w:r>
      <w:r>
        <w:t>37</w:t>
      </w:r>
      <w:r>
        <w:fldChar w:fldCharType="end"/>
      </w:r>
    </w:p>
    <w:p w14:paraId="7EF8F782" w14:textId="5D6FB964" w:rsidR="00721EEE" w:rsidRDefault="00721EEE">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r>
      <w:r>
        <w:instrText xml:space="preserve"> PAGEREF _Toc204774809 \h </w:instrText>
      </w:r>
      <w:r>
        <w:fldChar w:fldCharType="separate"/>
      </w:r>
      <w:r>
        <w:t>37</w:t>
      </w:r>
      <w:r>
        <w:fldChar w:fldCharType="end"/>
      </w:r>
    </w:p>
    <w:p w14:paraId="303C2DF7" w14:textId="3C38FF2F" w:rsidR="00721EEE" w:rsidRDefault="00721EEE">
      <w:pPr>
        <w:pStyle w:val="TOC3"/>
        <w:rPr>
          <w:rFonts w:ascii="Aptos" w:hAnsi="Aptos"/>
          <w:kern w:val="2"/>
          <w:sz w:val="24"/>
          <w:szCs w:val="24"/>
        </w:rPr>
      </w:pPr>
      <w:r>
        <w:t>10.1</w:t>
      </w:r>
      <w:r>
        <w:rPr>
          <w:rFonts w:ascii="Aptos" w:hAnsi="Aptos"/>
          <w:kern w:val="2"/>
          <w:sz w:val="24"/>
          <w:szCs w:val="24"/>
        </w:rPr>
        <w:tab/>
      </w:r>
      <w:r>
        <w:t>Opening of the session, registration of documents</w:t>
      </w:r>
      <w:r>
        <w:tab/>
      </w:r>
      <w:r>
        <w:fldChar w:fldCharType="begin"/>
      </w:r>
      <w:r>
        <w:instrText xml:space="preserve"> PAGEREF _Toc204774810 \h </w:instrText>
      </w:r>
      <w:r>
        <w:fldChar w:fldCharType="separate"/>
      </w:r>
      <w:r>
        <w:t>37</w:t>
      </w:r>
      <w:r>
        <w:fldChar w:fldCharType="end"/>
      </w:r>
    </w:p>
    <w:p w14:paraId="0FBC1A66" w14:textId="7CDC916D" w:rsidR="00721EEE" w:rsidRDefault="00721EEE">
      <w:pPr>
        <w:pStyle w:val="TOC3"/>
        <w:rPr>
          <w:rFonts w:ascii="Aptos" w:hAnsi="Aptos"/>
          <w:kern w:val="2"/>
          <w:sz w:val="24"/>
          <w:szCs w:val="24"/>
        </w:rPr>
      </w:pPr>
      <w:r>
        <w:t>10.2</w:t>
      </w:r>
      <w:r>
        <w:rPr>
          <w:rFonts w:ascii="Aptos" w:hAnsi="Aptos"/>
          <w:kern w:val="2"/>
          <w:sz w:val="24"/>
          <w:szCs w:val="24"/>
        </w:rPr>
        <w:tab/>
      </w:r>
      <w:r>
        <w:t>IPR, antitrust and consensus reminder</w:t>
      </w:r>
      <w:r>
        <w:tab/>
      </w:r>
      <w:r>
        <w:fldChar w:fldCharType="begin"/>
      </w:r>
      <w:r>
        <w:instrText xml:space="preserve"> PAGEREF _Toc204774811 \h </w:instrText>
      </w:r>
      <w:r>
        <w:fldChar w:fldCharType="separate"/>
      </w:r>
      <w:r>
        <w:t>37</w:t>
      </w:r>
      <w:r>
        <w:fldChar w:fldCharType="end"/>
      </w:r>
    </w:p>
    <w:p w14:paraId="3E4D8156" w14:textId="581BE1F7" w:rsidR="00721EEE" w:rsidRDefault="00721EEE">
      <w:pPr>
        <w:pStyle w:val="TOC3"/>
        <w:rPr>
          <w:rFonts w:ascii="Aptos" w:hAnsi="Aptos"/>
          <w:kern w:val="2"/>
          <w:sz w:val="24"/>
          <w:szCs w:val="24"/>
        </w:rPr>
      </w:pPr>
      <w:r>
        <w:t>10.3</w:t>
      </w:r>
      <w:r>
        <w:rPr>
          <w:rFonts w:ascii="Aptos" w:hAnsi="Aptos"/>
          <w:kern w:val="2"/>
          <w:sz w:val="24"/>
          <w:szCs w:val="24"/>
        </w:rPr>
        <w:tab/>
      </w:r>
      <w:r>
        <w:t>Reports/Liaisons from other groups/meetings</w:t>
      </w:r>
      <w:r>
        <w:tab/>
      </w:r>
      <w:r>
        <w:fldChar w:fldCharType="begin"/>
      </w:r>
      <w:r>
        <w:instrText xml:space="preserve"> PAGEREF _Toc204774812 \h </w:instrText>
      </w:r>
      <w:r>
        <w:fldChar w:fldCharType="separate"/>
      </w:r>
      <w:r>
        <w:t>37</w:t>
      </w:r>
      <w:r>
        <w:fldChar w:fldCharType="end"/>
      </w:r>
    </w:p>
    <w:p w14:paraId="3E67A89E" w14:textId="6FE32A1C" w:rsidR="00721EEE" w:rsidRDefault="00721EEE">
      <w:pPr>
        <w:pStyle w:val="TOC3"/>
        <w:rPr>
          <w:rFonts w:ascii="Aptos" w:hAnsi="Aptos"/>
          <w:kern w:val="2"/>
          <w:sz w:val="24"/>
          <w:szCs w:val="24"/>
        </w:rPr>
      </w:pPr>
      <w:r>
        <w:t>10.4</w:t>
      </w:r>
      <w:r>
        <w:rPr>
          <w:rFonts w:ascii="Aptos" w:hAnsi="Aptos"/>
          <w:kern w:val="2"/>
          <w:sz w:val="24"/>
          <w:szCs w:val="24"/>
        </w:rPr>
        <w:tab/>
      </w:r>
      <w:r>
        <w:t>Release 18 and earlier matters</w:t>
      </w:r>
      <w:r>
        <w:tab/>
      </w:r>
      <w:r>
        <w:fldChar w:fldCharType="begin"/>
      </w:r>
      <w:r>
        <w:instrText xml:space="preserve"> PAGEREF _Toc204774813 \h </w:instrText>
      </w:r>
      <w:r>
        <w:fldChar w:fldCharType="separate"/>
      </w:r>
      <w:r>
        <w:t>37</w:t>
      </w:r>
      <w:r>
        <w:fldChar w:fldCharType="end"/>
      </w:r>
    </w:p>
    <w:p w14:paraId="29BC9037" w14:textId="33A567FD" w:rsidR="00721EEE" w:rsidRDefault="00721EEE">
      <w:pPr>
        <w:pStyle w:val="TOC3"/>
        <w:rPr>
          <w:rFonts w:ascii="Aptos" w:hAnsi="Aptos"/>
          <w:kern w:val="2"/>
          <w:sz w:val="24"/>
          <w:szCs w:val="24"/>
        </w:rPr>
      </w:pPr>
      <w:r>
        <w:t>10.5</w:t>
      </w:r>
      <w:r>
        <w:rPr>
          <w:rFonts w:ascii="Aptos" w:hAnsi="Aptos"/>
          <w:kern w:val="2"/>
          <w:sz w:val="24"/>
          <w:szCs w:val="24"/>
        </w:rPr>
        <w:tab/>
      </w:r>
      <w:r>
        <w:t>SR_IMS (Split rendering over IMS)</w:t>
      </w:r>
      <w:r>
        <w:tab/>
      </w:r>
      <w:r>
        <w:fldChar w:fldCharType="begin"/>
      </w:r>
      <w:r>
        <w:instrText xml:space="preserve"> PAGEREF _Toc204774814 \h </w:instrText>
      </w:r>
      <w:r>
        <w:fldChar w:fldCharType="separate"/>
      </w:r>
      <w:r>
        <w:t>37</w:t>
      </w:r>
      <w:r>
        <w:fldChar w:fldCharType="end"/>
      </w:r>
    </w:p>
    <w:p w14:paraId="41F54727" w14:textId="6BFA281E" w:rsidR="00721EEE" w:rsidRDefault="00721EEE">
      <w:pPr>
        <w:pStyle w:val="TOC3"/>
        <w:rPr>
          <w:rFonts w:ascii="Aptos" w:hAnsi="Aptos"/>
          <w:kern w:val="2"/>
          <w:sz w:val="24"/>
          <w:szCs w:val="24"/>
        </w:rPr>
      </w:pPr>
      <w:r>
        <w:t>10.6</w:t>
      </w:r>
      <w:r>
        <w:rPr>
          <w:rFonts w:ascii="Aptos" w:hAnsi="Aptos"/>
          <w:kern w:val="2"/>
          <w:sz w:val="24"/>
          <w:szCs w:val="24"/>
        </w:rPr>
        <w:tab/>
      </w:r>
      <w:r>
        <w:t>5G_RTP_Ph2 (5G Real-time Transport Protocol Configurations, Phase 2)</w:t>
      </w:r>
      <w:r>
        <w:tab/>
      </w:r>
      <w:r>
        <w:fldChar w:fldCharType="begin"/>
      </w:r>
      <w:r>
        <w:instrText xml:space="preserve"> PAGEREF _Toc204774815 \h </w:instrText>
      </w:r>
      <w:r>
        <w:fldChar w:fldCharType="separate"/>
      </w:r>
      <w:r>
        <w:t>38</w:t>
      </w:r>
      <w:r>
        <w:fldChar w:fldCharType="end"/>
      </w:r>
    </w:p>
    <w:p w14:paraId="79B76D58" w14:textId="4DFD6D3C" w:rsidR="00721EEE" w:rsidRDefault="00721EEE">
      <w:pPr>
        <w:pStyle w:val="TOC3"/>
        <w:rPr>
          <w:rFonts w:ascii="Aptos" w:hAnsi="Aptos"/>
          <w:kern w:val="2"/>
          <w:sz w:val="24"/>
          <w:szCs w:val="24"/>
        </w:rPr>
      </w:pPr>
      <w:r>
        <w:t>10.7</w:t>
      </w:r>
      <w:r>
        <w:rPr>
          <w:rFonts w:ascii="Aptos" w:hAnsi="Aptos"/>
          <w:kern w:val="2"/>
          <w:sz w:val="24"/>
          <w:szCs w:val="24"/>
        </w:rPr>
        <w:tab/>
      </w:r>
      <w:r>
        <w:t>AvCall-MED (Avatar Communications in AR Calls)</w:t>
      </w:r>
      <w:r>
        <w:tab/>
      </w:r>
      <w:r>
        <w:fldChar w:fldCharType="begin"/>
      </w:r>
      <w:r>
        <w:instrText xml:space="preserve"> PAGEREF _Toc204774816 \h </w:instrText>
      </w:r>
      <w:r>
        <w:fldChar w:fldCharType="separate"/>
      </w:r>
      <w:r>
        <w:t>39</w:t>
      </w:r>
      <w:r>
        <w:fldChar w:fldCharType="end"/>
      </w:r>
    </w:p>
    <w:p w14:paraId="0CEAC26E" w14:textId="703D1D19" w:rsidR="00721EEE" w:rsidRDefault="00721EEE">
      <w:pPr>
        <w:pStyle w:val="TOC3"/>
        <w:rPr>
          <w:rFonts w:ascii="Aptos" w:hAnsi="Aptos"/>
          <w:kern w:val="2"/>
          <w:sz w:val="24"/>
          <w:szCs w:val="24"/>
        </w:rPr>
      </w:pPr>
      <w:r>
        <w:t>10.8</w:t>
      </w:r>
      <w:r>
        <w:rPr>
          <w:rFonts w:ascii="Aptos" w:hAnsi="Aptos"/>
          <w:kern w:val="2"/>
          <w:sz w:val="24"/>
          <w:szCs w:val="24"/>
        </w:rPr>
        <w:tab/>
      </w:r>
      <w:r>
        <w:t>AI_IMS-MED (Media aspects for AI/ML in IMS services)</w:t>
      </w:r>
      <w:r>
        <w:tab/>
      </w:r>
      <w:r>
        <w:fldChar w:fldCharType="begin"/>
      </w:r>
      <w:r>
        <w:instrText xml:space="preserve"> PAGEREF _Toc204774817 \h </w:instrText>
      </w:r>
      <w:r>
        <w:fldChar w:fldCharType="separate"/>
      </w:r>
      <w:r>
        <w:t>43</w:t>
      </w:r>
      <w:r>
        <w:fldChar w:fldCharType="end"/>
      </w:r>
    </w:p>
    <w:p w14:paraId="2531BA5F" w14:textId="771B8C3E" w:rsidR="00721EEE" w:rsidRDefault="00721EEE">
      <w:pPr>
        <w:pStyle w:val="TOC3"/>
        <w:rPr>
          <w:rFonts w:ascii="Aptos" w:hAnsi="Aptos"/>
          <w:kern w:val="2"/>
          <w:sz w:val="24"/>
          <w:szCs w:val="24"/>
        </w:rPr>
      </w:pPr>
      <w:r>
        <w:t>10.9</w:t>
      </w:r>
      <w:r>
        <w:rPr>
          <w:rFonts w:ascii="Aptos" w:hAnsi="Aptos"/>
          <w:kern w:val="2"/>
          <w:sz w:val="24"/>
          <w:szCs w:val="24"/>
        </w:rPr>
        <w:tab/>
      </w:r>
      <w:r>
        <w:t>Other Rel-19 matters including TEI</w:t>
      </w:r>
      <w:r>
        <w:tab/>
      </w:r>
      <w:r>
        <w:fldChar w:fldCharType="begin"/>
      </w:r>
      <w:r>
        <w:instrText xml:space="preserve"> PAGEREF _Toc204774818 \h </w:instrText>
      </w:r>
      <w:r>
        <w:fldChar w:fldCharType="separate"/>
      </w:r>
      <w:r>
        <w:t>43</w:t>
      </w:r>
      <w:r>
        <w:fldChar w:fldCharType="end"/>
      </w:r>
    </w:p>
    <w:p w14:paraId="7FC7A221" w14:textId="273D1F28" w:rsidR="00721EEE" w:rsidRDefault="00721EEE">
      <w:pPr>
        <w:pStyle w:val="TOC3"/>
        <w:rPr>
          <w:rFonts w:ascii="Aptos" w:hAnsi="Aptos"/>
          <w:kern w:val="2"/>
          <w:sz w:val="24"/>
          <w:szCs w:val="24"/>
        </w:rPr>
      </w:pPr>
      <w:r>
        <w:t>10.10</w:t>
      </w:r>
      <w:r>
        <w:rPr>
          <w:rFonts w:ascii="Aptos" w:hAnsi="Aptos"/>
          <w:kern w:val="2"/>
          <w:sz w:val="24"/>
          <w:szCs w:val="24"/>
        </w:rPr>
        <w:tab/>
      </w:r>
      <w:r>
        <w:t>Any Other Business</w:t>
      </w:r>
      <w:r>
        <w:tab/>
      </w:r>
      <w:r>
        <w:fldChar w:fldCharType="begin"/>
      </w:r>
      <w:r>
        <w:instrText xml:space="preserve"> PAGEREF _Toc204774819 \h </w:instrText>
      </w:r>
      <w:r>
        <w:fldChar w:fldCharType="separate"/>
      </w:r>
      <w:r>
        <w:t>45</w:t>
      </w:r>
      <w:r>
        <w:fldChar w:fldCharType="end"/>
      </w:r>
    </w:p>
    <w:p w14:paraId="28A3C11A" w14:textId="10A9BA73" w:rsidR="00721EEE" w:rsidRDefault="00721EEE">
      <w:pPr>
        <w:pStyle w:val="TOC3"/>
        <w:rPr>
          <w:rFonts w:ascii="Aptos" w:hAnsi="Aptos"/>
          <w:kern w:val="2"/>
          <w:sz w:val="24"/>
          <w:szCs w:val="24"/>
        </w:rPr>
      </w:pPr>
      <w:r>
        <w:t>10.11</w:t>
      </w:r>
      <w:r>
        <w:rPr>
          <w:rFonts w:ascii="Aptos" w:hAnsi="Aptos"/>
          <w:kern w:val="2"/>
          <w:sz w:val="24"/>
          <w:szCs w:val="24"/>
        </w:rPr>
        <w:tab/>
      </w:r>
      <w:r>
        <w:t>Close of the session</w:t>
      </w:r>
      <w:r>
        <w:tab/>
      </w:r>
      <w:r>
        <w:fldChar w:fldCharType="begin"/>
      </w:r>
      <w:r>
        <w:instrText xml:space="preserve"> PAGEREF _Toc204774820 \h </w:instrText>
      </w:r>
      <w:r>
        <w:fldChar w:fldCharType="separate"/>
      </w:r>
      <w:r>
        <w:t>45</w:t>
      </w:r>
      <w:r>
        <w:fldChar w:fldCharType="end"/>
      </w:r>
    </w:p>
    <w:p w14:paraId="2D33D8B0" w14:textId="3D5C414B" w:rsidR="00721EEE" w:rsidRDefault="00721EEE">
      <w:pPr>
        <w:pStyle w:val="TOC2"/>
        <w:rPr>
          <w:rFonts w:ascii="Aptos" w:hAnsi="Aptos"/>
          <w:kern w:val="2"/>
          <w:sz w:val="24"/>
          <w:szCs w:val="24"/>
        </w:rPr>
      </w:pPr>
      <w:r>
        <w:t>11</w:t>
      </w:r>
      <w:r>
        <w:rPr>
          <w:rFonts w:ascii="Aptos" w:hAnsi="Aptos"/>
          <w:kern w:val="2"/>
          <w:sz w:val="24"/>
          <w:szCs w:val="24"/>
        </w:rPr>
        <w:tab/>
      </w:r>
      <w:r>
        <w:t>LSs received during the meeting and Postponed Liaisons (from A. I. 5)</w:t>
      </w:r>
      <w:r>
        <w:tab/>
      </w:r>
      <w:r>
        <w:fldChar w:fldCharType="begin"/>
      </w:r>
      <w:r>
        <w:instrText xml:space="preserve"> PAGEREF _Toc204774821 \h </w:instrText>
      </w:r>
      <w:r>
        <w:fldChar w:fldCharType="separate"/>
      </w:r>
      <w:r>
        <w:t>45</w:t>
      </w:r>
      <w:r>
        <w:fldChar w:fldCharType="end"/>
      </w:r>
    </w:p>
    <w:p w14:paraId="390CB466" w14:textId="4523CC0E" w:rsidR="00721EEE" w:rsidRDefault="00721EEE">
      <w:pPr>
        <w:pStyle w:val="TOC2"/>
        <w:rPr>
          <w:rFonts w:ascii="Aptos" w:hAnsi="Aptos"/>
          <w:kern w:val="2"/>
          <w:sz w:val="24"/>
          <w:szCs w:val="24"/>
        </w:rPr>
      </w:pPr>
      <w:r>
        <w:t>12</w:t>
      </w:r>
      <w:r>
        <w:rPr>
          <w:rFonts w:ascii="Aptos" w:hAnsi="Aptos"/>
          <w:kern w:val="2"/>
          <w:sz w:val="24"/>
          <w:szCs w:val="24"/>
        </w:rPr>
        <w:tab/>
      </w:r>
      <w:r>
        <w:t>Reports and general issues from sub-working-groups</w:t>
      </w:r>
      <w:r>
        <w:tab/>
      </w:r>
      <w:r>
        <w:fldChar w:fldCharType="begin"/>
      </w:r>
      <w:r>
        <w:instrText xml:space="preserve"> PAGEREF _Toc204774822 \h </w:instrText>
      </w:r>
      <w:r>
        <w:fldChar w:fldCharType="separate"/>
      </w:r>
      <w:r>
        <w:t>45</w:t>
      </w:r>
      <w:r>
        <w:fldChar w:fldCharType="end"/>
      </w:r>
    </w:p>
    <w:p w14:paraId="37718C70" w14:textId="0FF32C74" w:rsidR="00721EEE" w:rsidRDefault="00721EEE">
      <w:pPr>
        <w:pStyle w:val="TOC3"/>
        <w:rPr>
          <w:rFonts w:ascii="Aptos" w:hAnsi="Aptos"/>
          <w:kern w:val="2"/>
          <w:sz w:val="24"/>
          <w:szCs w:val="24"/>
        </w:rPr>
      </w:pPr>
      <w:r>
        <w:t>12.1</w:t>
      </w:r>
      <w:r>
        <w:rPr>
          <w:rFonts w:ascii="Aptos" w:hAnsi="Aptos"/>
          <w:kern w:val="2"/>
          <w:sz w:val="24"/>
          <w:szCs w:val="24"/>
        </w:rPr>
        <w:tab/>
      </w:r>
      <w:r>
        <w:t>Audio SWG</w:t>
      </w:r>
      <w:r>
        <w:tab/>
      </w:r>
      <w:r>
        <w:fldChar w:fldCharType="begin"/>
      </w:r>
      <w:r>
        <w:instrText xml:space="preserve"> PAGEREF _Toc204774823 \h </w:instrText>
      </w:r>
      <w:r>
        <w:fldChar w:fldCharType="separate"/>
      </w:r>
      <w:r>
        <w:t>45</w:t>
      </w:r>
      <w:r>
        <w:fldChar w:fldCharType="end"/>
      </w:r>
    </w:p>
    <w:p w14:paraId="1A25874C" w14:textId="4ED00373" w:rsidR="00721EEE" w:rsidRDefault="00721EEE">
      <w:pPr>
        <w:pStyle w:val="TOC3"/>
        <w:rPr>
          <w:rFonts w:ascii="Aptos" w:hAnsi="Aptos"/>
          <w:kern w:val="2"/>
          <w:sz w:val="24"/>
          <w:szCs w:val="24"/>
        </w:rPr>
      </w:pPr>
      <w:r>
        <w:t>12.2</w:t>
      </w:r>
      <w:r>
        <w:rPr>
          <w:rFonts w:ascii="Aptos" w:hAnsi="Aptos"/>
          <w:kern w:val="2"/>
          <w:sz w:val="24"/>
          <w:szCs w:val="24"/>
        </w:rPr>
        <w:tab/>
      </w:r>
      <w:r>
        <w:t>MBS SWG</w:t>
      </w:r>
      <w:r>
        <w:tab/>
      </w:r>
      <w:r>
        <w:fldChar w:fldCharType="begin"/>
      </w:r>
      <w:r>
        <w:instrText xml:space="preserve"> PAGEREF _Toc204774824 \h </w:instrText>
      </w:r>
      <w:r>
        <w:fldChar w:fldCharType="separate"/>
      </w:r>
      <w:r>
        <w:t>45</w:t>
      </w:r>
      <w:r>
        <w:fldChar w:fldCharType="end"/>
      </w:r>
    </w:p>
    <w:p w14:paraId="2CC42396" w14:textId="7B06BE69" w:rsidR="00721EEE" w:rsidRDefault="00721EEE">
      <w:pPr>
        <w:pStyle w:val="TOC3"/>
        <w:rPr>
          <w:rFonts w:ascii="Aptos" w:hAnsi="Aptos"/>
          <w:kern w:val="2"/>
          <w:sz w:val="24"/>
          <w:szCs w:val="24"/>
        </w:rPr>
      </w:pPr>
      <w:r>
        <w:t>12.3</w:t>
      </w:r>
      <w:r>
        <w:rPr>
          <w:rFonts w:ascii="Aptos" w:hAnsi="Aptos"/>
          <w:kern w:val="2"/>
          <w:sz w:val="24"/>
          <w:szCs w:val="24"/>
        </w:rPr>
        <w:tab/>
      </w:r>
      <w:r>
        <w:t>Video SWG</w:t>
      </w:r>
      <w:r>
        <w:tab/>
      </w:r>
      <w:r>
        <w:fldChar w:fldCharType="begin"/>
      </w:r>
      <w:r>
        <w:instrText xml:space="preserve"> PAGEREF _Toc204774825 \h </w:instrText>
      </w:r>
      <w:r>
        <w:fldChar w:fldCharType="separate"/>
      </w:r>
      <w:r>
        <w:t>45</w:t>
      </w:r>
      <w:r>
        <w:fldChar w:fldCharType="end"/>
      </w:r>
    </w:p>
    <w:p w14:paraId="7B95F513" w14:textId="246D2E00" w:rsidR="00721EEE" w:rsidRDefault="00721EEE">
      <w:pPr>
        <w:pStyle w:val="TOC3"/>
        <w:rPr>
          <w:rFonts w:ascii="Aptos" w:hAnsi="Aptos"/>
          <w:kern w:val="2"/>
          <w:sz w:val="24"/>
          <w:szCs w:val="24"/>
        </w:rPr>
      </w:pPr>
      <w:r>
        <w:t>12.4</w:t>
      </w:r>
      <w:r>
        <w:rPr>
          <w:rFonts w:ascii="Aptos" w:hAnsi="Aptos"/>
          <w:kern w:val="2"/>
          <w:sz w:val="24"/>
          <w:szCs w:val="24"/>
        </w:rPr>
        <w:tab/>
      </w:r>
      <w:r>
        <w:t>RTC SWG</w:t>
      </w:r>
      <w:r>
        <w:tab/>
      </w:r>
      <w:r>
        <w:fldChar w:fldCharType="begin"/>
      </w:r>
      <w:r>
        <w:instrText xml:space="preserve"> PAGEREF _Toc204774826 \h </w:instrText>
      </w:r>
      <w:r>
        <w:fldChar w:fldCharType="separate"/>
      </w:r>
      <w:r>
        <w:t>45</w:t>
      </w:r>
      <w:r>
        <w:fldChar w:fldCharType="end"/>
      </w:r>
    </w:p>
    <w:p w14:paraId="42E7D3F6" w14:textId="1974A083" w:rsidR="00721EEE" w:rsidRDefault="00721EEE">
      <w:pPr>
        <w:pStyle w:val="TOC2"/>
        <w:rPr>
          <w:rFonts w:ascii="Aptos" w:hAnsi="Aptos"/>
          <w:kern w:val="2"/>
          <w:sz w:val="24"/>
          <w:szCs w:val="24"/>
        </w:rPr>
      </w:pPr>
      <w:r>
        <w:t>13</w:t>
      </w:r>
      <w:r>
        <w:rPr>
          <w:rFonts w:ascii="Aptos" w:hAnsi="Aptos"/>
          <w:kern w:val="2"/>
          <w:sz w:val="24"/>
          <w:szCs w:val="24"/>
        </w:rPr>
        <w:tab/>
      </w:r>
      <w:r>
        <w:t>Release 18 and earlier matters</w:t>
      </w:r>
      <w:r>
        <w:tab/>
      </w:r>
      <w:r>
        <w:fldChar w:fldCharType="begin"/>
      </w:r>
      <w:r>
        <w:instrText xml:space="preserve"> PAGEREF _Toc204774827 \h </w:instrText>
      </w:r>
      <w:r>
        <w:fldChar w:fldCharType="separate"/>
      </w:r>
      <w:r>
        <w:t>46</w:t>
      </w:r>
      <w:r>
        <w:fldChar w:fldCharType="end"/>
      </w:r>
    </w:p>
    <w:p w14:paraId="52BB5A29" w14:textId="359FDB68" w:rsidR="00721EEE" w:rsidRDefault="00721EEE">
      <w:pPr>
        <w:pStyle w:val="TOC2"/>
        <w:rPr>
          <w:rFonts w:ascii="Aptos" w:hAnsi="Aptos"/>
          <w:kern w:val="2"/>
          <w:sz w:val="24"/>
          <w:szCs w:val="24"/>
        </w:rPr>
      </w:pPr>
      <w:r>
        <w:t>14</w:t>
      </w:r>
      <w:r>
        <w:rPr>
          <w:rFonts w:ascii="Aptos" w:hAnsi="Aptos"/>
          <w:kern w:val="2"/>
          <w:sz w:val="24"/>
          <w:szCs w:val="24"/>
        </w:rPr>
        <w:tab/>
      </w:r>
      <w:r>
        <w:t>Release 19 and 20 Features</w:t>
      </w:r>
      <w:r>
        <w:tab/>
      </w:r>
      <w:r>
        <w:fldChar w:fldCharType="begin"/>
      </w:r>
      <w:r>
        <w:instrText xml:space="preserve"> PAGEREF _Toc204774828 \h </w:instrText>
      </w:r>
      <w:r>
        <w:fldChar w:fldCharType="separate"/>
      </w:r>
      <w:r>
        <w:t>46</w:t>
      </w:r>
      <w:r>
        <w:fldChar w:fldCharType="end"/>
      </w:r>
    </w:p>
    <w:p w14:paraId="787EAFE8" w14:textId="1F839988" w:rsidR="00721EEE" w:rsidRDefault="00721EEE">
      <w:pPr>
        <w:pStyle w:val="TOC3"/>
        <w:rPr>
          <w:rFonts w:ascii="Aptos" w:hAnsi="Aptos"/>
          <w:kern w:val="2"/>
          <w:sz w:val="24"/>
          <w:szCs w:val="24"/>
        </w:rPr>
      </w:pPr>
      <w:r>
        <w:t>14.1</w:t>
      </w:r>
      <w:r>
        <w:rPr>
          <w:rFonts w:ascii="Aptos" w:hAnsi="Aptos"/>
          <w:kern w:val="2"/>
          <w:sz w:val="24"/>
          <w:szCs w:val="24"/>
        </w:rPr>
        <w:tab/>
      </w:r>
      <w:r>
        <w:t>IVAS_Codec_Ph2 (EVS Codec Extension for Immersive Voice and Audio Services, Phase 2)</w:t>
      </w:r>
      <w:r>
        <w:tab/>
      </w:r>
      <w:r>
        <w:fldChar w:fldCharType="begin"/>
      </w:r>
      <w:r>
        <w:instrText xml:space="preserve"> PAGEREF _Toc204774829 \h </w:instrText>
      </w:r>
      <w:r>
        <w:fldChar w:fldCharType="separate"/>
      </w:r>
      <w:r>
        <w:t>46</w:t>
      </w:r>
      <w:r>
        <w:fldChar w:fldCharType="end"/>
      </w:r>
    </w:p>
    <w:p w14:paraId="2F2F4F65" w14:textId="3CD46658" w:rsidR="00721EEE" w:rsidRDefault="00721EEE">
      <w:pPr>
        <w:pStyle w:val="TOC3"/>
        <w:rPr>
          <w:rFonts w:ascii="Aptos" w:hAnsi="Aptos"/>
          <w:kern w:val="2"/>
          <w:sz w:val="24"/>
          <w:szCs w:val="24"/>
        </w:rPr>
      </w:pPr>
      <w:r>
        <w:t>14.2</w:t>
      </w:r>
      <w:r>
        <w:rPr>
          <w:rFonts w:ascii="Aptos" w:hAnsi="Aptos"/>
          <w:kern w:val="2"/>
          <w:sz w:val="24"/>
          <w:szCs w:val="24"/>
        </w:rPr>
        <w:tab/>
      </w:r>
      <w:r>
        <w:t>ATIAS_Ph2 (Terminal Audio quality performance and Test methods for Immersive Audio Services, Phase 2)</w:t>
      </w:r>
      <w:r>
        <w:tab/>
      </w:r>
      <w:r>
        <w:fldChar w:fldCharType="begin"/>
      </w:r>
      <w:r>
        <w:instrText xml:space="preserve"> PAGEREF _Toc204774830 \h </w:instrText>
      </w:r>
      <w:r>
        <w:fldChar w:fldCharType="separate"/>
      </w:r>
      <w:r>
        <w:t>48</w:t>
      </w:r>
      <w:r>
        <w:fldChar w:fldCharType="end"/>
      </w:r>
    </w:p>
    <w:p w14:paraId="45058FC3" w14:textId="25804939" w:rsidR="00721EEE" w:rsidRDefault="00721EEE">
      <w:pPr>
        <w:pStyle w:val="TOC3"/>
        <w:rPr>
          <w:rFonts w:ascii="Aptos" w:hAnsi="Aptos"/>
          <w:kern w:val="2"/>
          <w:sz w:val="24"/>
          <w:szCs w:val="24"/>
        </w:rPr>
      </w:pPr>
      <w:r>
        <w:t>14.3</w:t>
      </w:r>
      <w:r>
        <w:rPr>
          <w:rFonts w:ascii="Aptos" w:hAnsi="Aptos"/>
          <w:kern w:val="2"/>
          <w:sz w:val="24"/>
          <w:szCs w:val="24"/>
        </w:rPr>
        <w:tab/>
      </w:r>
      <w:r>
        <w:t>DaCAS (Diverse audio CApturing System for UEs)</w:t>
      </w:r>
      <w:r>
        <w:tab/>
      </w:r>
      <w:r>
        <w:fldChar w:fldCharType="begin"/>
      </w:r>
      <w:r>
        <w:instrText xml:space="preserve"> PAGEREF _Toc204774831 \h </w:instrText>
      </w:r>
      <w:r>
        <w:fldChar w:fldCharType="separate"/>
      </w:r>
      <w:r>
        <w:t>48</w:t>
      </w:r>
      <w:r>
        <w:fldChar w:fldCharType="end"/>
      </w:r>
    </w:p>
    <w:p w14:paraId="0168FCEB" w14:textId="18601BB0" w:rsidR="00721EEE" w:rsidRDefault="00721EEE">
      <w:pPr>
        <w:pStyle w:val="TOC3"/>
        <w:rPr>
          <w:rFonts w:ascii="Aptos" w:hAnsi="Aptos"/>
          <w:kern w:val="2"/>
          <w:sz w:val="24"/>
          <w:szCs w:val="24"/>
        </w:rPr>
      </w:pPr>
      <w:r>
        <w:t>14.4</w:t>
      </w:r>
      <w:r>
        <w:rPr>
          <w:rFonts w:ascii="Aptos" w:hAnsi="Aptos"/>
          <w:kern w:val="2"/>
          <w:sz w:val="24"/>
          <w:szCs w:val="24"/>
        </w:rPr>
        <w:tab/>
      </w:r>
      <w:r>
        <w:t>VOPS (Video Operating Points - Harmonization and Stereo MV-HEVC)</w:t>
      </w:r>
      <w:r>
        <w:tab/>
      </w:r>
      <w:r>
        <w:fldChar w:fldCharType="begin"/>
      </w:r>
      <w:r>
        <w:instrText xml:space="preserve"> PAGEREF _Toc204774832 \h </w:instrText>
      </w:r>
      <w:r>
        <w:fldChar w:fldCharType="separate"/>
      </w:r>
      <w:r>
        <w:t>49</w:t>
      </w:r>
      <w:r>
        <w:fldChar w:fldCharType="end"/>
      </w:r>
    </w:p>
    <w:p w14:paraId="33BB6504" w14:textId="7C098297" w:rsidR="00721EEE" w:rsidRDefault="00721EEE">
      <w:pPr>
        <w:pStyle w:val="TOC3"/>
        <w:rPr>
          <w:rFonts w:ascii="Aptos" w:hAnsi="Aptos"/>
          <w:kern w:val="2"/>
          <w:sz w:val="24"/>
          <w:szCs w:val="24"/>
        </w:rPr>
      </w:pPr>
      <w:r>
        <w:t>14.5</w:t>
      </w:r>
      <w:r>
        <w:rPr>
          <w:rFonts w:ascii="Aptos" w:hAnsi="Aptos"/>
          <w:kern w:val="2"/>
          <w:sz w:val="24"/>
          <w:szCs w:val="24"/>
        </w:rPr>
        <w:tab/>
      </w:r>
      <w:r>
        <w:t>SR_IMS (Split rendering over IMS)</w:t>
      </w:r>
      <w:r>
        <w:tab/>
      </w:r>
      <w:r>
        <w:fldChar w:fldCharType="begin"/>
      </w:r>
      <w:r>
        <w:instrText xml:space="preserve"> PAGEREF _Toc204774833 \h </w:instrText>
      </w:r>
      <w:r>
        <w:fldChar w:fldCharType="separate"/>
      </w:r>
      <w:r>
        <w:t>50</w:t>
      </w:r>
      <w:r>
        <w:fldChar w:fldCharType="end"/>
      </w:r>
    </w:p>
    <w:p w14:paraId="371F1349" w14:textId="1B0E79E5" w:rsidR="00721EEE" w:rsidRDefault="00721EEE">
      <w:pPr>
        <w:pStyle w:val="TOC3"/>
        <w:rPr>
          <w:rFonts w:ascii="Aptos" w:hAnsi="Aptos"/>
          <w:kern w:val="2"/>
          <w:sz w:val="24"/>
          <w:szCs w:val="24"/>
        </w:rPr>
      </w:pPr>
      <w:r>
        <w:t>14.6</w:t>
      </w:r>
      <w:r>
        <w:rPr>
          <w:rFonts w:ascii="Aptos" w:hAnsi="Aptos"/>
          <w:kern w:val="2"/>
          <w:sz w:val="24"/>
          <w:szCs w:val="24"/>
        </w:rPr>
        <w:tab/>
      </w:r>
      <w:r>
        <w:t>5G_RTP_Ph2 (5G Real-time Transport Protocol Configurations, Phase 2)</w:t>
      </w:r>
      <w:r>
        <w:tab/>
      </w:r>
      <w:r>
        <w:fldChar w:fldCharType="begin"/>
      </w:r>
      <w:r>
        <w:instrText xml:space="preserve"> PAGEREF _Toc204774834 \h </w:instrText>
      </w:r>
      <w:r>
        <w:fldChar w:fldCharType="separate"/>
      </w:r>
      <w:r>
        <w:t>50</w:t>
      </w:r>
      <w:r>
        <w:fldChar w:fldCharType="end"/>
      </w:r>
    </w:p>
    <w:p w14:paraId="3E33ABC7" w14:textId="6C746EFD" w:rsidR="00721EEE" w:rsidRDefault="00721EEE">
      <w:pPr>
        <w:pStyle w:val="TOC3"/>
        <w:rPr>
          <w:rFonts w:ascii="Aptos" w:hAnsi="Aptos"/>
          <w:kern w:val="2"/>
          <w:sz w:val="24"/>
          <w:szCs w:val="24"/>
        </w:rPr>
      </w:pPr>
      <w:r>
        <w:t>14.7</w:t>
      </w:r>
      <w:r>
        <w:rPr>
          <w:rFonts w:ascii="Aptos" w:hAnsi="Aptos"/>
          <w:kern w:val="2"/>
          <w:sz w:val="24"/>
          <w:szCs w:val="24"/>
        </w:rPr>
        <w:tab/>
      </w:r>
      <w:r>
        <w:t>AvCall-MED (Avatar Communications in AR Calls)</w:t>
      </w:r>
      <w:r>
        <w:tab/>
      </w:r>
      <w:r>
        <w:fldChar w:fldCharType="begin"/>
      </w:r>
      <w:r>
        <w:instrText xml:space="preserve"> PAGEREF _Toc204774835 \h </w:instrText>
      </w:r>
      <w:r>
        <w:fldChar w:fldCharType="separate"/>
      </w:r>
      <w:r>
        <w:t>51</w:t>
      </w:r>
      <w:r>
        <w:fldChar w:fldCharType="end"/>
      </w:r>
    </w:p>
    <w:p w14:paraId="5F51C1C4" w14:textId="0FBB428D" w:rsidR="00721EEE" w:rsidRDefault="00721EEE">
      <w:pPr>
        <w:pStyle w:val="TOC3"/>
        <w:rPr>
          <w:rFonts w:ascii="Aptos" w:hAnsi="Aptos"/>
          <w:kern w:val="2"/>
          <w:sz w:val="24"/>
          <w:szCs w:val="24"/>
        </w:rPr>
      </w:pPr>
      <w:r>
        <w:t>14.8</w:t>
      </w:r>
      <w:r>
        <w:rPr>
          <w:rFonts w:ascii="Aptos" w:hAnsi="Aptos"/>
          <w:kern w:val="2"/>
          <w:sz w:val="24"/>
          <w:szCs w:val="24"/>
        </w:rPr>
        <w:tab/>
      </w:r>
      <w:r>
        <w:t>AMD_PRO-MED (Stage 3 for Advanced Media Delivery)</w:t>
      </w:r>
      <w:r>
        <w:tab/>
      </w:r>
      <w:r>
        <w:fldChar w:fldCharType="begin"/>
      </w:r>
      <w:r>
        <w:instrText xml:space="preserve"> PAGEREF _Toc204774836 \h </w:instrText>
      </w:r>
      <w:r>
        <w:fldChar w:fldCharType="separate"/>
      </w:r>
      <w:r>
        <w:t>52</w:t>
      </w:r>
      <w:r>
        <w:fldChar w:fldCharType="end"/>
      </w:r>
    </w:p>
    <w:p w14:paraId="5E835930" w14:textId="4FDAA844" w:rsidR="00721EEE" w:rsidRDefault="00721EEE">
      <w:pPr>
        <w:pStyle w:val="TOC3"/>
        <w:rPr>
          <w:rFonts w:ascii="Aptos" w:hAnsi="Aptos"/>
          <w:kern w:val="2"/>
          <w:sz w:val="24"/>
          <w:szCs w:val="24"/>
        </w:rPr>
      </w:pPr>
      <w:r>
        <w:t>14.9</w:t>
      </w:r>
      <w:r>
        <w:rPr>
          <w:rFonts w:ascii="Aptos" w:hAnsi="Aptos"/>
          <w:kern w:val="2"/>
          <w:sz w:val="24"/>
          <w:szCs w:val="24"/>
        </w:rPr>
        <w:tab/>
      </w:r>
      <w:r>
        <w:t>MeME-MED (Media Messaging Enhancements)</w:t>
      </w:r>
      <w:r>
        <w:tab/>
      </w:r>
      <w:r>
        <w:fldChar w:fldCharType="begin"/>
      </w:r>
      <w:r>
        <w:instrText xml:space="preserve"> PAGEREF _Toc204774837 \h </w:instrText>
      </w:r>
      <w:r>
        <w:fldChar w:fldCharType="separate"/>
      </w:r>
      <w:r>
        <w:t>55</w:t>
      </w:r>
      <w:r>
        <w:fldChar w:fldCharType="end"/>
      </w:r>
    </w:p>
    <w:p w14:paraId="7001703C" w14:textId="43C42730" w:rsidR="00721EEE" w:rsidRDefault="00721EEE">
      <w:pPr>
        <w:pStyle w:val="TOC3"/>
        <w:rPr>
          <w:rFonts w:ascii="Aptos" w:hAnsi="Aptos"/>
          <w:kern w:val="2"/>
          <w:sz w:val="24"/>
          <w:szCs w:val="24"/>
        </w:rPr>
      </w:pPr>
      <w:r>
        <w:t>14.10</w:t>
      </w:r>
      <w:r>
        <w:rPr>
          <w:rFonts w:ascii="Aptos" w:hAnsi="Aptos"/>
          <w:kern w:val="2"/>
          <w:sz w:val="24"/>
          <w:szCs w:val="24"/>
        </w:rPr>
        <w:tab/>
      </w:r>
      <w:r>
        <w:t>AI_IMS-MED (Media aspects for AI/ML in IMS services)</w:t>
      </w:r>
      <w:r>
        <w:tab/>
      </w:r>
      <w:r>
        <w:fldChar w:fldCharType="begin"/>
      </w:r>
      <w:r>
        <w:instrText xml:space="preserve"> PAGEREF _Toc204774838 \h </w:instrText>
      </w:r>
      <w:r>
        <w:fldChar w:fldCharType="separate"/>
      </w:r>
      <w:r>
        <w:t>55</w:t>
      </w:r>
      <w:r>
        <w:fldChar w:fldCharType="end"/>
      </w:r>
    </w:p>
    <w:p w14:paraId="023B99EC" w14:textId="28DFCD71" w:rsidR="00721EEE" w:rsidRDefault="00721EEE">
      <w:pPr>
        <w:pStyle w:val="TOC3"/>
        <w:rPr>
          <w:rFonts w:ascii="Aptos" w:hAnsi="Aptos"/>
          <w:kern w:val="2"/>
          <w:sz w:val="24"/>
          <w:szCs w:val="24"/>
        </w:rPr>
      </w:pPr>
      <w:r>
        <w:t>14.11</w:t>
      </w:r>
      <w:r>
        <w:rPr>
          <w:rFonts w:ascii="Aptos" w:hAnsi="Aptos"/>
          <w:kern w:val="2"/>
          <w:sz w:val="24"/>
          <w:szCs w:val="24"/>
        </w:rPr>
        <w:tab/>
      </w:r>
      <w:r>
        <w:t>Other Rel-19 matters including TEI</w:t>
      </w:r>
      <w:r>
        <w:tab/>
      </w:r>
      <w:r>
        <w:fldChar w:fldCharType="begin"/>
      </w:r>
      <w:r>
        <w:instrText xml:space="preserve"> PAGEREF _Toc204774839 \h </w:instrText>
      </w:r>
      <w:r>
        <w:fldChar w:fldCharType="separate"/>
      </w:r>
      <w:r>
        <w:t>55</w:t>
      </w:r>
      <w:r>
        <w:fldChar w:fldCharType="end"/>
      </w:r>
    </w:p>
    <w:p w14:paraId="438CAA68" w14:textId="746B06E3" w:rsidR="00721EEE" w:rsidRDefault="00721EEE">
      <w:pPr>
        <w:pStyle w:val="TOC2"/>
        <w:rPr>
          <w:rFonts w:ascii="Aptos" w:hAnsi="Aptos"/>
          <w:kern w:val="2"/>
          <w:sz w:val="24"/>
          <w:szCs w:val="24"/>
        </w:rPr>
      </w:pPr>
      <w:r>
        <w:t>15</w:t>
      </w:r>
      <w:r>
        <w:rPr>
          <w:rFonts w:ascii="Aptos" w:hAnsi="Aptos"/>
          <w:kern w:val="2"/>
          <w:sz w:val="24"/>
          <w:szCs w:val="24"/>
        </w:rPr>
        <w:tab/>
      </w:r>
      <w:r>
        <w:t>Study Items</w:t>
      </w:r>
      <w:r>
        <w:tab/>
      </w:r>
      <w:r>
        <w:fldChar w:fldCharType="begin"/>
      </w:r>
      <w:r>
        <w:instrText xml:space="preserve"> PAGEREF _Toc204774840 \h </w:instrText>
      </w:r>
      <w:r>
        <w:fldChar w:fldCharType="separate"/>
      </w:r>
      <w:r>
        <w:t>56</w:t>
      </w:r>
      <w:r>
        <w:fldChar w:fldCharType="end"/>
      </w:r>
    </w:p>
    <w:p w14:paraId="0672300E" w14:textId="747F8906" w:rsidR="00721EEE" w:rsidRDefault="00721EEE">
      <w:pPr>
        <w:pStyle w:val="TOC3"/>
        <w:rPr>
          <w:rFonts w:ascii="Aptos" w:hAnsi="Aptos"/>
          <w:kern w:val="2"/>
          <w:sz w:val="24"/>
          <w:szCs w:val="24"/>
        </w:rPr>
      </w:pPr>
      <w:r>
        <w:t>15.1</w:t>
      </w:r>
      <w:r>
        <w:rPr>
          <w:rFonts w:ascii="Aptos" w:hAnsi="Aptos"/>
          <w:kern w:val="2"/>
          <w:sz w:val="24"/>
          <w:szCs w:val="24"/>
        </w:rPr>
        <w:tab/>
      </w:r>
      <w:r>
        <w:t>FS_ACAPI (Study on Audio Codec APIs)</w:t>
      </w:r>
      <w:r>
        <w:tab/>
      </w:r>
      <w:r>
        <w:fldChar w:fldCharType="begin"/>
      </w:r>
      <w:r>
        <w:instrText xml:space="preserve"> PAGEREF _Toc204774841 \h </w:instrText>
      </w:r>
      <w:r>
        <w:fldChar w:fldCharType="separate"/>
      </w:r>
      <w:r>
        <w:t>56</w:t>
      </w:r>
      <w:r>
        <w:fldChar w:fldCharType="end"/>
      </w:r>
    </w:p>
    <w:p w14:paraId="65AA2C27" w14:textId="35DF3ACF" w:rsidR="00721EEE" w:rsidRDefault="00721EEE">
      <w:pPr>
        <w:pStyle w:val="TOC3"/>
        <w:rPr>
          <w:rFonts w:ascii="Aptos" w:hAnsi="Aptos"/>
          <w:kern w:val="2"/>
          <w:sz w:val="24"/>
          <w:szCs w:val="24"/>
        </w:rPr>
      </w:pPr>
      <w:r>
        <w:t>15.2</w:t>
      </w:r>
      <w:r>
        <w:rPr>
          <w:rFonts w:ascii="Aptos" w:hAnsi="Aptos"/>
          <w:kern w:val="2"/>
          <w:sz w:val="24"/>
          <w:szCs w:val="24"/>
        </w:rPr>
        <w:tab/>
      </w:r>
      <w:r>
        <w:t>FS_Beyond2D (Study on Beyond 2D Video)</w:t>
      </w:r>
      <w:r>
        <w:tab/>
      </w:r>
      <w:r>
        <w:fldChar w:fldCharType="begin"/>
      </w:r>
      <w:r>
        <w:instrText xml:space="preserve"> PAGEREF _Toc204774842 \h </w:instrText>
      </w:r>
      <w:r>
        <w:fldChar w:fldCharType="separate"/>
      </w:r>
      <w:r>
        <w:t>57</w:t>
      </w:r>
      <w:r>
        <w:fldChar w:fldCharType="end"/>
      </w:r>
    </w:p>
    <w:p w14:paraId="4C6CAE4E" w14:textId="40EB5751" w:rsidR="00721EEE" w:rsidRDefault="00721EEE">
      <w:pPr>
        <w:pStyle w:val="TOC3"/>
        <w:rPr>
          <w:rFonts w:ascii="Aptos" w:hAnsi="Aptos"/>
          <w:kern w:val="2"/>
          <w:sz w:val="24"/>
          <w:szCs w:val="24"/>
        </w:rPr>
      </w:pPr>
      <w:r>
        <w:t>15.3</w:t>
      </w:r>
      <w:r>
        <w:rPr>
          <w:rFonts w:ascii="Aptos" w:hAnsi="Aptos"/>
          <w:kern w:val="2"/>
          <w:sz w:val="24"/>
          <w:szCs w:val="24"/>
        </w:rPr>
        <w:tab/>
      </w:r>
      <w:r>
        <w:t>FS_ARSpatial (Study on Spatial Computing for AR Services)</w:t>
      </w:r>
      <w:r>
        <w:tab/>
      </w:r>
      <w:r>
        <w:fldChar w:fldCharType="begin"/>
      </w:r>
      <w:r>
        <w:instrText xml:space="preserve"> PAGEREF _Toc204774843 \h </w:instrText>
      </w:r>
      <w:r>
        <w:fldChar w:fldCharType="separate"/>
      </w:r>
      <w:r>
        <w:t>57</w:t>
      </w:r>
      <w:r>
        <w:fldChar w:fldCharType="end"/>
      </w:r>
    </w:p>
    <w:p w14:paraId="0067D3E3" w14:textId="2925BF2E" w:rsidR="00721EEE" w:rsidRDefault="00721EEE">
      <w:pPr>
        <w:pStyle w:val="TOC3"/>
        <w:rPr>
          <w:rFonts w:ascii="Aptos" w:hAnsi="Aptos"/>
          <w:kern w:val="2"/>
          <w:sz w:val="24"/>
          <w:szCs w:val="24"/>
        </w:rPr>
      </w:pPr>
      <w:r>
        <w:t>15.4</w:t>
      </w:r>
      <w:r>
        <w:rPr>
          <w:rFonts w:ascii="Aptos" w:hAnsi="Aptos"/>
          <w:kern w:val="2"/>
          <w:sz w:val="24"/>
          <w:szCs w:val="24"/>
        </w:rPr>
        <w:tab/>
      </w:r>
      <w:r>
        <w:t>FS_ULBC (Study on Ultra Low Bitrate Speech Codec)</w:t>
      </w:r>
      <w:r>
        <w:tab/>
      </w:r>
      <w:r>
        <w:fldChar w:fldCharType="begin"/>
      </w:r>
      <w:r>
        <w:instrText xml:space="preserve"> PAGEREF _Toc204774844 \h </w:instrText>
      </w:r>
      <w:r>
        <w:fldChar w:fldCharType="separate"/>
      </w:r>
      <w:r>
        <w:t>58</w:t>
      </w:r>
      <w:r>
        <w:fldChar w:fldCharType="end"/>
      </w:r>
    </w:p>
    <w:p w14:paraId="2A384E02" w14:textId="0944A526" w:rsidR="00721EEE" w:rsidRDefault="00721EEE">
      <w:pPr>
        <w:pStyle w:val="TOC3"/>
        <w:rPr>
          <w:rFonts w:ascii="Aptos" w:hAnsi="Aptos"/>
          <w:kern w:val="2"/>
          <w:sz w:val="24"/>
          <w:szCs w:val="24"/>
        </w:rPr>
      </w:pPr>
      <w:r>
        <w:t>15.5</w:t>
      </w:r>
      <w:r>
        <w:rPr>
          <w:rFonts w:ascii="Aptos" w:hAnsi="Aptos"/>
          <w:kern w:val="2"/>
          <w:sz w:val="24"/>
          <w:szCs w:val="24"/>
        </w:rPr>
        <w:tab/>
      </w:r>
      <w:r>
        <w:t>FS_Energy_Ph2_MED (Study on Media energy consumption exposure and evaluation framework Phase 2)</w:t>
      </w:r>
      <w:r>
        <w:tab/>
      </w:r>
      <w:r>
        <w:fldChar w:fldCharType="begin"/>
      </w:r>
      <w:r>
        <w:instrText xml:space="preserve"> PAGEREF _Toc204774845 \h </w:instrText>
      </w:r>
      <w:r>
        <w:fldChar w:fldCharType="separate"/>
      </w:r>
      <w:r>
        <w:t>59</w:t>
      </w:r>
      <w:r>
        <w:fldChar w:fldCharType="end"/>
      </w:r>
    </w:p>
    <w:p w14:paraId="4D157274" w14:textId="4BE19C2A" w:rsidR="00721EEE" w:rsidRDefault="00721EEE">
      <w:pPr>
        <w:pStyle w:val="TOC2"/>
        <w:rPr>
          <w:rFonts w:ascii="Aptos" w:hAnsi="Aptos"/>
          <w:kern w:val="2"/>
          <w:sz w:val="24"/>
          <w:szCs w:val="24"/>
        </w:rPr>
      </w:pPr>
      <w:r>
        <w:t>16</w:t>
      </w:r>
      <w:r>
        <w:rPr>
          <w:rFonts w:ascii="Aptos" w:hAnsi="Aptos"/>
          <w:kern w:val="2"/>
          <w:sz w:val="24"/>
          <w:szCs w:val="24"/>
        </w:rPr>
        <w:tab/>
      </w:r>
      <w:r>
        <w:t>Work Items and Study Items under the responsibility of other TSGs/WGs impacting SA4 work</w:t>
      </w:r>
      <w:r>
        <w:tab/>
      </w:r>
      <w:r>
        <w:fldChar w:fldCharType="begin"/>
      </w:r>
      <w:r>
        <w:instrText xml:space="preserve"> PAGEREF _Toc204774846 \h </w:instrText>
      </w:r>
      <w:r>
        <w:fldChar w:fldCharType="separate"/>
      </w:r>
      <w:r>
        <w:t>59</w:t>
      </w:r>
      <w:r>
        <w:fldChar w:fldCharType="end"/>
      </w:r>
    </w:p>
    <w:p w14:paraId="4AD49831" w14:textId="478B6D4B" w:rsidR="00721EEE" w:rsidRDefault="00721EEE">
      <w:pPr>
        <w:pStyle w:val="TOC2"/>
        <w:rPr>
          <w:rFonts w:ascii="Aptos" w:hAnsi="Aptos"/>
          <w:kern w:val="2"/>
          <w:sz w:val="24"/>
          <w:szCs w:val="24"/>
        </w:rPr>
      </w:pPr>
      <w:r>
        <w:t>17</w:t>
      </w:r>
      <w:r>
        <w:rPr>
          <w:rFonts w:ascii="Aptos" w:hAnsi="Aptos"/>
          <w:kern w:val="2"/>
          <w:sz w:val="24"/>
          <w:szCs w:val="24"/>
        </w:rPr>
        <w:tab/>
      </w:r>
      <w:r>
        <w:t>New Work / New Work Items and Study Items</w:t>
      </w:r>
      <w:r>
        <w:tab/>
      </w:r>
      <w:r>
        <w:fldChar w:fldCharType="begin"/>
      </w:r>
      <w:r>
        <w:instrText xml:space="preserve"> PAGEREF _Toc204774847 \h </w:instrText>
      </w:r>
      <w:r>
        <w:fldChar w:fldCharType="separate"/>
      </w:r>
      <w:r>
        <w:t>59</w:t>
      </w:r>
      <w:r>
        <w:fldChar w:fldCharType="end"/>
      </w:r>
    </w:p>
    <w:p w14:paraId="58DF77A6" w14:textId="2E989900" w:rsidR="00721EEE" w:rsidRDefault="00721EEE">
      <w:pPr>
        <w:pStyle w:val="TOC3"/>
        <w:rPr>
          <w:rFonts w:ascii="Aptos" w:hAnsi="Aptos"/>
          <w:kern w:val="2"/>
          <w:sz w:val="24"/>
          <w:szCs w:val="24"/>
        </w:rPr>
      </w:pPr>
      <w:r>
        <w:t>17.1</w:t>
      </w:r>
      <w:r>
        <w:rPr>
          <w:rFonts w:ascii="Aptos" w:hAnsi="Aptos"/>
          <w:kern w:val="2"/>
          <w:sz w:val="24"/>
          <w:szCs w:val="24"/>
        </w:rPr>
        <w:tab/>
      </w:r>
      <w:r>
        <w:t>New Work Items and Study Items for Rel-20 5G Advanced</w:t>
      </w:r>
      <w:r>
        <w:tab/>
      </w:r>
      <w:r>
        <w:fldChar w:fldCharType="begin"/>
      </w:r>
      <w:r>
        <w:instrText xml:space="preserve"> PAGEREF _Toc204774848 \h </w:instrText>
      </w:r>
      <w:r>
        <w:fldChar w:fldCharType="separate"/>
      </w:r>
      <w:r>
        <w:t>59</w:t>
      </w:r>
      <w:r>
        <w:fldChar w:fldCharType="end"/>
      </w:r>
    </w:p>
    <w:p w14:paraId="0FFE1212" w14:textId="354281ED" w:rsidR="00721EEE" w:rsidRDefault="00721EEE">
      <w:pPr>
        <w:pStyle w:val="TOC3"/>
        <w:rPr>
          <w:rFonts w:ascii="Aptos" w:hAnsi="Aptos"/>
          <w:kern w:val="2"/>
          <w:sz w:val="24"/>
          <w:szCs w:val="24"/>
        </w:rPr>
      </w:pPr>
      <w:r>
        <w:t>17.2</w:t>
      </w:r>
      <w:r>
        <w:rPr>
          <w:rFonts w:ascii="Aptos" w:hAnsi="Aptos"/>
          <w:kern w:val="2"/>
          <w:sz w:val="24"/>
          <w:szCs w:val="24"/>
        </w:rPr>
        <w:tab/>
      </w:r>
      <w:r>
        <w:t>New Study Items for Rel-20 FS_6G Planning</w:t>
      </w:r>
      <w:r>
        <w:tab/>
      </w:r>
      <w:r>
        <w:fldChar w:fldCharType="begin"/>
      </w:r>
      <w:r>
        <w:instrText xml:space="preserve"> PAGEREF _Toc204774849 \h </w:instrText>
      </w:r>
      <w:r>
        <w:fldChar w:fldCharType="separate"/>
      </w:r>
      <w:r>
        <w:t>62</w:t>
      </w:r>
      <w:r>
        <w:fldChar w:fldCharType="end"/>
      </w:r>
    </w:p>
    <w:p w14:paraId="2107EC32" w14:textId="3F467684" w:rsidR="00721EEE" w:rsidRDefault="00721EEE">
      <w:pPr>
        <w:pStyle w:val="TOC3"/>
        <w:rPr>
          <w:rFonts w:ascii="Aptos" w:hAnsi="Aptos"/>
          <w:kern w:val="2"/>
          <w:sz w:val="24"/>
          <w:szCs w:val="24"/>
        </w:rPr>
      </w:pPr>
      <w:r>
        <w:t>17.3</w:t>
      </w:r>
      <w:r>
        <w:rPr>
          <w:rFonts w:ascii="Aptos" w:hAnsi="Aptos"/>
          <w:kern w:val="2"/>
          <w:sz w:val="24"/>
          <w:szCs w:val="24"/>
        </w:rPr>
        <w:tab/>
      </w:r>
      <w:r>
        <w:t>Other</w:t>
      </w:r>
      <w:r>
        <w:tab/>
      </w:r>
      <w:r>
        <w:fldChar w:fldCharType="begin"/>
      </w:r>
      <w:r>
        <w:instrText xml:space="preserve"> PAGEREF _Toc204774850 \h </w:instrText>
      </w:r>
      <w:r>
        <w:fldChar w:fldCharType="separate"/>
      </w:r>
      <w:r>
        <w:t>64</w:t>
      </w:r>
      <w:r>
        <w:fldChar w:fldCharType="end"/>
      </w:r>
    </w:p>
    <w:p w14:paraId="47FD01B8" w14:textId="7C28E538" w:rsidR="00721EEE" w:rsidRDefault="00721EEE">
      <w:pPr>
        <w:pStyle w:val="TOC2"/>
        <w:rPr>
          <w:rFonts w:ascii="Aptos" w:hAnsi="Aptos"/>
          <w:kern w:val="2"/>
          <w:sz w:val="24"/>
          <w:szCs w:val="24"/>
        </w:rPr>
      </w:pPr>
      <w:r>
        <w:t>18</w:t>
      </w:r>
      <w:r>
        <w:rPr>
          <w:rFonts w:ascii="Aptos" w:hAnsi="Aptos"/>
          <w:kern w:val="2"/>
          <w:sz w:val="24"/>
          <w:szCs w:val="24"/>
        </w:rPr>
        <w:tab/>
      </w:r>
      <w:r>
        <w:t>Postponed issues</w:t>
      </w:r>
      <w:r>
        <w:tab/>
      </w:r>
      <w:r>
        <w:fldChar w:fldCharType="begin"/>
      </w:r>
      <w:r>
        <w:instrText xml:space="preserve"> PAGEREF _Toc204774851 \h </w:instrText>
      </w:r>
      <w:r>
        <w:fldChar w:fldCharType="separate"/>
      </w:r>
      <w:r>
        <w:t>64</w:t>
      </w:r>
      <w:r>
        <w:fldChar w:fldCharType="end"/>
      </w:r>
    </w:p>
    <w:p w14:paraId="5037DB97" w14:textId="4C413554" w:rsidR="00721EEE" w:rsidRDefault="00721EEE">
      <w:pPr>
        <w:pStyle w:val="TOC2"/>
        <w:rPr>
          <w:rFonts w:ascii="Aptos" w:hAnsi="Aptos"/>
          <w:kern w:val="2"/>
          <w:sz w:val="24"/>
          <w:szCs w:val="24"/>
        </w:rPr>
      </w:pPr>
      <w:r>
        <w:t>19</w:t>
      </w:r>
      <w:r>
        <w:rPr>
          <w:rFonts w:ascii="Aptos" w:hAnsi="Aptos"/>
          <w:kern w:val="2"/>
          <w:sz w:val="24"/>
          <w:szCs w:val="24"/>
        </w:rPr>
        <w:tab/>
      </w:r>
      <w:r>
        <w:t>Review of the future work plan (next meeting dates, hosts)</w:t>
      </w:r>
      <w:r>
        <w:tab/>
      </w:r>
      <w:r>
        <w:fldChar w:fldCharType="begin"/>
      </w:r>
      <w:r>
        <w:instrText xml:space="preserve"> PAGEREF _Toc204774852 \h </w:instrText>
      </w:r>
      <w:r>
        <w:fldChar w:fldCharType="separate"/>
      </w:r>
      <w:r>
        <w:t>64</w:t>
      </w:r>
      <w:r>
        <w:fldChar w:fldCharType="end"/>
      </w:r>
    </w:p>
    <w:p w14:paraId="09F01157" w14:textId="392B9849" w:rsidR="00721EEE" w:rsidRDefault="00721EEE">
      <w:pPr>
        <w:pStyle w:val="TOC2"/>
        <w:rPr>
          <w:rFonts w:ascii="Aptos" w:hAnsi="Aptos"/>
          <w:kern w:val="2"/>
          <w:sz w:val="24"/>
          <w:szCs w:val="24"/>
        </w:rPr>
      </w:pPr>
      <w:r>
        <w:lastRenderedPageBreak/>
        <w:t>20</w:t>
      </w:r>
      <w:r>
        <w:rPr>
          <w:rFonts w:ascii="Aptos" w:hAnsi="Aptos"/>
          <w:kern w:val="2"/>
          <w:sz w:val="24"/>
          <w:szCs w:val="24"/>
        </w:rPr>
        <w:tab/>
      </w:r>
      <w:r>
        <w:t>Any Other Business</w:t>
      </w:r>
      <w:r>
        <w:tab/>
      </w:r>
      <w:r>
        <w:fldChar w:fldCharType="begin"/>
      </w:r>
      <w:r>
        <w:instrText xml:space="preserve"> PAGEREF _Toc204774853 \h </w:instrText>
      </w:r>
      <w:r>
        <w:fldChar w:fldCharType="separate"/>
      </w:r>
      <w:r>
        <w:t>64</w:t>
      </w:r>
      <w:r>
        <w:fldChar w:fldCharType="end"/>
      </w:r>
    </w:p>
    <w:p w14:paraId="59D5F625" w14:textId="4761D1E9" w:rsidR="00721EEE" w:rsidRDefault="00721EEE">
      <w:pPr>
        <w:pStyle w:val="TOC2"/>
        <w:rPr>
          <w:rFonts w:ascii="Aptos" w:hAnsi="Aptos"/>
          <w:kern w:val="2"/>
          <w:sz w:val="24"/>
          <w:szCs w:val="24"/>
        </w:rPr>
      </w:pPr>
      <w:r>
        <w:t>21</w:t>
      </w:r>
      <w:r>
        <w:rPr>
          <w:rFonts w:ascii="Aptos" w:hAnsi="Aptos"/>
          <w:kern w:val="2"/>
          <w:sz w:val="24"/>
          <w:szCs w:val="24"/>
        </w:rPr>
        <w:tab/>
      </w:r>
      <w:r>
        <w:t>Close of meeting: Friday 25th July 2025 at 18:00 hours CEST</w:t>
      </w:r>
      <w:r>
        <w:tab/>
      </w:r>
      <w:r>
        <w:fldChar w:fldCharType="begin"/>
      </w:r>
      <w:r>
        <w:instrText xml:space="preserve"> PAGEREF _Toc204774854 \h </w:instrText>
      </w:r>
      <w:r>
        <w:fldChar w:fldCharType="separate"/>
      </w:r>
      <w:r>
        <w:t>64</w:t>
      </w:r>
      <w:r>
        <w:fldChar w:fldCharType="end"/>
      </w:r>
    </w:p>
    <w:p w14:paraId="2E403856" w14:textId="0050C47C" w:rsidR="00721EEE" w:rsidRDefault="00721EEE" w:rsidP="00721EEE">
      <w:r>
        <w:fldChar w:fldCharType="end"/>
      </w:r>
    </w:p>
    <w:p w14:paraId="6E4281DD" w14:textId="77777777" w:rsidR="00721EEE" w:rsidRDefault="00721EEE" w:rsidP="00721EEE">
      <w:pPr>
        <w:pStyle w:val="Heading2"/>
      </w:pPr>
      <w:r>
        <w:br w:type="page"/>
      </w:r>
      <w:bookmarkStart w:id="2" w:name="_Toc204774762"/>
      <w:r>
        <w:lastRenderedPageBreak/>
        <w:t>1</w:t>
      </w:r>
      <w:r>
        <w:tab/>
        <w:t>Opening of the meeting: Friday 18th July 2025, at 09:00 hours CEST</w:t>
      </w:r>
      <w:bookmarkEnd w:id="2"/>
    </w:p>
    <w:p w14:paraId="2842BDCB" w14:textId="77777777" w:rsidR="0050001E" w:rsidRDefault="0050001E" w:rsidP="0050001E"/>
    <w:p w14:paraId="16D96B72" w14:textId="1016DE03" w:rsidR="0050001E" w:rsidRPr="00C10531" w:rsidRDefault="0050001E" w:rsidP="0050001E">
      <w:pPr>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SA4#13-e meeting opened on Friday 1</w:t>
      </w:r>
      <w:r w:rsidR="004601F7">
        <w:rPr>
          <w:lang w:val="en-US"/>
        </w:rPr>
        <w:t>8</w:t>
      </w:r>
      <w:r w:rsidRPr="00C10531">
        <w:rPr>
          <w:vertAlign w:val="superscript"/>
          <w:lang w:val="en-US"/>
        </w:rPr>
        <w:t>th</w:t>
      </w:r>
      <w:r w:rsidRPr="00C10531">
        <w:rPr>
          <w:lang w:val="en-US"/>
        </w:rPr>
        <w:t xml:space="preserve"> </w:t>
      </w:r>
      <w:r w:rsidR="004601F7">
        <w:rPr>
          <w:lang w:val="en-US"/>
        </w:rPr>
        <w:t>July</w:t>
      </w:r>
      <w:r w:rsidRPr="00C10531">
        <w:rPr>
          <w:lang w:val="en-US"/>
        </w:rPr>
        <w:t xml:space="preserve"> 2025, at 09:00 CEST. It is scheduled to close on </w:t>
      </w:r>
      <w:r w:rsidR="004601F7">
        <w:rPr>
          <w:lang w:val="en-US"/>
        </w:rPr>
        <w:t>Friday</w:t>
      </w:r>
      <w:r w:rsidRPr="00C10531">
        <w:rPr>
          <w:lang w:val="en-US"/>
        </w:rPr>
        <w:t xml:space="preserve"> 1</w:t>
      </w:r>
      <w:r w:rsidR="004601F7">
        <w:rPr>
          <w:lang w:val="en-US"/>
        </w:rPr>
        <w:t>5</w:t>
      </w:r>
      <w:r w:rsidRPr="00C10531">
        <w:rPr>
          <w:vertAlign w:val="superscript"/>
          <w:lang w:val="en-US"/>
        </w:rPr>
        <w:t>th</w:t>
      </w:r>
      <w:r w:rsidRPr="00C10531">
        <w:rPr>
          <w:lang w:val="en-US"/>
        </w:rPr>
        <w:t xml:space="preserve"> Friday at 18:00 hours CEST (at the latest).</w:t>
      </w:r>
    </w:p>
    <w:p w14:paraId="2DFBB36E" w14:textId="77777777" w:rsidR="0050001E" w:rsidRPr="00C10531" w:rsidRDefault="0050001E" w:rsidP="0050001E">
      <w:pPr>
        <w:rPr>
          <w:lang w:val="en-US"/>
        </w:rPr>
      </w:pPr>
      <w:r w:rsidRPr="00C10531">
        <w:rPr>
          <w:lang w:val="en-US"/>
        </w:rPr>
        <w:t>During this meeting:</w:t>
      </w:r>
    </w:p>
    <w:p w14:paraId="2C1F5396" w14:textId="77777777" w:rsidR="0050001E" w:rsidRPr="00C10531" w:rsidRDefault="0050001E" w:rsidP="0050001E">
      <w:pPr>
        <w:rPr>
          <w:lang w:val="en-US"/>
        </w:rPr>
      </w:pPr>
      <w:r w:rsidRPr="00C10531">
        <w:rPr>
          <w:lang w:val="en-US"/>
        </w:rPr>
        <w:t xml:space="preserve">Mrs. Andrijana Brekalo (MCC) is the 3GPP SA4 Secretary. </w:t>
      </w:r>
    </w:p>
    <w:p w14:paraId="48D6660D" w14:textId="3095B02E" w:rsidR="0050001E" w:rsidRPr="00C10531" w:rsidRDefault="0050001E" w:rsidP="0050001E">
      <w:pPr>
        <w:rPr>
          <w:lang w:val="en-US"/>
        </w:rPr>
      </w:pPr>
      <w:r w:rsidRPr="00C10531">
        <w:rPr>
          <w:lang w:val="en-US"/>
        </w:rPr>
        <w:t>Mr. Gilles Teniou (Tencent) is 3GPP SA WG4 Chair and the Video SWG Chair.</w:t>
      </w:r>
    </w:p>
    <w:p w14:paraId="6415E247" w14:textId="77777777" w:rsidR="0050001E" w:rsidRPr="00C10531" w:rsidRDefault="0050001E" w:rsidP="0050001E">
      <w:pPr>
        <w:rPr>
          <w:lang w:val="en-US"/>
        </w:rPr>
      </w:pPr>
      <w:r w:rsidRPr="00C10531">
        <w:rPr>
          <w:lang w:val="en-US"/>
        </w:rPr>
        <w:t>Mrs. Jaeyeon Song (Samsung Electronics Co., Ltd) is 3GPP SA WG4 Vice-Chair.</w:t>
      </w:r>
    </w:p>
    <w:p w14:paraId="3696AAAA" w14:textId="77777777" w:rsidR="0050001E" w:rsidRPr="00C10531" w:rsidRDefault="0050001E" w:rsidP="0050001E">
      <w:pPr>
        <w:rPr>
          <w:lang w:val="en-US"/>
        </w:rPr>
      </w:pPr>
      <w:r w:rsidRPr="00C10531">
        <w:rPr>
          <w:lang w:val="en-US"/>
        </w:rPr>
        <w:t>Mr. Tomas Toftgård (Ericsson LM) and Mr. Stéphane Ragot (Orange) are Audio SWG co-Chairs.</w:t>
      </w:r>
    </w:p>
    <w:p w14:paraId="4D1E12AD" w14:textId="77777777" w:rsidR="0050001E" w:rsidRPr="00C10531" w:rsidRDefault="0050001E" w:rsidP="0050001E">
      <w:pPr>
        <w:rPr>
          <w:lang w:val="en-US"/>
        </w:rPr>
      </w:pPr>
      <w:r w:rsidRPr="00C10531">
        <w:rPr>
          <w:lang w:val="en-US"/>
        </w:rPr>
        <w:t>Mr. Frédéric Gabin (Dolby France SAS) is the Multicast-Broadcast-Streaming (MBS) SWG Chair.</w:t>
      </w:r>
    </w:p>
    <w:p w14:paraId="15BF454D" w14:textId="77777777" w:rsidR="0050001E" w:rsidRPr="00C10531" w:rsidRDefault="0050001E" w:rsidP="0050001E">
      <w:pPr>
        <w:rPr>
          <w:lang w:val="en-US"/>
        </w:rPr>
      </w:pPr>
      <w:r w:rsidRPr="00C10531">
        <w:rPr>
          <w:lang w:val="en-US"/>
        </w:rPr>
        <w:t>Mrs. Saba Ahsan (Nokia Corporation) is the Real-Time Communications (RTC) SWG Chair.</w:t>
      </w:r>
    </w:p>
    <w:p w14:paraId="65D25544" w14:textId="77777777" w:rsidR="0050001E" w:rsidRPr="00C10531" w:rsidRDefault="0050001E" w:rsidP="0050001E">
      <w:pPr>
        <w:rPr>
          <w:lang w:val="en-US"/>
        </w:rPr>
      </w:pPr>
    </w:p>
    <w:p w14:paraId="511DF7AE" w14:textId="77777777" w:rsidR="0050001E" w:rsidRPr="00C10531" w:rsidRDefault="0050001E" w:rsidP="0050001E">
      <w:pPr>
        <w:rPr>
          <w:lang w:val="en-US"/>
        </w:rPr>
      </w:pPr>
      <w:r>
        <w:rPr>
          <w:lang w:val="en-US"/>
        </w:rPr>
        <w:t>This</w:t>
      </w:r>
      <w:r w:rsidRPr="00C10531">
        <w:rPr>
          <w:lang w:val="en-US"/>
        </w:rPr>
        <w:t xml:space="preserve"> ordinary electronic meeting has full decision powers.</w:t>
      </w:r>
    </w:p>
    <w:p w14:paraId="05B3B039" w14:textId="7601FE09"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521FF3">
        <w:rPr>
          <w:lang w:val="en-US"/>
        </w:rPr>
        <w:t>S4-251214</w:t>
      </w:r>
      <w:r w:rsidRPr="00C10531">
        <w:rPr>
          <w:lang w:val="en-US"/>
        </w:rPr>
        <w:t>, Presentation to SA4 opening plenary, contains general information used throughout the opening plenary and will be noted at the end of the opening plenary session.</w:t>
      </w:r>
    </w:p>
    <w:p w14:paraId="597C1E4C" w14:textId="748425EF" w:rsidR="0050001E" w:rsidRPr="00C10531" w:rsidRDefault="0050001E" w:rsidP="0050001E">
      <w:pPr>
        <w:rPr>
          <w:lang w:val="en-US"/>
        </w:rPr>
      </w:pPr>
      <w:proofErr w:type="spellStart"/>
      <w:r w:rsidRPr="00C10531">
        <w:rPr>
          <w:lang w:val="en-US"/>
        </w:rPr>
        <w:t>Tdocs</w:t>
      </w:r>
      <w:proofErr w:type="spellEnd"/>
      <w:r w:rsidRPr="00C10531">
        <w:rPr>
          <w:lang w:val="en-US"/>
        </w:rPr>
        <w:t xml:space="preserve"> are available at </w:t>
      </w:r>
      <w:hyperlink r:id="rId7" w:history="1">
        <w:r w:rsidRPr="00C10531">
          <w:rPr>
            <w:rStyle w:val="Hyperlink"/>
            <w:lang w:val="en-US"/>
          </w:rPr>
          <w:t>https://www.3gpp.org/ftp/tsg_sa/WG4_CODEC/TSGS4_13</w:t>
        </w:r>
        <w:r w:rsidR="001F5B04">
          <w:rPr>
            <w:rStyle w:val="Hyperlink"/>
            <w:lang w:val="en-US"/>
          </w:rPr>
          <w:t>3</w:t>
        </w:r>
        <w:r w:rsidR="001F5B04" w:rsidRPr="00C10531">
          <w:rPr>
            <w:rStyle w:val="Hyperlink"/>
            <w:lang w:val="en-US"/>
          </w:rPr>
          <w:t xml:space="preserve"> </w:t>
        </w:r>
        <w:r w:rsidRPr="00C10531">
          <w:rPr>
            <w:rStyle w:val="Hyperlink"/>
            <w:lang w:val="en-US"/>
          </w:rPr>
          <w:t>-e/Docs</w:t>
        </w:r>
      </w:hyperlink>
    </w:p>
    <w:p w14:paraId="09A32E2B" w14:textId="4CBFB209"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1F5B04">
        <w:rPr>
          <w:lang w:val="en-US"/>
        </w:rPr>
        <w:t>S4-251209</w:t>
      </w:r>
      <w:r w:rsidRPr="00C10531">
        <w:rPr>
          <w:lang w:val="en-US"/>
        </w:rPr>
        <w:t>, Meeting agenda for SA4#13</w:t>
      </w:r>
      <w:r w:rsidR="009C081E">
        <w:rPr>
          <w:lang w:val="en-US"/>
        </w:rPr>
        <w:t>3</w:t>
      </w:r>
      <w:r w:rsidRPr="00C10531">
        <w:rPr>
          <w:lang w:val="en-US"/>
        </w:rPr>
        <w:t xml:space="preserve">-e, was circulated </w:t>
      </w:r>
      <w:r w:rsidR="00095534">
        <w:rPr>
          <w:lang w:val="en-US"/>
        </w:rPr>
        <w:t>on e-mail list and uploaded</w:t>
      </w:r>
      <w:r w:rsidRPr="00C10531">
        <w:rPr>
          <w:lang w:val="en-US"/>
        </w:rPr>
        <w:t xml:space="preserve">. </w:t>
      </w:r>
    </w:p>
    <w:p w14:paraId="6D7891D7" w14:textId="744C95D2"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095534">
        <w:rPr>
          <w:lang w:val="en-US"/>
        </w:rPr>
        <w:t>S4-251211</w:t>
      </w:r>
      <w:r w:rsidRPr="00C10531">
        <w:rPr>
          <w:lang w:val="en-US"/>
        </w:rPr>
        <w:t>, Guidelines for 3GPP SA4#13</w:t>
      </w:r>
      <w:r w:rsidR="00A97F03">
        <w:rPr>
          <w:lang w:val="en-US"/>
        </w:rPr>
        <w:t>3</w:t>
      </w:r>
      <w:r w:rsidRPr="00C10531">
        <w:rPr>
          <w:lang w:val="en-US"/>
        </w:rPr>
        <w:t>-e meeting, is provided for guidance and information and will be noted in case of no comments. Questions to the leadership are always welcome during the course of this e-meeting.</w:t>
      </w:r>
    </w:p>
    <w:p w14:paraId="457FD25A" w14:textId="31CBE760"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A97F03">
        <w:rPr>
          <w:lang w:val="en-US"/>
        </w:rPr>
        <w:t>S4-251210</w:t>
      </w:r>
      <w:r w:rsidR="00B50A2C">
        <w:rPr>
          <w:lang w:val="en-US"/>
        </w:rPr>
        <w:t xml:space="preserve"> is</w:t>
      </w:r>
      <w:r w:rsidRPr="00C10531">
        <w:rPr>
          <w:lang w:val="en-US"/>
        </w:rPr>
        <w:t xml:space="preserve"> Proposed meeting schedule for SA4#13</w:t>
      </w:r>
      <w:r w:rsidR="00B50A2C">
        <w:rPr>
          <w:lang w:val="en-US"/>
        </w:rPr>
        <w:t>3</w:t>
      </w:r>
      <w:r w:rsidRPr="00C10531">
        <w:rPr>
          <w:lang w:val="en-US"/>
        </w:rPr>
        <w:t>-e, is for agreement at the opening plenary.</w:t>
      </w:r>
    </w:p>
    <w:p w14:paraId="464BB8BD" w14:textId="77777777" w:rsidR="0050001E" w:rsidRDefault="0050001E" w:rsidP="0050001E"/>
    <w:p w14:paraId="0B6CE590" w14:textId="272B9217" w:rsidR="00FA5C67" w:rsidRDefault="00FA5C67" w:rsidP="0050001E">
      <w:r>
        <w:t>Due to the nature of this meeting (electronic meeting), detailed discussions are captured in SWG reports that are attached to this report.</w:t>
      </w:r>
    </w:p>
    <w:p w14:paraId="64890E0B" w14:textId="3BC35370" w:rsidR="00721EEE" w:rsidRDefault="00721EEE" w:rsidP="00721EEE">
      <w:pPr>
        <w:rPr>
          <w:rFonts w:ascii="Arial" w:hAnsi="Arial" w:cs="Arial"/>
          <w:b/>
          <w:sz w:val="24"/>
        </w:rPr>
      </w:pPr>
      <w:r>
        <w:rPr>
          <w:rFonts w:ascii="Arial" w:hAnsi="Arial" w:cs="Arial"/>
          <w:b/>
          <w:color w:val="0000FF"/>
          <w:sz w:val="24"/>
        </w:rPr>
        <w:t>S4-251214</w:t>
      </w:r>
      <w:r>
        <w:rPr>
          <w:rFonts w:ascii="Arial" w:hAnsi="Arial" w:cs="Arial"/>
          <w:b/>
          <w:color w:val="0000FF"/>
          <w:sz w:val="24"/>
        </w:rPr>
        <w:tab/>
      </w:r>
      <w:r>
        <w:rPr>
          <w:rFonts w:ascii="Arial" w:hAnsi="Arial" w:cs="Arial"/>
          <w:b/>
          <w:sz w:val="24"/>
        </w:rPr>
        <w:t>Presentation to SA4#133-e opening plenary</w:t>
      </w:r>
    </w:p>
    <w:p w14:paraId="0E1D4E8F"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71F48B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S4-251457</w:t>
      </w:r>
      <w:r>
        <w:rPr>
          <w:color w:val="993300"/>
          <w:u w:val="single"/>
        </w:rPr>
        <w:t>.</w:t>
      </w:r>
    </w:p>
    <w:p w14:paraId="65BCD26F" w14:textId="30F4D4F5" w:rsidR="00721EEE" w:rsidRDefault="00721EEE" w:rsidP="00721EEE">
      <w:pPr>
        <w:rPr>
          <w:rFonts w:ascii="Arial" w:hAnsi="Arial" w:cs="Arial"/>
          <w:b/>
          <w:sz w:val="24"/>
        </w:rPr>
      </w:pPr>
      <w:r>
        <w:rPr>
          <w:rFonts w:ascii="Arial" w:hAnsi="Arial" w:cs="Arial"/>
          <w:b/>
          <w:color w:val="0000FF"/>
          <w:sz w:val="24"/>
        </w:rPr>
        <w:t>S4-251457</w:t>
      </w:r>
      <w:r>
        <w:rPr>
          <w:rFonts w:ascii="Arial" w:hAnsi="Arial" w:cs="Arial"/>
          <w:b/>
          <w:color w:val="0000FF"/>
          <w:sz w:val="24"/>
        </w:rPr>
        <w:tab/>
      </w:r>
      <w:r>
        <w:rPr>
          <w:rFonts w:ascii="Arial" w:hAnsi="Arial" w:cs="Arial"/>
          <w:b/>
          <w:sz w:val="24"/>
        </w:rPr>
        <w:t>Presentation to SA4#133-e opening plenary</w:t>
      </w:r>
    </w:p>
    <w:p w14:paraId="650A3374"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5D31167D" w14:textId="77777777" w:rsidR="00721EEE" w:rsidRDefault="00721EEE" w:rsidP="00721EEE">
      <w:pPr>
        <w:rPr>
          <w:color w:val="808080"/>
        </w:rPr>
      </w:pPr>
      <w:r>
        <w:rPr>
          <w:color w:val="808080"/>
        </w:rPr>
        <w:t>(Replaces S4-251214)</w:t>
      </w:r>
    </w:p>
    <w:p w14:paraId="450278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F3C7" w14:textId="77777777" w:rsidR="00721EEE" w:rsidRDefault="00721EEE" w:rsidP="00721EEE">
      <w:pPr>
        <w:pStyle w:val="Heading2"/>
      </w:pPr>
      <w:bookmarkStart w:id="3" w:name="_Toc204774763"/>
      <w:r>
        <w:t>2</w:t>
      </w:r>
      <w:r>
        <w:tab/>
        <w:t>Approval of the agenda and registration of documents</w:t>
      </w:r>
      <w:bookmarkEnd w:id="3"/>
    </w:p>
    <w:p w14:paraId="3005C56A" w14:textId="6EF52690" w:rsidR="00721EEE" w:rsidRDefault="00721EEE" w:rsidP="00721EEE">
      <w:pPr>
        <w:rPr>
          <w:rFonts w:ascii="Arial" w:hAnsi="Arial" w:cs="Arial"/>
          <w:b/>
          <w:sz w:val="24"/>
        </w:rPr>
      </w:pPr>
      <w:r>
        <w:rPr>
          <w:rFonts w:ascii="Arial" w:hAnsi="Arial" w:cs="Arial"/>
          <w:b/>
          <w:color w:val="0000FF"/>
          <w:sz w:val="24"/>
        </w:rPr>
        <w:t>S4-251209</w:t>
      </w:r>
      <w:r>
        <w:rPr>
          <w:rFonts w:ascii="Arial" w:hAnsi="Arial" w:cs="Arial"/>
          <w:b/>
          <w:color w:val="0000FF"/>
          <w:sz w:val="24"/>
        </w:rPr>
        <w:tab/>
      </w:r>
      <w:r>
        <w:rPr>
          <w:rFonts w:ascii="Arial" w:hAnsi="Arial" w:cs="Arial"/>
          <w:b/>
          <w:sz w:val="24"/>
        </w:rPr>
        <w:t>Meeting agenda for SA4#133-e</w:t>
      </w:r>
    </w:p>
    <w:p w14:paraId="5690F6D3"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108BD5C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S4-251255</w:t>
      </w:r>
      <w:r>
        <w:rPr>
          <w:color w:val="993300"/>
          <w:u w:val="single"/>
        </w:rPr>
        <w:t>.</w:t>
      </w:r>
    </w:p>
    <w:p w14:paraId="0B17D766" w14:textId="56E2B40C" w:rsidR="00721EEE" w:rsidRDefault="00721EEE" w:rsidP="00721EEE">
      <w:pPr>
        <w:rPr>
          <w:rFonts w:ascii="Arial" w:hAnsi="Arial" w:cs="Arial"/>
          <w:b/>
          <w:sz w:val="24"/>
        </w:rPr>
      </w:pPr>
      <w:r>
        <w:rPr>
          <w:rFonts w:ascii="Arial" w:hAnsi="Arial" w:cs="Arial"/>
          <w:b/>
          <w:color w:val="0000FF"/>
          <w:sz w:val="24"/>
        </w:rPr>
        <w:t>S4-251210</w:t>
      </w:r>
      <w:r>
        <w:rPr>
          <w:rFonts w:ascii="Arial" w:hAnsi="Arial" w:cs="Arial"/>
          <w:b/>
          <w:color w:val="0000FF"/>
          <w:sz w:val="24"/>
        </w:rPr>
        <w:tab/>
      </w:r>
      <w:r>
        <w:rPr>
          <w:rFonts w:ascii="Arial" w:hAnsi="Arial" w:cs="Arial"/>
          <w:b/>
          <w:sz w:val="24"/>
        </w:rPr>
        <w:t>Proposed meeting schedule for SA4#133-e</w:t>
      </w:r>
    </w:p>
    <w:p w14:paraId="197DBDE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15AD7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S4-251456</w:t>
      </w:r>
      <w:r>
        <w:rPr>
          <w:color w:val="993300"/>
          <w:u w:val="single"/>
        </w:rPr>
        <w:t>.</w:t>
      </w:r>
    </w:p>
    <w:p w14:paraId="7E869CDA" w14:textId="358DDF10" w:rsidR="00721EEE" w:rsidRDefault="00721EEE" w:rsidP="00721EEE">
      <w:pPr>
        <w:rPr>
          <w:rFonts w:ascii="Arial" w:hAnsi="Arial" w:cs="Arial"/>
          <w:b/>
          <w:sz w:val="24"/>
        </w:rPr>
      </w:pPr>
      <w:r>
        <w:rPr>
          <w:rFonts w:ascii="Arial" w:hAnsi="Arial" w:cs="Arial"/>
          <w:b/>
          <w:color w:val="0000FF"/>
          <w:sz w:val="24"/>
        </w:rPr>
        <w:t>S4-251211</w:t>
      </w:r>
      <w:r>
        <w:rPr>
          <w:rFonts w:ascii="Arial" w:hAnsi="Arial" w:cs="Arial"/>
          <w:b/>
          <w:color w:val="0000FF"/>
          <w:sz w:val="24"/>
        </w:rPr>
        <w:tab/>
      </w:r>
      <w:r>
        <w:rPr>
          <w:rFonts w:ascii="Arial" w:hAnsi="Arial" w:cs="Arial"/>
          <w:b/>
          <w:sz w:val="24"/>
        </w:rPr>
        <w:t>Guidelines for 3GPP SA4#133-e meeting</w:t>
      </w:r>
    </w:p>
    <w:p w14:paraId="3D724B81"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0AC50D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5B447" w14:textId="7A50C699" w:rsidR="00721EEE" w:rsidRDefault="00721EEE" w:rsidP="00721EEE">
      <w:pPr>
        <w:rPr>
          <w:rFonts w:ascii="Arial" w:hAnsi="Arial" w:cs="Arial"/>
          <w:b/>
          <w:sz w:val="24"/>
        </w:rPr>
      </w:pPr>
      <w:r>
        <w:rPr>
          <w:rFonts w:ascii="Arial" w:hAnsi="Arial" w:cs="Arial"/>
          <w:b/>
          <w:color w:val="0000FF"/>
          <w:sz w:val="24"/>
        </w:rPr>
        <w:t>S4-251255</w:t>
      </w:r>
      <w:r>
        <w:rPr>
          <w:rFonts w:ascii="Arial" w:hAnsi="Arial" w:cs="Arial"/>
          <w:b/>
          <w:color w:val="0000FF"/>
          <w:sz w:val="24"/>
        </w:rPr>
        <w:tab/>
      </w:r>
      <w:r>
        <w:rPr>
          <w:rFonts w:ascii="Arial" w:hAnsi="Arial" w:cs="Arial"/>
          <w:b/>
          <w:sz w:val="24"/>
        </w:rPr>
        <w:t>Meeting agenda for SA4#133-e</w:t>
      </w:r>
    </w:p>
    <w:p w14:paraId="4D1B4D3B"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4E565ECF" w14:textId="77777777" w:rsidR="00721EEE" w:rsidRDefault="00721EEE" w:rsidP="00721EEE">
      <w:pPr>
        <w:rPr>
          <w:color w:val="808080"/>
        </w:rPr>
      </w:pPr>
      <w:r>
        <w:rPr>
          <w:color w:val="808080"/>
        </w:rPr>
        <w:t>(Replaces S4-251209)</w:t>
      </w:r>
    </w:p>
    <w:p w14:paraId="1BC0F8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AEA72" w14:textId="342DC3E1" w:rsidR="00721EEE" w:rsidRDefault="00721EEE" w:rsidP="00721EEE">
      <w:pPr>
        <w:rPr>
          <w:rFonts w:ascii="Arial" w:hAnsi="Arial" w:cs="Arial"/>
          <w:b/>
          <w:sz w:val="24"/>
        </w:rPr>
      </w:pPr>
      <w:r>
        <w:rPr>
          <w:rFonts w:ascii="Arial" w:hAnsi="Arial" w:cs="Arial"/>
          <w:b/>
          <w:color w:val="0000FF"/>
          <w:sz w:val="24"/>
        </w:rPr>
        <w:t>S4-251456</w:t>
      </w:r>
      <w:r>
        <w:rPr>
          <w:rFonts w:ascii="Arial" w:hAnsi="Arial" w:cs="Arial"/>
          <w:b/>
          <w:color w:val="0000FF"/>
          <w:sz w:val="24"/>
        </w:rPr>
        <w:tab/>
      </w:r>
      <w:r>
        <w:rPr>
          <w:rFonts w:ascii="Arial" w:hAnsi="Arial" w:cs="Arial"/>
          <w:b/>
          <w:sz w:val="24"/>
        </w:rPr>
        <w:t>Proposed meeting schedule for SA4#133-e</w:t>
      </w:r>
    </w:p>
    <w:p w14:paraId="5F2BA8B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3A8829D9" w14:textId="77777777" w:rsidR="00721EEE" w:rsidRDefault="00721EEE" w:rsidP="00721EEE">
      <w:pPr>
        <w:rPr>
          <w:color w:val="808080"/>
        </w:rPr>
      </w:pPr>
      <w:r>
        <w:rPr>
          <w:color w:val="808080"/>
        </w:rPr>
        <w:t>(Replaces S4-251210)</w:t>
      </w:r>
    </w:p>
    <w:p w14:paraId="14940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B602" w14:textId="77777777" w:rsidR="00721EEE" w:rsidRDefault="00721EEE" w:rsidP="00721EEE">
      <w:pPr>
        <w:pStyle w:val="Heading2"/>
      </w:pPr>
      <w:bookmarkStart w:id="4" w:name="_Toc204774764"/>
      <w:r>
        <w:t>3</w:t>
      </w:r>
      <w:r>
        <w:tab/>
        <w:t>IPR, antitrust and consensus reminder</w:t>
      </w:r>
      <w:bookmarkEnd w:id="4"/>
    </w:p>
    <w:p w14:paraId="5077E962" w14:textId="77777777" w:rsidR="00E66C7A" w:rsidRPr="00282F0E" w:rsidRDefault="00E66C7A" w:rsidP="00E66C7A">
      <w:pPr>
        <w:pStyle w:val="Heading2"/>
      </w:pPr>
      <w:bookmarkStart w:id="5" w:name="_Toc120084257"/>
      <w:bookmarkStart w:id="6" w:name="_Toc133953946"/>
      <w:bookmarkStart w:id="7" w:name="_Toc136774295"/>
      <w:bookmarkStart w:id="8" w:name="_Toc148020926"/>
      <w:bookmarkStart w:id="9" w:name="_Toc185320840"/>
      <w:bookmarkStart w:id="10" w:name="_Toc191390444"/>
      <w:r>
        <w:t>3</w:t>
      </w:r>
      <w:r w:rsidRPr="00282F0E">
        <w:t>.1</w:t>
      </w:r>
      <w:r w:rsidRPr="00282F0E">
        <w:tab/>
        <w:t>IPR reminder</w:t>
      </w:r>
      <w:bookmarkEnd w:id="5"/>
      <w:bookmarkEnd w:id="6"/>
      <w:bookmarkEnd w:id="7"/>
      <w:bookmarkEnd w:id="8"/>
      <w:bookmarkEnd w:id="9"/>
      <w:bookmarkEnd w:id="10"/>
    </w:p>
    <w:p w14:paraId="234142E6" w14:textId="77777777" w:rsidR="00E66C7A" w:rsidRPr="00282F0E" w:rsidRDefault="00E66C7A" w:rsidP="00E66C7A">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9B0336B" w14:textId="77777777" w:rsidR="00E66C7A" w:rsidRPr="00282F0E" w:rsidRDefault="00E66C7A" w:rsidP="00E66C7A">
      <w:r w:rsidRPr="00282F0E">
        <w:t>The delegates were asked to take note that they were thereby invited:</w:t>
      </w:r>
    </w:p>
    <w:p w14:paraId="17B15CC0" w14:textId="77777777" w:rsidR="00E66C7A" w:rsidRPr="00282F0E" w:rsidRDefault="00E66C7A" w:rsidP="00E66C7A">
      <w:r>
        <w:t xml:space="preserve">- </w:t>
      </w:r>
      <w:r w:rsidRPr="00282F0E">
        <w:t>to investigate whether their organization or any other organization owns IPRs which were, or were likely to become Essential in respect of the work of 3GPP.</w:t>
      </w:r>
    </w:p>
    <w:p w14:paraId="0A3FF32A" w14:textId="77777777" w:rsidR="00E66C7A" w:rsidRPr="00282F0E" w:rsidRDefault="00E66C7A" w:rsidP="00E66C7A">
      <w:r>
        <w:t xml:space="preserve">- </w:t>
      </w:r>
      <w:r w:rsidRPr="00282F0E">
        <w:t>to notify their respective Organizational Partners of all potential IPRs, e.g., for ETSI, by means of the IPR Information Statement and the Licensing declaration forms.</w:t>
      </w:r>
    </w:p>
    <w:p w14:paraId="52605BB0" w14:textId="77777777" w:rsidR="00E66C7A" w:rsidRPr="00282F0E" w:rsidRDefault="00E66C7A" w:rsidP="00E66C7A">
      <w:pPr>
        <w:pStyle w:val="Heading2"/>
      </w:pPr>
      <w:bookmarkStart w:id="11" w:name="_Toc120084258"/>
      <w:bookmarkStart w:id="12" w:name="_Toc133953947"/>
      <w:bookmarkStart w:id="13" w:name="_Toc136774296"/>
      <w:bookmarkStart w:id="14" w:name="_Toc148020927"/>
      <w:bookmarkStart w:id="15" w:name="_Toc185320841"/>
      <w:bookmarkStart w:id="16" w:name="_Toc191390445"/>
      <w:r>
        <w:t>3</w:t>
      </w:r>
      <w:r w:rsidRPr="00282F0E">
        <w:t>.2</w:t>
      </w:r>
      <w:r w:rsidRPr="00282F0E">
        <w:tab/>
        <w:t>Antitrust declarations</w:t>
      </w:r>
      <w:bookmarkEnd w:id="11"/>
      <w:bookmarkEnd w:id="12"/>
      <w:bookmarkEnd w:id="13"/>
      <w:bookmarkEnd w:id="14"/>
      <w:bookmarkEnd w:id="15"/>
      <w:bookmarkEnd w:id="16"/>
    </w:p>
    <w:p w14:paraId="55AA4913" w14:textId="77777777" w:rsidR="00E66C7A" w:rsidRPr="00DE5990" w:rsidRDefault="00E66C7A" w:rsidP="00E66C7A">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A163A1" w14:textId="1C9E4C5A" w:rsidR="00E66C7A" w:rsidRDefault="00687C65" w:rsidP="00492205">
      <w:pPr>
        <w:pStyle w:val="Heading2"/>
      </w:pPr>
      <w:r>
        <w:lastRenderedPageBreak/>
        <w:t>3.3</w:t>
      </w:r>
      <w:r>
        <w:tab/>
      </w:r>
      <w:r w:rsidR="00492205">
        <w:t>Statement regarding consensus principles</w:t>
      </w:r>
    </w:p>
    <w:p w14:paraId="47831FBF" w14:textId="5C4248DE" w:rsidR="00687C65" w:rsidRPr="00687C65" w:rsidRDefault="00B33F9D" w:rsidP="00687C65">
      <w:r w:rsidRPr="00405F7B">
        <w:t xml:space="preserve">The attention of the delegates to the meeting was drawn </w:t>
      </w:r>
      <w:r w:rsidR="00687C65" w:rsidRPr="00405F7B">
        <w:rPr>
          <w:lang w:val="en-US"/>
        </w:rPr>
        <w:t xml:space="preserve">to the fact that 3GPP </w:t>
      </w:r>
      <w:proofErr w:type="spellStart"/>
      <w:r w:rsidR="00687C65" w:rsidRPr="00405F7B">
        <w:rPr>
          <w:lang w:val="en-US"/>
        </w:rPr>
        <w:t>endeavours</w:t>
      </w:r>
      <w:proofErr w:type="spellEnd"/>
      <w:r w:rsidR="00687C65" w:rsidRPr="00405F7B">
        <w:rPr>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D8FE975" w14:textId="77777777" w:rsidR="00687C65" w:rsidRPr="00E66C7A" w:rsidRDefault="00687C65" w:rsidP="00E66C7A"/>
    <w:p w14:paraId="6DB7FA11" w14:textId="77777777" w:rsidR="00721EEE" w:rsidRDefault="00721EEE" w:rsidP="00721EEE">
      <w:pPr>
        <w:pStyle w:val="Heading2"/>
      </w:pPr>
      <w:bookmarkStart w:id="17" w:name="_Toc204774765"/>
      <w:r>
        <w:t>4</w:t>
      </w:r>
      <w:r>
        <w:tab/>
        <w:t>Approval of previous meeting report</w:t>
      </w:r>
      <w:bookmarkEnd w:id="17"/>
    </w:p>
    <w:p w14:paraId="20F4B8E6" w14:textId="3C079293" w:rsidR="00721EEE" w:rsidRDefault="00721EEE" w:rsidP="00721EEE">
      <w:pPr>
        <w:rPr>
          <w:rFonts w:ascii="Arial" w:hAnsi="Arial" w:cs="Arial"/>
          <w:b/>
          <w:sz w:val="24"/>
        </w:rPr>
      </w:pPr>
      <w:r>
        <w:rPr>
          <w:rFonts w:ascii="Arial" w:hAnsi="Arial" w:cs="Arial"/>
          <w:b/>
          <w:color w:val="0000FF"/>
          <w:sz w:val="24"/>
        </w:rPr>
        <w:t>S4-251448</w:t>
      </w:r>
      <w:r>
        <w:rPr>
          <w:rFonts w:ascii="Arial" w:hAnsi="Arial" w:cs="Arial"/>
          <w:b/>
          <w:color w:val="0000FF"/>
          <w:sz w:val="24"/>
        </w:rPr>
        <w:tab/>
      </w:r>
      <w:r>
        <w:rPr>
          <w:rFonts w:ascii="Arial" w:hAnsi="Arial" w:cs="Arial"/>
          <w:b/>
          <w:sz w:val="24"/>
        </w:rPr>
        <w:t>Draft SA4#132 Meeting Report</w:t>
      </w:r>
    </w:p>
    <w:p w14:paraId="58693D9E"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8B8C03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36876" w14:textId="77777777" w:rsidR="00721EEE" w:rsidRDefault="00721EEE" w:rsidP="00721EEE">
      <w:pPr>
        <w:pStyle w:val="Heading2"/>
      </w:pPr>
      <w:bookmarkStart w:id="18" w:name="_Toc204774766"/>
      <w:r>
        <w:t>5</w:t>
      </w:r>
      <w:r>
        <w:tab/>
        <w:t>Reports/Liaisons from other groups/meetings</w:t>
      </w:r>
      <w:bookmarkEnd w:id="18"/>
    </w:p>
    <w:p w14:paraId="6D9FAC6A" w14:textId="77777777" w:rsidR="00721EEE" w:rsidRDefault="00721EEE" w:rsidP="00721EEE">
      <w:pPr>
        <w:pStyle w:val="Heading3"/>
      </w:pPr>
      <w:bookmarkStart w:id="19" w:name="_Toc204774767"/>
      <w:r>
        <w:t>5.1</w:t>
      </w:r>
      <w:r>
        <w:tab/>
        <w:t>SA4 SWG ad hoc meetings</w:t>
      </w:r>
      <w:bookmarkEnd w:id="19"/>
    </w:p>
    <w:p w14:paraId="499EA9CF" w14:textId="073B95E7" w:rsidR="00721EEE" w:rsidRDefault="00721EEE" w:rsidP="00721EEE">
      <w:pPr>
        <w:rPr>
          <w:rFonts w:ascii="Arial" w:hAnsi="Arial" w:cs="Arial"/>
          <w:b/>
          <w:sz w:val="24"/>
        </w:rPr>
      </w:pPr>
      <w:r>
        <w:rPr>
          <w:rFonts w:ascii="Arial" w:hAnsi="Arial" w:cs="Arial"/>
          <w:b/>
          <w:color w:val="0000FF"/>
          <w:sz w:val="24"/>
        </w:rPr>
        <w:t>S4-251212</w:t>
      </w:r>
      <w:r>
        <w:rPr>
          <w:rFonts w:ascii="Arial" w:hAnsi="Arial" w:cs="Arial"/>
          <w:b/>
          <w:color w:val="0000FF"/>
          <w:sz w:val="24"/>
        </w:rPr>
        <w:tab/>
      </w:r>
      <w:r>
        <w:rPr>
          <w:rFonts w:ascii="Arial" w:hAnsi="Arial" w:cs="Arial"/>
          <w:b/>
          <w:sz w:val="24"/>
        </w:rPr>
        <w:t>SA4 Work and Study items status at the start of SA4#133-e</w:t>
      </w:r>
    </w:p>
    <w:p w14:paraId="3285F17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WG Chair and rapporteurs</w:t>
      </w:r>
    </w:p>
    <w:p w14:paraId="4EFA46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C6186" w14:textId="661820B2" w:rsidR="00721EEE" w:rsidRDefault="00721EEE" w:rsidP="00721EEE">
      <w:pPr>
        <w:rPr>
          <w:rFonts w:ascii="Arial" w:hAnsi="Arial" w:cs="Arial"/>
          <w:b/>
          <w:sz w:val="24"/>
        </w:rPr>
      </w:pPr>
      <w:r>
        <w:rPr>
          <w:rFonts w:ascii="Arial" w:hAnsi="Arial" w:cs="Arial"/>
          <w:b/>
          <w:color w:val="0000FF"/>
          <w:sz w:val="24"/>
        </w:rPr>
        <w:t>S4-251215</w:t>
      </w:r>
      <w:r>
        <w:rPr>
          <w:rFonts w:ascii="Arial" w:hAnsi="Arial" w:cs="Arial"/>
          <w:b/>
          <w:color w:val="0000FF"/>
          <w:sz w:val="24"/>
        </w:rPr>
        <w:tab/>
      </w:r>
      <w:r>
        <w:rPr>
          <w:rFonts w:ascii="Arial" w:hAnsi="Arial" w:cs="Arial"/>
          <w:b/>
          <w:sz w:val="24"/>
        </w:rPr>
        <w:t xml:space="preserve">VIDEO SWG </w:t>
      </w:r>
      <w:proofErr w:type="spellStart"/>
      <w:r>
        <w:rPr>
          <w:rFonts w:ascii="Arial" w:hAnsi="Arial" w:cs="Arial"/>
          <w:b/>
          <w:sz w:val="24"/>
        </w:rPr>
        <w:t>AhG</w:t>
      </w:r>
      <w:proofErr w:type="spellEnd"/>
      <w:r>
        <w:rPr>
          <w:rFonts w:ascii="Arial" w:hAnsi="Arial" w:cs="Arial"/>
          <w:b/>
          <w:sz w:val="24"/>
        </w:rPr>
        <w:t xml:space="preserve"> post 132 report</w:t>
      </w:r>
    </w:p>
    <w:p w14:paraId="7E580476"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E9A1B9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532D7" w14:textId="3BD5C9FB" w:rsidR="00721EEE" w:rsidRDefault="00721EEE" w:rsidP="00721EEE">
      <w:pPr>
        <w:rPr>
          <w:rFonts w:ascii="Arial" w:hAnsi="Arial" w:cs="Arial"/>
          <w:b/>
          <w:sz w:val="24"/>
        </w:rPr>
      </w:pPr>
      <w:r>
        <w:rPr>
          <w:rFonts w:ascii="Arial" w:hAnsi="Arial" w:cs="Arial"/>
          <w:b/>
          <w:color w:val="0000FF"/>
          <w:sz w:val="24"/>
        </w:rPr>
        <w:t>S4-251234</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(16 June  2025)</w:t>
      </w:r>
    </w:p>
    <w:p w14:paraId="70ECED6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1D8968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84A1" w14:textId="694E0AB8" w:rsidR="00721EEE" w:rsidRDefault="00721EEE" w:rsidP="00721EEE">
      <w:pPr>
        <w:rPr>
          <w:rFonts w:ascii="Arial" w:hAnsi="Arial" w:cs="Arial"/>
          <w:b/>
          <w:sz w:val="24"/>
        </w:rPr>
      </w:pPr>
      <w:r>
        <w:rPr>
          <w:rFonts w:ascii="Arial" w:hAnsi="Arial" w:cs="Arial"/>
          <w:b/>
          <w:color w:val="0000FF"/>
          <w:sz w:val="24"/>
        </w:rPr>
        <w:t>S4-251235</w:t>
      </w:r>
      <w:r>
        <w:rPr>
          <w:rFonts w:ascii="Arial" w:hAnsi="Arial" w:cs="Arial"/>
          <w:b/>
          <w:color w:val="0000FF"/>
          <w:sz w:val="24"/>
        </w:rPr>
        <w:tab/>
      </w:r>
      <w:r>
        <w:rPr>
          <w:rFonts w:ascii="Arial" w:hAnsi="Arial" w:cs="Arial"/>
          <w:b/>
          <w:sz w:val="24"/>
        </w:rPr>
        <w:t>Report from Audio SWG teleconference on ATIAS_Ph2 (23 June  2025)</w:t>
      </w:r>
    </w:p>
    <w:p w14:paraId="6005F28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6E8C62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0FA9" w14:textId="0079CBD2" w:rsidR="00721EEE" w:rsidRDefault="00721EEE" w:rsidP="00721EEE">
      <w:pPr>
        <w:rPr>
          <w:rFonts w:ascii="Arial" w:hAnsi="Arial" w:cs="Arial"/>
          <w:b/>
          <w:sz w:val="24"/>
        </w:rPr>
      </w:pPr>
      <w:r>
        <w:rPr>
          <w:rFonts w:ascii="Arial" w:hAnsi="Arial" w:cs="Arial"/>
          <w:b/>
          <w:color w:val="0000FF"/>
          <w:sz w:val="24"/>
        </w:rPr>
        <w:t>S4-251259</w:t>
      </w:r>
      <w:r>
        <w:rPr>
          <w:rFonts w:ascii="Arial" w:hAnsi="Arial" w:cs="Arial"/>
          <w:b/>
          <w:color w:val="0000FF"/>
          <w:sz w:val="24"/>
        </w:rPr>
        <w:tab/>
      </w:r>
      <w:r>
        <w:rPr>
          <w:rFonts w:ascii="Arial" w:hAnsi="Arial" w:cs="Arial"/>
          <w:b/>
          <w:sz w:val="24"/>
        </w:rPr>
        <w:t>RTC SWG Report – Post SA4#132</w:t>
      </w:r>
    </w:p>
    <w:p w14:paraId="1FEE2AF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(RTC SWG Chair)</w:t>
      </w:r>
    </w:p>
    <w:p w14:paraId="0E2C27A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7B9A8" w14:textId="4DAB6D88" w:rsidR="00721EEE" w:rsidRDefault="00721EEE" w:rsidP="00721EEE">
      <w:pPr>
        <w:rPr>
          <w:rFonts w:ascii="Arial" w:hAnsi="Arial" w:cs="Arial"/>
          <w:b/>
          <w:sz w:val="24"/>
        </w:rPr>
      </w:pPr>
      <w:r>
        <w:rPr>
          <w:rFonts w:ascii="Arial" w:hAnsi="Arial" w:cs="Arial"/>
          <w:b/>
          <w:color w:val="0000FF"/>
          <w:sz w:val="24"/>
        </w:rPr>
        <w:t>S4-251307</w:t>
      </w:r>
      <w:r>
        <w:rPr>
          <w:rFonts w:ascii="Arial" w:hAnsi="Arial" w:cs="Arial"/>
          <w:b/>
          <w:color w:val="0000FF"/>
          <w:sz w:val="24"/>
        </w:rPr>
        <w:tab/>
      </w:r>
      <w:r>
        <w:rPr>
          <w:rFonts w:ascii="Arial" w:hAnsi="Arial" w:cs="Arial"/>
          <w:b/>
          <w:sz w:val="24"/>
        </w:rPr>
        <w:t>Report on Audio SWG Call June 4, 2025</w:t>
      </w:r>
    </w:p>
    <w:p w14:paraId="678B07CE" w14:textId="77777777" w:rsidR="00721EEE" w:rsidRDefault="00721EEE" w:rsidP="00721EEE">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7A647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DCDC" w14:textId="69E3A42E" w:rsidR="00721EEE" w:rsidRDefault="00721EEE" w:rsidP="00721EEE">
      <w:pPr>
        <w:rPr>
          <w:rFonts w:ascii="Arial" w:hAnsi="Arial" w:cs="Arial"/>
          <w:b/>
          <w:sz w:val="24"/>
        </w:rPr>
      </w:pPr>
      <w:r>
        <w:rPr>
          <w:rFonts w:ascii="Arial" w:hAnsi="Arial" w:cs="Arial"/>
          <w:b/>
          <w:color w:val="0000FF"/>
          <w:sz w:val="24"/>
        </w:rPr>
        <w:t>S4-251308</w:t>
      </w:r>
      <w:r>
        <w:rPr>
          <w:rFonts w:ascii="Arial" w:hAnsi="Arial" w:cs="Arial"/>
          <w:b/>
          <w:color w:val="0000FF"/>
          <w:sz w:val="24"/>
        </w:rPr>
        <w:tab/>
      </w:r>
      <w:r>
        <w:rPr>
          <w:rFonts w:ascii="Arial" w:hAnsi="Arial" w:cs="Arial"/>
          <w:b/>
          <w:sz w:val="24"/>
        </w:rPr>
        <w:t>Report on Audio SWG Call June 17, 2025</w:t>
      </w:r>
    </w:p>
    <w:p w14:paraId="0F7DD1C3"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5A6A4C1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52DF2" w14:textId="120B76E7" w:rsidR="00721EEE" w:rsidRDefault="00721EEE" w:rsidP="00721EEE">
      <w:pPr>
        <w:rPr>
          <w:rFonts w:ascii="Arial" w:hAnsi="Arial" w:cs="Arial"/>
          <w:b/>
          <w:sz w:val="24"/>
        </w:rPr>
      </w:pPr>
      <w:r>
        <w:rPr>
          <w:rFonts w:ascii="Arial" w:hAnsi="Arial" w:cs="Arial"/>
          <w:b/>
          <w:color w:val="0000FF"/>
          <w:sz w:val="24"/>
        </w:rPr>
        <w:t>S4-251309</w:t>
      </w:r>
      <w:r>
        <w:rPr>
          <w:rFonts w:ascii="Arial" w:hAnsi="Arial" w:cs="Arial"/>
          <w:b/>
          <w:color w:val="0000FF"/>
          <w:sz w:val="24"/>
        </w:rPr>
        <w:tab/>
      </w:r>
      <w:r>
        <w:rPr>
          <w:rFonts w:ascii="Arial" w:hAnsi="Arial" w:cs="Arial"/>
          <w:b/>
          <w:sz w:val="24"/>
        </w:rPr>
        <w:t>Report on Audio SWG Call June 18, 2025</w:t>
      </w:r>
    </w:p>
    <w:p w14:paraId="0C49AF2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3DB62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C2EBD" w14:textId="7C69AF2F" w:rsidR="00721EEE" w:rsidRDefault="00721EEE" w:rsidP="00721EEE">
      <w:pPr>
        <w:rPr>
          <w:rFonts w:ascii="Arial" w:hAnsi="Arial" w:cs="Arial"/>
          <w:b/>
          <w:sz w:val="24"/>
        </w:rPr>
      </w:pPr>
      <w:r>
        <w:rPr>
          <w:rFonts w:ascii="Arial" w:hAnsi="Arial" w:cs="Arial"/>
          <w:b/>
          <w:color w:val="0000FF"/>
          <w:sz w:val="24"/>
        </w:rPr>
        <w:t>S4-251310</w:t>
      </w:r>
      <w:r>
        <w:rPr>
          <w:rFonts w:ascii="Arial" w:hAnsi="Arial" w:cs="Arial"/>
          <w:b/>
          <w:color w:val="0000FF"/>
          <w:sz w:val="24"/>
        </w:rPr>
        <w:tab/>
      </w:r>
      <w:r>
        <w:rPr>
          <w:rFonts w:ascii="Arial" w:hAnsi="Arial" w:cs="Arial"/>
          <w:b/>
          <w:sz w:val="24"/>
        </w:rPr>
        <w:t>Report on Audio SWG Call July 11, 2025</w:t>
      </w:r>
    </w:p>
    <w:p w14:paraId="42086B7D"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282650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B6ED0" w14:textId="2C363983" w:rsidR="00721EEE" w:rsidRDefault="00721EEE" w:rsidP="00721EEE">
      <w:pPr>
        <w:rPr>
          <w:rFonts w:ascii="Arial" w:hAnsi="Arial" w:cs="Arial"/>
          <w:b/>
          <w:sz w:val="24"/>
        </w:rPr>
      </w:pPr>
      <w:r>
        <w:rPr>
          <w:rFonts w:ascii="Arial" w:hAnsi="Arial" w:cs="Arial"/>
          <w:b/>
          <w:color w:val="0000FF"/>
          <w:sz w:val="24"/>
        </w:rPr>
        <w:t>S4-251331</w:t>
      </w:r>
      <w:r>
        <w:rPr>
          <w:rFonts w:ascii="Arial" w:hAnsi="Arial" w:cs="Arial"/>
          <w:b/>
          <w:color w:val="0000FF"/>
          <w:sz w:val="24"/>
        </w:rPr>
        <w:tab/>
      </w:r>
      <w:r>
        <w:rPr>
          <w:rFonts w:ascii="Arial" w:hAnsi="Arial" w:cs="Arial"/>
          <w:b/>
          <w:sz w:val="24"/>
        </w:rPr>
        <w:t>MBS SWG post 132 Report</w:t>
      </w:r>
    </w:p>
    <w:p w14:paraId="4CADF4E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3504A20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A08E" w14:textId="676CD996" w:rsidR="00721EEE" w:rsidRDefault="00721EEE" w:rsidP="00721EEE">
      <w:pPr>
        <w:rPr>
          <w:rFonts w:ascii="Arial" w:hAnsi="Arial" w:cs="Arial"/>
          <w:b/>
          <w:sz w:val="24"/>
        </w:rPr>
      </w:pPr>
      <w:r>
        <w:rPr>
          <w:rFonts w:ascii="Arial" w:hAnsi="Arial" w:cs="Arial"/>
          <w:b/>
          <w:color w:val="0000FF"/>
          <w:sz w:val="24"/>
        </w:rPr>
        <w:t>S4-251418</w:t>
      </w:r>
      <w:r>
        <w:rPr>
          <w:rFonts w:ascii="Arial" w:hAnsi="Arial" w:cs="Arial"/>
          <w:b/>
          <w:color w:val="0000FF"/>
          <w:sz w:val="24"/>
        </w:rPr>
        <w:tab/>
      </w:r>
      <w:r>
        <w:rPr>
          <w:rFonts w:ascii="Arial" w:hAnsi="Arial" w:cs="Arial"/>
          <w:b/>
          <w:sz w:val="24"/>
        </w:rPr>
        <w:t>Meeting Report for TSG SA WG4 Ad-Hoc on Rel-20</w:t>
      </w:r>
    </w:p>
    <w:p w14:paraId="486A54C7"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WG Chair</w:t>
      </w:r>
    </w:p>
    <w:p w14:paraId="752D0F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62789" w14:textId="77777777" w:rsidR="00721EEE" w:rsidRDefault="00721EEE" w:rsidP="00721EEE">
      <w:pPr>
        <w:pStyle w:val="Heading3"/>
      </w:pPr>
      <w:bookmarkStart w:id="20" w:name="_Toc204774768"/>
      <w:r>
        <w:t>5.2</w:t>
      </w:r>
      <w:r>
        <w:tab/>
        <w:t>Other 3GPP groups</w:t>
      </w:r>
      <w:bookmarkEnd w:id="20"/>
    </w:p>
    <w:p w14:paraId="2E20A765" w14:textId="56F24221" w:rsidR="00721EEE" w:rsidRDefault="00721EEE" w:rsidP="00721EEE">
      <w:pPr>
        <w:rPr>
          <w:rFonts w:ascii="Arial" w:hAnsi="Arial" w:cs="Arial"/>
          <w:b/>
          <w:sz w:val="24"/>
        </w:rPr>
      </w:pPr>
      <w:r>
        <w:rPr>
          <w:rFonts w:ascii="Arial" w:hAnsi="Arial" w:cs="Arial"/>
          <w:b/>
          <w:color w:val="0000FF"/>
          <w:sz w:val="24"/>
        </w:rPr>
        <w:t>S4-251213</w:t>
      </w:r>
      <w:r>
        <w:rPr>
          <w:rFonts w:ascii="Arial" w:hAnsi="Arial" w:cs="Arial"/>
          <w:b/>
          <w:color w:val="0000FF"/>
          <w:sz w:val="24"/>
        </w:rPr>
        <w:tab/>
      </w:r>
      <w:r>
        <w:rPr>
          <w:rFonts w:ascii="Arial" w:hAnsi="Arial" w:cs="Arial"/>
          <w:b/>
          <w:sz w:val="24"/>
        </w:rPr>
        <w:t>Brief report from SA#108 on SA4 topics</w:t>
      </w:r>
    </w:p>
    <w:p w14:paraId="08796B9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WG Chair</w:t>
      </w:r>
    </w:p>
    <w:p w14:paraId="756DA0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EB9F" w14:textId="2B15E070" w:rsidR="00721EEE" w:rsidRDefault="00721EEE" w:rsidP="00721EEE">
      <w:pPr>
        <w:rPr>
          <w:rFonts w:ascii="Arial" w:hAnsi="Arial" w:cs="Arial"/>
          <w:b/>
          <w:sz w:val="24"/>
        </w:rPr>
      </w:pPr>
      <w:r>
        <w:rPr>
          <w:rFonts w:ascii="Arial" w:hAnsi="Arial" w:cs="Arial"/>
          <w:b/>
          <w:color w:val="0000FF"/>
          <w:sz w:val="24"/>
        </w:rPr>
        <w:t>S4-251396</w:t>
      </w:r>
      <w:r>
        <w:rPr>
          <w:rFonts w:ascii="Arial" w:hAnsi="Arial" w:cs="Arial"/>
          <w:b/>
          <w:color w:val="0000FF"/>
          <w:sz w:val="24"/>
        </w:rPr>
        <w:tab/>
      </w:r>
      <w:r>
        <w:rPr>
          <w:rFonts w:ascii="Arial" w:hAnsi="Arial" w:cs="Arial"/>
          <w:b/>
          <w:sz w:val="24"/>
        </w:rPr>
        <w:t>Reply to LS on Indicating Time to the Next Data Burst (TTNB)</w:t>
      </w:r>
    </w:p>
    <w:p w14:paraId="3672D8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0B3887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11EB6" w14:textId="4BED3BA7" w:rsidR="00721EEE" w:rsidRDefault="00721EEE" w:rsidP="00721EEE">
      <w:pPr>
        <w:rPr>
          <w:rFonts w:ascii="Arial" w:hAnsi="Arial" w:cs="Arial"/>
          <w:b/>
          <w:sz w:val="24"/>
        </w:rPr>
      </w:pPr>
      <w:r>
        <w:rPr>
          <w:rFonts w:ascii="Arial" w:hAnsi="Arial" w:cs="Arial"/>
          <w:b/>
          <w:color w:val="0000FF"/>
          <w:sz w:val="24"/>
        </w:rPr>
        <w:t>S4-251402</w:t>
      </w:r>
      <w:r>
        <w:rPr>
          <w:rFonts w:ascii="Arial" w:hAnsi="Arial" w:cs="Arial"/>
          <w:b/>
          <w:color w:val="0000FF"/>
          <w:sz w:val="24"/>
        </w:rPr>
        <w:tab/>
      </w:r>
      <w:r>
        <w:rPr>
          <w:rFonts w:ascii="Arial" w:hAnsi="Arial" w:cs="Arial"/>
          <w:b/>
          <w:sz w:val="24"/>
        </w:rPr>
        <w:t>Reply to LS on Indicating Time to the Next Data Burst (TTNB)</w:t>
      </w:r>
    </w:p>
    <w:p w14:paraId="0E91AE0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3CF4C4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FA194" w14:textId="0608A6DC" w:rsidR="00721EEE" w:rsidRDefault="00721EEE" w:rsidP="00721EEE">
      <w:pPr>
        <w:rPr>
          <w:rFonts w:ascii="Arial" w:hAnsi="Arial" w:cs="Arial"/>
          <w:b/>
          <w:sz w:val="24"/>
        </w:rPr>
      </w:pPr>
      <w:r>
        <w:rPr>
          <w:rFonts w:ascii="Arial" w:hAnsi="Arial" w:cs="Arial"/>
          <w:b/>
          <w:color w:val="0000FF"/>
          <w:sz w:val="24"/>
        </w:rPr>
        <w:lastRenderedPageBreak/>
        <w:t>S4-251404</w:t>
      </w:r>
      <w:r>
        <w:rPr>
          <w:rFonts w:ascii="Arial" w:hAnsi="Arial" w:cs="Arial"/>
          <w:b/>
          <w:color w:val="0000FF"/>
          <w:sz w:val="24"/>
        </w:rPr>
        <w:tab/>
      </w:r>
      <w:r>
        <w:rPr>
          <w:rFonts w:ascii="Arial" w:hAnsi="Arial" w:cs="Arial"/>
          <w:b/>
          <w:sz w:val="24"/>
        </w:rPr>
        <w:t>Reply LS on LS on RTP retransmission</w:t>
      </w:r>
    </w:p>
    <w:p w14:paraId="09287D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R2-2504814, to SA WG4, cc SA WG2</w:t>
      </w:r>
      <w:r>
        <w:rPr>
          <w:i/>
        </w:rPr>
        <w:br/>
      </w:r>
      <w:r>
        <w:rPr>
          <w:i/>
        </w:rPr>
        <w:tab/>
      </w:r>
      <w:r>
        <w:rPr>
          <w:i/>
        </w:rPr>
        <w:tab/>
      </w:r>
      <w:r>
        <w:rPr>
          <w:i/>
        </w:rPr>
        <w:tab/>
      </w:r>
      <w:r>
        <w:rPr>
          <w:i/>
        </w:rPr>
        <w:tab/>
      </w:r>
      <w:r>
        <w:rPr>
          <w:i/>
        </w:rPr>
        <w:tab/>
        <w:t>Source: RAN WG2</w:t>
      </w:r>
    </w:p>
    <w:p w14:paraId="36E5788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AAFDB" w14:textId="168D9558" w:rsidR="00721EEE" w:rsidRDefault="00721EEE" w:rsidP="00721EEE">
      <w:pPr>
        <w:rPr>
          <w:rFonts w:ascii="Arial" w:hAnsi="Arial" w:cs="Arial"/>
          <w:b/>
          <w:sz w:val="24"/>
        </w:rPr>
      </w:pPr>
      <w:r>
        <w:rPr>
          <w:rFonts w:ascii="Arial" w:hAnsi="Arial" w:cs="Arial"/>
          <w:b/>
          <w:color w:val="0000FF"/>
          <w:sz w:val="24"/>
        </w:rPr>
        <w:t>S4-251419</w:t>
      </w:r>
      <w:r>
        <w:rPr>
          <w:rFonts w:ascii="Arial" w:hAnsi="Arial" w:cs="Arial"/>
          <w:b/>
          <w:color w:val="0000FF"/>
          <w:sz w:val="24"/>
        </w:rPr>
        <w:tab/>
      </w:r>
      <w:r>
        <w:rPr>
          <w:rFonts w:ascii="Arial" w:hAnsi="Arial" w:cs="Arial"/>
          <w:b/>
          <w:sz w:val="24"/>
        </w:rPr>
        <w:t>Reply to LS on Automatic Resumption in IMS data channel</w:t>
      </w:r>
    </w:p>
    <w:p w14:paraId="648C583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 TSG IMSDCAS, SA4, CT1, cc -</w:t>
      </w:r>
      <w:r>
        <w:rPr>
          <w:i/>
        </w:rPr>
        <w:br/>
      </w:r>
      <w:r>
        <w:rPr>
          <w:i/>
        </w:rPr>
        <w:tab/>
      </w:r>
      <w:r>
        <w:rPr>
          <w:i/>
        </w:rPr>
        <w:tab/>
      </w:r>
      <w:r>
        <w:rPr>
          <w:i/>
        </w:rPr>
        <w:tab/>
      </w:r>
      <w:r>
        <w:rPr>
          <w:i/>
        </w:rPr>
        <w:tab/>
      </w:r>
      <w:r>
        <w:rPr>
          <w:i/>
        </w:rPr>
        <w:tab/>
        <w:t>Source: SA2</w:t>
      </w:r>
    </w:p>
    <w:p w14:paraId="568436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54FC3" w14:textId="4915B994" w:rsidR="00721EEE" w:rsidRDefault="00721EEE" w:rsidP="00721EEE">
      <w:pPr>
        <w:rPr>
          <w:rFonts w:ascii="Arial" w:hAnsi="Arial" w:cs="Arial"/>
          <w:b/>
          <w:sz w:val="24"/>
        </w:rPr>
      </w:pPr>
      <w:r>
        <w:rPr>
          <w:rFonts w:ascii="Arial" w:hAnsi="Arial" w:cs="Arial"/>
          <w:b/>
          <w:color w:val="0000FF"/>
          <w:sz w:val="24"/>
        </w:rPr>
        <w:t>S4-251420</w:t>
      </w:r>
      <w:r>
        <w:rPr>
          <w:rFonts w:ascii="Arial" w:hAnsi="Arial" w:cs="Arial"/>
          <w:b/>
          <w:color w:val="0000FF"/>
          <w:sz w:val="24"/>
        </w:rPr>
        <w:tab/>
      </w:r>
      <w:r>
        <w:rPr>
          <w:rFonts w:ascii="Arial" w:hAnsi="Arial" w:cs="Arial"/>
          <w:b/>
          <w:sz w:val="24"/>
        </w:rPr>
        <w:t>Reply LS on Advanced MF capability registration and discovery</w:t>
      </w:r>
    </w:p>
    <w:p w14:paraId="011BCF9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CT4</w:t>
      </w:r>
      <w:r>
        <w:rPr>
          <w:i/>
        </w:rPr>
        <w:br/>
      </w:r>
      <w:r>
        <w:rPr>
          <w:i/>
        </w:rPr>
        <w:tab/>
      </w:r>
      <w:r>
        <w:rPr>
          <w:i/>
        </w:rPr>
        <w:tab/>
      </w:r>
      <w:r>
        <w:rPr>
          <w:i/>
        </w:rPr>
        <w:tab/>
      </w:r>
      <w:r>
        <w:rPr>
          <w:i/>
        </w:rPr>
        <w:tab/>
      </w:r>
      <w:r>
        <w:rPr>
          <w:i/>
        </w:rPr>
        <w:tab/>
        <w:t>Source: SA2</w:t>
      </w:r>
    </w:p>
    <w:p w14:paraId="42319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EBB2" w14:textId="26018D33" w:rsidR="00721EEE" w:rsidRDefault="00721EEE" w:rsidP="00721EEE">
      <w:pPr>
        <w:rPr>
          <w:rFonts w:ascii="Arial" w:hAnsi="Arial" w:cs="Arial"/>
          <w:b/>
          <w:sz w:val="24"/>
        </w:rPr>
      </w:pPr>
      <w:r>
        <w:rPr>
          <w:rFonts w:ascii="Arial" w:hAnsi="Arial" w:cs="Arial"/>
          <w:b/>
          <w:color w:val="0000FF"/>
          <w:sz w:val="24"/>
        </w:rPr>
        <w:t>S4-251421</w:t>
      </w:r>
      <w:r>
        <w:rPr>
          <w:rFonts w:ascii="Arial" w:hAnsi="Arial" w:cs="Arial"/>
          <w:b/>
          <w:color w:val="0000FF"/>
          <w:sz w:val="24"/>
        </w:rPr>
        <w:tab/>
      </w:r>
      <w:r>
        <w:rPr>
          <w:rFonts w:ascii="Arial" w:hAnsi="Arial" w:cs="Arial"/>
          <w:b/>
          <w:sz w:val="24"/>
        </w:rPr>
        <w:t>Reply LS on Encoding of (S)RTP Multiplexed Media Identification Information</w:t>
      </w:r>
    </w:p>
    <w:p w14:paraId="7184EE76"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C1-254120, to CT4, SA2, cc SA4, CT3</w:t>
      </w:r>
      <w:r>
        <w:rPr>
          <w:i/>
        </w:rPr>
        <w:br/>
      </w:r>
      <w:r>
        <w:rPr>
          <w:i/>
        </w:rPr>
        <w:tab/>
      </w:r>
      <w:r>
        <w:rPr>
          <w:i/>
        </w:rPr>
        <w:tab/>
      </w:r>
      <w:r>
        <w:rPr>
          <w:i/>
        </w:rPr>
        <w:tab/>
      </w:r>
      <w:r>
        <w:rPr>
          <w:i/>
        </w:rPr>
        <w:tab/>
      </w:r>
      <w:r>
        <w:rPr>
          <w:i/>
        </w:rPr>
        <w:tab/>
        <w:t>Source: CT1</w:t>
      </w:r>
    </w:p>
    <w:p w14:paraId="429638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B8E47" w14:textId="5AECF84D" w:rsidR="00721EEE" w:rsidRDefault="00721EEE" w:rsidP="00721EEE">
      <w:pPr>
        <w:rPr>
          <w:rFonts w:ascii="Arial" w:hAnsi="Arial" w:cs="Arial"/>
          <w:b/>
          <w:sz w:val="24"/>
        </w:rPr>
      </w:pPr>
      <w:r>
        <w:rPr>
          <w:rFonts w:ascii="Arial" w:hAnsi="Arial" w:cs="Arial"/>
          <w:b/>
          <w:color w:val="0000FF"/>
          <w:sz w:val="24"/>
        </w:rPr>
        <w:t>S4-251422</w:t>
      </w:r>
      <w:r>
        <w:rPr>
          <w:rFonts w:ascii="Arial" w:hAnsi="Arial" w:cs="Arial"/>
          <w:b/>
          <w:color w:val="0000FF"/>
          <w:sz w:val="24"/>
        </w:rPr>
        <w:tab/>
      </w:r>
      <w:r>
        <w:rPr>
          <w:rFonts w:ascii="Arial" w:hAnsi="Arial" w:cs="Arial"/>
          <w:b/>
          <w:sz w:val="24"/>
        </w:rPr>
        <w:t>Reply LS on Encoding of (S)RTP Multiplexed Media Identification Information</w:t>
      </w:r>
    </w:p>
    <w:p w14:paraId="24771B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C3-252475, to CT4, CT1, SA4, cc SA2</w:t>
      </w:r>
      <w:r>
        <w:rPr>
          <w:i/>
        </w:rPr>
        <w:br/>
      </w:r>
      <w:r>
        <w:rPr>
          <w:i/>
        </w:rPr>
        <w:tab/>
      </w:r>
      <w:r>
        <w:rPr>
          <w:i/>
        </w:rPr>
        <w:tab/>
      </w:r>
      <w:r>
        <w:rPr>
          <w:i/>
        </w:rPr>
        <w:tab/>
      </w:r>
      <w:r>
        <w:rPr>
          <w:i/>
        </w:rPr>
        <w:tab/>
      </w:r>
      <w:r>
        <w:rPr>
          <w:i/>
        </w:rPr>
        <w:tab/>
        <w:t>Source: CT3</w:t>
      </w:r>
    </w:p>
    <w:p w14:paraId="218F2C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72399CB6" w14:textId="58C38A12" w:rsidR="00721EEE" w:rsidRDefault="00721EEE" w:rsidP="00721EEE">
      <w:pPr>
        <w:rPr>
          <w:rFonts w:ascii="Arial" w:hAnsi="Arial" w:cs="Arial"/>
          <w:b/>
          <w:sz w:val="24"/>
        </w:rPr>
      </w:pPr>
      <w:r>
        <w:rPr>
          <w:rFonts w:ascii="Arial" w:hAnsi="Arial" w:cs="Arial"/>
          <w:b/>
          <w:color w:val="0000FF"/>
          <w:sz w:val="24"/>
        </w:rPr>
        <w:t>S4-251423</w:t>
      </w:r>
      <w:r>
        <w:rPr>
          <w:rFonts w:ascii="Arial" w:hAnsi="Arial" w:cs="Arial"/>
          <w:b/>
          <w:color w:val="0000FF"/>
          <w:sz w:val="24"/>
        </w:rPr>
        <w:tab/>
      </w:r>
      <w:r>
        <w:rPr>
          <w:rFonts w:ascii="Arial" w:hAnsi="Arial" w:cs="Arial"/>
          <w:b/>
          <w:sz w:val="24"/>
        </w:rPr>
        <w:t>Reply LS on RTP retransmission</w:t>
      </w:r>
    </w:p>
    <w:p w14:paraId="43E677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S2-2505975, to SA4, cc RAN2</w:t>
      </w:r>
      <w:r>
        <w:rPr>
          <w:i/>
        </w:rPr>
        <w:br/>
      </w:r>
      <w:r>
        <w:rPr>
          <w:i/>
        </w:rPr>
        <w:tab/>
      </w:r>
      <w:r>
        <w:rPr>
          <w:i/>
        </w:rPr>
        <w:tab/>
      </w:r>
      <w:r>
        <w:rPr>
          <w:i/>
        </w:rPr>
        <w:tab/>
      </w:r>
      <w:r>
        <w:rPr>
          <w:i/>
        </w:rPr>
        <w:tab/>
      </w:r>
      <w:r>
        <w:rPr>
          <w:i/>
        </w:rPr>
        <w:tab/>
        <w:t>Source: SA2</w:t>
      </w:r>
    </w:p>
    <w:p w14:paraId="3CBCF2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317B1" w14:textId="464E6E5B" w:rsidR="00721EEE" w:rsidRDefault="00721EEE" w:rsidP="00721EEE">
      <w:pPr>
        <w:rPr>
          <w:rFonts w:ascii="Arial" w:hAnsi="Arial" w:cs="Arial"/>
          <w:b/>
          <w:sz w:val="24"/>
        </w:rPr>
      </w:pPr>
      <w:r>
        <w:rPr>
          <w:rFonts w:ascii="Arial" w:hAnsi="Arial" w:cs="Arial"/>
          <w:b/>
          <w:color w:val="0000FF"/>
          <w:sz w:val="24"/>
        </w:rPr>
        <w:t>S4-251424</w:t>
      </w:r>
      <w:r>
        <w:rPr>
          <w:rFonts w:ascii="Arial" w:hAnsi="Arial" w:cs="Arial"/>
          <w:b/>
          <w:color w:val="0000FF"/>
          <w:sz w:val="24"/>
        </w:rPr>
        <w:tab/>
      </w:r>
      <w:r>
        <w:rPr>
          <w:rFonts w:ascii="Arial" w:hAnsi="Arial" w:cs="Arial"/>
          <w:b/>
          <w:sz w:val="24"/>
        </w:rPr>
        <w:t>LS on Avatar Security Aspects</w:t>
      </w:r>
    </w:p>
    <w:p w14:paraId="11D809E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S3-252296, to SA4, SA2, cc -</w:t>
      </w:r>
      <w:r>
        <w:rPr>
          <w:i/>
        </w:rPr>
        <w:br/>
      </w:r>
      <w:r>
        <w:rPr>
          <w:i/>
        </w:rPr>
        <w:tab/>
      </w:r>
      <w:r>
        <w:rPr>
          <w:i/>
        </w:rPr>
        <w:tab/>
      </w:r>
      <w:r>
        <w:rPr>
          <w:i/>
        </w:rPr>
        <w:tab/>
      </w:r>
      <w:r>
        <w:rPr>
          <w:i/>
        </w:rPr>
        <w:tab/>
      </w:r>
      <w:r>
        <w:rPr>
          <w:i/>
        </w:rPr>
        <w:tab/>
        <w:t>Source: SA3</w:t>
      </w:r>
    </w:p>
    <w:p w14:paraId="1AA8D8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1877622" w14:textId="3689DCB3" w:rsidR="00721EEE" w:rsidRDefault="00721EEE" w:rsidP="00721EEE">
      <w:pPr>
        <w:rPr>
          <w:rFonts w:ascii="Arial" w:hAnsi="Arial" w:cs="Arial"/>
          <w:b/>
          <w:sz w:val="24"/>
        </w:rPr>
      </w:pPr>
      <w:r>
        <w:rPr>
          <w:rFonts w:ascii="Arial" w:hAnsi="Arial" w:cs="Arial"/>
          <w:b/>
          <w:color w:val="0000FF"/>
          <w:sz w:val="24"/>
        </w:rPr>
        <w:t>S4-251425</w:t>
      </w:r>
      <w:r>
        <w:rPr>
          <w:rFonts w:ascii="Arial" w:hAnsi="Arial" w:cs="Arial"/>
          <w:b/>
          <w:color w:val="0000FF"/>
          <w:sz w:val="24"/>
        </w:rPr>
        <w:tab/>
      </w:r>
      <w:r>
        <w:rPr>
          <w:rFonts w:ascii="Arial" w:hAnsi="Arial" w:cs="Arial"/>
          <w:b/>
          <w:sz w:val="24"/>
        </w:rPr>
        <w:t>Reply LS on authorization and authentication in Avatar communication</w:t>
      </w:r>
    </w:p>
    <w:p w14:paraId="7CCB79E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S3-252297, to SA2, SA4, cc -</w:t>
      </w:r>
      <w:r>
        <w:rPr>
          <w:i/>
        </w:rPr>
        <w:br/>
      </w:r>
      <w:r>
        <w:rPr>
          <w:i/>
        </w:rPr>
        <w:tab/>
      </w:r>
      <w:r>
        <w:rPr>
          <w:i/>
        </w:rPr>
        <w:tab/>
      </w:r>
      <w:r>
        <w:rPr>
          <w:i/>
        </w:rPr>
        <w:tab/>
      </w:r>
      <w:r>
        <w:rPr>
          <w:i/>
        </w:rPr>
        <w:tab/>
      </w:r>
      <w:r>
        <w:rPr>
          <w:i/>
        </w:rPr>
        <w:tab/>
        <w:t>Source: SA3</w:t>
      </w:r>
    </w:p>
    <w:p w14:paraId="327CD1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8B55ABD" w14:textId="6B802768" w:rsidR="00721EEE" w:rsidRDefault="00721EEE" w:rsidP="00721EEE">
      <w:pPr>
        <w:rPr>
          <w:rFonts w:ascii="Arial" w:hAnsi="Arial" w:cs="Arial"/>
          <w:b/>
          <w:sz w:val="24"/>
        </w:rPr>
      </w:pPr>
      <w:r>
        <w:rPr>
          <w:rFonts w:ascii="Arial" w:hAnsi="Arial" w:cs="Arial"/>
          <w:b/>
          <w:color w:val="0000FF"/>
          <w:sz w:val="24"/>
        </w:rPr>
        <w:lastRenderedPageBreak/>
        <w:t>S4-251434</w:t>
      </w:r>
      <w:r>
        <w:rPr>
          <w:rFonts w:ascii="Arial" w:hAnsi="Arial" w:cs="Arial"/>
          <w:b/>
          <w:color w:val="0000FF"/>
          <w:sz w:val="24"/>
        </w:rPr>
        <w:tab/>
      </w:r>
      <w:r>
        <w:rPr>
          <w:rFonts w:ascii="Arial" w:hAnsi="Arial" w:cs="Arial"/>
          <w:b/>
          <w:sz w:val="24"/>
        </w:rPr>
        <w:t>Reply to LS on the accuracy of PDU Set size and data burst size indication</w:t>
      </w:r>
    </w:p>
    <w:p w14:paraId="6CD9EF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R2-2504811, to SA WG4, cc SA WG2, RAN WG3</w:t>
      </w:r>
      <w:r>
        <w:rPr>
          <w:i/>
        </w:rPr>
        <w:br/>
      </w:r>
      <w:r>
        <w:rPr>
          <w:i/>
        </w:rPr>
        <w:tab/>
      </w:r>
      <w:r>
        <w:rPr>
          <w:i/>
        </w:rPr>
        <w:tab/>
      </w:r>
      <w:r>
        <w:rPr>
          <w:i/>
        </w:rPr>
        <w:tab/>
      </w:r>
      <w:r>
        <w:rPr>
          <w:i/>
        </w:rPr>
        <w:tab/>
      </w:r>
      <w:r>
        <w:rPr>
          <w:i/>
        </w:rPr>
        <w:tab/>
        <w:t>Source: RAN2</w:t>
      </w:r>
    </w:p>
    <w:p w14:paraId="2CAE9F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FFE29" w14:textId="7C73A445" w:rsidR="00721EEE" w:rsidRDefault="00721EEE" w:rsidP="00721EEE">
      <w:pPr>
        <w:rPr>
          <w:rFonts w:ascii="Arial" w:hAnsi="Arial" w:cs="Arial"/>
          <w:b/>
          <w:sz w:val="24"/>
        </w:rPr>
      </w:pPr>
      <w:r>
        <w:rPr>
          <w:rFonts w:ascii="Arial" w:hAnsi="Arial" w:cs="Arial"/>
          <w:b/>
          <w:color w:val="0000FF"/>
          <w:sz w:val="24"/>
        </w:rPr>
        <w:t>S4-251435</w:t>
      </w:r>
      <w:r>
        <w:rPr>
          <w:rFonts w:ascii="Arial" w:hAnsi="Arial" w:cs="Arial"/>
          <w:b/>
          <w:color w:val="0000FF"/>
          <w:sz w:val="24"/>
        </w:rPr>
        <w:tab/>
      </w:r>
      <w:r>
        <w:rPr>
          <w:rFonts w:ascii="Arial" w:hAnsi="Arial" w:cs="Arial"/>
          <w:b/>
          <w:sz w:val="24"/>
        </w:rPr>
        <w:t>LS on clarification on reply SDP for standalone DC</w:t>
      </w:r>
    </w:p>
    <w:p w14:paraId="00560F5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5EC67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3093C" w14:textId="50FB12AE" w:rsidR="00721EEE" w:rsidRDefault="00721EEE" w:rsidP="00721EEE">
      <w:pPr>
        <w:rPr>
          <w:rFonts w:ascii="Arial" w:hAnsi="Arial" w:cs="Arial"/>
          <w:b/>
          <w:sz w:val="24"/>
        </w:rPr>
      </w:pPr>
      <w:r>
        <w:rPr>
          <w:rFonts w:ascii="Arial" w:hAnsi="Arial" w:cs="Arial"/>
          <w:b/>
          <w:color w:val="0000FF"/>
          <w:sz w:val="24"/>
        </w:rPr>
        <w:t>S4-251436</w:t>
      </w:r>
      <w:r>
        <w:rPr>
          <w:rFonts w:ascii="Arial" w:hAnsi="Arial" w:cs="Arial"/>
          <w:b/>
          <w:color w:val="0000FF"/>
          <w:sz w:val="24"/>
        </w:rPr>
        <w:tab/>
      </w:r>
      <w:r>
        <w:rPr>
          <w:rFonts w:ascii="Arial" w:hAnsi="Arial" w:cs="Arial"/>
          <w:b/>
          <w:sz w:val="24"/>
        </w:rPr>
        <w:t>LS on LI requirements on IMS Data Channel</w:t>
      </w:r>
    </w:p>
    <w:p w14:paraId="33D9351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64AC9AA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85CAE" w14:textId="0B39467C" w:rsidR="00721EEE" w:rsidRDefault="00721EEE" w:rsidP="00721EEE">
      <w:pPr>
        <w:rPr>
          <w:rFonts w:ascii="Arial" w:hAnsi="Arial" w:cs="Arial"/>
          <w:b/>
          <w:sz w:val="24"/>
        </w:rPr>
      </w:pPr>
      <w:r>
        <w:rPr>
          <w:rFonts w:ascii="Arial" w:hAnsi="Arial" w:cs="Arial"/>
          <w:b/>
          <w:color w:val="0000FF"/>
          <w:sz w:val="24"/>
        </w:rPr>
        <w:t>S4-251459</w:t>
      </w:r>
      <w:r>
        <w:rPr>
          <w:rFonts w:ascii="Arial" w:hAnsi="Arial" w:cs="Arial"/>
          <w:b/>
          <w:color w:val="0000FF"/>
          <w:sz w:val="24"/>
        </w:rPr>
        <w:tab/>
      </w:r>
      <w:r>
        <w:rPr>
          <w:rFonts w:ascii="Arial" w:hAnsi="Arial" w:cs="Arial"/>
          <w:b/>
          <w:sz w:val="24"/>
        </w:rPr>
        <w:t>Reply to Request for LS on Transport protocol configuration for media streaming</w:t>
      </w:r>
    </w:p>
    <w:p w14:paraId="43321BE7"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SVTA_response_to_S4aI250107, to SA4, cc -</w:t>
      </w:r>
      <w:r>
        <w:rPr>
          <w:i/>
        </w:rPr>
        <w:br/>
      </w:r>
      <w:r>
        <w:rPr>
          <w:i/>
        </w:rPr>
        <w:tab/>
      </w:r>
      <w:r>
        <w:rPr>
          <w:i/>
        </w:rPr>
        <w:tab/>
      </w:r>
      <w:r>
        <w:rPr>
          <w:i/>
        </w:rPr>
        <w:tab/>
      </w:r>
      <w:r>
        <w:rPr>
          <w:i/>
        </w:rPr>
        <w:tab/>
      </w:r>
      <w:r>
        <w:rPr>
          <w:i/>
        </w:rPr>
        <w:tab/>
        <w:t>Source: SVTA</w:t>
      </w:r>
    </w:p>
    <w:p w14:paraId="5440EB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05114" w14:textId="55FAFF52" w:rsidR="00721EEE" w:rsidRDefault="00721EEE" w:rsidP="00721EEE">
      <w:pPr>
        <w:rPr>
          <w:rFonts w:ascii="Arial" w:hAnsi="Arial" w:cs="Arial"/>
          <w:b/>
          <w:sz w:val="24"/>
        </w:rPr>
      </w:pPr>
      <w:r>
        <w:rPr>
          <w:rFonts w:ascii="Arial" w:hAnsi="Arial" w:cs="Arial"/>
          <w:b/>
          <w:color w:val="0000FF"/>
          <w:sz w:val="24"/>
        </w:rPr>
        <w:t>S4-251564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reply LS to SA3 on authentication</w:t>
      </w:r>
    </w:p>
    <w:p w14:paraId="499B902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E273EE" w14:textId="77777777" w:rsidR="00721EEE" w:rsidRDefault="00721EEE" w:rsidP="00721EEE">
      <w:pPr>
        <w:rPr>
          <w:color w:val="808080"/>
        </w:rPr>
      </w:pPr>
      <w:r>
        <w:rPr>
          <w:color w:val="808080"/>
        </w:rPr>
        <w:t>(Replaces S4-251536)</w:t>
      </w:r>
    </w:p>
    <w:p w14:paraId="34608600" w14:textId="358095B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F75B8A">
        <w:rPr>
          <w:rFonts w:ascii="Arial" w:hAnsi="Arial" w:cs="Arial"/>
          <w:b/>
          <w:color w:val="993300"/>
          <w:u w:val="single"/>
        </w:rPr>
        <w:t>pproved</w:t>
      </w:r>
      <w:r>
        <w:rPr>
          <w:color w:val="993300"/>
          <w:u w:val="single"/>
        </w:rPr>
        <w:t>.</w:t>
      </w:r>
    </w:p>
    <w:p w14:paraId="307ADAAC" w14:textId="77777777" w:rsidR="00721EEE" w:rsidRDefault="00721EEE" w:rsidP="00721EEE">
      <w:pPr>
        <w:pStyle w:val="Heading3"/>
      </w:pPr>
      <w:bookmarkStart w:id="21" w:name="_Toc204774769"/>
      <w:r>
        <w:t>5.3</w:t>
      </w:r>
      <w:r>
        <w:tab/>
        <w:t>Other groups</w:t>
      </w:r>
      <w:bookmarkEnd w:id="21"/>
    </w:p>
    <w:p w14:paraId="3F130891" w14:textId="1A34EF43" w:rsidR="00721EEE" w:rsidRDefault="00721EEE" w:rsidP="00721EEE">
      <w:pPr>
        <w:rPr>
          <w:rFonts w:ascii="Arial" w:hAnsi="Arial" w:cs="Arial"/>
          <w:b/>
          <w:sz w:val="24"/>
        </w:rPr>
      </w:pPr>
      <w:r>
        <w:rPr>
          <w:rFonts w:ascii="Arial" w:hAnsi="Arial" w:cs="Arial"/>
          <w:b/>
          <w:color w:val="0000FF"/>
          <w:sz w:val="24"/>
        </w:rPr>
        <w:t>S4-251426</w:t>
      </w:r>
      <w:r>
        <w:rPr>
          <w:rFonts w:ascii="Arial" w:hAnsi="Arial" w:cs="Arial"/>
          <w:b/>
          <w:color w:val="0000FF"/>
          <w:sz w:val="24"/>
        </w:rPr>
        <w:tab/>
      </w:r>
      <w:r>
        <w:rPr>
          <w:rFonts w:ascii="Arial" w:hAnsi="Arial" w:cs="Arial"/>
          <w:b/>
          <w:sz w:val="24"/>
        </w:rPr>
        <w:t>WAVE Project liaison on Commercial DRM Testing</w:t>
      </w:r>
    </w:p>
    <w:p w14:paraId="131F56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WAVE Project, to MPEG, 3GPP SA4, W3C Media Working Group, SCTE DVS, ATSC TG-3/S38, SVTA, DVB Technical Module, </w:t>
      </w:r>
      <w:proofErr w:type="spellStart"/>
      <w:r>
        <w:rPr>
          <w:i/>
        </w:rPr>
        <w:t>HbbTV</w:t>
      </w:r>
      <w:proofErr w:type="spellEnd"/>
      <w:r>
        <w:rPr>
          <w:i/>
        </w:rPr>
        <w:t xml:space="preserve"> Testing Group, cc -</w:t>
      </w:r>
      <w:r>
        <w:rPr>
          <w:i/>
        </w:rPr>
        <w:br/>
      </w:r>
      <w:r>
        <w:rPr>
          <w:i/>
        </w:rPr>
        <w:tab/>
      </w:r>
      <w:r>
        <w:rPr>
          <w:i/>
        </w:rPr>
        <w:tab/>
      </w:r>
      <w:r>
        <w:rPr>
          <w:i/>
        </w:rPr>
        <w:tab/>
      </w:r>
      <w:r>
        <w:rPr>
          <w:i/>
        </w:rPr>
        <w:tab/>
      </w:r>
      <w:r>
        <w:rPr>
          <w:i/>
        </w:rPr>
        <w:tab/>
        <w:t>Source: CTA on behalf of the WAVE Project Steering Committee</w:t>
      </w:r>
    </w:p>
    <w:p w14:paraId="7AE678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C57AA" w14:textId="0FCBA187" w:rsidR="00721EEE" w:rsidRDefault="00721EEE" w:rsidP="00721EEE">
      <w:pPr>
        <w:rPr>
          <w:rFonts w:ascii="Arial" w:hAnsi="Arial" w:cs="Arial"/>
          <w:b/>
          <w:sz w:val="24"/>
        </w:rPr>
      </w:pPr>
      <w:r>
        <w:rPr>
          <w:rFonts w:ascii="Arial" w:hAnsi="Arial" w:cs="Arial"/>
          <w:b/>
          <w:color w:val="0000FF"/>
          <w:sz w:val="24"/>
        </w:rPr>
        <w:t>S4-251427</w:t>
      </w:r>
      <w:r>
        <w:rPr>
          <w:rFonts w:ascii="Arial" w:hAnsi="Arial" w:cs="Arial"/>
          <w:b/>
          <w:color w:val="0000FF"/>
          <w:sz w:val="24"/>
        </w:rPr>
        <w:tab/>
      </w:r>
      <w:r>
        <w:rPr>
          <w:rFonts w:ascii="Arial" w:hAnsi="Arial" w:cs="Arial"/>
          <w:b/>
          <w:sz w:val="24"/>
        </w:rPr>
        <w:t>LS out on ETSI TS 104 063 speech-based nonlinearity measure</w:t>
      </w:r>
    </w:p>
    <w:p w14:paraId="6E8D36FD"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STQ(25)079029r3, to ITU-T Study Group 12 [Q5/12, Q6/12]; 3GPP SA4 Audio SWG, cc -</w:t>
      </w:r>
      <w:r>
        <w:rPr>
          <w:i/>
        </w:rPr>
        <w:br/>
      </w:r>
      <w:r>
        <w:rPr>
          <w:i/>
        </w:rPr>
        <w:tab/>
      </w:r>
      <w:r>
        <w:rPr>
          <w:i/>
        </w:rPr>
        <w:tab/>
      </w:r>
      <w:r>
        <w:rPr>
          <w:i/>
        </w:rPr>
        <w:tab/>
      </w:r>
      <w:r>
        <w:rPr>
          <w:i/>
        </w:rPr>
        <w:tab/>
      </w:r>
      <w:r>
        <w:rPr>
          <w:i/>
        </w:rPr>
        <w:tab/>
        <w:t>Source: STQ</w:t>
      </w:r>
    </w:p>
    <w:p w14:paraId="428B6DE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29DA" w14:textId="729196AB" w:rsidR="00721EEE" w:rsidRDefault="00721EEE" w:rsidP="00721EEE">
      <w:pPr>
        <w:rPr>
          <w:rFonts w:ascii="Arial" w:hAnsi="Arial" w:cs="Arial"/>
          <w:b/>
          <w:sz w:val="24"/>
        </w:rPr>
      </w:pPr>
      <w:r>
        <w:rPr>
          <w:rFonts w:ascii="Arial" w:hAnsi="Arial" w:cs="Arial"/>
          <w:b/>
          <w:color w:val="0000FF"/>
          <w:sz w:val="24"/>
        </w:rPr>
        <w:t>S4-251433</w:t>
      </w:r>
      <w:r>
        <w:rPr>
          <w:rFonts w:ascii="Arial" w:hAnsi="Arial" w:cs="Arial"/>
          <w:b/>
          <w:color w:val="0000FF"/>
          <w:sz w:val="24"/>
        </w:rPr>
        <w:tab/>
      </w:r>
      <w:r>
        <w:rPr>
          <w:rFonts w:ascii="Arial" w:hAnsi="Arial" w:cs="Arial"/>
          <w:b/>
          <w:sz w:val="24"/>
        </w:rPr>
        <w:t>Reply LS on change of scope of WI on TS 103 224</w:t>
      </w:r>
    </w:p>
    <w:p w14:paraId="40113C50" w14:textId="77777777" w:rsidR="00721EEE" w:rsidRDefault="00721EEE" w:rsidP="00721E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STQ(25)079033r2, to 3GPP SA4 Audio SWG, cc ITU-T SG-12/Q5</w:t>
      </w:r>
      <w:r>
        <w:rPr>
          <w:i/>
        </w:rPr>
        <w:br/>
      </w:r>
      <w:r>
        <w:rPr>
          <w:i/>
        </w:rPr>
        <w:tab/>
      </w:r>
      <w:r>
        <w:rPr>
          <w:i/>
        </w:rPr>
        <w:tab/>
      </w:r>
      <w:r>
        <w:rPr>
          <w:i/>
        </w:rPr>
        <w:tab/>
      </w:r>
      <w:r>
        <w:rPr>
          <w:i/>
        </w:rPr>
        <w:tab/>
      </w:r>
      <w:r>
        <w:rPr>
          <w:i/>
        </w:rPr>
        <w:tab/>
        <w:t>Source: STQ</w:t>
      </w:r>
    </w:p>
    <w:p w14:paraId="61CEED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BA02" w14:textId="33DCF965" w:rsidR="00721EEE" w:rsidRDefault="00721EEE" w:rsidP="00721EEE">
      <w:pPr>
        <w:rPr>
          <w:rFonts w:ascii="Arial" w:hAnsi="Arial" w:cs="Arial"/>
          <w:b/>
          <w:sz w:val="24"/>
        </w:rPr>
      </w:pPr>
      <w:r>
        <w:rPr>
          <w:rFonts w:ascii="Arial" w:hAnsi="Arial" w:cs="Arial"/>
          <w:b/>
          <w:color w:val="0000FF"/>
          <w:sz w:val="24"/>
        </w:rPr>
        <w:t>S4-251437</w:t>
      </w:r>
      <w:r>
        <w:rPr>
          <w:rFonts w:ascii="Arial" w:hAnsi="Arial" w:cs="Arial"/>
          <w:b/>
          <w:color w:val="0000FF"/>
          <w:sz w:val="24"/>
        </w:rPr>
        <w:tab/>
      </w:r>
      <w:r>
        <w:rPr>
          <w:rFonts w:ascii="Arial" w:hAnsi="Arial" w:cs="Arial"/>
          <w:b/>
          <w:sz w:val="24"/>
        </w:rPr>
        <w:t>LS  to 3GPP about the external data channel content access requirements</w:t>
      </w:r>
    </w:p>
    <w:p w14:paraId="05BDC185"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w:t>
      </w:r>
    </w:p>
    <w:p w14:paraId="5FB7E8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E1060" w14:textId="33F9D9EB" w:rsidR="00721EEE" w:rsidRDefault="00721EEE" w:rsidP="00721EEE">
      <w:pPr>
        <w:rPr>
          <w:rFonts w:ascii="Arial" w:hAnsi="Arial" w:cs="Arial"/>
          <w:b/>
          <w:sz w:val="24"/>
        </w:rPr>
      </w:pPr>
      <w:r>
        <w:rPr>
          <w:rFonts w:ascii="Arial" w:hAnsi="Arial" w:cs="Arial"/>
          <w:b/>
          <w:color w:val="0000FF"/>
          <w:sz w:val="24"/>
        </w:rPr>
        <w:t>S4-251438</w:t>
      </w:r>
      <w:r>
        <w:rPr>
          <w:rFonts w:ascii="Arial" w:hAnsi="Arial" w:cs="Arial"/>
          <w:b/>
          <w:color w:val="0000FF"/>
          <w:sz w:val="24"/>
        </w:rPr>
        <w:tab/>
      </w:r>
      <w:r>
        <w:rPr>
          <w:rFonts w:ascii="Arial" w:hAnsi="Arial" w:cs="Arial"/>
          <w:b/>
          <w:sz w:val="24"/>
        </w:rPr>
        <w:t>LS from GSMA TSG IMSDCAS to 3GPP SA3 on the data channel security study and the security requirements</w:t>
      </w:r>
    </w:p>
    <w:p w14:paraId="23E6C98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IMSDCAS24_005, to SA3, cc SA4</w:t>
      </w:r>
      <w:r>
        <w:rPr>
          <w:i/>
        </w:rPr>
        <w:br/>
      </w:r>
      <w:r>
        <w:rPr>
          <w:i/>
        </w:rPr>
        <w:tab/>
      </w:r>
      <w:r>
        <w:rPr>
          <w:i/>
        </w:rPr>
        <w:tab/>
      </w:r>
      <w:r>
        <w:rPr>
          <w:i/>
        </w:rPr>
        <w:tab/>
      </w:r>
      <w:r>
        <w:rPr>
          <w:i/>
        </w:rPr>
        <w:tab/>
      </w:r>
      <w:r>
        <w:rPr>
          <w:i/>
        </w:rPr>
        <w:tab/>
        <w:t>Source: GSMA</w:t>
      </w:r>
    </w:p>
    <w:p w14:paraId="7E9AFA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244B" w14:textId="0ED8E808" w:rsidR="00721EEE" w:rsidRDefault="00721EEE" w:rsidP="00721EEE">
      <w:pPr>
        <w:rPr>
          <w:rFonts w:ascii="Arial" w:hAnsi="Arial" w:cs="Arial"/>
          <w:b/>
          <w:sz w:val="24"/>
        </w:rPr>
      </w:pPr>
      <w:r>
        <w:rPr>
          <w:rFonts w:ascii="Arial" w:hAnsi="Arial" w:cs="Arial"/>
          <w:b/>
          <w:color w:val="0000FF"/>
          <w:sz w:val="24"/>
        </w:rPr>
        <w:t>S4-251439</w:t>
      </w:r>
      <w:r>
        <w:rPr>
          <w:rFonts w:ascii="Arial" w:hAnsi="Arial" w:cs="Arial"/>
          <w:b/>
          <w:color w:val="0000FF"/>
          <w:sz w:val="24"/>
        </w:rPr>
        <w:tab/>
      </w:r>
      <w:r>
        <w:rPr>
          <w:rFonts w:ascii="Arial" w:hAnsi="Arial" w:cs="Arial"/>
          <w:b/>
          <w:sz w:val="24"/>
        </w:rPr>
        <w:t>SMPTE Survey – Sustainability in Media</w:t>
      </w:r>
    </w:p>
    <w:p w14:paraId="0E56EC7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WG1, SA WG4, cc -</w:t>
      </w:r>
      <w:r>
        <w:rPr>
          <w:i/>
        </w:rPr>
        <w:br/>
      </w:r>
      <w:r>
        <w:rPr>
          <w:i/>
        </w:rPr>
        <w:tab/>
      </w:r>
      <w:r>
        <w:rPr>
          <w:i/>
        </w:rPr>
        <w:tab/>
      </w:r>
      <w:r>
        <w:rPr>
          <w:i/>
        </w:rPr>
        <w:tab/>
      </w:r>
      <w:r>
        <w:rPr>
          <w:i/>
        </w:rPr>
        <w:tab/>
      </w:r>
      <w:r>
        <w:rPr>
          <w:i/>
        </w:rPr>
        <w:tab/>
        <w:t>Source: SMPTE Standards Committee</w:t>
      </w:r>
    </w:p>
    <w:p w14:paraId="280B21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2DF29" w14:textId="6560C3A5" w:rsidR="00721EEE" w:rsidRDefault="00721EEE" w:rsidP="00721EEE">
      <w:pPr>
        <w:rPr>
          <w:rFonts w:ascii="Arial" w:hAnsi="Arial" w:cs="Arial"/>
          <w:b/>
          <w:sz w:val="24"/>
        </w:rPr>
      </w:pPr>
      <w:r>
        <w:rPr>
          <w:rFonts w:ascii="Arial" w:hAnsi="Arial" w:cs="Arial"/>
          <w:b/>
          <w:color w:val="0000FF"/>
          <w:sz w:val="24"/>
        </w:rPr>
        <w:t>S4-251440</w:t>
      </w:r>
      <w:r>
        <w:rPr>
          <w:rFonts w:ascii="Arial" w:hAnsi="Arial" w:cs="Arial"/>
          <w:b/>
          <w:color w:val="0000FF"/>
          <w:sz w:val="24"/>
        </w:rPr>
        <w:tab/>
      </w:r>
      <w:r>
        <w:rPr>
          <w:rFonts w:ascii="Arial" w:hAnsi="Arial" w:cs="Arial"/>
          <w:b/>
          <w:sz w:val="24"/>
        </w:rPr>
        <w:t>Liaison statement from SC 29/WG 1 to 3GPP on JPEG AI [SC 29/WG 1 N 101270]</w:t>
      </w:r>
    </w:p>
    <w:p w14:paraId="5E1D1229"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22961, to 3GPP, cc -</w:t>
      </w:r>
      <w:r>
        <w:rPr>
          <w:i/>
        </w:rPr>
        <w:br/>
      </w:r>
      <w:r>
        <w:rPr>
          <w:i/>
        </w:rPr>
        <w:tab/>
      </w:r>
      <w:r>
        <w:rPr>
          <w:i/>
        </w:rPr>
        <w:tab/>
      </w:r>
      <w:r>
        <w:rPr>
          <w:i/>
        </w:rPr>
        <w:tab/>
      </w:r>
      <w:r>
        <w:rPr>
          <w:i/>
        </w:rPr>
        <w:tab/>
      </w:r>
      <w:r>
        <w:rPr>
          <w:i/>
        </w:rPr>
        <w:tab/>
        <w:t>Source: ETSI</w:t>
      </w:r>
    </w:p>
    <w:p w14:paraId="1EF1D6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A601A" w14:textId="68E6686B" w:rsidR="00721EEE" w:rsidRDefault="00721EEE" w:rsidP="00721EEE">
      <w:pPr>
        <w:rPr>
          <w:rFonts w:ascii="Arial" w:hAnsi="Arial" w:cs="Arial"/>
          <w:b/>
          <w:sz w:val="24"/>
        </w:rPr>
      </w:pPr>
      <w:r>
        <w:rPr>
          <w:rFonts w:ascii="Arial" w:hAnsi="Arial" w:cs="Arial"/>
          <w:b/>
          <w:color w:val="0000FF"/>
          <w:sz w:val="24"/>
        </w:rPr>
        <w:t>S4-251441</w:t>
      </w:r>
      <w:r>
        <w:rPr>
          <w:rFonts w:ascii="Arial" w:hAnsi="Arial" w:cs="Arial"/>
          <w:b/>
          <w:color w:val="0000FF"/>
          <w:sz w:val="24"/>
        </w:rPr>
        <w:tab/>
      </w:r>
      <w:r>
        <w:rPr>
          <w:rFonts w:ascii="Arial" w:hAnsi="Arial" w:cs="Arial"/>
          <w:b/>
          <w:sz w:val="24"/>
        </w:rPr>
        <w:t>Liaison statement from SC 29/WG 3 to 3GPP SA WG 4 on Avatar Representation Format [SC 29/WG 3 N 1606]</w:t>
      </w:r>
    </w:p>
    <w:p w14:paraId="702F3B5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22979, to SA4, cc -</w:t>
      </w:r>
      <w:r>
        <w:rPr>
          <w:i/>
        </w:rPr>
        <w:br/>
      </w:r>
      <w:r>
        <w:rPr>
          <w:i/>
        </w:rPr>
        <w:tab/>
      </w:r>
      <w:r>
        <w:rPr>
          <w:i/>
        </w:rPr>
        <w:tab/>
      </w:r>
      <w:r>
        <w:rPr>
          <w:i/>
        </w:rPr>
        <w:tab/>
      </w:r>
      <w:r>
        <w:rPr>
          <w:i/>
        </w:rPr>
        <w:tab/>
      </w:r>
      <w:r>
        <w:rPr>
          <w:i/>
        </w:rPr>
        <w:tab/>
        <w:t>Source: ISO/IEC JTC 1/SC 29/WG 3, MPEG Systems</w:t>
      </w:r>
    </w:p>
    <w:p w14:paraId="374F7F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F1F47" w14:textId="06F5443F" w:rsidR="00721EEE" w:rsidRDefault="00721EEE" w:rsidP="00721EEE">
      <w:pPr>
        <w:rPr>
          <w:rFonts w:ascii="Arial" w:hAnsi="Arial" w:cs="Arial"/>
          <w:b/>
          <w:sz w:val="24"/>
        </w:rPr>
      </w:pPr>
      <w:r>
        <w:rPr>
          <w:rFonts w:ascii="Arial" w:hAnsi="Arial" w:cs="Arial"/>
          <w:b/>
          <w:color w:val="0000FF"/>
          <w:sz w:val="24"/>
        </w:rPr>
        <w:t>S4-251442</w:t>
      </w:r>
      <w:r>
        <w:rPr>
          <w:rFonts w:ascii="Arial" w:hAnsi="Arial" w:cs="Arial"/>
          <w:b/>
          <w:color w:val="0000FF"/>
          <w:sz w:val="24"/>
        </w:rPr>
        <w:tab/>
      </w:r>
      <w:r>
        <w:rPr>
          <w:rFonts w:ascii="Arial" w:hAnsi="Arial" w:cs="Arial"/>
          <w:b/>
          <w:sz w:val="24"/>
        </w:rPr>
        <w:t>Liaison statement from SC 29/AG 2 to 3GPP SA 4 on meeting planning [SC 29/AG 2 N 143]</w:t>
      </w:r>
    </w:p>
    <w:p w14:paraId="01B62DA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22983, to SA4, cc -</w:t>
      </w:r>
      <w:r>
        <w:rPr>
          <w:i/>
        </w:rPr>
        <w:br/>
      </w:r>
      <w:r>
        <w:rPr>
          <w:i/>
        </w:rPr>
        <w:tab/>
      </w:r>
      <w:r>
        <w:rPr>
          <w:i/>
        </w:rPr>
        <w:tab/>
      </w:r>
      <w:r>
        <w:rPr>
          <w:i/>
        </w:rPr>
        <w:tab/>
      </w:r>
      <w:r>
        <w:rPr>
          <w:i/>
        </w:rPr>
        <w:tab/>
      </w:r>
      <w:r>
        <w:rPr>
          <w:i/>
        </w:rPr>
        <w:tab/>
        <w:t>Source: ISO/IEC JTC 1/SC 29/AG 2</w:t>
      </w:r>
    </w:p>
    <w:p w14:paraId="53F72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8832" w14:textId="1CCA8D0B" w:rsidR="00721EEE" w:rsidRDefault="00721EEE" w:rsidP="00721EEE">
      <w:pPr>
        <w:rPr>
          <w:rFonts w:ascii="Arial" w:hAnsi="Arial" w:cs="Arial"/>
          <w:b/>
          <w:sz w:val="24"/>
        </w:rPr>
      </w:pPr>
      <w:r>
        <w:rPr>
          <w:rFonts w:ascii="Arial" w:hAnsi="Arial" w:cs="Arial"/>
          <w:b/>
          <w:color w:val="0000FF"/>
          <w:sz w:val="24"/>
        </w:rPr>
        <w:t>S4-251443</w:t>
      </w:r>
      <w:r>
        <w:rPr>
          <w:rFonts w:ascii="Arial" w:hAnsi="Arial" w:cs="Arial"/>
          <w:b/>
          <w:color w:val="0000FF"/>
          <w:sz w:val="24"/>
        </w:rPr>
        <w:tab/>
      </w:r>
      <w:r>
        <w:rPr>
          <w:rFonts w:ascii="Arial" w:hAnsi="Arial" w:cs="Arial"/>
          <w:b/>
          <w:sz w:val="24"/>
        </w:rPr>
        <w:t>Liaison statement on extended market and practical considerations for Next Generation Video Coding</w:t>
      </w:r>
    </w:p>
    <w:p w14:paraId="13E2F09B"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ISO/IEC JTC 1/SC 29/WG 2, to ARIB/ DIBEG, ATSC, SBTVD, DVB, Khronos, </w:t>
      </w:r>
      <w:r>
        <w:rPr>
          <w:i/>
        </w:rPr>
        <w:lastRenderedPageBreak/>
        <w:t xml:space="preserve">W3C, MSF, 3GPP SA4/SA1, GSMA, </w:t>
      </w:r>
      <w:proofErr w:type="spellStart"/>
      <w:r>
        <w:rPr>
          <w:i/>
        </w:rPr>
        <w:t>DiCOM</w:t>
      </w:r>
      <w:proofErr w:type="spellEnd"/>
      <w:r>
        <w:rPr>
          <w:i/>
        </w:rPr>
        <w:t>, CTA, SMPTE, SCTE, cc -</w:t>
      </w:r>
      <w:r>
        <w:rPr>
          <w:i/>
        </w:rPr>
        <w:br/>
      </w:r>
      <w:r>
        <w:rPr>
          <w:i/>
        </w:rPr>
        <w:tab/>
      </w:r>
      <w:r>
        <w:rPr>
          <w:i/>
        </w:rPr>
        <w:tab/>
      </w:r>
      <w:r>
        <w:rPr>
          <w:i/>
        </w:rPr>
        <w:tab/>
      </w:r>
      <w:r>
        <w:rPr>
          <w:i/>
        </w:rPr>
        <w:tab/>
      </w:r>
      <w:r>
        <w:rPr>
          <w:i/>
        </w:rPr>
        <w:tab/>
        <w:t>Source: WG 02, MPEG Technical requirements</w:t>
      </w:r>
    </w:p>
    <w:p w14:paraId="0E46840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E6E4" w14:textId="77777777" w:rsidR="00721EEE" w:rsidRDefault="00721EEE" w:rsidP="00721EEE">
      <w:pPr>
        <w:pStyle w:val="Heading2"/>
      </w:pPr>
      <w:bookmarkStart w:id="22" w:name="_Toc204774770"/>
      <w:r>
        <w:t>6</w:t>
      </w:r>
      <w:r>
        <w:tab/>
        <w:t>Issues for immediate consideration</w:t>
      </w:r>
      <w:bookmarkEnd w:id="22"/>
    </w:p>
    <w:p w14:paraId="69AFB1FD" w14:textId="3662FA3E" w:rsidR="00721EEE" w:rsidRDefault="00721EEE" w:rsidP="00721EEE">
      <w:pPr>
        <w:rPr>
          <w:rFonts w:ascii="Arial" w:hAnsi="Arial" w:cs="Arial"/>
          <w:b/>
          <w:sz w:val="24"/>
        </w:rPr>
      </w:pPr>
      <w:r>
        <w:rPr>
          <w:rFonts w:ascii="Arial" w:hAnsi="Arial" w:cs="Arial"/>
          <w:b/>
          <w:color w:val="0000FF"/>
          <w:sz w:val="24"/>
        </w:rPr>
        <w:t>S4-251392</w:t>
      </w:r>
      <w:r>
        <w:rPr>
          <w:rFonts w:ascii="Arial" w:hAnsi="Arial" w:cs="Arial"/>
          <w:b/>
          <w:color w:val="0000FF"/>
          <w:sz w:val="24"/>
        </w:rPr>
        <w:tab/>
      </w:r>
      <w:r>
        <w:rPr>
          <w:rFonts w:ascii="Arial" w:hAnsi="Arial" w:cs="Arial"/>
          <w:b/>
          <w:sz w:val="24"/>
        </w:rPr>
        <w:t>LS on Transport protocol configuration for media streaming</w:t>
      </w:r>
    </w:p>
    <w:p w14:paraId="170C23F9"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SVTA (Players and Playback WG), cc 5G-MAG</w:t>
      </w:r>
      <w:r>
        <w:rPr>
          <w:i/>
        </w:rPr>
        <w:br/>
      </w:r>
      <w:r>
        <w:rPr>
          <w:i/>
        </w:rPr>
        <w:tab/>
      </w:r>
      <w:r>
        <w:rPr>
          <w:i/>
        </w:rPr>
        <w:tab/>
      </w:r>
      <w:r>
        <w:rPr>
          <w:i/>
        </w:rPr>
        <w:tab/>
      </w:r>
      <w:r>
        <w:rPr>
          <w:i/>
        </w:rPr>
        <w:tab/>
      </w:r>
      <w:r>
        <w:rPr>
          <w:i/>
        </w:rPr>
        <w:tab/>
        <w:t>Source: SA4</w:t>
      </w:r>
    </w:p>
    <w:p w14:paraId="68E5840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DC78" w14:textId="77777777" w:rsidR="00721EEE" w:rsidRDefault="00721EEE" w:rsidP="00721EEE">
      <w:pPr>
        <w:pStyle w:val="Heading3"/>
      </w:pPr>
      <w:bookmarkStart w:id="23" w:name="_Toc204774771"/>
      <w:r>
        <w:t>6.1</w:t>
      </w:r>
      <w:r>
        <w:tab/>
        <w:t>Rel-20 planning</w:t>
      </w:r>
      <w:bookmarkEnd w:id="23"/>
    </w:p>
    <w:p w14:paraId="66250FA6" w14:textId="77777777" w:rsidR="00721EEE" w:rsidRDefault="00721EEE" w:rsidP="00721EEE">
      <w:pPr>
        <w:pStyle w:val="Heading3"/>
      </w:pPr>
      <w:bookmarkStart w:id="24" w:name="_Toc204774772"/>
      <w:r>
        <w:t>6.2</w:t>
      </w:r>
      <w:r>
        <w:tab/>
        <w:t>Other immediate issues</w:t>
      </w:r>
      <w:bookmarkEnd w:id="24"/>
    </w:p>
    <w:p w14:paraId="060B7361" w14:textId="5499B311" w:rsidR="00721EEE" w:rsidRDefault="00721EEE" w:rsidP="00721EEE">
      <w:pPr>
        <w:rPr>
          <w:rFonts w:ascii="Arial" w:hAnsi="Arial" w:cs="Arial"/>
          <w:b/>
          <w:sz w:val="24"/>
        </w:rPr>
      </w:pPr>
      <w:r>
        <w:rPr>
          <w:rFonts w:ascii="Arial" w:hAnsi="Arial" w:cs="Arial"/>
          <w:b/>
          <w:color w:val="0000FF"/>
          <w:sz w:val="24"/>
        </w:rPr>
        <w:t>S4-251279</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calls’ deadlines and priority for contributions</w:t>
      </w:r>
    </w:p>
    <w:p w14:paraId="469BEAB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9D6E6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S4-251554</w:t>
      </w:r>
      <w:r>
        <w:rPr>
          <w:color w:val="993300"/>
          <w:u w:val="single"/>
        </w:rPr>
        <w:t>.</w:t>
      </w:r>
    </w:p>
    <w:p w14:paraId="2AE8EC46" w14:textId="27603B5F" w:rsidR="00721EEE" w:rsidRDefault="00721EEE" w:rsidP="00721EEE">
      <w:pPr>
        <w:rPr>
          <w:rFonts w:ascii="Arial" w:hAnsi="Arial" w:cs="Arial"/>
          <w:b/>
          <w:sz w:val="24"/>
        </w:rPr>
      </w:pPr>
      <w:r>
        <w:rPr>
          <w:rFonts w:ascii="Arial" w:hAnsi="Arial" w:cs="Arial"/>
          <w:b/>
          <w:color w:val="0000FF"/>
          <w:sz w:val="24"/>
        </w:rPr>
        <w:t>S4-251417</w:t>
      </w:r>
      <w:r>
        <w:rPr>
          <w:rFonts w:ascii="Arial" w:hAnsi="Arial" w:cs="Arial"/>
          <w:b/>
          <w:color w:val="0000FF"/>
          <w:sz w:val="24"/>
        </w:rPr>
        <w:tab/>
      </w:r>
      <w:r>
        <w:rPr>
          <w:rFonts w:ascii="Arial" w:hAnsi="Arial" w:cs="Arial"/>
          <w:b/>
          <w:sz w:val="24"/>
        </w:rPr>
        <w:t>SA4 TS-TR and Rapporteurs as of July-2025</w:t>
      </w:r>
    </w:p>
    <w:p w14:paraId="35F85EB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6BBFF2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S4-251451</w:t>
      </w:r>
      <w:r>
        <w:rPr>
          <w:color w:val="993300"/>
          <w:u w:val="single"/>
        </w:rPr>
        <w:t>.</w:t>
      </w:r>
    </w:p>
    <w:p w14:paraId="721F38B6" w14:textId="68088327" w:rsidR="00721EEE" w:rsidRDefault="00721EEE" w:rsidP="00721EEE">
      <w:pPr>
        <w:rPr>
          <w:rFonts w:ascii="Arial" w:hAnsi="Arial" w:cs="Arial"/>
          <w:b/>
          <w:sz w:val="24"/>
        </w:rPr>
      </w:pPr>
      <w:r>
        <w:rPr>
          <w:rFonts w:ascii="Arial" w:hAnsi="Arial" w:cs="Arial"/>
          <w:b/>
          <w:color w:val="0000FF"/>
          <w:sz w:val="24"/>
        </w:rPr>
        <w:t>S4-251451</w:t>
      </w:r>
      <w:r>
        <w:rPr>
          <w:rFonts w:ascii="Arial" w:hAnsi="Arial" w:cs="Arial"/>
          <w:b/>
          <w:color w:val="0000FF"/>
          <w:sz w:val="24"/>
        </w:rPr>
        <w:tab/>
      </w:r>
      <w:r>
        <w:rPr>
          <w:rFonts w:ascii="Arial" w:hAnsi="Arial" w:cs="Arial"/>
          <w:b/>
          <w:sz w:val="24"/>
        </w:rPr>
        <w:t>SA4 TS-TR and Rapporteurs as of July-2025</w:t>
      </w:r>
    </w:p>
    <w:p w14:paraId="1B3F8486"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190F5B6E" w14:textId="77777777" w:rsidR="00721EEE" w:rsidRDefault="00721EEE" w:rsidP="00721EEE">
      <w:pPr>
        <w:rPr>
          <w:color w:val="808080"/>
        </w:rPr>
      </w:pPr>
      <w:r>
        <w:rPr>
          <w:color w:val="808080"/>
        </w:rPr>
        <w:t>(Replaces S4-251417)</w:t>
      </w:r>
    </w:p>
    <w:p w14:paraId="666A3CD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59E2" w14:textId="6444EB1B" w:rsidR="00721EEE" w:rsidRDefault="00721EEE" w:rsidP="00721EEE">
      <w:pPr>
        <w:rPr>
          <w:rFonts w:ascii="Arial" w:hAnsi="Arial" w:cs="Arial"/>
          <w:b/>
          <w:sz w:val="24"/>
        </w:rPr>
      </w:pPr>
      <w:r>
        <w:rPr>
          <w:rFonts w:ascii="Arial" w:hAnsi="Arial" w:cs="Arial"/>
          <w:b/>
          <w:color w:val="0000FF"/>
          <w:sz w:val="24"/>
        </w:rPr>
        <w:t>S4-251553</w:t>
      </w:r>
      <w:r>
        <w:rPr>
          <w:rFonts w:ascii="Arial" w:hAnsi="Arial" w:cs="Arial"/>
          <w:b/>
          <w:color w:val="0000FF"/>
          <w:sz w:val="24"/>
        </w:rPr>
        <w:tab/>
      </w:r>
      <w:r>
        <w:rPr>
          <w:rFonts w:ascii="Arial" w:hAnsi="Arial" w:cs="Arial"/>
          <w:b/>
          <w:sz w:val="24"/>
        </w:rPr>
        <w:t>2026 and 2027 SA4 calendars</w:t>
      </w:r>
    </w:p>
    <w:p w14:paraId="5B89AA67"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 WG4 Chair</w:t>
      </w:r>
    </w:p>
    <w:p w14:paraId="45AA12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B0596" w14:textId="52197C1C" w:rsidR="00721EEE" w:rsidRDefault="00721EEE" w:rsidP="00721EEE">
      <w:pPr>
        <w:rPr>
          <w:rFonts w:ascii="Arial" w:hAnsi="Arial" w:cs="Arial"/>
          <w:b/>
          <w:sz w:val="24"/>
        </w:rPr>
      </w:pPr>
      <w:r>
        <w:rPr>
          <w:rFonts w:ascii="Arial" w:hAnsi="Arial" w:cs="Arial"/>
          <w:b/>
          <w:color w:val="0000FF"/>
          <w:sz w:val="24"/>
        </w:rPr>
        <w:t>S4-251554</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calls’ deadlines and priority for contributions</w:t>
      </w:r>
    </w:p>
    <w:p w14:paraId="3054A3D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07AC74E" w14:textId="77777777" w:rsidR="00721EEE" w:rsidRDefault="00721EEE" w:rsidP="00721EEE">
      <w:pPr>
        <w:rPr>
          <w:color w:val="808080"/>
        </w:rPr>
      </w:pPr>
      <w:r>
        <w:rPr>
          <w:color w:val="808080"/>
        </w:rPr>
        <w:t>(Replaces S4-251279)</w:t>
      </w:r>
    </w:p>
    <w:p w14:paraId="021FC3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EDA9A" w14:textId="77777777" w:rsidR="00721EEE" w:rsidRDefault="00721EEE" w:rsidP="00721EEE">
      <w:pPr>
        <w:pStyle w:val="Heading2"/>
      </w:pPr>
      <w:bookmarkStart w:id="25" w:name="_Toc204774773"/>
      <w:r>
        <w:lastRenderedPageBreak/>
        <w:t>7</w:t>
      </w:r>
      <w:r>
        <w:tab/>
        <w:t>Audio SWG</w:t>
      </w:r>
      <w:bookmarkEnd w:id="25"/>
    </w:p>
    <w:p w14:paraId="7144B733" w14:textId="77777777" w:rsidR="00721EEE" w:rsidRDefault="00721EEE" w:rsidP="00721EEE">
      <w:pPr>
        <w:pStyle w:val="Heading3"/>
      </w:pPr>
      <w:bookmarkStart w:id="26" w:name="_Toc204774774"/>
      <w:r>
        <w:t>7.1</w:t>
      </w:r>
      <w:r>
        <w:tab/>
        <w:t>Opening of the session, registration of documents</w:t>
      </w:r>
      <w:bookmarkEnd w:id="26"/>
    </w:p>
    <w:p w14:paraId="316604D8" w14:textId="77777777" w:rsidR="00721EEE" w:rsidRDefault="00721EEE" w:rsidP="00721EEE">
      <w:pPr>
        <w:pStyle w:val="Heading3"/>
      </w:pPr>
      <w:bookmarkStart w:id="27" w:name="_Toc204774775"/>
      <w:r>
        <w:t>7.2</w:t>
      </w:r>
      <w:r>
        <w:tab/>
        <w:t>IPR, antitrust and consensus reminder</w:t>
      </w:r>
      <w:bookmarkEnd w:id="27"/>
    </w:p>
    <w:p w14:paraId="423D19EA" w14:textId="77777777" w:rsidR="00721EEE" w:rsidRDefault="00721EEE" w:rsidP="00721EEE">
      <w:pPr>
        <w:pStyle w:val="Heading3"/>
      </w:pPr>
      <w:bookmarkStart w:id="28" w:name="_Toc204774776"/>
      <w:r>
        <w:t>7.3</w:t>
      </w:r>
      <w:r>
        <w:tab/>
        <w:t>Reports/Liaisons from other groups/meetings</w:t>
      </w:r>
      <w:bookmarkEnd w:id="28"/>
    </w:p>
    <w:p w14:paraId="59A59D32" w14:textId="77777777" w:rsidR="00721EEE" w:rsidRDefault="00721EEE" w:rsidP="00721EEE">
      <w:pPr>
        <w:pStyle w:val="Heading3"/>
      </w:pPr>
      <w:bookmarkStart w:id="29" w:name="_Toc204774777"/>
      <w:r>
        <w:t>7.4</w:t>
      </w:r>
      <w:r>
        <w:tab/>
        <w:t>Release 18 and earlier matters</w:t>
      </w:r>
      <w:bookmarkEnd w:id="29"/>
    </w:p>
    <w:p w14:paraId="41336CAB" w14:textId="451B4AE0" w:rsidR="00721EEE" w:rsidRDefault="00721EEE" w:rsidP="00721EEE">
      <w:pPr>
        <w:rPr>
          <w:rFonts w:ascii="Arial" w:hAnsi="Arial" w:cs="Arial"/>
          <w:b/>
          <w:sz w:val="24"/>
        </w:rPr>
      </w:pPr>
      <w:r>
        <w:rPr>
          <w:rFonts w:ascii="Arial" w:hAnsi="Arial" w:cs="Arial"/>
          <w:b/>
          <w:color w:val="0000FF"/>
          <w:sz w:val="24"/>
        </w:rPr>
        <w:t>S4-251252</w:t>
      </w:r>
      <w:r>
        <w:rPr>
          <w:rFonts w:ascii="Arial" w:hAnsi="Arial" w:cs="Arial"/>
          <w:b/>
          <w:color w:val="0000FF"/>
          <w:sz w:val="24"/>
        </w:rPr>
        <w:tab/>
      </w:r>
      <w:r>
        <w:rPr>
          <w:rFonts w:ascii="Arial" w:hAnsi="Arial" w:cs="Arial"/>
          <w:b/>
          <w:sz w:val="24"/>
        </w:rPr>
        <w:t>Corrections to the IVAS algorithmic description</w:t>
      </w:r>
    </w:p>
    <w:p w14:paraId="565FD93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CR-0018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26A7F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0AB8" w14:textId="47AEFACF" w:rsidR="00721EEE" w:rsidRDefault="00721EEE" w:rsidP="00721EEE">
      <w:pPr>
        <w:rPr>
          <w:rFonts w:ascii="Arial" w:hAnsi="Arial" w:cs="Arial"/>
          <w:b/>
          <w:sz w:val="24"/>
        </w:rPr>
      </w:pPr>
      <w:r>
        <w:rPr>
          <w:rFonts w:ascii="Arial" w:hAnsi="Arial" w:cs="Arial"/>
          <w:b/>
          <w:color w:val="0000FF"/>
          <w:sz w:val="24"/>
        </w:rPr>
        <w:t>S4-251314</w:t>
      </w:r>
      <w:r>
        <w:rPr>
          <w:rFonts w:ascii="Arial" w:hAnsi="Arial" w:cs="Arial"/>
          <w:b/>
          <w:color w:val="0000FF"/>
          <w:sz w:val="24"/>
        </w:rPr>
        <w:tab/>
      </w:r>
      <w:r>
        <w:rPr>
          <w:rFonts w:ascii="Arial" w:hAnsi="Arial" w:cs="Arial"/>
          <w:b/>
          <w:sz w:val="24"/>
        </w:rPr>
        <w:t>Update to IVAS SDP parameters</w:t>
      </w:r>
    </w:p>
    <w:p w14:paraId="5076A9D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1 Cat: F (Rel-18)</w:t>
      </w:r>
      <w:r>
        <w:rPr>
          <w:i/>
        </w:rPr>
        <w:br/>
      </w:r>
      <w:r>
        <w:rPr>
          <w:i/>
        </w:rPr>
        <w:br/>
      </w:r>
      <w:r>
        <w:rPr>
          <w:i/>
        </w:rPr>
        <w:tab/>
      </w:r>
      <w:r>
        <w:rPr>
          <w:i/>
        </w:rPr>
        <w:tab/>
      </w:r>
      <w:r>
        <w:rPr>
          <w:i/>
        </w:rPr>
        <w:tab/>
      </w:r>
      <w:r>
        <w:rPr>
          <w:i/>
        </w:rPr>
        <w:tab/>
      </w:r>
      <w:r>
        <w:rPr>
          <w:i/>
        </w:rPr>
        <w:tab/>
        <w:t>Source: Ericsson LM</w:t>
      </w:r>
    </w:p>
    <w:p w14:paraId="752C03BE" w14:textId="77777777" w:rsidR="00721EEE" w:rsidRDefault="00721EEE" w:rsidP="00721EEE">
      <w:pPr>
        <w:rPr>
          <w:color w:val="808080"/>
        </w:rPr>
      </w:pPr>
      <w:r>
        <w:rPr>
          <w:color w:val="808080"/>
        </w:rPr>
        <w:t>(Replaces S4-250929)</w:t>
      </w:r>
    </w:p>
    <w:p w14:paraId="0CD28E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D0A20" w14:textId="628DD71C" w:rsidR="00721EEE" w:rsidRDefault="00721EEE" w:rsidP="00721EEE">
      <w:pPr>
        <w:rPr>
          <w:rFonts w:ascii="Arial" w:hAnsi="Arial" w:cs="Arial"/>
          <w:b/>
          <w:sz w:val="24"/>
        </w:rPr>
      </w:pPr>
      <w:r>
        <w:rPr>
          <w:rFonts w:ascii="Arial" w:hAnsi="Arial" w:cs="Arial"/>
          <w:b/>
          <w:color w:val="0000FF"/>
          <w:sz w:val="24"/>
        </w:rPr>
        <w:t>S4-251366</w:t>
      </w:r>
      <w:r>
        <w:rPr>
          <w:rFonts w:ascii="Arial" w:hAnsi="Arial" w:cs="Arial"/>
          <w:b/>
          <w:color w:val="0000FF"/>
          <w:sz w:val="24"/>
        </w:rPr>
        <w:tab/>
      </w:r>
      <w:r>
        <w:rPr>
          <w:rFonts w:ascii="Arial" w:hAnsi="Arial" w:cs="Arial"/>
          <w:b/>
          <w:sz w:val="24"/>
        </w:rPr>
        <w:t>Further corrections to Annex A</w:t>
      </w:r>
    </w:p>
    <w:p w14:paraId="7E10059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CR-0016  rev 2 Cat: F (Rel-18)</w:t>
      </w:r>
      <w:r>
        <w:rPr>
          <w:i/>
        </w:rPr>
        <w:br/>
      </w:r>
      <w:r>
        <w:rPr>
          <w:i/>
        </w:rPr>
        <w:br/>
      </w:r>
      <w:r>
        <w:rPr>
          <w:i/>
        </w:rPr>
        <w:tab/>
      </w:r>
      <w:r>
        <w:rPr>
          <w:i/>
        </w:rPr>
        <w:tab/>
      </w:r>
      <w:r>
        <w:rPr>
          <w:i/>
        </w:rPr>
        <w:tab/>
      </w:r>
      <w:r>
        <w:rPr>
          <w:i/>
        </w:rPr>
        <w:tab/>
      </w:r>
      <w:r>
        <w:rPr>
          <w:i/>
        </w:rPr>
        <w:tab/>
        <w:t>Source: Nokia, Fraunhofer IIS, Ericsson LM, Dolby Laboratories Inc., Orange</w:t>
      </w:r>
    </w:p>
    <w:p w14:paraId="35574B06" w14:textId="77777777" w:rsidR="00721EEE" w:rsidRDefault="00721EEE" w:rsidP="00721EEE">
      <w:pPr>
        <w:rPr>
          <w:color w:val="808080"/>
        </w:rPr>
      </w:pPr>
      <w:r>
        <w:rPr>
          <w:color w:val="808080"/>
        </w:rPr>
        <w:t>(Replaces S4-251135)</w:t>
      </w:r>
    </w:p>
    <w:p w14:paraId="41BA671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DB868" w14:textId="63D4DC41" w:rsidR="00721EEE" w:rsidRDefault="00721EEE" w:rsidP="00721EEE">
      <w:pPr>
        <w:rPr>
          <w:rFonts w:ascii="Arial" w:hAnsi="Arial" w:cs="Arial"/>
          <w:b/>
          <w:sz w:val="24"/>
        </w:rPr>
      </w:pPr>
      <w:r>
        <w:rPr>
          <w:rFonts w:ascii="Arial" w:hAnsi="Arial" w:cs="Arial"/>
          <w:b/>
          <w:color w:val="0000FF"/>
          <w:sz w:val="24"/>
        </w:rPr>
        <w:t>S4-251372</w:t>
      </w:r>
      <w:r>
        <w:rPr>
          <w:rFonts w:ascii="Arial" w:hAnsi="Arial" w:cs="Arial"/>
          <w:b/>
          <w:color w:val="0000FF"/>
          <w:sz w:val="24"/>
        </w:rPr>
        <w:tab/>
      </w:r>
      <w:r>
        <w:rPr>
          <w:rFonts w:ascii="Arial" w:hAnsi="Arial" w:cs="Arial"/>
          <w:b/>
          <w:sz w:val="24"/>
        </w:rPr>
        <w:t>Noise suppression mode SDP parameter for IVAS</w:t>
      </w:r>
    </w:p>
    <w:p w14:paraId="0FFD36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CR-0019  rev  Cat: F (Rel-18)</w:t>
      </w:r>
      <w:r>
        <w:rPr>
          <w:i/>
        </w:rPr>
        <w:br/>
      </w:r>
      <w:r>
        <w:rPr>
          <w:i/>
        </w:rPr>
        <w:br/>
      </w:r>
      <w:r>
        <w:rPr>
          <w:i/>
        </w:rPr>
        <w:tab/>
      </w:r>
      <w:r>
        <w:rPr>
          <w:i/>
        </w:rPr>
        <w:tab/>
      </w:r>
      <w:r>
        <w:rPr>
          <w:i/>
        </w:rPr>
        <w:tab/>
      </w:r>
      <w:r>
        <w:rPr>
          <w:i/>
        </w:rPr>
        <w:tab/>
      </w:r>
      <w:r>
        <w:rPr>
          <w:i/>
        </w:rPr>
        <w:tab/>
        <w:t>Source: Nokia</w:t>
      </w:r>
    </w:p>
    <w:p w14:paraId="44C089F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1DBF" w14:textId="5D475AA3" w:rsidR="00721EEE" w:rsidRDefault="00721EEE" w:rsidP="00721EEE">
      <w:pPr>
        <w:rPr>
          <w:rFonts w:ascii="Arial" w:hAnsi="Arial" w:cs="Arial"/>
          <w:b/>
          <w:sz w:val="24"/>
        </w:rPr>
      </w:pPr>
      <w:r>
        <w:rPr>
          <w:rFonts w:ascii="Arial" w:hAnsi="Arial" w:cs="Arial"/>
          <w:b/>
          <w:color w:val="0000FF"/>
          <w:sz w:val="24"/>
        </w:rPr>
        <w:t>S4-251386</w:t>
      </w:r>
      <w:r>
        <w:rPr>
          <w:rFonts w:ascii="Arial" w:hAnsi="Arial" w:cs="Arial"/>
          <w:b/>
          <w:color w:val="0000FF"/>
          <w:sz w:val="24"/>
        </w:rPr>
        <w:tab/>
      </w:r>
      <w:r>
        <w:rPr>
          <w:rFonts w:ascii="Arial" w:hAnsi="Arial" w:cs="Arial"/>
          <w:b/>
          <w:sz w:val="24"/>
        </w:rPr>
        <w:t>Playout configuration status PI data for IVAS</w:t>
      </w:r>
    </w:p>
    <w:p w14:paraId="28F0F59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Cat: B (Rel-18)</w:t>
      </w:r>
      <w:r>
        <w:rPr>
          <w:i/>
        </w:rPr>
        <w:br/>
      </w:r>
      <w:r>
        <w:rPr>
          <w:i/>
        </w:rPr>
        <w:br/>
      </w:r>
      <w:r>
        <w:rPr>
          <w:i/>
        </w:rPr>
        <w:tab/>
      </w:r>
      <w:r>
        <w:rPr>
          <w:i/>
        </w:rPr>
        <w:tab/>
      </w:r>
      <w:r>
        <w:rPr>
          <w:i/>
        </w:rPr>
        <w:tab/>
      </w:r>
      <w:r>
        <w:rPr>
          <w:i/>
        </w:rPr>
        <w:tab/>
      </w:r>
      <w:r>
        <w:rPr>
          <w:i/>
        </w:rPr>
        <w:tab/>
        <w:t>Source: Panasonic Holdings Corporation, Nokia, Philips</w:t>
      </w:r>
    </w:p>
    <w:p w14:paraId="17859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S4-251393</w:t>
      </w:r>
      <w:r>
        <w:rPr>
          <w:color w:val="993300"/>
          <w:u w:val="single"/>
        </w:rPr>
        <w:t>.</w:t>
      </w:r>
    </w:p>
    <w:p w14:paraId="10AF7EDB" w14:textId="074D341B" w:rsidR="00721EEE" w:rsidRDefault="00721EEE" w:rsidP="00721EEE">
      <w:pPr>
        <w:rPr>
          <w:rFonts w:ascii="Arial" w:hAnsi="Arial" w:cs="Arial"/>
          <w:b/>
          <w:sz w:val="24"/>
        </w:rPr>
      </w:pPr>
      <w:r>
        <w:rPr>
          <w:rFonts w:ascii="Arial" w:hAnsi="Arial" w:cs="Arial"/>
          <w:b/>
          <w:color w:val="0000FF"/>
          <w:sz w:val="24"/>
        </w:rPr>
        <w:lastRenderedPageBreak/>
        <w:t>S4-251393</w:t>
      </w:r>
      <w:r>
        <w:rPr>
          <w:rFonts w:ascii="Arial" w:hAnsi="Arial" w:cs="Arial"/>
          <w:b/>
          <w:color w:val="0000FF"/>
          <w:sz w:val="24"/>
        </w:rPr>
        <w:tab/>
      </w:r>
      <w:r>
        <w:rPr>
          <w:rFonts w:ascii="Arial" w:hAnsi="Arial" w:cs="Arial"/>
          <w:b/>
          <w:sz w:val="24"/>
        </w:rPr>
        <w:t>Playout configuration status PI data for IVAS</w:t>
      </w:r>
    </w:p>
    <w:p w14:paraId="5B52A2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1 Cat: F (Rel-18)</w:t>
      </w:r>
      <w:r>
        <w:rPr>
          <w:i/>
        </w:rPr>
        <w:br/>
      </w:r>
      <w:r>
        <w:rPr>
          <w:i/>
        </w:rPr>
        <w:br/>
      </w:r>
      <w:r>
        <w:rPr>
          <w:i/>
        </w:rPr>
        <w:tab/>
      </w:r>
      <w:r>
        <w:rPr>
          <w:i/>
        </w:rPr>
        <w:tab/>
      </w:r>
      <w:r>
        <w:rPr>
          <w:i/>
        </w:rPr>
        <w:tab/>
      </w:r>
      <w:r>
        <w:rPr>
          <w:i/>
        </w:rPr>
        <w:tab/>
      </w:r>
      <w:r>
        <w:rPr>
          <w:i/>
        </w:rPr>
        <w:tab/>
        <w:t xml:space="preserve">Source: Panasonic Holdings Corporation, Nokia, </w:t>
      </w:r>
      <w:proofErr w:type="spellStart"/>
      <w:r>
        <w:rPr>
          <w:i/>
        </w:rPr>
        <w:t>PhilipsNokia</w:t>
      </w:r>
      <w:proofErr w:type="spellEnd"/>
      <w:r>
        <w:rPr>
          <w:i/>
        </w:rPr>
        <w:t>, Philips</w:t>
      </w:r>
    </w:p>
    <w:p w14:paraId="7FCD5BD5" w14:textId="77777777" w:rsidR="00721EEE" w:rsidRDefault="00721EEE" w:rsidP="00721EEE">
      <w:pPr>
        <w:rPr>
          <w:color w:val="808080"/>
        </w:rPr>
      </w:pPr>
      <w:r>
        <w:rPr>
          <w:color w:val="808080"/>
        </w:rPr>
        <w:t>(Replaces S4-251386)</w:t>
      </w:r>
    </w:p>
    <w:p w14:paraId="5E62FC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04F0A" w14:textId="77777777" w:rsidR="00721EEE" w:rsidRDefault="00721EEE" w:rsidP="00721EEE">
      <w:pPr>
        <w:pStyle w:val="Heading3"/>
      </w:pPr>
      <w:bookmarkStart w:id="30" w:name="_Toc204774778"/>
      <w:r>
        <w:t>7.5</w:t>
      </w:r>
      <w:r>
        <w:tab/>
        <w:t>IVAS_Codec_Ph2 (EVS Codec Extension for Immersive Voice and Audio Services, Phase 2)</w:t>
      </w:r>
      <w:bookmarkEnd w:id="30"/>
    </w:p>
    <w:p w14:paraId="74636F5C" w14:textId="60EFD763" w:rsidR="00721EEE" w:rsidRDefault="00721EEE" w:rsidP="00721EEE">
      <w:pPr>
        <w:rPr>
          <w:rFonts w:ascii="Arial" w:hAnsi="Arial" w:cs="Arial"/>
          <w:b/>
          <w:sz w:val="24"/>
        </w:rPr>
      </w:pPr>
      <w:r>
        <w:rPr>
          <w:rFonts w:ascii="Arial" w:hAnsi="Arial" w:cs="Arial"/>
          <w:b/>
          <w:color w:val="0000FF"/>
          <w:sz w:val="24"/>
        </w:rPr>
        <w:t>S4-251222</w:t>
      </w:r>
      <w:r>
        <w:rPr>
          <w:rFonts w:ascii="Arial" w:hAnsi="Arial" w:cs="Arial"/>
          <w:b/>
          <w:color w:val="0000FF"/>
          <w:sz w:val="24"/>
        </w:rPr>
        <w:tab/>
      </w:r>
      <w:r>
        <w:rPr>
          <w:rFonts w:ascii="Arial" w:hAnsi="Arial" w:cs="Arial"/>
          <w:b/>
          <w:sz w:val="24"/>
        </w:rPr>
        <w:t>Verification of IVAS BASOP Maintenance</w:t>
      </w:r>
    </w:p>
    <w:p w14:paraId="57D386C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Cadence Design Systems Inc.,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004B1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S4-251454</w:t>
      </w:r>
      <w:r>
        <w:rPr>
          <w:color w:val="993300"/>
          <w:u w:val="single"/>
        </w:rPr>
        <w:t>.</w:t>
      </w:r>
    </w:p>
    <w:p w14:paraId="29BD35CD" w14:textId="630FE4F0" w:rsidR="00721EEE" w:rsidRDefault="00721EEE" w:rsidP="00721EEE">
      <w:pPr>
        <w:rPr>
          <w:rFonts w:ascii="Arial" w:hAnsi="Arial" w:cs="Arial"/>
          <w:b/>
          <w:sz w:val="24"/>
        </w:rPr>
      </w:pPr>
      <w:r>
        <w:rPr>
          <w:rFonts w:ascii="Arial" w:hAnsi="Arial" w:cs="Arial"/>
          <w:b/>
          <w:color w:val="0000FF"/>
          <w:sz w:val="24"/>
        </w:rPr>
        <w:t>S4-251256</w:t>
      </w:r>
      <w:r>
        <w:rPr>
          <w:rFonts w:ascii="Arial" w:hAnsi="Arial" w:cs="Arial"/>
          <w:b/>
          <w:color w:val="0000FF"/>
          <w:sz w:val="24"/>
        </w:rPr>
        <w:tab/>
      </w:r>
      <w:r>
        <w:rPr>
          <w:rFonts w:ascii="Arial" w:hAnsi="Arial" w:cs="Arial"/>
          <w:b/>
          <w:sz w:val="24"/>
        </w:rPr>
        <w:t>IVAS Characterization - Room Acoustics Test Statistical Analysis</w:t>
      </w:r>
    </w:p>
    <w:p w14:paraId="0C8B9B8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4A5087A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A30C0" w14:textId="0B0ABB15" w:rsidR="00721EEE" w:rsidRDefault="00721EEE" w:rsidP="00721EEE">
      <w:pPr>
        <w:rPr>
          <w:rFonts w:ascii="Arial" w:hAnsi="Arial" w:cs="Arial"/>
          <w:b/>
          <w:sz w:val="24"/>
        </w:rPr>
      </w:pPr>
      <w:r>
        <w:rPr>
          <w:rFonts w:ascii="Arial" w:hAnsi="Arial" w:cs="Arial"/>
          <w:b/>
          <w:color w:val="0000FF"/>
          <w:sz w:val="24"/>
        </w:rPr>
        <w:t>S4-251257</w:t>
      </w:r>
      <w:r>
        <w:rPr>
          <w:rFonts w:ascii="Arial" w:hAnsi="Arial" w:cs="Arial"/>
          <w:b/>
          <w:color w:val="0000FF"/>
          <w:sz w:val="24"/>
        </w:rPr>
        <w:tab/>
      </w:r>
      <w:r>
        <w:rPr>
          <w:rFonts w:ascii="Arial" w:hAnsi="Arial" w:cs="Arial"/>
          <w:b/>
          <w:sz w:val="24"/>
        </w:rPr>
        <w:t>IVAS Characterization – Processing Plan – Room Acoustics</w:t>
      </w:r>
    </w:p>
    <w:p w14:paraId="0EE330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26C0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7804E" w14:textId="51CD84AF" w:rsidR="00721EEE" w:rsidRDefault="00721EEE" w:rsidP="00721EEE">
      <w:pPr>
        <w:rPr>
          <w:rFonts w:ascii="Arial" w:hAnsi="Arial" w:cs="Arial"/>
          <w:b/>
          <w:sz w:val="24"/>
        </w:rPr>
      </w:pPr>
      <w:r>
        <w:rPr>
          <w:rFonts w:ascii="Arial" w:hAnsi="Arial" w:cs="Arial"/>
          <w:b/>
          <w:color w:val="0000FF"/>
          <w:sz w:val="24"/>
        </w:rPr>
        <w:t>S4-251258</w:t>
      </w:r>
      <w:r>
        <w:rPr>
          <w:rFonts w:ascii="Arial" w:hAnsi="Arial" w:cs="Arial"/>
          <w:b/>
          <w:color w:val="0000FF"/>
          <w:sz w:val="24"/>
        </w:rPr>
        <w:tab/>
      </w:r>
      <w:r>
        <w:rPr>
          <w:rFonts w:ascii="Arial" w:hAnsi="Arial" w:cs="Arial"/>
          <w:b/>
          <w:sz w:val="24"/>
        </w:rPr>
        <w:t>Updates to IVAS Characterization Test and Processing Plans</w:t>
      </w:r>
    </w:p>
    <w:p w14:paraId="16E4954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064C9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A6593" w14:textId="284528E6" w:rsidR="00721EEE" w:rsidRDefault="00721EEE" w:rsidP="00721EEE">
      <w:pPr>
        <w:rPr>
          <w:rFonts w:ascii="Arial" w:hAnsi="Arial" w:cs="Arial"/>
          <w:b/>
          <w:sz w:val="24"/>
        </w:rPr>
      </w:pPr>
      <w:r>
        <w:rPr>
          <w:rFonts w:ascii="Arial" w:hAnsi="Arial" w:cs="Arial"/>
          <w:b/>
          <w:color w:val="0000FF"/>
          <w:sz w:val="24"/>
        </w:rPr>
        <w:t>S4-251269</w:t>
      </w:r>
      <w:r>
        <w:rPr>
          <w:rFonts w:ascii="Arial" w:hAnsi="Arial" w:cs="Arial"/>
          <w:b/>
          <w:color w:val="0000FF"/>
          <w:sz w:val="24"/>
        </w:rPr>
        <w:tab/>
      </w:r>
      <w:r>
        <w:rPr>
          <w:rFonts w:ascii="Arial" w:hAnsi="Arial" w:cs="Arial"/>
          <w:b/>
          <w:sz w:val="24"/>
        </w:rPr>
        <w:t>Include IVAS BASOP Maintenance report in IVAS-10</w:t>
      </w:r>
    </w:p>
    <w:p w14:paraId="09B0A70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156B4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S4-251455</w:t>
      </w:r>
      <w:r>
        <w:rPr>
          <w:color w:val="993300"/>
          <w:u w:val="single"/>
        </w:rPr>
        <w:t>.</w:t>
      </w:r>
    </w:p>
    <w:p w14:paraId="02107871" w14:textId="6DB0BE78" w:rsidR="00721EEE" w:rsidRDefault="00721EEE" w:rsidP="00721EEE">
      <w:pPr>
        <w:rPr>
          <w:rFonts w:ascii="Arial" w:hAnsi="Arial" w:cs="Arial"/>
          <w:b/>
          <w:sz w:val="24"/>
        </w:rPr>
      </w:pPr>
      <w:r>
        <w:rPr>
          <w:rFonts w:ascii="Arial" w:hAnsi="Arial" w:cs="Arial"/>
          <w:b/>
          <w:color w:val="0000FF"/>
          <w:sz w:val="24"/>
        </w:rPr>
        <w:t>S4-251294</w:t>
      </w:r>
      <w:r>
        <w:rPr>
          <w:rFonts w:ascii="Arial" w:hAnsi="Arial" w:cs="Arial"/>
          <w:b/>
          <w:color w:val="0000FF"/>
          <w:sz w:val="24"/>
        </w:rPr>
        <w:tab/>
      </w:r>
      <w:r>
        <w:rPr>
          <w:rFonts w:ascii="Arial" w:hAnsi="Arial" w:cs="Arial"/>
          <w:b/>
          <w:sz w:val="24"/>
        </w:rPr>
        <w:t>IVAS Permanent Document IVAS-8b: Test Plan for Characterization Phase, Version v.0.8.1</w:t>
      </w:r>
    </w:p>
    <w:p w14:paraId="56F7E1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4626921B" w14:textId="77777777" w:rsidR="00721EEE" w:rsidRDefault="00721EEE" w:rsidP="00721EEE">
      <w:pPr>
        <w:rPr>
          <w:color w:val="808080"/>
        </w:rPr>
      </w:pPr>
      <w:r>
        <w:rPr>
          <w:color w:val="808080"/>
        </w:rPr>
        <w:t>(Replaces S4aA250068)</w:t>
      </w:r>
    </w:p>
    <w:p w14:paraId="755474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S4-251484</w:t>
      </w:r>
      <w:r>
        <w:rPr>
          <w:color w:val="993300"/>
          <w:u w:val="single"/>
        </w:rPr>
        <w:t>.</w:t>
      </w:r>
    </w:p>
    <w:p w14:paraId="6A2D3E23" w14:textId="59FAD163" w:rsidR="00721EEE" w:rsidRDefault="00721EEE" w:rsidP="00721EEE">
      <w:pPr>
        <w:rPr>
          <w:rFonts w:ascii="Arial" w:hAnsi="Arial" w:cs="Arial"/>
          <w:b/>
          <w:sz w:val="24"/>
        </w:rPr>
      </w:pPr>
      <w:r>
        <w:rPr>
          <w:rFonts w:ascii="Arial" w:hAnsi="Arial" w:cs="Arial"/>
          <w:b/>
          <w:color w:val="0000FF"/>
          <w:sz w:val="24"/>
        </w:rPr>
        <w:t>S4-251311</w:t>
      </w:r>
      <w:r>
        <w:rPr>
          <w:rFonts w:ascii="Arial" w:hAnsi="Arial" w:cs="Arial"/>
          <w:b/>
          <w:color w:val="0000FF"/>
          <w:sz w:val="24"/>
        </w:rPr>
        <w:tab/>
      </w:r>
      <w:r>
        <w:rPr>
          <w:rFonts w:ascii="Arial" w:hAnsi="Arial" w:cs="Arial"/>
          <w:b/>
          <w:sz w:val="24"/>
        </w:rPr>
        <w:t>Remaining funds for IVAS Characterization</w:t>
      </w:r>
    </w:p>
    <w:p w14:paraId="0CDAD467"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 chair (Ericsson LM)</w:t>
      </w:r>
    </w:p>
    <w:p w14:paraId="292506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D9FA" w14:textId="154B4759" w:rsidR="00721EEE" w:rsidRDefault="00721EEE" w:rsidP="00721EEE">
      <w:pPr>
        <w:rPr>
          <w:rFonts w:ascii="Arial" w:hAnsi="Arial" w:cs="Arial"/>
          <w:b/>
          <w:sz w:val="24"/>
        </w:rPr>
      </w:pPr>
      <w:r>
        <w:rPr>
          <w:rFonts w:ascii="Arial" w:hAnsi="Arial" w:cs="Arial"/>
          <w:b/>
          <w:color w:val="0000FF"/>
          <w:sz w:val="24"/>
        </w:rPr>
        <w:t>S4-251312</w:t>
      </w:r>
      <w:r>
        <w:rPr>
          <w:rFonts w:ascii="Arial" w:hAnsi="Arial" w:cs="Arial"/>
          <w:b/>
          <w:color w:val="0000FF"/>
          <w:sz w:val="24"/>
        </w:rPr>
        <w:tab/>
      </w:r>
      <w:r>
        <w:rPr>
          <w:rFonts w:ascii="Arial" w:hAnsi="Arial" w:cs="Arial"/>
          <w:b/>
          <w:sz w:val="24"/>
        </w:rPr>
        <w:t>IVAS-7b_Processing_plan_for_characterization_phase_v.0.6.2</w:t>
      </w:r>
    </w:p>
    <w:p w14:paraId="2F272578"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0F358AEC" w14:textId="77777777" w:rsidR="00721EEE" w:rsidRDefault="00721EEE" w:rsidP="00721EEE">
      <w:pPr>
        <w:rPr>
          <w:color w:val="808080"/>
        </w:rPr>
      </w:pPr>
      <w:r>
        <w:rPr>
          <w:color w:val="808080"/>
        </w:rPr>
        <w:t>(Replaces S4aA250064)</w:t>
      </w:r>
    </w:p>
    <w:p w14:paraId="667199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S4-251408</w:t>
      </w:r>
      <w:r>
        <w:rPr>
          <w:color w:val="993300"/>
          <w:u w:val="single"/>
        </w:rPr>
        <w:t>.</w:t>
      </w:r>
    </w:p>
    <w:p w14:paraId="19766D18" w14:textId="7DDD63F0" w:rsidR="00721EEE" w:rsidRDefault="00721EEE" w:rsidP="00721EEE">
      <w:pPr>
        <w:rPr>
          <w:rFonts w:ascii="Arial" w:hAnsi="Arial" w:cs="Arial"/>
          <w:b/>
          <w:sz w:val="24"/>
        </w:rPr>
      </w:pPr>
      <w:r>
        <w:rPr>
          <w:rFonts w:ascii="Arial" w:hAnsi="Arial" w:cs="Arial"/>
          <w:b/>
          <w:color w:val="0000FF"/>
          <w:sz w:val="24"/>
        </w:rPr>
        <w:t>S4-251313</w:t>
      </w:r>
      <w:r>
        <w:rPr>
          <w:rFonts w:ascii="Arial" w:hAnsi="Arial" w:cs="Arial"/>
          <w:b/>
          <w:color w:val="0000FF"/>
          <w:sz w:val="24"/>
        </w:rPr>
        <w:tab/>
      </w:r>
      <w:r>
        <w:rPr>
          <w:rFonts w:ascii="Arial" w:hAnsi="Arial" w:cs="Arial"/>
          <w:b/>
          <w:sz w:val="24"/>
        </w:rPr>
        <w:t>On training phase for BS.1534 tests</w:t>
      </w:r>
    </w:p>
    <w:p w14:paraId="30767B0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0CA53F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373C7" w14:textId="7BC5D317" w:rsidR="00721EEE" w:rsidRDefault="00721EEE" w:rsidP="00721EEE">
      <w:pPr>
        <w:rPr>
          <w:rFonts w:ascii="Arial" w:hAnsi="Arial" w:cs="Arial"/>
          <w:b/>
          <w:sz w:val="24"/>
        </w:rPr>
      </w:pPr>
      <w:r>
        <w:rPr>
          <w:rFonts w:ascii="Arial" w:hAnsi="Arial" w:cs="Arial"/>
          <w:b/>
          <w:color w:val="0000FF"/>
          <w:sz w:val="24"/>
        </w:rPr>
        <w:t>S4-251329</w:t>
      </w:r>
      <w:r>
        <w:rPr>
          <w:rFonts w:ascii="Arial" w:hAnsi="Arial" w:cs="Arial"/>
          <w:b/>
          <w:color w:val="0000FF"/>
          <w:sz w:val="24"/>
        </w:rPr>
        <w:tab/>
      </w:r>
      <w:r>
        <w:rPr>
          <w:rFonts w:ascii="Arial" w:hAnsi="Arial" w:cs="Arial"/>
          <w:b/>
          <w:sz w:val="24"/>
        </w:rPr>
        <w:t>[IVAS_Codec_Ph2] IVAS decoder and encoder floating point non-be conformance</w:t>
      </w:r>
    </w:p>
    <w:p w14:paraId="398B128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6CC80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S4-251478</w:t>
      </w:r>
      <w:r>
        <w:rPr>
          <w:color w:val="993300"/>
          <w:u w:val="single"/>
        </w:rPr>
        <w:t>.</w:t>
      </w:r>
    </w:p>
    <w:p w14:paraId="0A8004EC" w14:textId="7A6B5265" w:rsidR="00721EEE" w:rsidRDefault="00721EEE" w:rsidP="00721EEE">
      <w:pPr>
        <w:rPr>
          <w:rFonts w:ascii="Arial" w:hAnsi="Arial" w:cs="Arial"/>
          <w:b/>
          <w:sz w:val="24"/>
        </w:rPr>
      </w:pPr>
      <w:r>
        <w:rPr>
          <w:rFonts w:ascii="Arial" w:hAnsi="Arial" w:cs="Arial"/>
          <w:b/>
          <w:color w:val="0000FF"/>
          <w:sz w:val="24"/>
        </w:rPr>
        <w:t>S4-251373</w:t>
      </w:r>
      <w:r>
        <w:rPr>
          <w:rFonts w:ascii="Arial" w:hAnsi="Arial" w:cs="Arial"/>
          <w:b/>
          <w:color w:val="0000FF"/>
          <w:sz w:val="24"/>
        </w:rPr>
        <w:tab/>
      </w:r>
      <w:r>
        <w:rPr>
          <w:rFonts w:ascii="Arial" w:hAnsi="Arial" w:cs="Arial"/>
          <w:b/>
          <w:sz w:val="24"/>
        </w:rPr>
        <w:t>Observations from a P2P demo call with IVAS codec on mobile devices</w:t>
      </w:r>
    </w:p>
    <w:p w14:paraId="7DC8F6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26.253 v</w:t>
      </w:r>
      <w:r>
        <w:rPr>
          <w:i/>
        </w:rPr>
        <w:tab/>
        <w:t xml:space="preserve">  CR-  rev  Cat:  (Rel-18)</w:t>
      </w:r>
      <w:r>
        <w:rPr>
          <w:i/>
        </w:rPr>
        <w:br/>
      </w:r>
      <w:r>
        <w:rPr>
          <w:i/>
        </w:rPr>
        <w:br/>
      </w:r>
      <w:r>
        <w:rPr>
          <w:i/>
        </w:rPr>
        <w:tab/>
      </w:r>
      <w:r>
        <w:rPr>
          <w:i/>
        </w:rPr>
        <w:tab/>
      </w:r>
      <w:r>
        <w:rPr>
          <w:i/>
        </w:rPr>
        <w:tab/>
      </w:r>
      <w:r>
        <w:rPr>
          <w:i/>
        </w:rPr>
        <w:tab/>
      </w:r>
      <w:r>
        <w:rPr>
          <w:i/>
        </w:rPr>
        <w:tab/>
        <w:t>Source: Nokia</w:t>
      </w:r>
    </w:p>
    <w:p w14:paraId="3ECA40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FF03" w14:textId="503D61B2" w:rsidR="00721EEE" w:rsidRDefault="00721EEE" w:rsidP="00721EEE">
      <w:pPr>
        <w:rPr>
          <w:rFonts w:ascii="Arial" w:hAnsi="Arial" w:cs="Arial"/>
          <w:b/>
          <w:sz w:val="24"/>
        </w:rPr>
      </w:pPr>
      <w:r>
        <w:rPr>
          <w:rFonts w:ascii="Arial" w:hAnsi="Arial" w:cs="Arial"/>
          <w:b/>
          <w:color w:val="0000FF"/>
          <w:sz w:val="24"/>
        </w:rPr>
        <w:t>S4-251387</w:t>
      </w:r>
      <w:r>
        <w:rPr>
          <w:rFonts w:ascii="Arial" w:hAnsi="Arial" w:cs="Arial"/>
          <w:b/>
          <w:color w:val="0000FF"/>
          <w:sz w:val="24"/>
        </w:rPr>
        <w:tab/>
      </w:r>
      <w:r>
        <w:rPr>
          <w:rFonts w:ascii="Arial" w:hAnsi="Arial" w:cs="Arial"/>
          <w:b/>
          <w:sz w:val="24"/>
        </w:rPr>
        <w:t>Permanent document IVAS Non-BE Conformance (IVAS-11)</w:t>
      </w:r>
    </w:p>
    <w:p w14:paraId="5B4E23C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10202FF" w14:textId="77777777" w:rsidR="00721EEE" w:rsidRDefault="00721EEE" w:rsidP="00721EEE">
      <w:pPr>
        <w:rPr>
          <w:color w:val="808080"/>
        </w:rPr>
      </w:pPr>
      <w:r>
        <w:rPr>
          <w:color w:val="808080"/>
        </w:rPr>
        <w:t>(Replaces S4aA250062)</w:t>
      </w:r>
    </w:p>
    <w:p w14:paraId="6E42FB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26D81" w14:textId="7F7313E0" w:rsidR="00721EEE" w:rsidRDefault="00721EEE" w:rsidP="00721EEE">
      <w:pPr>
        <w:rPr>
          <w:rFonts w:ascii="Arial" w:hAnsi="Arial" w:cs="Arial"/>
          <w:b/>
          <w:sz w:val="24"/>
        </w:rPr>
      </w:pPr>
      <w:r>
        <w:rPr>
          <w:rFonts w:ascii="Arial" w:hAnsi="Arial" w:cs="Arial"/>
          <w:b/>
          <w:color w:val="0000FF"/>
          <w:sz w:val="24"/>
        </w:rPr>
        <w:t>S4-251391</w:t>
      </w:r>
      <w:r>
        <w:rPr>
          <w:rFonts w:ascii="Arial" w:hAnsi="Arial" w:cs="Arial"/>
          <w:b/>
          <w:color w:val="0000FF"/>
          <w:sz w:val="24"/>
        </w:rPr>
        <w:tab/>
      </w:r>
      <w:r>
        <w:rPr>
          <w:rFonts w:ascii="Arial" w:hAnsi="Arial" w:cs="Arial"/>
          <w:b/>
          <w:sz w:val="24"/>
        </w:rPr>
        <w:t>Permanent document IVAS Non-BE Conformance (IVAS-11)</w:t>
      </w:r>
    </w:p>
    <w:p w14:paraId="4798E8A3"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3237CF1F" w14:textId="77777777" w:rsidR="00721EEE" w:rsidRDefault="00721EEE" w:rsidP="00721EEE">
      <w:pPr>
        <w:rPr>
          <w:color w:val="808080"/>
        </w:rPr>
      </w:pPr>
      <w:r>
        <w:rPr>
          <w:color w:val="808080"/>
        </w:rPr>
        <w:t>(Replaces S4aA250067)</w:t>
      </w:r>
    </w:p>
    <w:p w14:paraId="1DFDD0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S4-251480</w:t>
      </w:r>
      <w:r>
        <w:rPr>
          <w:color w:val="993300"/>
          <w:u w:val="single"/>
        </w:rPr>
        <w:t>.</w:t>
      </w:r>
    </w:p>
    <w:p w14:paraId="1978A622" w14:textId="33082C6A" w:rsidR="00721EEE" w:rsidRDefault="00721EEE" w:rsidP="00721EEE">
      <w:pPr>
        <w:rPr>
          <w:rFonts w:ascii="Arial" w:hAnsi="Arial" w:cs="Arial"/>
          <w:b/>
          <w:sz w:val="24"/>
        </w:rPr>
      </w:pPr>
      <w:r>
        <w:rPr>
          <w:rFonts w:ascii="Arial" w:hAnsi="Arial" w:cs="Arial"/>
          <w:b/>
          <w:color w:val="0000FF"/>
          <w:sz w:val="24"/>
        </w:rPr>
        <w:t>S4-251408</w:t>
      </w:r>
      <w:r>
        <w:rPr>
          <w:rFonts w:ascii="Arial" w:hAnsi="Arial" w:cs="Arial"/>
          <w:b/>
          <w:color w:val="0000FF"/>
          <w:sz w:val="24"/>
        </w:rPr>
        <w:tab/>
      </w:r>
      <w:r>
        <w:rPr>
          <w:rFonts w:ascii="Arial" w:hAnsi="Arial" w:cs="Arial"/>
          <w:b/>
          <w:sz w:val="24"/>
        </w:rPr>
        <w:t>IVAS-7b_Processing_plan_for_characterization_phase_v.0.6.3</w:t>
      </w:r>
    </w:p>
    <w:p w14:paraId="641B37E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567AB744" w14:textId="77777777" w:rsidR="00721EEE" w:rsidRDefault="00721EEE" w:rsidP="00721EEE">
      <w:pPr>
        <w:rPr>
          <w:color w:val="808080"/>
        </w:rPr>
      </w:pPr>
      <w:r>
        <w:rPr>
          <w:color w:val="808080"/>
        </w:rPr>
        <w:t>(Replaces S4-251312)</w:t>
      </w:r>
    </w:p>
    <w:p w14:paraId="671BF9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S4-251487</w:t>
      </w:r>
      <w:r>
        <w:rPr>
          <w:color w:val="993300"/>
          <w:u w:val="single"/>
        </w:rPr>
        <w:t>.</w:t>
      </w:r>
    </w:p>
    <w:p w14:paraId="23E65C33" w14:textId="5F2264C9" w:rsidR="00721EEE" w:rsidRDefault="00721EEE" w:rsidP="00721EEE">
      <w:pPr>
        <w:rPr>
          <w:rFonts w:ascii="Arial" w:hAnsi="Arial" w:cs="Arial"/>
          <w:b/>
          <w:sz w:val="24"/>
        </w:rPr>
      </w:pPr>
      <w:r>
        <w:rPr>
          <w:rFonts w:ascii="Arial" w:hAnsi="Arial" w:cs="Arial"/>
          <w:b/>
          <w:color w:val="0000FF"/>
          <w:sz w:val="24"/>
        </w:rPr>
        <w:t>S4-251411</w:t>
      </w:r>
      <w:r>
        <w:rPr>
          <w:rFonts w:ascii="Arial" w:hAnsi="Arial" w:cs="Arial"/>
          <w:b/>
          <w:color w:val="0000FF"/>
          <w:sz w:val="24"/>
        </w:rPr>
        <w:tab/>
      </w:r>
      <w:r>
        <w:rPr>
          <w:rFonts w:ascii="Arial" w:hAnsi="Arial" w:cs="Arial"/>
          <w:b/>
          <w:sz w:val="24"/>
        </w:rPr>
        <w:t>Combined format items for characterization testing</w:t>
      </w:r>
    </w:p>
    <w:p w14:paraId="50283098"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9212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46BCE" w14:textId="3E7E43EB" w:rsidR="00721EEE" w:rsidRDefault="00721EEE" w:rsidP="00721EEE">
      <w:pPr>
        <w:rPr>
          <w:rFonts w:ascii="Arial" w:hAnsi="Arial" w:cs="Arial"/>
          <w:b/>
          <w:sz w:val="24"/>
        </w:rPr>
      </w:pPr>
      <w:r>
        <w:rPr>
          <w:rFonts w:ascii="Arial" w:hAnsi="Arial" w:cs="Arial"/>
          <w:b/>
          <w:color w:val="0000FF"/>
          <w:sz w:val="24"/>
        </w:rPr>
        <w:t>S4-251413</w:t>
      </w:r>
      <w:r>
        <w:rPr>
          <w:rFonts w:ascii="Arial" w:hAnsi="Arial" w:cs="Arial"/>
          <w:b/>
          <w:color w:val="0000FF"/>
          <w:sz w:val="24"/>
        </w:rPr>
        <w:tab/>
      </w:r>
      <w:r>
        <w:rPr>
          <w:rFonts w:ascii="Arial" w:hAnsi="Arial" w:cs="Arial"/>
          <w:b/>
          <w:sz w:val="24"/>
        </w:rPr>
        <w:t>Proposed Timeline for IVAS Characterization Testing</w:t>
      </w:r>
    </w:p>
    <w:p w14:paraId="7B2482B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27EF64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S4-251479</w:t>
      </w:r>
      <w:r>
        <w:rPr>
          <w:color w:val="993300"/>
          <w:u w:val="single"/>
        </w:rPr>
        <w:t>.</w:t>
      </w:r>
    </w:p>
    <w:p w14:paraId="64B32564" w14:textId="6A32931D" w:rsidR="00721EEE" w:rsidRDefault="00721EEE" w:rsidP="00721EEE">
      <w:pPr>
        <w:rPr>
          <w:rFonts w:ascii="Arial" w:hAnsi="Arial" w:cs="Arial"/>
          <w:b/>
          <w:sz w:val="24"/>
        </w:rPr>
      </w:pPr>
      <w:r>
        <w:rPr>
          <w:rFonts w:ascii="Arial" w:hAnsi="Arial" w:cs="Arial"/>
          <w:b/>
          <w:color w:val="0000FF"/>
          <w:sz w:val="24"/>
        </w:rPr>
        <w:t>S4-251414</w:t>
      </w:r>
      <w:r>
        <w:rPr>
          <w:rFonts w:ascii="Arial" w:hAnsi="Arial" w:cs="Arial"/>
          <w:b/>
          <w:color w:val="0000FF"/>
          <w:sz w:val="24"/>
        </w:rPr>
        <w:tab/>
      </w:r>
      <w:r>
        <w:rPr>
          <w:rFonts w:ascii="Arial" w:hAnsi="Arial" w:cs="Arial"/>
          <w:b/>
          <w:sz w:val="24"/>
        </w:rPr>
        <w:t>Status of IVAS Software</w:t>
      </w:r>
    </w:p>
    <w:p w14:paraId="48C3328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7015353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9209F" w14:textId="55AB9965" w:rsidR="00721EEE" w:rsidRDefault="00721EEE" w:rsidP="00721EEE">
      <w:pPr>
        <w:rPr>
          <w:rFonts w:ascii="Arial" w:hAnsi="Arial" w:cs="Arial"/>
          <w:b/>
          <w:sz w:val="24"/>
        </w:rPr>
      </w:pPr>
      <w:r>
        <w:rPr>
          <w:rFonts w:ascii="Arial" w:hAnsi="Arial" w:cs="Arial"/>
          <w:b/>
          <w:color w:val="0000FF"/>
          <w:sz w:val="24"/>
        </w:rPr>
        <w:t>S4-251478</w:t>
      </w:r>
      <w:r>
        <w:rPr>
          <w:rFonts w:ascii="Arial" w:hAnsi="Arial" w:cs="Arial"/>
          <w:b/>
          <w:color w:val="0000FF"/>
          <w:sz w:val="24"/>
        </w:rPr>
        <w:tab/>
      </w:r>
      <w:r>
        <w:rPr>
          <w:rFonts w:ascii="Arial" w:hAnsi="Arial" w:cs="Arial"/>
          <w:b/>
          <w:sz w:val="24"/>
        </w:rPr>
        <w:t>[IVAS_Codec_Ph2] IVAS decoder and encoder floating point non-be conformance</w:t>
      </w:r>
    </w:p>
    <w:p w14:paraId="2A2938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96A5D0" w14:textId="77777777" w:rsidR="00721EEE" w:rsidRDefault="00721EEE" w:rsidP="00721EEE">
      <w:pPr>
        <w:rPr>
          <w:color w:val="808080"/>
        </w:rPr>
      </w:pPr>
      <w:r>
        <w:rPr>
          <w:color w:val="808080"/>
        </w:rPr>
        <w:t>(Replaces S4-251329)</w:t>
      </w:r>
    </w:p>
    <w:p w14:paraId="233F53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D9DF" w14:textId="31168293" w:rsidR="00721EEE" w:rsidRDefault="00721EEE" w:rsidP="00721EEE">
      <w:pPr>
        <w:rPr>
          <w:rFonts w:ascii="Arial" w:hAnsi="Arial" w:cs="Arial"/>
          <w:b/>
          <w:sz w:val="24"/>
        </w:rPr>
      </w:pPr>
      <w:r>
        <w:rPr>
          <w:rFonts w:ascii="Arial" w:hAnsi="Arial" w:cs="Arial"/>
          <w:b/>
          <w:color w:val="0000FF"/>
          <w:sz w:val="24"/>
        </w:rPr>
        <w:t>S4-251479</w:t>
      </w:r>
      <w:r>
        <w:rPr>
          <w:rFonts w:ascii="Arial" w:hAnsi="Arial" w:cs="Arial"/>
          <w:b/>
          <w:color w:val="0000FF"/>
          <w:sz w:val="24"/>
        </w:rPr>
        <w:tab/>
      </w:r>
      <w:r>
        <w:rPr>
          <w:rFonts w:ascii="Arial" w:hAnsi="Arial" w:cs="Arial"/>
          <w:b/>
          <w:sz w:val="24"/>
        </w:rPr>
        <w:t>Proposed Timeline for IVAS Characterization Testing</w:t>
      </w:r>
    </w:p>
    <w:p w14:paraId="02E4EFFD"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19250CFB" w14:textId="77777777" w:rsidR="00721EEE" w:rsidRDefault="00721EEE" w:rsidP="00721EEE">
      <w:pPr>
        <w:rPr>
          <w:color w:val="808080"/>
        </w:rPr>
      </w:pPr>
      <w:r>
        <w:rPr>
          <w:color w:val="808080"/>
        </w:rPr>
        <w:t>(Replaces S4-251413)</w:t>
      </w:r>
    </w:p>
    <w:p w14:paraId="1D1EF5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A49E5" w14:textId="77777777" w:rsidR="00721EEE" w:rsidRDefault="00721EEE" w:rsidP="00721EEE">
      <w:pPr>
        <w:pStyle w:val="Heading3"/>
      </w:pPr>
      <w:bookmarkStart w:id="31" w:name="_Toc204774779"/>
      <w:r>
        <w:t>7.6</w:t>
      </w:r>
      <w:r>
        <w:tab/>
      </w:r>
      <w:proofErr w:type="spellStart"/>
      <w:r>
        <w:t>DaCAS</w:t>
      </w:r>
      <w:proofErr w:type="spellEnd"/>
      <w:r>
        <w:t xml:space="preserve"> (Diverse audio </w:t>
      </w:r>
      <w:proofErr w:type="spellStart"/>
      <w:r>
        <w:t>CApturing</w:t>
      </w:r>
      <w:proofErr w:type="spellEnd"/>
      <w:r>
        <w:t xml:space="preserve"> System for UEs)</w:t>
      </w:r>
      <w:bookmarkEnd w:id="31"/>
    </w:p>
    <w:p w14:paraId="4A7D6ED1" w14:textId="75A7D8B7" w:rsidR="00721EEE" w:rsidRDefault="00721EEE" w:rsidP="00721EEE">
      <w:pPr>
        <w:rPr>
          <w:rFonts w:ascii="Arial" w:hAnsi="Arial" w:cs="Arial"/>
          <w:b/>
          <w:sz w:val="24"/>
        </w:rPr>
      </w:pPr>
      <w:r>
        <w:rPr>
          <w:rFonts w:ascii="Arial" w:hAnsi="Arial" w:cs="Arial"/>
          <w:b/>
          <w:color w:val="0000FF"/>
          <w:sz w:val="24"/>
        </w:rPr>
        <w:t>S4-251328</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for Three microphone Smartphone Device</w:t>
      </w:r>
    </w:p>
    <w:p w14:paraId="7A627D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40E65C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E0198" w14:textId="20A4E839" w:rsidR="00721EEE" w:rsidRDefault="00721EEE" w:rsidP="00721EEE">
      <w:pPr>
        <w:rPr>
          <w:rFonts w:ascii="Arial" w:hAnsi="Arial" w:cs="Arial"/>
          <w:b/>
          <w:sz w:val="24"/>
        </w:rPr>
      </w:pPr>
      <w:r>
        <w:rPr>
          <w:rFonts w:ascii="Arial" w:hAnsi="Arial" w:cs="Arial"/>
          <w:b/>
          <w:color w:val="0000FF"/>
          <w:sz w:val="24"/>
        </w:rPr>
        <w:t>S4-251330</w:t>
      </w:r>
      <w:r>
        <w:rPr>
          <w:rFonts w:ascii="Arial" w:hAnsi="Arial" w:cs="Arial"/>
          <w:b/>
          <w:color w:val="0000FF"/>
          <w:sz w:val="24"/>
        </w:rPr>
        <w:tab/>
      </w:r>
      <w:r>
        <w:rPr>
          <w:rFonts w:ascii="Arial" w:hAnsi="Arial" w:cs="Arial"/>
          <w:b/>
          <w:sz w:val="24"/>
        </w:rPr>
        <w:t>Performance Evaluation for SBA solutions &amp; Recording scenarios</w:t>
      </w:r>
    </w:p>
    <w:p w14:paraId="3182572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1905D14B" w14:textId="77777777" w:rsidR="00721EEE" w:rsidRDefault="00721EEE" w:rsidP="00721EEE">
      <w:pPr>
        <w:rPr>
          <w:color w:val="808080"/>
        </w:rPr>
      </w:pPr>
      <w:r>
        <w:rPr>
          <w:color w:val="808080"/>
        </w:rPr>
        <w:t>(Replaces S4aA250056)</w:t>
      </w:r>
    </w:p>
    <w:p w14:paraId="44DC5B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S4-251474, S4-251475</w:t>
      </w:r>
      <w:r>
        <w:rPr>
          <w:color w:val="993300"/>
          <w:u w:val="single"/>
        </w:rPr>
        <w:t>.</w:t>
      </w:r>
    </w:p>
    <w:p w14:paraId="13FAB124" w14:textId="7DC55081" w:rsidR="00721EEE" w:rsidRDefault="00721EEE" w:rsidP="00721EEE">
      <w:pPr>
        <w:rPr>
          <w:rFonts w:ascii="Arial" w:hAnsi="Arial" w:cs="Arial"/>
          <w:b/>
          <w:sz w:val="24"/>
        </w:rPr>
      </w:pPr>
      <w:r>
        <w:rPr>
          <w:rFonts w:ascii="Arial" w:hAnsi="Arial" w:cs="Arial"/>
          <w:b/>
          <w:color w:val="0000FF"/>
          <w:sz w:val="24"/>
        </w:rPr>
        <w:t>S4-251367</w:t>
      </w:r>
      <w:r>
        <w:rPr>
          <w:rFonts w:ascii="Arial" w:hAnsi="Arial" w:cs="Arial"/>
          <w:b/>
          <w:color w:val="0000FF"/>
          <w:sz w:val="24"/>
        </w:rPr>
        <w:tab/>
      </w:r>
      <w:r>
        <w:rPr>
          <w:rFonts w:ascii="Arial" w:hAnsi="Arial" w:cs="Arial"/>
          <w:b/>
          <w:sz w:val="24"/>
        </w:rPr>
        <w:t>DaCAS-1: Target devices and databases v0.2</w:t>
      </w:r>
    </w:p>
    <w:p w14:paraId="0A2C89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3C11577F" w14:textId="77777777" w:rsidR="00721EEE" w:rsidRDefault="00721EEE" w:rsidP="00721EEE">
      <w:pPr>
        <w:rPr>
          <w:color w:val="808080"/>
        </w:rPr>
      </w:pPr>
      <w:r>
        <w:rPr>
          <w:color w:val="808080"/>
        </w:rPr>
        <w:t>(Replaces S4-251057)</w:t>
      </w:r>
    </w:p>
    <w:p w14:paraId="0F4ACF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S4-251464</w:t>
      </w:r>
      <w:r>
        <w:rPr>
          <w:color w:val="993300"/>
          <w:u w:val="single"/>
        </w:rPr>
        <w:t>.</w:t>
      </w:r>
    </w:p>
    <w:p w14:paraId="5BB34E2A" w14:textId="050CB7BD" w:rsidR="00721EEE" w:rsidRDefault="00721EEE" w:rsidP="00721EEE">
      <w:pPr>
        <w:rPr>
          <w:rFonts w:ascii="Arial" w:hAnsi="Arial" w:cs="Arial"/>
          <w:b/>
          <w:sz w:val="24"/>
        </w:rPr>
      </w:pPr>
      <w:r>
        <w:rPr>
          <w:rFonts w:ascii="Arial" w:hAnsi="Arial" w:cs="Arial"/>
          <w:b/>
          <w:color w:val="0000FF"/>
          <w:sz w:val="24"/>
        </w:rPr>
        <w:lastRenderedPageBreak/>
        <w:t>S4-251371</w:t>
      </w:r>
      <w:r>
        <w:rPr>
          <w:rFonts w:ascii="Arial" w:hAnsi="Arial" w:cs="Arial"/>
          <w:b/>
          <w:color w:val="0000FF"/>
          <w:sz w:val="24"/>
        </w:rPr>
        <w:tab/>
      </w:r>
      <w:r>
        <w:rPr>
          <w:rFonts w:ascii="Arial" w:hAnsi="Arial" w:cs="Arial"/>
          <w:b/>
          <w:sz w:val="24"/>
        </w:rPr>
        <w:t>Update scenarios for DaCAS-1</w:t>
      </w:r>
    </w:p>
    <w:p w14:paraId="32FD423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969865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42973" w14:textId="709818BD" w:rsidR="00721EEE" w:rsidRDefault="00721EEE" w:rsidP="00721EEE">
      <w:pPr>
        <w:rPr>
          <w:rFonts w:ascii="Arial" w:hAnsi="Arial" w:cs="Arial"/>
          <w:b/>
          <w:sz w:val="24"/>
        </w:rPr>
      </w:pPr>
      <w:r>
        <w:rPr>
          <w:rFonts w:ascii="Arial" w:hAnsi="Arial" w:cs="Arial"/>
          <w:b/>
          <w:color w:val="0000FF"/>
          <w:sz w:val="24"/>
        </w:rPr>
        <w:t>S4-251374</w:t>
      </w:r>
      <w:r>
        <w:rPr>
          <w:rFonts w:ascii="Arial" w:hAnsi="Arial" w:cs="Arial"/>
          <w:b/>
          <w:color w:val="0000FF"/>
          <w:sz w:val="24"/>
        </w:rPr>
        <w:tab/>
      </w:r>
      <w:r>
        <w:rPr>
          <w:rFonts w:ascii="Arial" w:hAnsi="Arial" w:cs="Arial"/>
          <w:b/>
          <w:sz w:val="24"/>
        </w:rPr>
        <w:t>Update database for DaCAS-1</w:t>
      </w:r>
    </w:p>
    <w:p w14:paraId="46C4270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CBE85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ADB9A" w14:textId="77230E10" w:rsidR="00721EEE" w:rsidRDefault="00721EEE" w:rsidP="00721EEE">
      <w:pPr>
        <w:rPr>
          <w:rFonts w:ascii="Arial" w:hAnsi="Arial" w:cs="Arial"/>
          <w:b/>
          <w:sz w:val="24"/>
        </w:rPr>
      </w:pPr>
      <w:r>
        <w:rPr>
          <w:rFonts w:ascii="Arial" w:hAnsi="Arial" w:cs="Arial"/>
          <w:b/>
          <w:color w:val="0000FF"/>
          <w:sz w:val="24"/>
        </w:rPr>
        <w:t>S4-251375</w:t>
      </w:r>
      <w:r>
        <w:rPr>
          <w:rFonts w:ascii="Arial" w:hAnsi="Arial" w:cs="Arial"/>
          <w:b/>
          <w:color w:val="0000FF"/>
          <w:sz w:val="24"/>
        </w:rPr>
        <w:tab/>
      </w:r>
      <w:r>
        <w:rPr>
          <w:rFonts w:ascii="Arial" w:hAnsi="Arial" w:cs="Arial"/>
          <w:b/>
          <w:sz w:val="24"/>
        </w:rPr>
        <w:t>On minimum performance requirement/objective criteria for raw microphone signals</w:t>
      </w:r>
    </w:p>
    <w:p w14:paraId="47F716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25F8A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C5F7" w14:textId="02C714EE" w:rsidR="00721EEE" w:rsidRDefault="00721EEE" w:rsidP="00721EEE">
      <w:pPr>
        <w:rPr>
          <w:rFonts w:ascii="Arial" w:hAnsi="Arial" w:cs="Arial"/>
          <w:b/>
          <w:sz w:val="24"/>
        </w:rPr>
      </w:pPr>
      <w:r>
        <w:rPr>
          <w:rFonts w:ascii="Arial" w:hAnsi="Arial" w:cs="Arial"/>
          <w:b/>
          <w:color w:val="0000FF"/>
          <w:sz w:val="24"/>
        </w:rPr>
        <w:t>S4-251376</w:t>
      </w:r>
      <w:r>
        <w:rPr>
          <w:rFonts w:ascii="Arial" w:hAnsi="Arial" w:cs="Arial"/>
          <w:b/>
          <w:color w:val="0000FF"/>
          <w:sz w:val="24"/>
        </w:rPr>
        <w:tab/>
      </w:r>
      <w:r>
        <w:rPr>
          <w:rFonts w:ascii="Arial" w:hAnsi="Arial" w:cs="Arial"/>
          <w:b/>
          <w:sz w:val="24"/>
        </w:rPr>
        <w:t>On requirements for raw and compensated microphone signals</w:t>
      </w:r>
    </w:p>
    <w:p w14:paraId="1CFCAAD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FAF80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S4-251472</w:t>
      </w:r>
      <w:r>
        <w:rPr>
          <w:color w:val="993300"/>
          <w:u w:val="single"/>
        </w:rPr>
        <w:t>.</w:t>
      </w:r>
    </w:p>
    <w:p w14:paraId="3EBA1951" w14:textId="4CCBBF8C" w:rsidR="00721EEE" w:rsidRDefault="00721EEE" w:rsidP="00721EEE">
      <w:pPr>
        <w:rPr>
          <w:rFonts w:ascii="Arial" w:hAnsi="Arial" w:cs="Arial"/>
          <w:b/>
          <w:sz w:val="24"/>
        </w:rPr>
      </w:pPr>
      <w:r>
        <w:rPr>
          <w:rFonts w:ascii="Arial" w:hAnsi="Arial" w:cs="Arial"/>
          <w:b/>
          <w:color w:val="0000FF"/>
          <w:sz w:val="24"/>
        </w:rPr>
        <w:t>S4-251377</w:t>
      </w:r>
      <w:r>
        <w:rPr>
          <w:rFonts w:ascii="Arial" w:hAnsi="Arial" w:cs="Arial"/>
          <w:b/>
          <w:color w:val="0000FF"/>
          <w:sz w:val="24"/>
        </w:rPr>
        <w:tab/>
      </w:r>
      <w:r>
        <w:rPr>
          <w:rFonts w:ascii="Arial" w:hAnsi="Arial" w:cs="Arial"/>
          <w:b/>
          <w:sz w:val="24"/>
        </w:rPr>
        <w:t>Compensation of integrated microphone responses</w:t>
      </w:r>
    </w:p>
    <w:p w14:paraId="10C90E2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19F09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S4-251466</w:t>
      </w:r>
      <w:r>
        <w:rPr>
          <w:color w:val="993300"/>
          <w:u w:val="single"/>
        </w:rPr>
        <w:t>.</w:t>
      </w:r>
    </w:p>
    <w:p w14:paraId="35BA5621" w14:textId="074D2FD7" w:rsidR="00721EEE" w:rsidRDefault="00721EEE" w:rsidP="00721EEE">
      <w:pPr>
        <w:rPr>
          <w:rFonts w:ascii="Arial" w:hAnsi="Arial" w:cs="Arial"/>
          <w:b/>
          <w:sz w:val="24"/>
        </w:rPr>
      </w:pPr>
      <w:r>
        <w:rPr>
          <w:rFonts w:ascii="Arial" w:hAnsi="Arial" w:cs="Arial"/>
          <w:b/>
          <w:color w:val="0000FF"/>
          <w:sz w:val="24"/>
        </w:rPr>
        <w:t>S4-251379</w:t>
      </w:r>
      <w:r>
        <w:rPr>
          <w:rFonts w:ascii="Arial" w:hAnsi="Arial" w:cs="Arial"/>
          <w:b/>
          <w:color w:val="0000FF"/>
          <w:sz w:val="24"/>
        </w:rPr>
        <w:tab/>
      </w:r>
      <w:r>
        <w:rPr>
          <w:rFonts w:ascii="Arial" w:hAnsi="Arial" w:cs="Arial"/>
          <w:b/>
          <w:sz w:val="24"/>
        </w:rPr>
        <w:t>DaCAS-2: Test methodologies and requirements v0.2</w:t>
      </w:r>
    </w:p>
    <w:p w14:paraId="49FE463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436FBDE5" w14:textId="77777777" w:rsidR="00721EEE" w:rsidRDefault="00721EEE" w:rsidP="00721EEE">
      <w:pPr>
        <w:rPr>
          <w:color w:val="808080"/>
        </w:rPr>
      </w:pPr>
      <w:r>
        <w:rPr>
          <w:color w:val="808080"/>
        </w:rPr>
        <w:t>(Replaces S4-251058)</w:t>
      </w:r>
    </w:p>
    <w:p w14:paraId="79D8DBE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S4-251477</w:t>
      </w:r>
      <w:r>
        <w:rPr>
          <w:color w:val="993300"/>
          <w:u w:val="single"/>
        </w:rPr>
        <w:t>.</w:t>
      </w:r>
    </w:p>
    <w:p w14:paraId="6D1F31BF" w14:textId="43C85A32" w:rsidR="00721EEE" w:rsidRDefault="00721EEE" w:rsidP="00721EEE">
      <w:pPr>
        <w:rPr>
          <w:rFonts w:ascii="Arial" w:hAnsi="Arial" w:cs="Arial"/>
          <w:b/>
          <w:sz w:val="24"/>
        </w:rPr>
      </w:pPr>
      <w:r>
        <w:rPr>
          <w:rFonts w:ascii="Arial" w:hAnsi="Arial" w:cs="Arial"/>
          <w:b/>
          <w:color w:val="0000FF"/>
          <w:sz w:val="24"/>
        </w:rPr>
        <w:t>S4-251381</w:t>
      </w:r>
      <w:r>
        <w:rPr>
          <w:rFonts w:ascii="Arial" w:hAnsi="Arial" w:cs="Arial"/>
          <w:b/>
          <w:color w:val="0000FF"/>
          <w:sz w:val="24"/>
        </w:rPr>
        <w:tab/>
      </w:r>
      <w:r>
        <w:rPr>
          <w:rFonts w:ascii="Arial" w:hAnsi="Arial" w:cs="Arial"/>
          <w:b/>
          <w:sz w:val="24"/>
        </w:rPr>
        <w:t>Updates to DaCAS-1 permanent document</w:t>
      </w:r>
    </w:p>
    <w:p w14:paraId="027182F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2817F7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6443FE" w14:textId="0DA585B2" w:rsidR="00721EEE" w:rsidRDefault="00721EEE" w:rsidP="00721EEE">
      <w:pPr>
        <w:rPr>
          <w:rFonts w:ascii="Arial" w:hAnsi="Arial" w:cs="Arial"/>
          <w:b/>
          <w:sz w:val="24"/>
        </w:rPr>
      </w:pPr>
      <w:r>
        <w:rPr>
          <w:rFonts w:ascii="Arial" w:hAnsi="Arial" w:cs="Arial"/>
          <w:b/>
          <w:color w:val="0000FF"/>
          <w:sz w:val="24"/>
        </w:rPr>
        <w:t>S4-251466</w:t>
      </w:r>
      <w:r>
        <w:rPr>
          <w:rFonts w:ascii="Arial" w:hAnsi="Arial" w:cs="Arial"/>
          <w:b/>
          <w:color w:val="0000FF"/>
          <w:sz w:val="24"/>
        </w:rPr>
        <w:tab/>
      </w:r>
      <w:r>
        <w:rPr>
          <w:rFonts w:ascii="Arial" w:hAnsi="Arial" w:cs="Arial"/>
          <w:b/>
          <w:sz w:val="24"/>
        </w:rPr>
        <w:t>Compensation of integrated microphone responses</w:t>
      </w:r>
    </w:p>
    <w:p w14:paraId="1B63EC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5820B44" w14:textId="77777777" w:rsidR="00721EEE" w:rsidRDefault="00721EEE" w:rsidP="00721EEE">
      <w:pPr>
        <w:rPr>
          <w:color w:val="808080"/>
        </w:rPr>
      </w:pPr>
      <w:r>
        <w:rPr>
          <w:color w:val="808080"/>
        </w:rPr>
        <w:t>(Replaces S4-251377)</w:t>
      </w:r>
    </w:p>
    <w:p w14:paraId="108F86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F63AD" w14:textId="5689850C" w:rsidR="00721EEE" w:rsidRDefault="00721EEE" w:rsidP="00721EEE">
      <w:pPr>
        <w:rPr>
          <w:rFonts w:ascii="Arial" w:hAnsi="Arial" w:cs="Arial"/>
          <w:b/>
          <w:sz w:val="24"/>
        </w:rPr>
      </w:pPr>
      <w:r>
        <w:rPr>
          <w:rFonts w:ascii="Arial" w:hAnsi="Arial" w:cs="Arial"/>
          <w:b/>
          <w:color w:val="0000FF"/>
          <w:sz w:val="24"/>
        </w:rPr>
        <w:t>S4-251472</w:t>
      </w:r>
      <w:r>
        <w:rPr>
          <w:rFonts w:ascii="Arial" w:hAnsi="Arial" w:cs="Arial"/>
          <w:b/>
          <w:color w:val="0000FF"/>
          <w:sz w:val="24"/>
        </w:rPr>
        <w:tab/>
      </w:r>
      <w:r>
        <w:rPr>
          <w:rFonts w:ascii="Arial" w:hAnsi="Arial" w:cs="Arial"/>
          <w:b/>
          <w:sz w:val="24"/>
        </w:rPr>
        <w:t>On requirements for raw and compensated microphone signals</w:t>
      </w:r>
    </w:p>
    <w:p w14:paraId="6ADDA19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2F4FD0" w14:textId="77777777" w:rsidR="00721EEE" w:rsidRDefault="00721EEE" w:rsidP="00721EEE">
      <w:pPr>
        <w:rPr>
          <w:color w:val="808080"/>
        </w:rPr>
      </w:pPr>
      <w:r>
        <w:rPr>
          <w:color w:val="808080"/>
        </w:rPr>
        <w:lastRenderedPageBreak/>
        <w:t>(Replaces S4-251376)</w:t>
      </w:r>
    </w:p>
    <w:p w14:paraId="703C08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4601" w14:textId="57794E47" w:rsidR="00721EEE" w:rsidRDefault="00721EEE" w:rsidP="00721EEE">
      <w:pPr>
        <w:rPr>
          <w:rFonts w:ascii="Arial" w:hAnsi="Arial" w:cs="Arial"/>
          <w:b/>
          <w:sz w:val="24"/>
        </w:rPr>
      </w:pPr>
      <w:r>
        <w:rPr>
          <w:rFonts w:ascii="Arial" w:hAnsi="Arial" w:cs="Arial"/>
          <w:b/>
          <w:color w:val="0000FF"/>
          <w:sz w:val="24"/>
        </w:rPr>
        <w:t>S4-251474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Additional Recording scenarios for performance evaluation of SBA solutions</w:t>
      </w:r>
    </w:p>
    <w:p w14:paraId="126A8E7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1D4C948" w14:textId="77777777" w:rsidR="00721EEE" w:rsidRDefault="00721EEE" w:rsidP="00721EEE">
      <w:pPr>
        <w:rPr>
          <w:color w:val="808080"/>
        </w:rPr>
      </w:pPr>
      <w:r>
        <w:rPr>
          <w:color w:val="808080"/>
        </w:rPr>
        <w:t>(Replaces S4-251330)</w:t>
      </w:r>
    </w:p>
    <w:p w14:paraId="1827E5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S4-251501</w:t>
      </w:r>
      <w:r>
        <w:rPr>
          <w:color w:val="993300"/>
          <w:u w:val="single"/>
        </w:rPr>
        <w:t>.</w:t>
      </w:r>
    </w:p>
    <w:p w14:paraId="6200B221" w14:textId="1B9B95AD" w:rsidR="00721EEE" w:rsidRDefault="00721EEE" w:rsidP="00721EEE">
      <w:pPr>
        <w:rPr>
          <w:rFonts w:ascii="Arial" w:hAnsi="Arial" w:cs="Arial"/>
          <w:b/>
          <w:sz w:val="24"/>
        </w:rPr>
      </w:pPr>
      <w:r>
        <w:rPr>
          <w:rFonts w:ascii="Arial" w:hAnsi="Arial" w:cs="Arial"/>
          <w:b/>
          <w:color w:val="0000FF"/>
          <w:sz w:val="24"/>
        </w:rPr>
        <w:t>S4-251475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Performance Evaluation for SBA solutions</w:t>
      </w:r>
    </w:p>
    <w:p w14:paraId="7A208AB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7D9F5EA" w14:textId="77777777" w:rsidR="00721EEE" w:rsidRDefault="00721EEE" w:rsidP="00721EEE">
      <w:pPr>
        <w:rPr>
          <w:color w:val="808080"/>
        </w:rPr>
      </w:pPr>
      <w:r>
        <w:rPr>
          <w:color w:val="808080"/>
        </w:rPr>
        <w:t>(Replaces S4-251330)</w:t>
      </w:r>
    </w:p>
    <w:p w14:paraId="11A8CC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S4-251500</w:t>
      </w:r>
      <w:r>
        <w:rPr>
          <w:color w:val="993300"/>
          <w:u w:val="single"/>
        </w:rPr>
        <w:t>.</w:t>
      </w:r>
    </w:p>
    <w:p w14:paraId="6D688C84" w14:textId="037D2124" w:rsidR="00721EEE" w:rsidRDefault="00721EEE" w:rsidP="00721EEE">
      <w:pPr>
        <w:rPr>
          <w:rFonts w:ascii="Arial" w:hAnsi="Arial" w:cs="Arial"/>
          <w:b/>
          <w:sz w:val="24"/>
        </w:rPr>
      </w:pPr>
      <w:r>
        <w:rPr>
          <w:rFonts w:ascii="Arial" w:hAnsi="Arial" w:cs="Arial"/>
          <w:b/>
          <w:color w:val="0000FF"/>
          <w:sz w:val="24"/>
        </w:rPr>
        <w:t>S4-251500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Performance Evaluation for SBA solutions</w:t>
      </w:r>
    </w:p>
    <w:p w14:paraId="2780C1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A7523E7" w14:textId="77777777" w:rsidR="00721EEE" w:rsidRDefault="00721EEE" w:rsidP="00721EEE">
      <w:pPr>
        <w:rPr>
          <w:color w:val="808080"/>
        </w:rPr>
      </w:pPr>
      <w:r>
        <w:rPr>
          <w:color w:val="808080"/>
        </w:rPr>
        <w:t>(Replaces S4-251475)</w:t>
      </w:r>
    </w:p>
    <w:p w14:paraId="46FC39B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420E9" w14:textId="1AB01371" w:rsidR="00721EEE" w:rsidRDefault="00721EEE" w:rsidP="00721EEE">
      <w:pPr>
        <w:rPr>
          <w:rFonts w:ascii="Arial" w:hAnsi="Arial" w:cs="Arial"/>
          <w:b/>
          <w:sz w:val="24"/>
        </w:rPr>
      </w:pPr>
      <w:r>
        <w:rPr>
          <w:rFonts w:ascii="Arial" w:hAnsi="Arial" w:cs="Arial"/>
          <w:b/>
          <w:color w:val="0000FF"/>
          <w:sz w:val="24"/>
        </w:rPr>
        <w:t>S4-251501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Additional Recording scenarios for performance evaluation of SBA solutions</w:t>
      </w:r>
    </w:p>
    <w:p w14:paraId="0564BC1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9A72613" w14:textId="77777777" w:rsidR="00721EEE" w:rsidRDefault="00721EEE" w:rsidP="00721EEE">
      <w:pPr>
        <w:rPr>
          <w:color w:val="808080"/>
        </w:rPr>
      </w:pPr>
      <w:r>
        <w:rPr>
          <w:color w:val="808080"/>
        </w:rPr>
        <w:t>(Replaces S4-251474)</w:t>
      </w:r>
    </w:p>
    <w:p w14:paraId="475861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3B43" w14:textId="77777777" w:rsidR="00721EEE" w:rsidRDefault="00721EEE" w:rsidP="00721EEE">
      <w:pPr>
        <w:pStyle w:val="Heading3"/>
      </w:pPr>
      <w:bookmarkStart w:id="32" w:name="_Toc204774780"/>
      <w:r>
        <w:t>7.7</w:t>
      </w:r>
      <w:r>
        <w:tab/>
        <w:t>ATIAS_Ph2 (Terminal Audio quality performance and Test methods for Immersive Audio Services, Phase 2)</w:t>
      </w:r>
      <w:bookmarkEnd w:id="32"/>
    </w:p>
    <w:p w14:paraId="7D924B0B" w14:textId="580CBD4F" w:rsidR="00721EEE" w:rsidRDefault="00721EEE" w:rsidP="00721EEE">
      <w:pPr>
        <w:rPr>
          <w:rFonts w:ascii="Arial" w:hAnsi="Arial" w:cs="Arial"/>
          <w:b/>
          <w:sz w:val="24"/>
        </w:rPr>
      </w:pPr>
      <w:r>
        <w:rPr>
          <w:rFonts w:ascii="Arial" w:hAnsi="Arial" w:cs="Arial"/>
          <w:b/>
          <w:color w:val="0000FF"/>
          <w:sz w:val="24"/>
        </w:rPr>
        <w:t>S4-251385</w:t>
      </w:r>
      <w:r>
        <w:rPr>
          <w:rFonts w:ascii="Arial" w:hAnsi="Arial" w:cs="Arial"/>
          <w:b/>
          <w:color w:val="0000FF"/>
          <w:sz w:val="24"/>
        </w:rPr>
        <w:tab/>
      </w:r>
      <w:r>
        <w:rPr>
          <w:rFonts w:ascii="Arial" w:hAnsi="Arial" w:cs="Arial"/>
          <w:b/>
          <w:sz w:val="24"/>
        </w:rPr>
        <w:t>Towards finalizing changes on ambience transmission assessment</w:t>
      </w:r>
    </w:p>
    <w:p w14:paraId="6530AE0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129A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6CC6" w14:textId="77777777" w:rsidR="00721EEE" w:rsidRDefault="00721EEE" w:rsidP="00721EEE">
      <w:pPr>
        <w:pStyle w:val="Heading3"/>
      </w:pPr>
      <w:bookmarkStart w:id="33" w:name="_Toc204774781"/>
      <w:r>
        <w:t>7.8</w:t>
      </w:r>
      <w:r>
        <w:tab/>
        <w:t>FS_ACAPI (Study on Audio Codec APIs)</w:t>
      </w:r>
      <w:bookmarkEnd w:id="33"/>
    </w:p>
    <w:p w14:paraId="2BC27DC9" w14:textId="71B1B250" w:rsidR="00721EEE" w:rsidRDefault="00721EEE" w:rsidP="00721EEE">
      <w:pPr>
        <w:rPr>
          <w:rFonts w:ascii="Arial" w:hAnsi="Arial" w:cs="Arial"/>
          <w:b/>
          <w:sz w:val="24"/>
        </w:rPr>
      </w:pPr>
      <w:r>
        <w:rPr>
          <w:rFonts w:ascii="Arial" w:hAnsi="Arial" w:cs="Arial"/>
          <w:b/>
          <w:color w:val="0000FF"/>
          <w:sz w:val="24"/>
        </w:rPr>
        <w:t>S4-251327</w:t>
      </w:r>
      <w:r>
        <w:rPr>
          <w:rFonts w:ascii="Arial" w:hAnsi="Arial" w:cs="Arial"/>
          <w:b/>
          <w:color w:val="0000FF"/>
          <w:sz w:val="24"/>
        </w:rPr>
        <w:tab/>
      </w:r>
      <w:r>
        <w:rPr>
          <w:rFonts w:ascii="Arial" w:hAnsi="Arial" w:cs="Arial"/>
          <w:b/>
          <w:sz w:val="24"/>
        </w:rPr>
        <w:t xml:space="preserve">[FS_ACAPI] IVAS support in </w:t>
      </w:r>
      <w:proofErr w:type="spellStart"/>
      <w:r>
        <w:rPr>
          <w:rFonts w:ascii="Arial" w:hAnsi="Arial" w:cs="Arial"/>
          <w:b/>
          <w:sz w:val="24"/>
        </w:rPr>
        <w:t>WebCodec</w:t>
      </w:r>
      <w:proofErr w:type="spellEnd"/>
      <w:r>
        <w:rPr>
          <w:rFonts w:ascii="Arial" w:hAnsi="Arial" w:cs="Arial"/>
          <w:b/>
          <w:sz w:val="24"/>
        </w:rPr>
        <w:t xml:space="preserve"> API</w:t>
      </w:r>
    </w:p>
    <w:p w14:paraId="5067B94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8FF8C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S4-251549</w:t>
      </w:r>
      <w:r>
        <w:rPr>
          <w:color w:val="993300"/>
          <w:u w:val="single"/>
        </w:rPr>
        <w:t>.</w:t>
      </w:r>
    </w:p>
    <w:p w14:paraId="69184AEF" w14:textId="66E837A5" w:rsidR="00721EEE" w:rsidRDefault="00721EEE" w:rsidP="00721EEE">
      <w:pPr>
        <w:rPr>
          <w:rFonts w:ascii="Arial" w:hAnsi="Arial" w:cs="Arial"/>
          <w:b/>
          <w:sz w:val="24"/>
        </w:rPr>
      </w:pPr>
      <w:r>
        <w:rPr>
          <w:rFonts w:ascii="Arial" w:hAnsi="Arial" w:cs="Arial"/>
          <w:b/>
          <w:color w:val="0000FF"/>
          <w:sz w:val="24"/>
        </w:rPr>
        <w:t>S4-251415</w:t>
      </w:r>
      <w:r>
        <w:rPr>
          <w:rFonts w:ascii="Arial" w:hAnsi="Arial" w:cs="Arial"/>
          <w:b/>
          <w:color w:val="0000FF"/>
          <w:sz w:val="24"/>
        </w:rPr>
        <w:tab/>
      </w:r>
      <w:r>
        <w:rPr>
          <w:rFonts w:ascii="Arial" w:hAnsi="Arial" w:cs="Arial"/>
          <w:b/>
          <w:sz w:val="24"/>
        </w:rPr>
        <w:t>[FS_ACAPI] Open Issues in TR 26.858</w:t>
      </w:r>
    </w:p>
    <w:p w14:paraId="09231BCF" w14:textId="77777777" w:rsidR="00721EEE" w:rsidRDefault="00721EEE" w:rsidP="00721E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7BA1DA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D680" w14:textId="54818B65" w:rsidR="00721EEE" w:rsidRDefault="00721EEE" w:rsidP="00721EEE">
      <w:pPr>
        <w:rPr>
          <w:rFonts w:ascii="Arial" w:hAnsi="Arial" w:cs="Arial"/>
          <w:b/>
          <w:sz w:val="24"/>
        </w:rPr>
      </w:pPr>
      <w:r>
        <w:rPr>
          <w:rFonts w:ascii="Arial" w:hAnsi="Arial" w:cs="Arial"/>
          <w:b/>
          <w:color w:val="0000FF"/>
          <w:sz w:val="24"/>
        </w:rPr>
        <w:t>S4-251549</w:t>
      </w:r>
      <w:r>
        <w:rPr>
          <w:rFonts w:ascii="Arial" w:hAnsi="Arial" w:cs="Arial"/>
          <w:b/>
          <w:color w:val="0000FF"/>
          <w:sz w:val="24"/>
        </w:rPr>
        <w:tab/>
      </w:r>
      <w:r>
        <w:rPr>
          <w:rFonts w:ascii="Arial" w:hAnsi="Arial" w:cs="Arial"/>
          <w:b/>
          <w:sz w:val="24"/>
        </w:rPr>
        <w:t xml:space="preserve">[FS_ACAPI] IVAS support in </w:t>
      </w:r>
      <w:proofErr w:type="spellStart"/>
      <w:r>
        <w:rPr>
          <w:rFonts w:ascii="Arial" w:hAnsi="Arial" w:cs="Arial"/>
          <w:b/>
          <w:sz w:val="24"/>
        </w:rPr>
        <w:t>WebCodec</w:t>
      </w:r>
      <w:proofErr w:type="spellEnd"/>
      <w:r>
        <w:rPr>
          <w:rFonts w:ascii="Arial" w:hAnsi="Arial" w:cs="Arial"/>
          <w:b/>
          <w:sz w:val="24"/>
        </w:rPr>
        <w:t xml:space="preserve"> API</w:t>
      </w:r>
    </w:p>
    <w:p w14:paraId="48659BE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CABE37F" w14:textId="77777777" w:rsidR="00721EEE" w:rsidRDefault="00721EEE" w:rsidP="00721EEE">
      <w:pPr>
        <w:rPr>
          <w:color w:val="808080"/>
        </w:rPr>
      </w:pPr>
      <w:r>
        <w:rPr>
          <w:color w:val="808080"/>
        </w:rPr>
        <w:t>(Replaces S4-251327)</w:t>
      </w:r>
    </w:p>
    <w:p w14:paraId="03A393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F7F13" w14:textId="77777777" w:rsidR="00721EEE" w:rsidRDefault="00721EEE" w:rsidP="00721EEE">
      <w:pPr>
        <w:pStyle w:val="Heading3"/>
      </w:pPr>
      <w:bookmarkStart w:id="34" w:name="_Toc204774782"/>
      <w:r>
        <w:t>7.9</w:t>
      </w:r>
      <w:r>
        <w:tab/>
        <w:t>FS_ULBC (Study on Ultra Low Bitrate Speech Codec)</w:t>
      </w:r>
      <w:bookmarkEnd w:id="34"/>
    </w:p>
    <w:p w14:paraId="4ED4F8E5" w14:textId="35B10D10" w:rsidR="00721EEE" w:rsidRDefault="00721EEE" w:rsidP="00721EEE">
      <w:pPr>
        <w:rPr>
          <w:rFonts w:ascii="Arial" w:hAnsi="Arial" w:cs="Arial"/>
          <w:b/>
          <w:sz w:val="24"/>
        </w:rPr>
      </w:pPr>
      <w:r>
        <w:rPr>
          <w:rFonts w:ascii="Arial" w:hAnsi="Arial" w:cs="Arial"/>
          <w:b/>
          <w:color w:val="0000FF"/>
          <w:sz w:val="24"/>
        </w:rPr>
        <w:t>S4-251231</w:t>
      </w:r>
      <w:r>
        <w:rPr>
          <w:rFonts w:ascii="Arial" w:hAnsi="Arial" w:cs="Arial"/>
          <w:b/>
          <w:color w:val="0000FF"/>
          <w:sz w:val="24"/>
        </w:rPr>
        <w:tab/>
      </w:r>
      <w:r>
        <w:rPr>
          <w:rFonts w:ascii="Arial" w:hAnsi="Arial" w:cs="Arial"/>
          <w:b/>
          <w:sz w:val="24"/>
        </w:rPr>
        <w:t>[FS_ULBC] Draft LS on the RAN simulation assumptions for ULBC</w:t>
      </w:r>
    </w:p>
    <w:p w14:paraId="24DD11D5"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45D2F88" w14:textId="77777777" w:rsidR="00721EEE" w:rsidRDefault="00721EEE" w:rsidP="00721EEE">
      <w:pPr>
        <w:rPr>
          <w:color w:val="808080"/>
        </w:rPr>
      </w:pPr>
      <w:r>
        <w:rPr>
          <w:color w:val="808080"/>
        </w:rPr>
        <w:t>(Replaces S4aA250087)</w:t>
      </w:r>
    </w:p>
    <w:p w14:paraId="6F201C9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S4-251547</w:t>
      </w:r>
      <w:r>
        <w:rPr>
          <w:color w:val="993300"/>
          <w:u w:val="single"/>
        </w:rPr>
        <w:t>.</w:t>
      </w:r>
    </w:p>
    <w:p w14:paraId="42F103FF" w14:textId="1D57C121" w:rsidR="00721EEE" w:rsidRDefault="00721EEE" w:rsidP="00721EEE">
      <w:pPr>
        <w:rPr>
          <w:rFonts w:ascii="Arial" w:hAnsi="Arial" w:cs="Arial"/>
          <w:b/>
          <w:sz w:val="24"/>
        </w:rPr>
      </w:pPr>
      <w:r>
        <w:rPr>
          <w:rFonts w:ascii="Arial" w:hAnsi="Arial" w:cs="Arial"/>
          <w:b/>
          <w:color w:val="0000FF"/>
          <w:sz w:val="24"/>
        </w:rPr>
        <w:t>S4-251244</w:t>
      </w:r>
      <w:r>
        <w:rPr>
          <w:rFonts w:ascii="Arial" w:hAnsi="Arial" w:cs="Arial"/>
          <w:b/>
          <w:color w:val="0000FF"/>
          <w:sz w:val="24"/>
        </w:rPr>
        <w:tab/>
      </w:r>
      <w:r>
        <w:rPr>
          <w:rFonts w:ascii="Arial" w:hAnsi="Arial" w:cs="Arial"/>
          <w:b/>
          <w:sz w:val="24"/>
        </w:rPr>
        <w:t>[FS_ULBC] Discussion of FS_ULBC Objective Speech Quality Assessment Method</w:t>
      </w:r>
    </w:p>
    <w:p w14:paraId="3A04981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DB323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A452B" w14:textId="5581CACE" w:rsidR="00721EEE" w:rsidRDefault="00721EEE" w:rsidP="00721EEE">
      <w:pPr>
        <w:rPr>
          <w:rFonts w:ascii="Arial" w:hAnsi="Arial" w:cs="Arial"/>
          <w:b/>
          <w:sz w:val="24"/>
        </w:rPr>
      </w:pPr>
      <w:r>
        <w:rPr>
          <w:rFonts w:ascii="Arial" w:hAnsi="Arial" w:cs="Arial"/>
          <w:b/>
          <w:color w:val="0000FF"/>
          <w:sz w:val="24"/>
        </w:rPr>
        <w:t>S4-251251</w:t>
      </w:r>
      <w:r>
        <w:rPr>
          <w:rFonts w:ascii="Arial" w:hAnsi="Arial" w:cs="Arial"/>
          <w:b/>
          <w:color w:val="0000FF"/>
          <w:sz w:val="24"/>
        </w:rPr>
        <w:tab/>
      </w:r>
      <w:r>
        <w:rPr>
          <w:rFonts w:ascii="Arial" w:hAnsi="Arial" w:cs="Arial"/>
          <w:b/>
          <w:sz w:val="24"/>
        </w:rPr>
        <w:t>Uplink simulation results for RAN simulation calibration for ULBC over NTN</w:t>
      </w:r>
    </w:p>
    <w:p w14:paraId="5BAF131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0AAF43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48376" w14:textId="19466AD0" w:rsidR="00721EEE" w:rsidRDefault="00721EEE" w:rsidP="00721EEE">
      <w:pPr>
        <w:rPr>
          <w:rFonts w:ascii="Arial" w:hAnsi="Arial" w:cs="Arial"/>
          <w:b/>
          <w:sz w:val="24"/>
        </w:rPr>
      </w:pPr>
      <w:r>
        <w:rPr>
          <w:rFonts w:ascii="Arial" w:hAnsi="Arial" w:cs="Arial"/>
          <w:b/>
          <w:color w:val="0000FF"/>
          <w:sz w:val="24"/>
        </w:rPr>
        <w:t>S4-251260</w:t>
      </w:r>
      <w:r>
        <w:rPr>
          <w:rFonts w:ascii="Arial" w:hAnsi="Arial" w:cs="Arial"/>
          <w:b/>
          <w:color w:val="0000FF"/>
          <w:sz w:val="24"/>
        </w:rPr>
        <w:tab/>
      </w:r>
      <w:r>
        <w:rPr>
          <w:rFonts w:ascii="Arial" w:hAnsi="Arial" w:cs="Arial"/>
          <w:b/>
          <w:sz w:val="24"/>
        </w:rPr>
        <w:t>[FS_ULBC] On parameters for simulation model</w:t>
      </w:r>
    </w:p>
    <w:p w14:paraId="6E08AB18"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429EBAE7" w14:textId="77777777" w:rsidR="00721EEE" w:rsidRDefault="00721EEE" w:rsidP="00721EEE">
      <w:pPr>
        <w:rPr>
          <w:color w:val="808080"/>
        </w:rPr>
      </w:pPr>
      <w:r>
        <w:rPr>
          <w:color w:val="808080"/>
        </w:rPr>
        <w:t>(Replaces S4aA250078)</w:t>
      </w:r>
    </w:p>
    <w:p w14:paraId="7642C99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S4-251540</w:t>
      </w:r>
      <w:r>
        <w:rPr>
          <w:color w:val="993300"/>
          <w:u w:val="single"/>
        </w:rPr>
        <w:t>.</w:t>
      </w:r>
    </w:p>
    <w:p w14:paraId="698963F3" w14:textId="6C0FBCA1" w:rsidR="00721EEE" w:rsidRDefault="00721EEE" w:rsidP="00721EEE">
      <w:pPr>
        <w:rPr>
          <w:rFonts w:ascii="Arial" w:hAnsi="Arial" w:cs="Arial"/>
          <w:b/>
          <w:sz w:val="24"/>
        </w:rPr>
      </w:pPr>
      <w:r>
        <w:rPr>
          <w:rFonts w:ascii="Arial" w:hAnsi="Arial" w:cs="Arial"/>
          <w:b/>
          <w:color w:val="0000FF"/>
          <w:sz w:val="24"/>
        </w:rPr>
        <w:t>S4-251261</w:t>
      </w:r>
      <w:r>
        <w:rPr>
          <w:rFonts w:ascii="Arial" w:hAnsi="Arial" w:cs="Arial"/>
          <w:b/>
          <w:color w:val="0000FF"/>
          <w:sz w:val="24"/>
        </w:rPr>
        <w:tab/>
      </w:r>
      <w:r>
        <w:rPr>
          <w:rFonts w:ascii="Arial" w:hAnsi="Arial" w:cs="Arial"/>
          <w:b/>
          <w:sz w:val="24"/>
        </w:rPr>
        <w:t>[FS_ULBC] IMS voice call via Non-IP Data Delivery over GEO</w:t>
      </w:r>
    </w:p>
    <w:p w14:paraId="546CE24F"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68F271E5" w14:textId="77777777" w:rsidR="00721EEE" w:rsidRDefault="00721EEE" w:rsidP="00721EEE">
      <w:pPr>
        <w:rPr>
          <w:color w:val="808080"/>
        </w:rPr>
      </w:pPr>
      <w:r>
        <w:rPr>
          <w:color w:val="808080"/>
        </w:rPr>
        <w:t>(Replaces S4aA250079)</w:t>
      </w:r>
    </w:p>
    <w:p w14:paraId="7289B92C"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S4-251544</w:t>
      </w:r>
      <w:r>
        <w:rPr>
          <w:color w:val="993300"/>
          <w:u w:val="single"/>
        </w:rPr>
        <w:t>.</w:t>
      </w:r>
    </w:p>
    <w:p w14:paraId="32402E6E" w14:textId="7A461587" w:rsidR="00721EEE" w:rsidRDefault="00721EEE" w:rsidP="00721EEE">
      <w:pPr>
        <w:rPr>
          <w:rFonts w:ascii="Arial" w:hAnsi="Arial" w:cs="Arial"/>
          <w:b/>
          <w:sz w:val="24"/>
        </w:rPr>
      </w:pPr>
      <w:r>
        <w:rPr>
          <w:rFonts w:ascii="Arial" w:hAnsi="Arial" w:cs="Arial"/>
          <w:b/>
          <w:color w:val="0000FF"/>
          <w:sz w:val="24"/>
        </w:rPr>
        <w:t>S4-251270</w:t>
      </w:r>
      <w:r>
        <w:rPr>
          <w:rFonts w:ascii="Arial" w:hAnsi="Arial" w:cs="Arial"/>
          <w:b/>
          <w:color w:val="0000FF"/>
          <w:sz w:val="24"/>
        </w:rPr>
        <w:tab/>
      </w:r>
      <w:r>
        <w:rPr>
          <w:rFonts w:ascii="Arial" w:hAnsi="Arial" w:cs="Arial"/>
          <w:b/>
          <w:sz w:val="24"/>
        </w:rPr>
        <w:t>[FS_ULBC] Permanent Document v0.1.2</w:t>
      </w:r>
    </w:p>
    <w:p w14:paraId="60CC2B6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F89B6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S4-251550</w:t>
      </w:r>
      <w:r>
        <w:rPr>
          <w:color w:val="993300"/>
          <w:u w:val="single"/>
        </w:rPr>
        <w:t>.</w:t>
      </w:r>
    </w:p>
    <w:p w14:paraId="4FBCBFD6" w14:textId="3EF04A13" w:rsidR="00721EEE" w:rsidRDefault="00721EEE" w:rsidP="00721EEE">
      <w:pPr>
        <w:rPr>
          <w:rFonts w:ascii="Arial" w:hAnsi="Arial" w:cs="Arial"/>
          <w:b/>
          <w:sz w:val="24"/>
        </w:rPr>
      </w:pPr>
      <w:r>
        <w:rPr>
          <w:rFonts w:ascii="Arial" w:hAnsi="Arial" w:cs="Arial"/>
          <w:b/>
          <w:color w:val="0000FF"/>
          <w:sz w:val="24"/>
        </w:rPr>
        <w:t>S4-251272</w:t>
      </w:r>
      <w:r>
        <w:rPr>
          <w:rFonts w:ascii="Arial" w:hAnsi="Arial" w:cs="Arial"/>
          <w:b/>
          <w:color w:val="0000FF"/>
          <w:sz w:val="24"/>
        </w:rPr>
        <w:tab/>
      </w:r>
      <w:r>
        <w:rPr>
          <w:rFonts w:ascii="Arial" w:hAnsi="Arial" w:cs="Arial"/>
          <w:b/>
          <w:sz w:val="24"/>
        </w:rPr>
        <w:t>[FS_ULBC] On the link budget analysis for ULBC simulation over NTN</w:t>
      </w:r>
    </w:p>
    <w:p w14:paraId="735D7FE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6D29E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9C009" w14:textId="29E55C77" w:rsidR="00721EEE" w:rsidRDefault="00721EEE" w:rsidP="00721EEE">
      <w:pPr>
        <w:rPr>
          <w:rFonts w:ascii="Arial" w:hAnsi="Arial" w:cs="Arial"/>
          <w:b/>
          <w:sz w:val="24"/>
        </w:rPr>
      </w:pPr>
      <w:r>
        <w:rPr>
          <w:rFonts w:ascii="Arial" w:hAnsi="Arial" w:cs="Arial"/>
          <w:b/>
          <w:color w:val="0000FF"/>
          <w:sz w:val="24"/>
        </w:rPr>
        <w:t>S4-251273</w:t>
      </w:r>
      <w:r>
        <w:rPr>
          <w:rFonts w:ascii="Arial" w:hAnsi="Arial" w:cs="Arial"/>
          <w:b/>
          <w:color w:val="0000FF"/>
          <w:sz w:val="24"/>
        </w:rPr>
        <w:tab/>
      </w:r>
      <w:r>
        <w:rPr>
          <w:rFonts w:ascii="Arial" w:hAnsi="Arial" w:cs="Arial"/>
          <w:b/>
          <w:sz w:val="24"/>
        </w:rPr>
        <w:t>[FS_ULBC]On Assumptions and Open Issues for NB-IoT GEO Simulation</w:t>
      </w:r>
    </w:p>
    <w:p w14:paraId="0882FDE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2BC27A86" w14:textId="77777777" w:rsidR="00721EEE" w:rsidRDefault="00721EEE" w:rsidP="00721EEE">
      <w:pPr>
        <w:rPr>
          <w:color w:val="808080"/>
        </w:rPr>
      </w:pPr>
      <w:r>
        <w:rPr>
          <w:color w:val="808080"/>
        </w:rPr>
        <w:t>(Replaces S4aA250081)</w:t>
      </w:r>
    </w:p>
    <w:p w14:paraId="265940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82CD" w14:textId="4E3B7BB4" w:rsidR="00721EEE" w:rsidRDefault="00721EEE" w:rsidP="00721EEE">
      <w:pPr>
        <w:rPr>
          <w:rFonts w:ascii="Arial" w:hAnsi="Arial" w:cs="Arial"/>
          <w:b/>
          <w:sz w:val="24"/>
        </w:rPr>
      </w:pPr>
      <w:r>
        <w:rPr>
          <w:rFonts w:ascii="Arial" w:hAnsi="Arial" w:cs="Arial"/>
          <w:b/>
          <w:color w:val="0000FF"/>
          <w:sz w:val="24"/>
        </w:rPr>
        <w:t>S4-251295</w:t>
      </w:r>
      <w:r>
        <w:rPr>
          <w:rFonts w:ascii="Arial" w:hAnsi="Arial" w:cs="Arial"/>
          <w:b/>
          <w:color w:val="0000FF"/>
          <w:sz w:val="24"/>
        </w:rPr>
        <w:tab/>
      </w:r>
      <w:r>
        <w:rPr>
          <w:rFonts w:ascii="Arial" w:hAnsi="Arial" w:cs="Arial"/>
          <w:b/>
          <w:sz w:val="24"/>
        </w:rPr>
        <w:t>Candidate TBS values before RAN simulation for ULBC over NB-IoT NTN</w:t>
      </w:r>
    </w:p>
    <w:p w14:paraId="62EB945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A5099F8" w14:textId="77777777" w:rsidR="00721EEE" w:rsidRDefault="00721EEE" w:rsidP="00721EEE">
      <w:pPr>
        <w:rPr>
          <w:color w:val="808080"/>
        </w:rPr>
      </w:pPr>
      <w:r>
        <w:rPr>
          <w:color w:val="808080"/>
        </w:rPr>
        <w:t>(Replaces S4aA250088)</w:t>
      </w:r>
    </w:p>
    <w:p w14:paraId="34603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S4-251548</w:t>
      </w:r>
      <w:r>
        <w:rPr>
          <w:color w:val="993300"/>
          <w:u w:val="single"/>
        </w:rPr>
        <w:t>.</w:t>
      </w:r>
    </w:p>
    <w:p w14:paraId="7FAF2897" w14:textId="09BF165A" w:rsidR="00721EEE" w:rsidRDefault="00721EEE" w:rsidP="00721EEE">
      <w:pPr>
        <w:rPr>
          <w:rFonts w:ascii="Arial" w:hAnsi="Arial" w:cs="Arial"/>
          <w:b/>
          <w:sz w:val="24"/>
        </w:rPr>
      </w:pPr>
      <w:r>
        <w:rPr>
          <w:rFonts w:ascii="Arial" w:hAnsi="Arial" w:cs="Arial"/>
          <w:b/>
          <w:color w:val="0000FF"/>
          <w:sz w:val="24"/>
        </w:rPr>
        <w:t>S4-251303</w:t>
      </w:r>
      <w:r>
        <w:rPr>
          <w:rFonts w:ascii="Arial" w:hAnsi="Arial" w:cs="Arial"/>
          <w:b/>
          <w:color w:val="0000FF"/>
          <w:sz w:val="24"/>
        </w:rPr>
        <w:tab/>
      </w:r>
      <w:r>
        <w:rPr>
          <w:rFonts w:ascii="Arial" w:hAnsi="Arial" w:cs="Arial"/>
          <w:b/>
          <w:sz w:val="24"/>
        </w:rPr>
        <w:t>[FS_ULBC] Scenarios for RAN simulation calibration for ULBC over NTN</w:t>
      </w:r>
    </w:p>
    <w:p w14:paraId="63EA104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 vivo, Xiaomi, Huawei Technologies C. Ltd</w:t>
      </w:r>
    </w:p>
    <w:p w14:paraId="7BD82FE1" w14:textId="77777777" w:rsidR="00721EEE" w:rsidRDefault="00721EEE" w:rsidP="00721EEE">
      <w:pPr>
        <w:rPr>
          <w:color w:val="808080"/>
        </w:rPr>
      </w:pPr>
      <w:r>
        <w:rPr>
          <w:color w:val="808080"/>
        </w:rPr>
        <w:t>(Replaces S4aA250083)</w:t>
      </w:r>
    </w:p>
    <w:p w14:paraId="45169E6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26E5" w14:textId="65A779F8" w:rsidR="00721EEE" w:rsidRDefault="00721EEE" w:rsidP="00721EEE">
      <w:pPr>
        <w:rPr>
          <w:rFonts w:ascii="Arial" w:hAnsi="Arial" w:cs="Arial"/>
          <w:b/>
          <w:sz w:val="24"/>
        </w:rPr>
      </w:pPr>
      <w:r>
        <w:rPr>
          <w:rFonts w:ascii="Arial" w:hAnsi="Arial" w:cs="Arial"/>
          <w:b/>
          <w:color w:val="0000FF"/>
          <w:sz w:val="24"/>
        </w:rPr>
        <w:t>S4-251304</w:t>
      </w:r>
      <w:r>
        <w:rPr>
          <w:rFonts w:ascii="Arial" w:hAnsi="Arial" w:cs="Arial"/>
          <w:b/>
          <w:color w:val="0000FF"/>
          <w:sz w:val="24"/>
        </w:rPr>
        <w:tab/>
      </w:r>
      <w:r>
        <w:rPr>
          <w:rFonts w:ascii="Arial" w:hAnsi="Arial" w:cs="Arial"/>
          <w:b/>
          <w:sz w:val="24"/>
        </w:rPr>
        <w:t>[FS_ULBC] On bundling time determination</w:t>
      </w:r>
    </w:p>
    <w:p w14:paraId="74C225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65DC54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9D87" w14:textId="381947C7" w:rsidR="00721EEE" w:rsidRDefault="00721EEE" w:rsidP="00721EEE">
      <w:pPr>
        <w:rPr>
          <w:rFonts w:ascii="Arial" w:hAnsi="Arial" w:cs="Arial"/>
          <w:b/>
          <w:sz w:val="24"/>
        </w:rPr>
      </w:pPr>
      <w:r>
        <w:rPr>
          <w:rFonts w:ascii="Arial" w:hAnsi="Arial" w:cs="Arial"/>
          <w:b/>
          <w:color w:val="0000FF"/>
          <w:sz w:val="24"/>
        </w:rPr>
        <w:t>S4-251326</w:t>
      </w:r>
      <w:r>
        <w:rPr>
          <w:rFonts w:ascii="Arial" w:hAnsi="Arial" w:cs="Arial"/>
          <w:b/>
          <w:color w:val="0000FF"/>
          <w:sz w:val="24"/>
        </w:rPr>
        <w:tab/>
      </w:r>
      <w:r>
        <w:rPr>
          <w:rFonts w:ascii="Arial" w:hAnsi="Arial" w:cs="Arial"/>
          <w:b/>
          <w:sz w:val="24"/>
        </w:rPr>
        <w:t>[FS_ULBC] On ULBC complexity design constraints</w:t>
      </w:r>
    </w:p>
    <w:p w14:paraId="55D04EB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     Xiaomi Technology,     Orange</w:t>
      </w:r>
    </w:p>
    <w:p w14:paraId="74475E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92CD" w14:textId="7C87E534" w:rsidR="00721EEE" w:rsidRDefault="00721EEE" w:rsidP="00721EEE">
      <w:pPr>
        <w:rPr>
          <w:rFonts w:ascii="Arial" w:hAnsi="Arial" w:cs="Arial"/>
          <w:b/>
          <w:sz w:val="24"/>
        </w:rPr>
      </w:pPr>
      <w:r>
        <w:rPr>
          <w:rFonts w:ascii="Arial" w:hAnsi="Arial" w:cs="Arial"/>
          <w:b/>
          <w:color w:val="0000FF"/>
          <w:sz w:val="24"/>
        </w:rPr>
        <w:lastRenderedPageBreak/>
        <w:t>S4-251332</w:t>
      </w:r>
      <w:r>
        <w:rPr>
          <w:rFonts w:ascii="Arial" w:hAnsi="Arial" w:cs="Arial"/>
          <w:b/>
          <w:color w:val="0000FF"/>
          <w:sz w:val="24"/>
        </w:rPr>
        <w:tab/>
      </w:r>
      <w:r>
        <w:rPr>
          <w:rFonts w:ascii="Arial" w:hAnsi="Arial" w:cs="Arial"/>
          <w:b/>
          <w:sz w:val="24"/>
        </w:rPr>
        <w:t>[FS_ULBC] Updates on end to end simulation for error trace generation</w:t>
      </w:r>
    </w:p>
    <w:p w14:paraId="31A11F6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5ABEEEB0" w14:textId="77777777" w:rsidR="00721EEE" w:rsidRDefault="00721EEE" w:rsidP="00721EEE">
      <w:pPr>
        <w:rPr>
          <w:color w:val="808080"/>
        </w:rPr>
      </w:pPr>
      <w:r>
        <w:rPr>
          <w:color w:val="808080"/>
        </w:rPr>
        <w:t>(Replaces S4aA250082)</w:t>
      </w:r>
    </w:p>
    <w:p w14:paraId="3ED3B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26038" w14:textId="2308C2F6" w:rsidR="00721EEE" w:rsidRDefault="00721EEE" w:rsidP="00721EEE">
      <w:pPr>
        <w:rPr>
          <w:rFonts w:ascii="Arial" w:hAnsi="Arial" w:cs="Arial"/>
          <w:b/>
          <w:sz w:val="24"/>
        </w:rPr>
      </w:pPr>
      <w:r>
        <w:rPr>
          <w:rFonts w:ascii="Arial" w:hAnsi="Arial" w:cs="Arial"/>
          <w:b/>
          <w:color w:val="0000FF"/>
          <w:sz w:val="24"/>
        </w:rPr>
        <w:t>S4-251333</w:t>
      </w:r>
      <w:r>
        <w:rPr>
          <w:rFonts w:ascii="Arial" w:hAnsi="Arial" w:cs="Arial"/>
          <w:b/>
          <w:color w:val="0000FF"/>
          <w:sz w:val="24"/>
        </w:rPr>
        <w:tab/>
      </w:r>
      <w:r>
        <w:rPr>
          <w:rFonts w:ascii="Arial" w:hAnsi="Arial" w:cs="Arial"/>
          <w:b/>
          <w:sz w:val="24"/>
        </w:rPr>
        <w:t>[FS_ULBC] Considerations on measuring ULBC complexity</w:t>
      </w:r>
    </w:p>
    <w:p w14:paraId="73DE423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3EFB3C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D453" w14:textId="388C9BE2" w:rsidR="00721EEE" w:rsidRDefault="00721EEE" w:rsidP="00721EEE">
      <w:pPr>
        <w:rPr>
          <w:rFonts w:ascii="Arial" w:hAnsi="Arial" w:cs="Arial"/>
          <w:b/>
          <w:sz w:val="24"/>
        </w:rPr>
      </w:pPr>
      <w:r>
        <w:rPr>
          <w:rFonts w:ascii="Arial" w:hAnsi="Arial" w:cs="Arial"/>
          <w:b/>
          <w:color w:val="0000FF"/>
          <w:sz w:val="24"/>
        </w:rPr>
        <w:t>S4-251365</w:t>
      </w:r>
      <w:r>
        <w:rPr>
          <w:rFonts w:ascii="Arial" w:hAnsi="Arial" w:cs="Arial"/>
          <w:b/>
          <w:color w:val="0000FF"/>
          <w:sz w:val="24"/>
        </w:rPr>
        <w:tab/>
      </w:r>
      <w:r>
        <w:rPr>
          <w:rFonts w:ascii="Arial" w:hAnsi="Arial" w:cs="Arial"/>
          <w:b/>
          <w:sz w:val="24"/>
        </w:rPr>
        <w:t>[FS_ULBC] On the G/T issue in the link budget for NB-IoT GEO NTN</w:t>
      </w:r>
    </w:p>
    <w:p w14:paraId="357E547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D45B1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387E7" w14:textId="4EC6ABC7" w:rsidR="00721EEE" w:rsidRDefault="00721EEE" w:rsidP="00721EEE">
      <w:pPr>
        <w:rPr>
          <w:rFonts w:ascii="Arial" w:hAnsi="Arial" w:cs="Arial"/>
          <w:b/>
          <w:sz w:val="24"/>
        </w:rPr>
      </w:pPr>
      <w:r>
        <w:rPr>
          <w:rFonts w:ascii="Arial" w:hAnsi="Arial" w:cs="Arial"/>
          <w:b/>
          <w:color w:val="0000FF"/>
          <w:sz w:val="24"/>
        </w:rPr>
        <w:t>S4-251382</w:t>
      </w:r>
      <w:r>
        <w:rPr>
          <w:rFonts w:ascii="Arial" w:hAnsi="Arial" w:cs="Arial"/>
          <w:b/>
          <w:color w:val="0000FF"/>
          <w:sz w:val="24"/>
        </w:rPr>
        <w:tab/>
      </w:r>
      <w:r>
        <w:rPr>
          <w:rFonts w:ascii="Arial" w:hAnsi="Arial" w:cs="Arial"/>
          <w:b/>
          <w:sz w:val="24"/>
        </w:rPr>
        <w:t>Revision of GEO voice service delay analysis</w:t>
      </w:r>
    </w:p>
    <w:p w14:paraId="7DED6F0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4DE86D3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61F40" w14:textId="0FEFE896" w:rsidR="00721EEE" w:rsidRDefault="00721EEE" w:rsidP="00721EEE">
      <w:pPr>
        <w:rPr>
          <w:rFonts w:ascii="Arial" w:hAnsi="Arial" w:cs="Arial"/>
          <w:b/>
          <w:sz w:val="24"/>
        </w:rPr>
      </w:pPr>
      <w:r>
        <w:rPr>
          <w:rFonts w:ascii="Arial" w:hAnsi="Arial" w:cs="Arial"/>
          <w:b/>
          <w:color w:val="0000FF"/>
          <w:sz w:val="24"/>
        </w:rPr>
        <w:t>S4-251390</w:t>
      </w:r>
      <w:r>
        <w:rPr>
          <w:rFonts w:ascii="Arial" w:hAnsi="Arial" w:cs="Arial"/>
          <w:b/>
          <w:color w:val="0000FF"/>
          <w:sz w:val="24"/>
        </w:rPr>
        <w:tab/>
      </w:r>
      <w:r>
        <w:rPr>
          <w:rFonts w:ascii="Arial" w:hAnsi="Arial" w:cs="Arial"/>
          <w:b/>
          <w:sz w:val="24"/>
        </w:rPr>
        <w:t>[FS_ULBC] On ULBC bit rate spacing</w:t>
      </w:r>
    </w:p>
    <w:p w14:paraId="43D0FB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EDF</w:t>
      </w:r>
    </w:p>
    <w:p w14:paraId="35FED7D3" w14:textId="77777777" w:rsidR="00721EEE" w:rsidRDefault="00721EEE" w:rsidP="00721EEE">
      <w:pPr>
        <w:rPr>
          <w:color w:val="808080"/>
        </w:rPr>
      </w:pPr>
      <w:r>
        <w:rPr>
          <w:color w:val="808080"/>
        </w:rPr>
        <w:t>(Replaces S4aA250076)</w:t>
      </w:r>
    </w:p>
    <w:p w14:paraId="022CAB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7A53A" w14:textId="1CC75AFC" w:rsidR="00721EEE" w:rsidRDefault="00721EEE" w:rsidP="00721EEE">
      <w:pPr>
        <w:rPr>
          <w:rFonts w:ascii="Arial" w:hAnsi="Arial" w:cs="Arial"/>
          <w:b/>
          <w:sz w:val="24"/>
        </w:rPr>
      </w:pPr>
      <w:r>
        <w:rPr>
          <w:rFonts w:ascii="Arial" w:hAnsi="Arial" w:cs="Arial"/>
          <w:b/>
          <w:color w:val="0000FF"/>
          <w:sz w:val="24"/>
        </w:rPr>
        <w:t>S4-251394</w:t>
      </w:r>
      <w:r>
        <w:rPr>
          <w:rFonts w:ascii="Arial" w:hAnsi="Arial" w:cs="Arial"/>
          <w:b/>
          <w:color w:val="0000FF"/>
          <w:sz w:val="24"/>
        </w:rPr>
        <w:tab/>
      </w:r>
      <w:r>
        <w:rPr>
          <w:rFonts w:ascii="Arial" w:hAnsi="Arial" w:cs="Arial"/>
          <w:b/>
          <w:sz w:val="24"/>
        </w:rPr>
        <w:t>Pseudo-CR on Design Constraints of ULBC: Audio bandwidth</w:t>
      </w:r>
    </w:p>
    <w:p w14:paraId="1B3C47D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1F27384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E6007" w14:textId="00AED1FF" w:rsidR="00721EEE" w:rsidRDefault="00721EEE" w:rsidP="00721EEE">
      <w:pPr>
        <w:rPr>
          <w:rFonts w:ascii="Arial" w:hAnsi="Arial" w:cs="Arial"/>
          <w:b/>
          <w:sz w:val="24"/>
        </w:rPr>
      </w:pPr>
      <w:r>
        <w:rPr>
          <w:rFonts w:ascii="Arial" w:hAnsi="Arial" w:cs="Arial"/>
          <w:b/>
          <w:color w:val="0000FF"/>
          <w:sz w:val="24"/>
        </w:rPr>
        <w:t>S4-251395</w:t>
      </w:r>
      <w:r>
        <w:rPr>
          <w:rFonts w:ascii="Arial" w:hAnsi="Arial" w:cs="Arial"/>
          <w:b/>
          <w:color w:val="0000FF"/>
          <w:sz w:val="24"/>
        </w:rPr>
        <w:tab/>
      </w:r>
      <w:r>
        <w:rPr>
          <w:rFonts w:ascii="Arial" w:hAnsi="Arial" w:cs="Arial"/>
          <w:b/>
          <w:sz w:val="24"/>
        </w:rPr>
        <w:t>Pseudo-CR on Design Constraints of ULBC: Noise suppression</w:t>
      </w:r>
    </w:p>
    <w:p w14:paraId="01BB17A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6F5622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F984" w14:textId="71EC68DA" w:rsidR="00721EEE" w:rsidRDefault="00721EEE" w:rsidP="00721EEE">
      <w:pPr>
        <w:rPr>
          <w:rFonts w:ascii="Arial" w:hAnsi="Arial" w:cs="Arial"/>
          <w:b/>
          <w:sz w:val="24"/>
        </w:rPr>
      </w:pPr>
      <w:r>
        <w:rPr>
          <w:rFonts w:ascii="Arial" w:hAnsi="Arial" w:cs="Arial"/>
          <w:b/>
          <w:color w:val="0000FF"/>
          <w:sz w:val="24"/>
        </w:rPr>
        <w:lastRenderedPageBreak/>
        <w:t>S4-251397</w:t>
      </w:r>
      <w:r>
        <w:rPr>
          <w:rFonts w:ascii="Arial" w:hAnsi="Arial" w:cs="Arial"/>
          <w:b/>
          <w:color w:val="0000FF"/>
          <w:sz w:val="24"/>
        </w:rPr>
        <w:tab/>
      </w:r>
      <w:r>
        <w:rPr>
          <w:rFonts w:ascii="Arial" w:hAnsi="Arial" w:cs="Arial"/>
          <w:b/>
          <w:sz w:val="24"/>
        </w:rPr>
        <w:t>[FS_ULBC] Results for RAN simulation calibration for ULBC over NTN</w:t>
      </w:r>
    </w:p>
    <w:p w14:paraId="355C854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EBD59E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475D8" w14:textId="4960F03C" w:rsidR="00721EEE" w:rsidRDefault="00721EEE" w:rsidP="00721EEE">
      <w:pPr>
        <w:rPr>
          <w:rFonts w:ascii="Arial" w:hAnsi="Arial" w:cs="Arial"/>
          <w:b/>
          <w:sz w:val="24"/>
        </w:rPr>
      </w:pPr>
      <w:r>
        <w:rPr>
          <w:rFonts w:ascii="Arial" w:hAnsi="Arial" w:cs="Arial"/>
          <w:b/>
          <w:color w:val="0000FF"/>
          <w:sz w:val="24"/>
        </w:rPr>
        <w:t>S4-251458</w:t>
      </w:r>
      <w:r>
        <w:rPr>
          <w:rFonts w:ascii="Arial" w:hAnsi="Arial" w:cs="Arial"/>
          <w:b/>
          <w:color w:val="0000FF"/>
          <w:sz w:val="24"/>
        </w:rPr>
        <w:tab/>
      </w:r>
      <w:r>
        <w:rPr>
          <w:rFonts w:ascii="Arial" w:hAnsi="Arial" w:cs="Arial"/>
          <w:b/>
          <w:sz w:val="24"/>
        </w:rPr>
        <w:t>[FS_ULBC] Calibration of RAN simulation results for ULBC over NTN</w:t>
      </w:r>
    </w:p>
    <w:p w14:paraId="1326AE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C1BDA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0B523" w14:textId="49973FE7" w:rsidR="00721EEE" w:rsidRDefault="00721EEE" w:rsidP="00721EEE">
      <w:pPr>
        <w:rPr>
          <w:rFonts w:ascii="Arial" w:hAnsi="Arial" w:cs="Arial"/>
          <w:b/>
          <w:sz w:val="24"/>
        </w:rPr>
      </w:pPr>
      <w:r>
        <w:rPr>
          <w:rFonts w:ascii="Arial" w:hAnsi="Arial" w:cs="Arial"/>
          <w:b/>
          <w:color w:val="0000FF"/>
          <w:sz w:val="24"/>
        </w:rPr>
        <w:t>S4-251540</w:t>
      </w:r>
      <w:r>
        <w:rPr>
          <w:rFonts w:ascii="Arial" w:hAnsi="Arial" w:cs="Arial"/>
          <w:b/>
          <w:color w:val="0000FF"/>
          <w:sz w:val="24"/>
        </w:rPr>
        <w:tab/>
      </w:r>
      <w:r>
        <w:rPr>
          <w:rFonts w:ascii="Arial" w:hAnsi="Arial" w:cs="Arial"/>
          <w:b/>
          <w:sz w:val="24"/>
        </w:rPr>
        <w:t>[FS_ULBC] On parameters for simulation model</w:t>
      </w:r>
    </w:p>
    <w:p w14:paraId="5141508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1D44B364" w14:textId="77777777" w:rsidR="00721EEE" w:rsidRDefault="00721EEE" w:rsidP="00721EEE">
      <w:pPr>
        <w:rPr>
          <w:color w:val="808080"/>
        </w:rPr>
      </w:pPr>
      <w:r>
        <w:rPr>
          <w:color w:val="808080"/>
        </w:rPr>
        <w:t>(Replaces S4-251260)</w:t>
      </w:r>
    </w:p>
    <w:p w14:paraId="3231F26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EB223" w14:textId="26668C3E" w:rsidR="00721EEE" w:rsidRDefault="00721EEE" w:rsidP="00721EEE">
      <w:pPr>
        <w:rPr>
          <w:rFonts w:ascii="Arial" w:hAnsi="Arial" w:cs="Arial"/>
          <w:b/>
          <w:sz w:val="24"/>
        </w:rPr>
      </w:pPr>
      <w:r>
        <w:rPr>
          <w:rFonts w:ascii="Arial" w:hAnsi="Arial" w:cs="Arial"/>
          <w:b/>
          <w:color w:val="0000FF"/>
          <w:sz w:val="24"/>
        </w:rPr>
        <w:t>S4-251544</w:t>
      </w:r>
      <w:r>
        <w:rPr>
          <w:rFonts w:ascii="Arial" w:hAnsi="Arial" w:cs="Arial"/>
          <w:b/>
          <w:color w:val="0000FF"/>
          <w:sz w:val="24"/>
        </w:rPr>
        <w:tab/>
      </w:r>
      <w:r>
        <w:rPr>
          <w:rFonts w:ascii="Arial" w:hAnsi="Arial" w:cs="Arial"/>
          <w:b/>
          <w:sz w:val="24"/>
        </w:rPr>
        <w:t>[FS_ULBC] IMS voice call via Non-IP Data Delivery over GEO</w:t>
      </w:r>
    </w:p>
    <w:p w14:paraId="649E47A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625C0D69" w14:textId="77777777" w:rsidR="00721EEE" w:rsidRDefault="00721EEE" w:rsidP="00721EEE">
      <w:pPr>
        <w:rPr>
          <w:color w:val="808080"/>
        </w:rPr>
      </w:pPr>
      <w:r>
        <w:rPr>
          <w:color w:val="808080"/>
        </w:rPr>
        <w:t>(Replaces S4-251261)</w:t>
      </w:r>
    </w:p>
    <w:p w14:paraId="6BF9A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D407" w14:textId="58AC4B9A" w:rsidR="00721EEE" w:rsidRDefault="00721EEE" w:rsidP="00721EEE">
      <w:pPr>
        <w:rPr>
          <w:rFonts w:ascii="Arial" w:hAnsi="Arial" w:cs="Arial"/>
          <w:b/>
          <w:sz w:val="24"/>
        </w:rPr>
      </w:pPr>
      <w:r>
        <w:rPr>
          <w:rFonts w:ascii="Arial" w:hAnsi="Arial" w:cs="Arial"/>
          <w:b/>
          <w:color w:val="0000FF"/>
          <w:sz w:val="24"/>
        </w:rPr>
        <w:t>S4-251548</w:t>
      </w:r>
      <w:r>
        <w:rPr>
          <w:rFonts w:ascii="Arial" w:hAnsi="Arial" w:cs="Arial"/>
          <w:b/>
          <w:color w:val="0000FF"/>
          <w:sz w:val="24"/>
        </w:rPr>
        <w:tab/>
      </w:r>
      <w:r>
        <w:rPr>
          <w:rFonts w:ascii="Arial" w:hAnsi="Arial" w:cs="Arial"/>
          <w:b/>
          <w:sz w:val="24"/>
        </w:rPr>
        <w:t>Candidate TBS values before RAN simulation for ULBC over NB-IoT NTN</w:t>
      </w:r>
    </w:p>
    <w:p w14:paraId="0CD61B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571E81B4" w14:textId="77777777" w:rsidR="00721EEE" w:rsidRDefault="00721EEE" w:rsidP="00721EEE">
      <w:pPr>
        <w:rPr>
          <w:color w:val="808080"/>
        </w:rPr>
      </w:pPr>
      <w:r>
        <w:rPr>
          <w:color w:val="808080"/>
        </w:rPr>
        <w:t>(Replaces S4-251295)</w:t>
      </w:r>
    </w:p>
    <w:p w14:paraId="5D4070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AD2D4" w14:textId="1F1F78C9" w:rsidR="00721EEE" w:rsidRDefault="00721EEE" w:rsidP="00721EEE">
      <w:pPr>
        <w:rPr>
          <w:rFonts w:ascii="Arial" w:hAnsi="Arial" w:cs="Arial"/>
          <w:b/>
          <w:sz w:val="24"/>
        </w:rPr>
      </w:pPr>
      <w:r>
        <w:rPr>
          <w:rFonts w:ascii="Arial" w:hAnsi="Arial" w:cs="Arial"/>
          <w:b/>
          <w:color w:val="0000FF"/>
          <w:sz w:val="24"/>
        </w:rPr>
        <w:t>S4-251550</w:t>
      </w:r>
      <w:r>
        <w:rPr>
          <w:rFonts w:ascii="Arial" w:hAnsi="Arial" w:cs="Arial"/>
          <w:b/>
          <w:color w:val="0000FF"/>
          <w:sz w:val="24"/>
        </w:rPr>
        <w:tab/>
      </w:r>
      <w:r>
        <w:rPr>
          <w:rFonts w:ascii="Arial" w:hAnsi="Arial" w:cs="Arial"/>
          <w:b/>
          <w:sz w:val="24"/>
        </w:rPr>
        <w:t>[FS_ULBC] Permanent Document v0.2.0</w:t>
      </w:r>
    </w:p>
    <w:p w14:paraId="3A091BF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31A4615" w14:textId="77777777" w:rsidR="00721EEE" w:rsidRDefault="00721EEE" w:rsidP="00721EEE">
      <w:pPr>
        <w:rPr>
          <w:color w:val="808080"/>
        </w:rPr>
      </w:pPr>
      <w:r>
        <w:rPr>
          <w:color w:val="808080"/>
        </w:rPr>
        <w:t>(Replaces S4-251270)</w:t>
      </w:r>
    </w:p>
    <w:p w14:paraId="203A0E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S4-251585</w:t>
      </w:r>
      <w:r>
        <w:rPr>
          <w:color w:val="993300"/>
          <w:u w:val="single"/>
        </w:rPr>
        <w:t>.</w:t>
      </w:r>
    </w:p>
    <w:p w14:paraId="30D3CBBF" w14:textId="77777777" w:rsidR="00721EEE" w:rsidRDefault="00721EEE" w:rsidP="00721EEE">
      <w:pPr>
        <w:pStyle w:val="Heading3"/>
      </w:pPr>
      <w:bookmarkStart w:id="35" w:name="_Toc204774783"/>
      <w:r>
        <w:t>7.10</w:t>
      </w:r>
      <w:r>
        <w:tab/>
        <w:t>Other Rel-19 matters including TEI</w:t>
      </w:r>
      <w:bookmarkEnd w:id="35"/>
    </w:p>
    <w:p w14:paraId="0C82A9A2" w14:textId="25A9E8C4" w:rsidR="00721EEE" w:rsidRDefault="00721EEE" w:rsidP="00721EEE">
      <w:pPr>
        <w:rPr>
          <w:rFonts w:ascii="Arial" w:hAnsi="Arial" w:cs="Arial"/>
          <w:b/>
          <w:sz w:val="24"/>
        </w:rPr>
      </w:pPr>
      <w:r>
        <w:rPr>
          <w:rFonts w:ascii="Arial" w:hAnsi="Arial" w:cs="Arial"/>
          <w:b/>
          <w:color w:val="0000FF"/>
          <w:sz w:val="24"/>
        </w:rPr>
        <w:t>S4-251315</w:t>
      </w:r>
      <w:r>
        <w:rPr>
          <w:rFonts w:ascii="Arial" w:hAnsi="Arial" w:cs="Arial"/>
          <w:b/>
          <w:color w:val="0000FF"/>
          <w:sz w:val="24"/>
        </w:rPr>
        <w:tab/>
      </w:r>
      <w:r>
        <w:rPr>
          <w:rFonts w:ascii="Arial" w:hAnsi="Arial" w:cs="Arial"/>
          <w:b/>
          <w:sz w:val="24"/>
        </w:rPr>
        <w:t>Update to IVAS SDP parameters</w:t>
      </w:r>
    </w:p>
    <w:p w14:paraId="00F5B262"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1 Cat: A (Rel-19)</w:t>
      </w:r>
      <w:r>
        <w:rPr>
          <w:i/>
        </w:rPr>
        <w:br/>
      </w:r>
      <w:r>
        <w:rPr>
          <w:i/>
        </w:rPr>
        <w:lastRenderedPageBreak/>
        <w:br/>
      </w:r>
      <w:r>
        <w:rPr>
          <w:i/>
        </w:rPr>
        <w:tab/>
      </w:r>
      <w:r>
        <w:rPr>
          <w:i/>
        </w:rPr>
        <w:tab/>
      </w:r>
      <w:r>
        <w:rPr>
          <w:i/>
        </w:rPr>
        <w:tab/>
      </w:r>
      <w:r>
        <w:rPr>
          <w:i/>
        </w:rPr>
        <w:tab/>
      </w:r>
      <w:r>
        <w:rPr>
          <w:i/>
        </w:rPr>
        <w:tab/>
        <w:t>Source: Ericsson LM</w:t>
      </w:r>
    </w:p>
    <w:p w14:paraId="51046B8A" w14:textId="77777777" w:rsidR="00721EEE" w:rsidRDefault="00721EEE" w:rsidP="00721EEE">
      <w:pPr>
        <w:rPr>
          <w:color w:val="808080"/>
        </w:rPr>
      </w:pPr>
      <w:r>
        <w:rPr>
          <w:color w:val="808080"/>
        </w:rPr>
        <w:t>(Replaces S4-250930)</w:t>
      </w:r>
    </w:p>
    <w:p w14:paraId="13BD0F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EF601" w14:textId="77777777" w:rsidR="00721EEE" w:rsidRDefault="00721EEE" w:rsidP="00721EEE">
      <w:pPr>
        <w:pStyle w:val="Heading3"/>
      </w:pPr>
      <w:bookmarkStart w:id="36" w:name="_Toc204774784"/>
      <w:r>
        <w:t>7.11</w:t>
      </w:r>
      <w:r>
        <w:tab/>
        <w:t>Any Other Business</w:t>
      </w:r>
      <w:bookmarkEnd w:id="36"/>
    </w:p>
    <w:p w14:paraId="49A235B2" w14:textId="77777777" w:rsidR="00721EEE" w:rsidRDefault="00721EEE" w:rsidP="00721EEE">
      <w:pPr>
        <w:pStyle w:val="Heading3"/>
      </w:pPr>
      <w:bookmarkStart w:id="37" w:name="_Toc204774785"/>
      <w:r>
        <w:t>7.12</w:t>
      </w:r>
      <w:r>
        <w:tab/>
        <w:t>Close of the session</w:t>
      </w:r>
      <w:bookmarkEnd w:id="37"/>
    </w:p>
    <w:p w14:paraId="41178214" w14:textId="77777777" w:rsidR="00721EEE" w:rsidRDefault="00721EEE" w:rsidP="00721EEE">
      <w:pPr>
        <w:pStyle w:val="Heading2"/>
      </w:pPr>
      <w:bookmarkStart w:id="38" w:name="_Toc204774786"/>
      <w:r>
        <w:t>8</w:t>
      </w:r>
      <w:r>
        <w:tab/>
        <w:t>Multicast-Broadcast-Streaming (MBS) SWG</w:t>
      </w:r>
      <w:bookmarkEnd w:id="38"/>
    </w:p>
    <w:p w14:paraId="3F3CC9D6" w14:textId="77777777" w:rsidR="00721EEE" w:rsidRDefault="00721EEE" w:rsidP="00721EEE">
      <w:pPr>
        <w:pStyle w:val="Heading3"/>
      </w:pPr>
      <w:bookmarkStart w:id="39" w:name="_Toc204774787"/>
      <w:r>
        <w:t>8.1</w:t>
      </w:r>
      <w:r>
        <w:tab/>
        <w:t>Opening of the session, registration of documents</w:t>
      </w:r>
      <w:bookmarkEnd w:id="39"/>
    </w:p>
    <w:p w14:paraId="2510BB03" w14:textId="77777777" w:rsidR="00721EEE" w:rsidRDefault="00721EEE" w:rsidP="00721EEE">
      <w:pPr>
        <w:pStyle w:val="Heading3"/>
      </w:pPr>
      <w:bookmarkStart w:id="40" w:name="_Toc204774788"/>
      <w:r>
        <w:t>8.2</w:t>
      </w:r>
      <w:r>
        <w:tab/>
        <w:t>IPR, antitrust and consensus reminder</w:t>
      </w:r>
      <w:bookmarkEnd w:id="40"/>
    </w:p>
    <w:p w14:paraId="4FAA7AC9" w14:textId="77777777" w:rsidR="00721EEE" w:rsidRDefault="00721EEE" w:rsidP="00721EEE">
      <w:pPr>
        <w:pStyle w:val="Heading3"/>
      </w:pPr>
      <w:bookmarkStart w:id="41" w:name="_Toc204774789"/>
      <w:r>
        <w:t>8.3</w:t>
      </w:r>
      <w:r>
        <w:tab/>
        <w:t>Reports/Liaisons from other groups/meetings</w:t>
      </w:r>
      <w:bookmarkEnd w:id="41"/>
    </w:p>
    <w:p w14:paraId="7E2684FE" w14:textId="77777777" w:rsidR="00721EEE" w:rsidRDefault="00721EEE" w:rsidP="00721EEE">
      <w:pPr>
        <w:pStyle w:val="Heading3"/>
      </w:pPr>
      <w:bookmarkStart w:id="42" w:name="_Toc204774790"/>
      <w:r>
        <w:t>8.4</w:t>
      </w:r>
      <w:r>
        <w:tab/>
        <w:t>Release 18 and earlier matters</w:t>
      </w:r>
      <w:bookmarkEnd w:id="42"/>
    </w:p>
    <w:p w14:paraId="53A22D2F" w14:textId="731F5597" w:rsidR="00721EEE" w:rsidRDefault="00721EEE" w:rsidP="00721EEE">
      <w:pPr>
        <w:rPr>
          <w:rFonts w:ascii="Arial" w:hAnsi="Arial" w:cs="Arial"/>
          <w:b/>
          <w:sz w:val="24"/>
        </w:rPr>
      </w:pPr>
      <w:r>
        <w:rPr>
          <w:rFonts w:ascii="Arial" w:hAnsi="Arial" w:cs="Arial"/>
          <w:b/>
          <w:color w:val="0000FF"/>
          <w:sz w:val="24"/>
        </w:rPr>
        <w:t>S4-251220</w:t>
      </w:r>
      <w:r>
        <w:rPr>
          <w:rFonts w:ascii="Arial" w:hAnsi="Arial" w:cs="Arial"/>
          <w:b/>
          <w:color w:val="0000FF"/>
          <w:sz w:val="24"/>
        </w:rPr>
        <w:tab/>
      </w:r>
      <w:r>
        <w:rPr>
          <w:rFonts w:ascii="Arial" w:hAnsi="Arial" w:cs="Arial"/>
          <w:b/>
          <w:sz w:val="24"/>
        </w:rPr>
        <w:t>[5MBP3] Update IANA MIME media type proforma</w:t>
      </w:r>
    </w:p>
    <w:p w14:paraId="1E1C4D8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v17.8.0</w:t>
      </w:r>
      <w:r>
        <w:rPr>
          <w:i/>
        </w:rPr>
        <w:tab/>
        <w:t xml:space="preserve">  CR-0032  rev  Cat: F (Rel-17)</w:t>
      </w:r>
      <w:r>
        <w:rPr>
          <w:i/>
        </w:rPr>
        <w:br/>
      </w:r>
      <w:r>
        <w:rPr>
          <w:i/>
        </w:rPr>
        <w:br/>
      </w:r>
      <w:r>
        <w:rPr>
          <w:i/>
        </w:rPr>
        <w:tab/>
      </w:r>
      <w:r>
        <w:rPr>
          <w:i/>
        </w:rPr>
        <w:tab/>
      </w:r>
      <w:r>
        <w:rPr>
          <w:i/>
        </w:rPr>
        <w:tab/>
      </w:r>
      <w:r>
        <w:rPr>
          <w:i/>
        </w:rPr>
        <w:tab/>
      </w:r>
      <w:r>
        <w:rPr>
          <w:i/>
        </w:rPr>
        <w:tab/>
        <w:t>Source: BBC</w:t>
      </w:r>
    </w:p>
    <w:p w14:paraId="6A2114D4" w14:textId="77777777" w:rsidR="00721EEE" w:rsidRDefault="00721EEE" w:rsidP="00721EEE">
      <w:pPr>
        <w:rPr>
          <w:rFonts w:ascii="Arial" w:hAnsi="Arial" w:cs="Arial"/>
          <w:b/>
        </w:rPr>
      </w:pPr>
      <w:r>
        <w:rPr>
          <w:rFonts w:ascii="Arial" w:hAnsi="Arial" w:cs="Arial"/>
          <w:b/>
        </w:rPr>
        <w:t xml:space="preserve">Abstract: </w:t>
      </w:r>
    </w:p>
    <w:p w14:paraId="77742C95" w14:textId="77777777" w:rsidR="00721EEE" w:rsidRDefault="00721EEE" w:rsidP="00721EEE">
      <w:r>
        <w:t>Raised at the request of the 3GPP Specification Manager.</w:t>
      </w:r>
    </w:p>
    <w:p w14:paraId="0ACB03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D3241" w14:textId="48456133" w:rsidR="00721EEE" w:rsidRDefault="00721EEE" w:rsidP="00721EEE">
      <w:pPr>
        <w:rPr>
          <w:rFonts w:ascii="Arial" w:hAnsi="Arial" w:cs="Arial"/>
          <w:b/>
          <w:sz w:val="24"/>
        </w:rPr>
      </w:pPr>
      <w:r>
        <w:rPr>
          <w:rFonts w:ascii="Arial" w:hAnsi="Arial" w:cs="Arial"/>
          <w:b/>
          <w:color w:val="0000FF"/>
          <w:sz w:val="24"/>
        </w:rPr>
        <w:t>S4-251221</w:t>
      </w:r>
      <w:r>
        <w:rPr>
          <w:rFonts w:ascii="Arial" w:hAnsi="Arial" w:cs="Arial"/>
          <w:b/>
          <w:color w:val="0000FF"/>
          <w:sz w:val="24"/>
        </w:rPr>
        <w:tab/>
      </w:r>
      <w:r>
        <w:rPr>
          <w:rFonts w:ascii="Arial" w:hAnsi="Arial" w:cs="Arial"/>
          <w:b/>
          <w:sz w:val="24"/>
        </w:rPr>
        <w:t>[5MBP3] Update IANA MIME media type proforma</w:t>
      </w:r>
    </w:p>
    <w:p w14:paraId="2F5868E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CR-0033  rev  Cat: A (Rel-18)</w:t>
      </w:r>
      <w:r>
        <w:rPr>
          <w:i/>
        </w:rPr>
        <w:br/>
      </w:r>
      <w:r>
        <w:rPr>
          <w:i/>
        </w:rPr>
        <w:br/>
      </w:r>
      <w:r>
        <w:rPr>
          <w:i/>
        </w:rPr>
        <w:tab/>
      </w:r>
      <w:r>
        <w:rPr>
          <w:i/>
        </w:rPr>
        <w:tab/>
      </w:r>
      <w:r>
        <w:rPr>
          <w:i/>
        </w:rPr>
        <w:tab/>
      </w:r>
      <w:r>
        <w:rPr>
          <w:i/>
        </w:rPr>
        <w:tab/>
      </w:r>
      <w:r>
        <w:rPr>
          <w:i/>
        </w:rPr>
        <w:tab/>
        <w:t>Source: BBC</w:t>
      </w:r>
    </w:p>
    <w:p w14:paraId="5839D2B5" w14:textId="77777777" w:rsidR="00721EEE" w:rsidRDefault="00721EEE" w:rsidP="00721EEE">
      <w:pPr>
        <w:rPr>
          <w:rFonts w:ascii="Arial" w:hAnsi="Arial" w:cs="Arial"/>
          <w:b/>
        </w:rPr>
      </w:pPr>
      <w:r>
        <w:rPr>
          <w:rFonts w:ascii="Arial" w:hAnsi="Arial" w:cs="Arial"/>
          <w:b/>
        </w:rPr>
        <w:t xml:space="preserve">Abstract: </w:t>
      </w:r>
    </w:p>
    <w:p w14:paraId="6DD83459" w14:textId="77777777" w:rsidR="00721EEE" w:rsidRDefault="00721EEE" w:rsidP="00721EEE">
      <w:r>
        <w:t>Raised at the request of the 3GPP Specification Manager.</w:t>
      </w:r>
    </w:p>
    <w:p w14:paraId="48F601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6C07" w14:textId="4FFE401D" w:rsidR="00721EEE" w:rsidRDefault="00721EEE" w:rsidP="00721EEE">
      <w:pPr>
        <w:rPr>
          <w:rFonts w:ascii="Arial" w:hAnsi="Arial" w:cs="Arial"/>
          <w:b/>
          <w:sz w:val="24"/>
        </w:rPr>
      </w:pPr>
      <w:r>
        <w:rPr>
          <w:rFonts w:ascii="Arial" w:hAnsi="Arial" w:cs="Arial"/>
          <w:b/>
          <w:color w:val="0000FF"/>
          <w:sz w:val="24"/>
        </w:rPr>
        <w:t>S4-251223</w:t>
      </w:r>
      <w:r>
        <w:rPr>
          <w:rFonts w:ascii="Arial" w:hAnsi="Arial" w:cs="Arial"/>
          <w:b/>
          <w:color w:val="0000FF"/>
          <w:sz w:val="24"/>
        </w:rPr>
        <w:tab/>
      </w:r>
      <w:r>
        <w:rPr>
          <w:rFonts w:ascii="Arial" w:hAnsi="Arial" w:cs="Arial"/>
          <w:b/>
          <w:sz w:val="24"/>
        </w:rPr>
        <w:t>[5GMS_Pro_Ph2] Uplink procedures alignment</w:t>
      </w:r>
    </w:p>
    <w:p w14:paraId="1FEC22A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Cat: F (Rel-18)</w:t>
      </w:r>
      <w:r>
        <w:rPr>
          <w:i/>
        </w:rPr>
        <w:br/>
      </w:r>
      <w:r>
        <w:rPr>
          <w:i/>
        </w:rPr>
        <w:br/>
      </w:r>
      <w:r>
        <w:rPr>
          <w:i/>
        </w:rPr>
        <w:tab/>
      </w:r>
      <w:r>
        <w:rPr>
          <w:i/>
        </w:rPr>
        <w:tab/>
      </w:r>
      <w:r>
        <w:rPr>
          <w:i/>
        </w:rPr>
        <w:tab/>
      </w:r>
      <w:r>
        <w:rPr>
          <w:i/>
        </w:rPr>
        <w:tab/>
      </w:r>
      <w:r>
        <w:rPr>
          <w:i/>
        </w:rPr>
        <w:tab/>
        <w:t>Source: BBC, Huawei</w:t>
      </w:r>
    </w:p>
    <w:p w14:paraId="24F55E70" w14:textId="77777777" w:rsidR="00721EEE" w:rsidRDefault="00721EEE" w:rsidP="00721EEE">
      <w:pPr>
        <w:rPr>
          <w:rFonts w:ascii="Arial" w:hAnsi="Arial" w:cs="Arial"/>
          <w:b/>
        </w:rPr>
      </w:pPr>
      <w:r>
        <w:rPr>
          <w:rFonts w:ascii="Arial" w:hAnsi="Arial" w:cs="Arial"/>
          <w:b/>
        </w:rPr>
        <w:t xml:space="preserve">Abstract: </w:t>
      </w:r>
    </w:p>
    <w:p w14:paraId="28EE5DBB" w14:textId="77777777" w:rsidR="00721EEE" w:rsidRDefault="00721EEE" w:rsidP="00721EEE">
      <w:r>
        <w:t>Backporting the clause 5 skeleton from approved CR0090r1 [S4-251118] to Release 18.</w:t>
      </w:r>
    </w:p>
    <w:p w14:paraId="4C8BA25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S4-251461</w:t>
      </w:r>
      <w:r>
        <w:rPr>
          <w:color w:val="993300"/>
          <w:u w:val="single"/>
        </w:rPr>
        <w:t>.</w:t>
      </w:r>
    </w:p>
    <w:p w14:paraId="43334CB3" w14:textId="605E41A3" w:rsidR="00721EEE" w:rsidRDefault="00721EEE" w:rsidP="00721EEE">
      <w:pPr>
        <w:rPr>
          <w:rFonts w:ascii="Arial" w:hAnsi="Arial" w:cs="Arial"/>
          <w:b/>
          <w:sz w:val="24"/>
        </w:rPr>
      </w:pPr>
      <w:r>
        <w:rPr>
          <w:rFonts w:ascii="Arial" w:hAnsi="Arial" w:cs="Arial"/>
          <w:b/>
          <w:color w:val="0000FF"/>
          <w:sz w:val="24"/>
        </w:rPr>
        <w:lastRenderedPageBreak/>
        <w:t>S4-251224</w:t>
      </w:r>
      <w:r>
        <w:rPr>
          <w:rFonts w:ascii="Arial" w:hAnsi="Arial" w:cs="Arial"/>
          <w:b/>
          <w:color w:val="0000FF"/>
          <w:sz w:val="24"/>
        </w:rPr>
        <w:tab/>
      </w:r>
      <w:r>
        <w:rPr>
          <w:rFonts w:ascii="Arial" w:hAnsi="Arial" w:cs="Arial"/>
          <w:b/>
          <w:sz w:val="24"/>
        </w:rPr>
        <w:t>[5GMS_Pro_Ph2] Rename dynamic policy data types</w:t>
      </w:r>
    </w:p>
    <w:p w14:paraId="15D0804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1 Cat: F (Rel-18)</w:t>
      </w:r>
      <w:r>
        <w:rPr>
          <w:i/>
        </w:rPr>
        <w:br/>
      </w:r>
      <w:r>
        <w:rPr>
          <w:i/>
        </w:rPr>
        <w:br/>
      </w:r>
      <w:r>
        <w:rPr>
          <w:i/>
        </w:rPr>
        <w:tab/>
      </w:r>
      <w:r>
        <w:rPr>
          <w:i/>
        </w:rPr>
        <w:tab/>
      </w:r>
      <w:r>
        <w:rPr>
          <w:i/>
        </w:rPr>
        <w:tab/>
      </w:r>
      <w:r>
        <w:rPr>
          <w:i/>
        </w:rPr>
        <w:tab/>
      </w:r>
      <w:r>
        <w:rPr>
          <w:i/>
        </w:rPr>
        <w:tab/>
        <w:t>Source: BBC</w:t>
      </w:r>
    </w:p>
    <w:p w14:paraId="67FC731A" w14:textId="77777777" w:rsidR="00721EEE" w:rsidRDefault="00721EEE" w:rsidP="00721EEE">
      <w:pPr>
        <w:rPr>
          <w:color w:val="808080"/>
        </w:rPr>
      </w:pPr>
      <w:r>
        <w:rPr>
          <w:color w:val="808080"/>
        </w:rPr>
        <w:t>(Replaces S4aI250093)</w:t>
      </w:r>
    </w:p>
    <w:p w14:paraId="32B4BD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S4-251285</w:t>
      </w:r>
      <w:r>
        <w:rPr>
          <w:color w:val="993300"/>
          <w:u w:val="single"/>
        </w:rPr>
        <w:t>.</w:t>
      </w:r>
    </w:p>
    <w:p w14:paraId="43632DBE" w14:textId="04CC3FFE" w:rsidR="00721EEE" w:rsidRDefault="00721EEE" w:rsidP="00721EEE">
      <w:pPr>
        <w:rPr>
          <w:rFonts w:ascii="Arial" w:hAnsi="Arial" w:cs="Arial"/>
          <w:b/>
          <w:sz w:val="24"/>
        </w:rPr>
      </w:pPr>
      <w:r>
        <w:rPr>
          <w:rFonts w:ascii="Arial" w:hAnsi="Arial" w:cs="Arial"/>
          <w:b/>
          <w:color w:val="0000FF"/>
          <w:sz w:val="24"/>
        </w:rPr>
        <w:t>S4-251285</w:t>
      </w:r>
      <w:r>
        <w:rPr>
          <w:rFonts w:ascii="Arial" w:hAnsi="Arial" w:cs="Arial"/>
          <w:b/>
          <w:color w:val="0000FF"/>
          <w:sz w:val="24"/>
        </w:rPr>
        <w:tab/>
      </w:r>
      <w:r>
        <w:rPr>
          <w:rFonts w:ascii="Arial" w:hAnsi="Arial" w:cs="Arial"/>
          <w:b/>
          <w:sz w:val="24"/>
        </w:rPr>
        <w:t>[5GMS_Pro_Ph2] Rename dynamic policy data types</w:t>
      </w:r>
    </w:p>
    <w:p w14:paraId="206A401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2 Cat: F (Rel-18)</w:t>
      </w:r>
      <w:r>
        <w:rPr>
          <w:i/>
        </w:rPr>
        <w:br/>
      </w:r>
      <w:r>
        <w:rPr>
          <w:i/>
        </w:rPr>
        <w:br/>
      </w:r>
      <w:r>
        <w:rPr>
          <w:i/>
        </w:rPr>
        <w:tab/>
      </w:r>
      <w:r>
        <w:rPr>
          <w:i/>
        </w:rPr>
        <w:tab/>
      </w:r>
      <w:r>
        <w:rPr>
          <w:i/>
        </w:rPr>
        <w:tab/>
      </w:r>
      <w:r>
        <w:rPr>
          <w:i/>
        </w:rPr>
        <w:tab/>
      </w:r>
      <w:r>
        <w:rPr>
          <w:i/>
        </w:rPr>
        <w:tab/>
        <w:t>Source: BBC, Nokia</w:t>
      </w:r>
    </w:p>
    <w:p w14:paraId="7B22EAA6" w14:textId="77777777" w:rsidR="00721EEE" w:rsidRDefault="00721EEE" w:rsidP="00721EEE">
      <w:pPr>
        <w:rPr>
          <w:color w:val="808080"/>
        </w:rPr>
      </w:pPr>
      <w:r>
        <w:rPr>
          <w:color w:val="808080"/>
        </w:rPr>
        <w:t>(Replaces S4-251224)</w:t>
      </w:r>
    </w:p>
    <w:p w14:paraId="6F97E62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S4-251462</w:t>
      </w:r>
      <w:r>
        <w:rPr>
          <w:color w:val="993300"/>
          <w:u w:val="single"/>
        </w:rPr>
        <w:t>.</w:t>
      </w:r>
    </w:p>
    <w:p w14:paraId="138FBAE5" w14:textId="16196BF1" w:rsidR="00721EEE" w:rsidRDefault="00721EEE" w:rsidP="00721EEE">
      <w:pPr>
        <w:rPr>
          <w:rFonts w:ascii="Arial" w:hAnsi="Arial" w:cs="Arial"/>
          <w:b/>
          <w:sz w:val="24"/>
        </w:rPr>
      </w:pPr>
      <w:r>
        <w:rPr>
          <w:rFonts w:ascii="Arial" w:hAnsi="Arial" w:cs="Arial"/>
          <w:b/>
          <w:color w:val="0000FF"/>
          <w:sz w:val="24"/>
        </w:rPr>
        <w:t>S4-251461</w:t>
      </w:r>
      <w:r>
        <w:rPr>
          <w:rFonts w:ascii="Arial" w:hAnsi="Arial" w:cs="Arial"/>
          <w:b/>
          <w:color w:val="0000FF"/>
          <w:sz w:val="24"/>
        </w:rPr>
        <w:tab/>
      </w:r>
      <w:r>
        <w:rPr>
          <w:rFonts w:ascii="Arial" w:hAnsi="Arial" w:cs="Arial"/>
          <w:b/>
          <w:sz w:val="24"/>
        </w:rPr>
        <w:t>[5GMS_Pro_Ph2] Uplink procedures alignment</w:t>
      </w:r>
    </w:p>
    <w:p w14:paraId="6FFA5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1 Cat: F (Rel-18)</w:t>
      </w:r>
      <w:r>
        <w:rPr>
          <w:i/>
        </w:rPr>
        <w:br/>
      </w:r>
      <w:r>
        <w:rPr>
          <w:i/>
        </w:rPr>
        <w:br/>
      </w:r>
      <w:r>
        <w:rPr>
          <w:i/>
        </w:rPr>
        <w:tab/>
      </w:r>
      <w:r>
        <w:rPr>
          <w:i/>
        </w:rPr>
        <w:tab/>
      </w:r>
      <w:r>
        <w:rPr>
          <w:i/>
        </w:rPr>
        <w:tab/>
      </w:r>
      <w:r>
        <w:rPr>
          <w:i/>
        </w:rPr>
        <w:tab/>
      </w:r>
      <w:r>
        <w:rPr>
          <w:i/>
        </w:rPr>
        <w:tab/>
        <w:t>Source: BBC, Huawei</w:t>
      </w:r>
    </w:p>
    <w:p w14:paraId="4436B015" w14:textId="77777777" w:rsidR="00721EEE" w:rsidRDefault="00721EEE" w:rsidP="00721EEE">
      <w:pPr>
        <w:rPr>
          <w:color w:val="808080"/>
        </w:rPr>
      </w:pPr>
      <w:r>
        <w:rPr>
          <w:color w:val="808080"/>
        </w:rPr>
        <w:t>(Replaces S4-251223)</w:t>
      </w:r>
    </w:p>
    <w:p w14:paraId="0923F1A8" w14:textId="77777777" w:rsidR="00721EEE" w:rsidRDefault="00721EEE" w:rsidP="00721EEE">
      <w:pPr>
        <w:rPr>
          <w:rFonts w:ascii="Arial" w:hAnsi="Arial" w:cs="Arial"/>
          <w:b/>
        </w:rPr>
      </w:pPr>
      <w:r>
        <w:rPr>
          <w:rFonts w:ascii="Arial" w:hAnsi="Arial" w:cs="Arial"/>
          <w:b/>
        </w:rPr>
        <w:t xml:space="preserve">Abstract: </w:t>
      </w:r>
    </w:p>
    <w:p w14:paraId="63FC314A" w14:textId="77777777" w:rsidR="00721EEE" w:rsidRDefault="00721EEE" w:rsidP="00721EEE">
      <w:r>
        <w:t>Backporting the clause 5 skeleton from approved CR0090r1 [S4-251118] to Release 18.</w:t>
      </w:r>
    </w:p>
    <w:p w14:paraId="15CC89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S4-251498</w:t>
      </w:r>
      <w:r>
        <w:rPr>
          <w:color w:val="993300"/>
          <w:u w:val="single"/>
        </w:rPr>
        <w:t>.</w:t>
      </w:r>
    </w:p>
    <w:p w14:paraId="2F8FB986" w14:textId="1C3B5854" w:rsidR="00721EEE" w:rsidRDefault="00721EEE" w:rsidP="00721EEE">
      <w:pPr>
        <w:rPr>
          <w:rFonts w:ascii="Arial" w:hAnsi="Arial" w:cs="Arial"/>
          <w:b/>
          <w:sz w:val="24"/>
        </w:rPr>
      </w:pPr>
      <w:r>
        <w:rPr>
          <w:rFonts w:ascii="Arial" w:hAnsi="Arial" w:cs="Arial"/>
          <w:b/>
          <w:color w:val="0000FF"/>
          <w:sz w:val="24"/>
        </w:rPr>
        <w:t>S4-251462</w:t>
      </w:r>
      <w:r>
        <w:rPr>
          <w:rFonts w:ascii="Arial" w:hAnsi="Arial" w:cs="Arial"/>
          <w:b/>
          <w:color w:val="0000FF"/>
          <w:sz w:val="24"/>
        </w:rPr>
        <w:tab/>
      </w:r>
      <w:r>
        <w:rPr>
          <w:rFonts w:ascii="Arial" w:hAnsi="Arial" w:cs="Arial"/>
          <w:b/>
          <w:sz w:val="24"/>
        </w:rPr>
        <w:t>[5GMS_Pro_Ph2] Rename dynamic policy data types</w:t>
      </w:r>
    </w:p>
    <w:p w14:paraId="59C1D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3 Cat: F (Rel-18)</w:t>
      </w:r>
      <w:r>
        <w:rPr>
          <w:i/>
        </w:rPr>
        <w:br/>
      </w:r>
      <w:r>
        <w:rPr>
          <w:i/>
        </w:rPr>
        <w:br/>
      </w:r>
      <w:r>
        <w:rPr>
          <w:i/>
        </w:rPr>
        <w:tab/>
      </w:r>
      <w:r>
        <w:rPr>
          <w:i/>
        </w:rPr>
        <w:tab/>
      </w:r>
      <w:r>
        <w:rPr>
          <w:i/>
        </w:rPr>
        <w:tab/>
      </w:r>
      <w:r>
        <w:rPr>
          <w:i/>
        </w:rPr>
        <w:tab/>
      </w:r>
      <w:r>
        <w:rPr>
          <w:i/>
        </w:rPr>
        <w:tab/>
        <w:t>Source: BBC, Nokia, Lenovo</w:t>
      </w:r>
    </w:p>
    <w:p w14:paraId="44DD3FC6" w14:textId="77777777" w:rsidR="00721EEE" w:rsidRDefault="00721EEE" w:rsidP="00721EEE">
      <w:pPr>
        <w:rPr>
          <w:color w:val="808080"/>
        </w:rPr>
      </w:pPr>
      <w:r>
        <w:rPr>
          <w:color w:val="808080"/>
        </w:rPr>
        <w:t>(Replaces S4-251285)</w:t>
      </w:r>
    </w:p>
    <w:p w14:paraId="3DAB241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S4-251497</w:t>
      </w:r>
      <w:r>
        <w:rPr>
          <w:color w:val="993300"/>
          <w:u w:val="single"/>
        </w:rPr>
        <w:t>.</w:t>
      </w:r>
    </w:p>
    <w:p w14:paraId="57A8B4DB" w14:textId="7D4F442B" w:rsidR="00721EEE" w:rsidRDefault="00721EEE" w:rsidP="00721EEE">
      <w:pPr>
        <w:rPr>
          <w:rFonts w:ascii="Arial" w:hAnsi="Arial" w:cs="Arial"/>
          <w:b/>
          <w:sz w:val="24"/>
        </w:rPr>
      </w:pPr>
      <w:r>
        <w:rPr>
          <w:rFonts w:ascii="Arial" w:hAnsi="Arial" w:cs="Arial"/>
          <w:b/>
          <w:color w:val="0000FF"/>
          <w:sz w:val="24"/>
        </w:rPr>
        <w:t>S4-251497</w:t>
      </w:r>
      <w:r>
        <w:rPr>
          <w:rFonts w:ascii="Arial" w:hAnsi="Arial" w:cs="Arial"/>
          <w:b/>
          <w:color w:val="0000FF"/>
          <w:sz w:val="24"/>
        </w:rPr>
        <w:tab/>
      </w:r>
      <w:r>
        <w:rPr>
          <w:rFonts w:ascii="Arial" w:hAnsi="Arial" w:cs="Arial"/>
          <w:b/>
          <w:sz w:val="24"/>
        </w:rPr>
        <w:t>[5GMS_Pro_Ph2] Rename dynamic policy data types</w:t>
      </w:r>
    </w:p>
    <w:p w14:paraId="4D54CB7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4 Cat: F (Rel-18)</w:t>
      </w:r>
      <w:r>
        <w:rPr>
          <w:i/>
        </w:rPr>
        <w:br/>
      </w:r>
      <w:r>
        <w:rPr>
          <w:i/>
        </w:rPr>
        <w:br/>
      </w:r>
      <w:r>
        <w:rPr>
          <w:i/>
        </w:rPr>
        <w:tab/>
      </w:r>
      <w:r>
        <w:rPr>
          <w:i/>
        </w:rPr>
        <w:tab/>
      </w:r>
      <w:r>
        <w:rPr>
          <w:i/>
        </w:rPr>
        <w:tab/>
      </w:r>
      <w:r>
        <w:rPr>
          <w:i/>
        </w:rPr>
        <w:tab/>
      </w:r>
      <w:r>
        <w:rPr>
          <w:i/>
        </w:rPr>
        <w:tab/>
        <w:t>Source: BBC, Nokia, Lenovo</w:t>
      </w:r>
    </w:p>
    <w:p w14:paraId="4A189EE5" w14:textId="77777777" w:rsidR="00721EEE" w:rsidRDefault="00721EEE" w:rsidP="00721EEE">
      <w:pPr>
        <w:rPr>
          <w:color w:val="808080"/>
        </w:rPr>
      </w:pPr>
      <w:r>
        <w:rPr>
          <w:color w:val="808080"/>
        </w:rPr>
        <w:t>(Replaces S4-251462)</w:t>
      </w:r>
    </w:p>
    <w:p w14:paraId="6BE82E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B3A77" w14:textId="35A8C274" w:rsidR="00721EEE" w:rsidRDefault="00721EEE" w:rsidP="00721EEE">
      <w:pPr>
        <w:rPr>
          <w:rFonts w:ascii="Arial" w:hAnsi="Arial" w:cs="Arial"/>
          <w:b/>
          <w:sz w:val="24"/>
        </w:rPr>
      </w:pPr>
      <w:r>
        <w:rPr>
          <w:rFonts w:ascii="Arial" w:hAnsi="Arial" w:cs="Arial"/>
          <w:b/>
          <w:color w:val="0000FF"/>
          <w:sz w:val="24"/>
        </w:rPr>
        <w:t>S4-251498</w:t>
      </w:r>
      <w:r>
        <w:rPr>
          <w:rFonts w:ascii="Arial" w:hAnsi="Arial" w:cs="Arial"/>
          <w:b/>
          <w:color w:val="0000FF"/>
          <w:sz w:val="24"/>
        </w:rPr>
        <w:tab/>
      </w:r>
      <w:r>
        <w:rPr>
          <w:rFonts w:ascii="Arial" w:hAnsi="Arial" w:cs="Arial"/>
          <w:b/>
          <w:sz w:val="24"/>
        </w:rPr>
        <w:t>[5GMS_Pro_Ph2] Uplink procedures alignment</w:t>
      </w:r>
    </w:p>
    <w:p w14:paraId="0DF2DE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2 Cat: F (Rel-18)</w:t>
      </w:r>
      <w:r>
        <w:rPr>
          <w:i/>
        </w:rPr>
        <w:br/>
      </w:r>
      <w:r>
        <w:rPr>
          <w:i/>
        </w:rPr>
        <w:br/>
      </w:r>
      <w:r>
        <w:rPr>
          <w:i/>
        </w:rPr>
        <w:tab/>
      </w:r>
      <w:r>
        <w:rPr>
          <w:i/>
        </w:rPr>
        <w:tab/>
      </w:r>
      <w:r>
        <w:rPr>
          <w:i/>
        </w:rPr>
        <w:tab/>
      </w:r>
      <w:r>
        <w:rPr>
          <w:i/>
        </w:rPr>
        <w:tab/>
      </w:r>
      <w:r>
        <w:rPr>
          <w:i/>
        </w:rPr>
        <w:tab/>
        <w:t>Source: BBC, Huawei</w:t>
      </w:r>
    </w:p>
    <w:p w14:paraId="074ED78A" w14:textId="77777777" w:rsidR="00721EEE" w:rsidRDefault="00721EEE" w:rsidP="00721EEE">
      <w:pPr>
        <w:rPr>
          <w:color w:val="808080"/>
        </w:rPr>
      </w:pPr>
      <w:r>
        <w:rPr>
          <w:color w:val="808080"/>
        </w:rPr>
        <w:lastRenderedPageBreak/>
        <w:t>(Replaces S4-251461)</w:t>
      </w:r>
    </w:p>
    <w:p w14:paraId="7536D0D3" w14:textId="77777777" w:rsidR="00721EEE" w:rsidRDefault="00721EEE" w:rsidP="00721EEE">
      <w:pPr>
        <w:rPr>
          <w:rFonts w:ascii="Arial" w:hAnsi="Arial" w:cs="Arial"/>
          <w:b/>
        </w:rPr>
      </w:pPr>
      <w:r>
        <w:rPr>
          <w:rFonts w:ascii="Arial" w:hAnsi="Arial" w:cs="Arial"/>
          <w:b/>
        </w:rPr>
        <w:t xml:space="preserve">Abstract: </w:t>
      </w:r>
    </w:p>
    <w:p w14:paraId="1B370A13" w14:textId="77777777" w:rsidR="00721EEE" w:rsidRDefault="00721EEE" w:rsidP="00721EEE">
      <w:r>
        <w:t>Backporting the clause 5 skeleton from approved CR0090r1 [S4-251118] to Release 18.</w:t>
      </w:r>
    </w:p>
    <w:p w14:paraId="5239988F"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71D08" w14:textId="77777777" w:rsidR="00721EEE" w:rsidRDefault="00721EEE" w:rsidP="00721EEE">
      <w:pPr>
        <w:pStyle w:val="Heading3"/>
      </w:pPr>
      <w:bookmarkStart w:id="43" w:name="_Toc204774791"/>
      <w:r>
        <w:t>8.5</w:t>
      </w:r>
      <w:r>
        <w:tab/>
        <w:t>AMD_PRO-MED (Stage 3 for Advanced Media Delivery)</w:t>
      </w:r>
      <w:bookmarkEnd w:id="43"/>
    </w:p>
    <w:p w14:paraId="67797D90" w14:textId="4ABE55E2" w:rsidR="00AA69CE" w:rsidRDefault="00721EEE" w:rsidP="00721EEE">
      <w:pPr>
        <w:rPr>
          <w:rFonts w:ascii="Arial" w:hAnsi="Arial" w:cs="Arial"/>
          <w:b/>
          <w:sz w:val="24"/>
        </w:rPr>
      </w:pPr>
      <w:r>
        <w:rPr>
          <w:rFonts w:ascii="Arial" w:hAnsi="Arial" w:cs="Arial"/>
          <w:b/>
          <w:color w:val="0000FF"/>
          <w:sz w:val="24"/>
        </w:rPr>
        <w:t>S4-251226</w:t>
      </w:r>
      <w:r>
        <w:rPr>
          <w:rFonts w:ascii="Arial" w:hAnsi="Arial" w:cs="Arial"/>
          <w:b/>
          <w:color w:val="0000FF"/>
          <w:sz w:val="24"/>
        </w:rPr>
        <w:tab/>
      </w:r>
      <w:r>
        <w:rPr>
          <w:rFonts w:ascii="Arial" w:hAnsi="Arial" w:cs="Arial"/>
          <w:b/>
          <w:sz w:val="24"/>
        </w:rPr>
        <w:t>[AMD_PRO-MED] WT1: JSON-based metrics report syntax and MIME type registration</w:t>
      </w:r>
    </w:p>
    <w:p w14:paraId="1E750C4D"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3 Cat: B (Rel-19)</w:t>
      </w:r>
      <w:r>
        <w:rPr>
          <w:i/>
        </w:rPr>
        <w:br/>
      </w:r>
      <w:r>
        <w:rPr>
          <w:i/>
        </w:rPr>
        <w:br/>
      </w:r>
      <w:r>
        <w:rPr>
          <w:i/>
        </w:rPr>
        <w:tab/>
      </w:r>
      <w:r>
        <w:rPr>
          <w:i/>
        </w:rPr>
        <w:tab/>
      </w:r>
      <w:r>
        <w:rPr>
          <w:i/>
        </w:rPr>
        <w:tab/>
      </w:r>
      <w:r>
        <w:rPr>
          <w:i/>
        </w:rPr>
        <w:tab/>
      </w:r>
      <w:r>
        <w:rPr>
          <w:i/>
        </w:rPr>
        <w:tab/>
        <w:t>Source: BBC</w:t>
      </w:r>
    </w:p>
    <w:p w14:paraId="58D2C7DD" w14:textId="77777777" w:rsidR="00721EEE" w:rsidRDefault="00721EEE" w:rsidP="00721EEE">
      <w:pPr>
        <w:rPr>
          <w:color w:val="808080"/>
        </w:rPr>
      </w:pPr>
      <w:r>
        <w:rPr>
          <w:color w:val="808080"/>
        </w:rPr>
        <w:t>(Replaces S4aI250095)</w:t>
      </w:r>
    </w:p>
    <w:p w14:paraId="1ADD3F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S4-251463</w:t>
      </w:r>
      <w:r>
        <w:rPr>
          <w:color w:val="993300"/>
          <w:u w:val="single"/>
        </w:rPr>
        <w:t>.</w:t>
      </w:r>
    </w:p>
    <w:p w14:paraId="080F780A" w14:textId="4EFB3D0F" w:rsidR="00721EEE" w:rsidRDefault="00721EEE" w:rsidP="00721EEE">
      <w:pPr>
        <w:rPr>
          <w:rFonts w:ascii="Arial" w:hAnsi="Arial" w:cs="Arial"/>
          <w:b/>
          <w:sz w:val="24"/>
        </w:rPr>
      </w:pPr>
      <w:r>
        <w:rPr>
          <w:rFonts w:ascii="Arial" w:hAnsi="Arial" w:cs="Arial"/>
          <w:b/>
          <w:color w:val="0000FF"/>
          <w:sz w:val="24"/>
        </w:rPr>
        <w:t>S4-251228</w:t>
      </w:r>
      <w:r>
        <w:rPr>
          <w:rFonts w:ascii="Arial" w:hAnsi="Arial" w:cs="Arial"/>
          <w:b/>
          <w:color w:val="0000FF"/>
          <w:sz w:val="24"/>
        </w:rPr>
        <w:tab/>
      </w:r>
      <w:r>
        <w:rPr>
          <w:rFonts w:ascii="Arial" w:hAnsi="Arial" w:cs="Arial"/>
          <w:b/>
          <w:sz w:val="24"/>
        </w:rPr>
        <w:t>[AMD_PRO-MED] WT1: CMCD provisioning (M1), reporting (M3) and exposure (R5/R6)</w:t>
      </w:r>
    </w:p>
    <w:p w14:paraId="37137D4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4 Cat: B (Rel-19)</w:t>
      </w:r>
      <w:r>
        <w:rPr>
          <w:i/>
        </w:rPr>
        <w:br/>
      </w:r>
      <w:r>
        <w:rPr>
          <w:i/>
        </w:rPr>
        <w:br/>
      </w:r>
      <w:r>
        <w:rPr>
          <w:i/>
        </w:rPr>
        <w:tab/>
      </w:r>
      <w:r>
        <w:rPr>
          <w:i/>
        </w:rPr>
        <w:tab/>
      </w:r>
      <w:r>
        <w:rPr>
          <w:i/>
        </w:rPr>
        <w:tab/>
      </w:r>
      <w:r>
        <w:rPr>
          <w:i/>
        </w:rPr>
        <w:tab/>
      </w:r>
      <w:r>
        <w:rPr>
          <w:i/>
        </w:rPr>
        <w:tab/>
        <w:t>Source: BBC</w:t>
      </w:r>
    </w:p>
    <w:p w14:paraId="6C65EB6D" w14:textId="77777777" w:rsidR="00721EEE" w:rsidRDefault="00721EEE" w:rsidP="00721EEE">
      <w:pPr>
        <w:rPr>
          <w:color w:val="808080"/>
        </w:rPr>
      </w:pPr>
      <w:r>
        <w:rPr>
          <w:color w:val="808080"/>
        </w:rPr>
        <w:t>(Replaces S4aI250096)</w:t>
      </w:r>
    </w:p>
    <w:p w14:paraId="6DE8D5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S4-251465</w:t>
      </w:r>
      <w:r>
        <w:rPr>
          <w:color w:val="993300"/>
          <w:u w:val="single"/>
        </w:rPr>
        <w:t>.</w:t>
      </w:r>
    </w:p>
    <w:p w14:paraId="314ACEE6" w14:textId="0EB4BE07" w:rsidR="00721EEE" w:rsidRDefault="00721EEE" w:rsidP="00721EEE">
      <w:pPr>
        <w:rPr>
          <w:rFonts w:ascii="Arial" w:hAnsi="Arial" w:cs="Arial"/>
          <w:b/>
          <w:sz w:val="24"/>
        </w:rPr>
      </w:pPr>
      <w:r>
        <w:rPr>
          <w:rFonts w:ascii="Arial" w:hAnsi="Arial" w:cs="Arial"/>
          <w:b/>
          <w:color w:val="0000FF"/>
          <w:sz w:val="24"/>
        </w:rPr>
        <w:t>S4-251232</w:t>
      </w:r>
      <w:r>
        <w:rPr>
          <w:rFonts w:ascii="Arial" w:hAnsi="Arial" w:cs="Arial"/>
          <w:b/>
          <w:color w:val="0000FF"/>
          <w:sz w:val="24"/>
        </w:rPr>
        <w:tab/>
      </w:r>
      <w:r>
        <w:rPr>
          <w:rFonts w:ascii="Arial" w:hAnsi="Arial" w:cs="Arial"/>
          <w:b/>
          <w:sz w:val="24"/>
        </w:rPr>
        <w:t>[AMD_PRO-MED] In-session Unicast Repair for MBMS Object Distribution</w:t>
      </w:r>
    </w:p>
    <w:p w14:paraId="7BFF0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1 Cat: B (Rel-19)</w:t>
      </w:r>
      <w:r>
        <w:rPr>
          <w:i/>
        </w:rPr>
        <w:br/>
      </w:r>
      <w:r>
        <w:rPr>
          <w:i/>
        </w:rPr>
        <w:br/>
      </w:r>
      <w:r>
        <w:rPr>
          <w:i/>
        </w:rPr>
        <w:tab/>
      </w:r>
      <w:r>
        <w:rPr>
          <w:i/>
        </w:rPr>
        <w:tab/>
      </w:r>
      <w:r>
        <w:rPr>
          <w:i/>
        </w:rPr>
        <w:tab/>
      </w:r>
      <w:r>
        <w:rPr>
          <w:i/>
        </w:rPr>
        <w:tab/>
      </w:r>
      <w:r>
        <w:rPr>
          <w:i/>
        </w:rPr>
        <w:tab/>
        <w:t>Source: Qualcomm Incorporated</w:t>
      </w:r>
    </w:p>
    <w:p w14:paraId="26D26551" w14:textId="77777777" w:rsidR="00721EEE" w:rsidRDefault="00721EEE" w:rsidP="00721EEE">
      <w:pPr>
        <w:rPr>
          <w:color w:val="808080"/>
        </w:rPr>
      </w:pPr>
      <w:r>
        <w:rPr>
          <w:color w:val="808080"/>
        </w:rPr>
        <w:t>(Replaces S4-250994)</w:t>
      </w:r>
    </w:p>
    <w:p w14:paraId="57CD7B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S4-251509</w:t>
      </w:r>
      <w:r>
        <w:rPr>
          <w:color w:val="993300"/>
          <w:u w:val="single"/>
        </w:rPr>
        <w:t>.</w:t>
      </w:r>
    </w:p>
    <w:p w14:paraId="38091BFF" w14:textId="56E51A47" w:rsidR="00721EEE" w:rsidRDefault="00721EEE" w:rsidP="00721EEE">
      <w:pPr>
        <w:rPr>
          <w:rFonts w:ascii="Arial" w:hAnsi="Arial" w:cs="Arial"/>
          <w:b/>
          <w:sz w:val="24"/>
        </w:rPr>
      </w:pPr>
      <w:r>
        <w:rPr>
          <w:rFonts w:ascii="Arial" w:hAnsi="Arial" w:cs="Arial"/>
          <w:b/>
          <w:color w:val="0000FF"/>
          <w:sz w:val="24"/>
        </w:rPr>
        <w:t>S4-251233</w:t>
      </w:r>
      <w:r>
        <w:rPr>
          <w:rFonts w:ascii="Arial" w:hAnsi="Arial" w:cs="Arial"/>
          <w:b/>
          <w:color w:val="0000FF"/>
          <w:sz w:val="24"/>
        </w:rPr>
        <w:tab/>
      </w:r>
      <w:r>
        <w:rPr>
          <w:rFonts w:ascii="Arial" w:hAnsi="Arial" w:cs="Arial"/>
          <w:b/>
          <w:sz w:val="24"/>
        </w:rPr>
        <w:t>[AMD_PRO-MED] In-session Unicast Repair for MBS Object Distribution</w:t>
      </w:r>
    </w:p>
    <w:p w14:paraId="4060DF0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1 Cat: B (Rel-19)</w:t>
      </w:r>
      <w:r>
        <w:rPr>
          <w:i/>
        </w:rPr>
        <w:br/>
      </w:r>
      <w:r>
        <w:rPr>
          <w:i/>
        </w:rPr>
        <w:br/>
      </w:r>
      <w:r>
        <w:rPr>
          <w:i/>
        </w:rPr>
        <w:tab/>
      </w:r>
      <w:r>
        <w:rPr>
          <w:i/>
        </w:rPr>
        <w:tab/>
      </w:r>
      <w:r>
        <w:rPr>
          <w:i/>
        </w:rPr>
        <w:tab/>
      </w:r>
      <w:r>
        <w:rPr>
          <w:i/>
        </w:rPr>
        <w:tab/>
      </w:r>
      <w:r>
        <w:rPr>
          <w:i/>
        </w:rPr>
        <w:tab/>
        <w:t>Source: Qualcomm Incorporated</w:t>
      </w:r>
    </w:p>
    <w:p w14:paraId="5B3E40C7" w14:textId="77777777" w:rsidR="00721EEE" w:rsidRDefault="00721EEE" w:rsidP="00721EEE">
      <w:pPr>
        <w:rPr>
          <w:color w:val="808080"/>
        </w:rPr>
      </w:pPr>
      <w:r>
        <w:rPr>
          <w:color w:val="808080"/>
        </w:rPr>
        <w:t>(Replaces S4-250995)</w:t>
      </w:r>
    </w:p>
    <w:p w14:paraId="10F178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S4-251510</w:t>
      </w:r>
      <w:r>
        <w:rPr>
          <w:color w:val="993300"/>
          <w:u w:val="single"/>
        </w:rPr>
        <w:t>.</w:t>
      </w:r>
    </w:p>
    <w:p w14:paraId="353D60BF" w14:textId="60209790" w:rsidR="00721EEE" w:rsidRDefault="00721EEE" w:rsidP="00721EEE">
      <w:pPr>
        <w:rPr>
          <w:rFonts w:ascii="Arial" w:hAnsi="Arial" w:cs="Arial"/>
          <w:b/>
          <w:sz w:val="24"/>
        </w:rPr>
      </w:pPr>
      <w:r>
        <w:rPr>
          <w:rFonts w:ascii="Arial" w:hAnsi="Arial" w:cs="Arial"/>
          <w:b/>
          <w:color w:val="0000FF"/>
          <w:sz w:val="24"/>
        </w:rPr>
        <w:t>S4-251236</w:t>
      </w:r>
      <w:r>
        <w:rPr>
          <w:rFonts w:ascii="Arial" w:hAnsi="Arial" w:cs="Arial"/>
          <w:b/>
          <w:color w:val="0000FF"/>
          <w:sz w:val="24"/>
        </w:rPr>
        <w:tab/>
      </w:r>
      <w:r>
        <w:rPr>
          <w:rFonts w:ascii="Arial" w:hAnsi="Arial" w:cs="Arial"/>
          <w:b/>
          <w:sz w:val="24"/>
        </w:rPr>
        <w:t>[AMD_PRO-MED] Stage-3 Aspects of Multi-access Media Delivery</w:t>
      </w:r>
    </w:p>
    <w:p w14:paraId="5264E0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6 Cat: B (Rel-19)</w:t>
      </w:r>
      <w:r>
        <w:rPr>
          <w:i/>
        </w:rPr>
        <w:br/>
      </w:r>
      <w:r>
        <w:rPr>
          <w:i/>
        </w:rPr>
        <w:br/>
      </w:r>
      <w:r>
        <w:rPr>
          <w:i/>
        </w:rPr>
        <w:tab/>
      </w:r>
      <w:r>
        <w:rPr>
          <w:i/>
        </w:rPr>
        <w:tab/>
      </w:r>
      <w:r>
        <w:rPr>
          <w:i/>
        </w:rPr>
        <w:tab/>
      </w:r>
      <w:r>
        <w:rPr>
          <w:i/>
        </w:rPr>
        <w:tab/>
      </w:r>
      <w:r>
        <w:rPr>
          <w:i/>
        </w:rPr>
        <w:tab/>
        <w:t>Source: Samsung Electronics Co. Ltd., BBC, Nokia</w:t>
      </w:r>
    </w:p>
    <w:p w14:paraId="65CE1B82" w14:textId="77777777" w:rsidR="00721EEE" w:rsidRDefault="00721EEE" w:rsidP="00721EEE">
      <w:pPr>
        <w:rPr>
          <w:color w:val="808080"/>
        </w:rPr>
      </w:pPr>
      <w:r>
        <w:rPr>
          <w:color w:val="808080"/>
        </w:rPr>
        <w:lastRenderedPageBreak/>
        <w:t>(Replaces S4aI250103)</w:t>
      </w:r>
    </w:p>
    <w:p w14:paraId="686FB00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S4-251504</w:t>
      </w:r>
      <w:r>
        <w:rPr>
          <w:color w:val="993300"/>
          <w:u w:val="single"/>
        </w:rPr>
        <w:t>.</w:t>
      </w:r>
    </w:p>
    <w:p w14:paraId="46CBD9E4" w14:textId="50D6EA8C" w:rsidR="00721EEE" w:rsidRDefault="00721EEE" w:rsidP="00721EEE">
      <w:pPr>
        <w:rPr>
          <w:rFonts w:ascii="Arial" w:hAnsi="Arial" w:cs="Arial"/>
          <w:b/>
          <w:sz w:val="24"/>
        </w:rPr>
      </w:pPr>
      <w:r>
        <w:rPr>
          <w:rFonts w:ascii="Arial" w:hAnsi="Arial" w:cs="Arial"/>
          <w:b/>
          <w:color w:val="0000FF"/>
          <w:sz w:val="24"/>
        </w:rPr>
        <w:t>S4-251243</w:t>
      </w:r>
      <w:r>
        <w:rPr>
          <w:rFonts w:ascii="Arial" w:hAnsi="Arial" w:cs="Arial"/>
          <w:b/>
          <w:color w:val="0000FF"/>
          <w:sz w:val="24"/>
        </w:rPr>
        <w:tab/>
      </w:r>
      <w:r>
        <w:rPr>
          <w:rFonts w:ascii="Arial" w:hAnsi="Arial" w:cs="Arial"/>
          <w:b/>
          <w:sz w:val="24"/>
        </w:rPr>
        <w:t>[AMD_PRO-MED] Mapping of In-Session Object Repair and MBS Sessions</w:t>
      </w:r>
    </w:p>
    <w:p w14:paraId="730FA5D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CR-0034  rev  Cat: C (Rel-18)</w:t>
      </w:r>
      <w:r>
        <w:rPr>
          <w:i/>
        </w:rPr>
        <w:br/>
      </w:r>
      <w:r>
        <w:rPr>
          <w:i/>
        </w:rPr>
        <w:br/>
      </w:r>
      <w:r>
        <w:rPr>
          <w:i/>
        </w:rPr>
        <w:tab/>
      </w:r>
      <w:r>
        <w:rPr>
          <w:i/>
        </w:rPr>
        <w:tab/>
      </w:r>
      <w:r>
        <w:rPr>
          <w:i/>
        </w:rPr>
        <w:tab/>
      </w:r>
      <w:r>
        <w:rPr>
          <w:i/>
        </w:rPr>
        <w:tab/>
      </w:r>
      <w:r>
        <w:rPr>
          <w:i/>
        </w:rPr>
        <w:tab/>
        <w:t>Source: LG Electronics UK</w:t>
      </w:r>
    </w:p>
    <w:p w14:paraId="18CE17DC" w14:textId="77777777" w:rsidR="00721EEE" w:rsidRDefault="00721EEE" w:rsidP="00721EEE">
      <w:pPr>
        <w:rPr>
          <w:rFonts w:ascii="Arial" w:hAnsi="Arial" w:cs="Arial"/>
          <w:b/>
        </w:rPr>
      </w:pPr>
      <w:r>
        <w:rPr>
          <w:rFonts w:ascii="Arial" w:hAnsi="Arial" w:cs="Arial"/>
          <w:b/>
        </w:rPr>
        <w:t xml:space="preserve">Abstract: </w:t>
      </w:r>
    </w:p>
    <w:p w14:paraId="0E83CA57" w14:textId="77777777" w:rsidR="00721EEE" w:rsidRDefault="00721EEE" w:rsidP="00721EEE">
      <w:r>
        <w:t xml:space="preserve">Add </w:t>
      </w:r>
      <w:proofErr w:type="spellStart"/>
      <w:r>
        <w:t>InSessionObejctRepairBaseLocators</w:t>
      </w:r>
      <w:proofErr w:type="spellEnd"/>
      <w:r>
        <w:t xml:space="preserve"> and </w:t>
      </w:r>
      <w:proofErr w:type="spellStart"/>
      <w:r>
        <w:t>ObjectSessionId</w:t>
      </w:r>
      <w:proofErr w:type="spellEnd"/>
      <w:r>
        <w:t xml:space="preserve"> to the </w:t>
      </w:r>
      <w:proofErr w:type="spellStart"/>
      <w:r>
        <w:t>Obejct</w:t>
      </w:r>
      <w:proofErr w:type="spellEnd"/>
      <w:r>
        <w:t xml:space="preserve"> Repair Parameters data type.</w:t>
      </w:r>
    </w:p>
    <w:p w14:paraId="4EDD566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0444B2" w14:textId="1A08A46F" w:rsidR="00721EEE" w:rsidRDefault="00721EEE" w:rsidP="00721EEE">
      <w:pPr>
        <w:rPr>
          <w:rFonts w:ascii="Arial" w:hAnsi="Arial" w:cs="Arial"/>
          <w:b/>
          <w:sz w:val="24"/>
        </w:rPr>
      </w:pPr>
      <w:r>
        <w:rPr>
          <w:rFonts w:ascii="Arial" w:hAnsi="Arial" w:cs="Arial"/>
          <w:b/>
          <w:color w:val="0000FF"/>
          <w:sz w:val="24"/>
        </w:rPr>
        <w:t>S4-251245</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Inband</w:t>
      </w:r>
      <w:proofErr w:type="spellEnd"/>
      <w:r>
        <w:rPr>
          <w:rFonts w:ascii="Arial" w:hAnsi="Arial" w:cs="Arial"/>
          <w:b/>
          <w:sz w:val="24"/>
        </w:rPr>
        <w:t xml:space="preserve"> Session Repair for MBS and MBMS</w:t>
      </w:r>
    </w:p>
    <w:p w14:paraId="4E7F004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1819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63144" w14:textId="26167579" w:rsidR="00721EEE" w:rsidRDefault="00721EEE" w:rsidP="00721EEE">
      <w:pPr>
        <w:rPr>
          <w:rFonts w:ascii="Arial" w:hAnsi="Arial" w:cs="Arial"/>
          <w:b/>
          <w:sz w:val="24"/>
        </w:rPr>
      </w:pPr>
      <w:r>
        <w:rPr>
          <w:rFonts w:ascii="Arial" w:hAnsi="Arial" w:cs="Arial"/>
          <w:b/>
          <w:color w:val="0000FF"/>
          <w:sz w:val="24"/>
        </w:rPr>
        <w:t>S4-251249</w:t>
      </w:r>
      <w:r>
        <w:rPr>
          <w:rFonts w:ascii="Arial" w:hAnsi="Arial" w:cs="Arial"/>
          <w:b/>
          <w:color w:val="0000FF"/>
          <w:sz w:val="24"/>
        </w:rPr>
        <w:tab/>
      </w:r>
      <w:r>
        <w:rPr>
          <w:rFonts w:ascii="Arial" w:hAnsi="Arial" w:cs="Arial"/>
          <w:b/>
          <w:sz w:val="24"/>
        </w:rPr>
        <w:t>[AMD_PRO-MED] DASH Instantiation and DRM Protocol Support</w:t>
      </w:r>
    </w:p>
    <w:p w14:paraId="4ED69E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2 Cat: B (Rel-19)</w:t>
      </w:r>
      <w:r>
        <w:rPr>
          <w:i/>
        </w:rPr>
        <w:br/>
      </w:r>
      <w:r>
        <w:rPr>
          <w:i/>
        </w:rPr>
        <w:br/>
      </w:r>
      <w:r>
        <w:rPr>
          <w:i/>
        </w:rPr>
        <w:tab/>
      </w:r>
      <w:r>
        <w:rPr>
          <w:i/>
        </w:rPr>
        <w:tab/>
      </w:r>
      <w:r>
        <w:rPr>
          <w:i/>
        </w:rPr>
        <w:tab/>
      </w:r>
      <w:r>
        <w:rPr>
          <w:i/>
        </w:rPr>
        <w:tab/>
      </w:r>
      <w:r>
        <w:rPr>
          <w:i/>
        </w:rPr>
        <w:tab/>
        <w:t>Source: Qualcomm Sweden</w:t>
      </w:r>
    </w:p>
    <w:p w14:paraId="18107997" w14:textId="77777777" w:rsidR="00721EEE" w:rsidRDefault="00721EEE" w:rsidP="00721EEE">
      <w:pPr>
        <w:rPr>
          <w:color w:val="808080"/>
        </w:rPr>
      </w:pPr>
      <w:r>
        <w:rPr>
          <w:color w:val="808080"/>
        </w:rPr>
        <w:t>(Replaces S4-251121)</w:t>
      </w:r>
    </w:p>
    <w:p w14:paraId="43DFE4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S4-251507</w:t>
      </w:r>
      <w:r>
        <w:rPr>
          <w:color w:val="993300"/>
          <w:u w:val="single"/>
        </w:rPr>
        <w:t>.</w:t>
      </w:r>
    </w:p>
    <w:p w14:paraId="53C30606" w14:textId="08D5B6D8" w:rsidR="00721EEE" w:rsidRDefault="00721EEE" w:rsidP="00721EEE">
      <w:pPr>
        <w:rPr>
          <w:rFonts w:ascii="Arial" w:hAnsi="Arial" w:cs="Arial"/>
          <w:b/>
          <w:sz w:val="24"/>
        </w:rPr>
      </w:pPr>
      <w:r>
        <w:rPr>
          <w:rFonts w:ascii="Arial" w:hAnsi="Arial" w:cs="Arial"/>
          <w:b/>
          <w:color w:val="0000FF"/>
          <w:sz w:val="24"/>
        </w:rPr>
        <w:t>S4-251250</w:t>
      </w:r>
      <w:r>
        <w:rPr>
          <w:rFonts w:ascii="Arial" w:hAnsi="Arial" w:cs="Arial"/>
          <w:b/>
          <w:color w:val="0000FF"/>
          <w:sz w:val="24"/>
        </w:rPr>
        <w:tab/>
      </w:r>
      <w:r>
        <w:rPr>
          <w:rFonts w:ascii="Arial" w:hAnsi="Arial" w:cs="Arial"/>
          <w:b/>
          <w:sz w:val="24"/>
        </w:rPr>
        <w:t>[AMD_PRO-MED] Time Synchronization</w:t>
      </w:r>
    </w:p>
    <w:p w14:paraId="347EAD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4 Cat: B (Rel-19)</w:t>
      </w:r>
      <w:r>
        <w:rPr>
          <w:i/>
        </w:rPr>
        <w:br/>
      </w:r>
      <w:r>
        <w:rPr>
          <w:i/>
        </w:rPr>
        <w:br/>
      </w:r>
      <w:r>
        <w:rPr>
          <w:i/>
        </w:rPr>
        <w:tab/>
      </w:r>
      <w:r>
        <w:rPr>
          <w:i/>
        </w:rPr>
        <w:tab/>
      </w:r>
      <w:r>
        <w:rPr>
          <w:i/>
        </w:rPr>
        <w:tab/>
      </w:r>
      <w:r>
        <w:rPr>
          <w:i/>
        </w:rPr>
        <w:tab/>
      </w:r>
      <w:r>
        <w:rPr>
          <w:i/>
        </w:rPr>
        <w:tab/>
        <w:t>Source: Qualcomm Technologies Int</w:t>
      </w:r>
    </w:p>
    <w:p w14:paraId="2CDACC4D" w14:textId="77777777" w:rsidR="00721EEE" w:rsidRDefault="00721EEE" w:rsidP="00721EEE">
      <w:pPr>
        <w:rPr>
          <w:color w:val="808080"/>
        </w:rPr>
      </w:pPr>
      <w:r>
        <w:rPr>
          <w:color w:val="808080"/>
        </w:rPr>
        <w:t>(Replaces S4-251066)</w:t>
      </w:r>
    </w:p>
    <w:p w14:paraId="3C73F7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S4-251511</w:t>
      </w:r>
      <w:r>
        <w:rPr>
          <w:color w:val="993300"/>
          <w:u w:val="single"/>
        </w:rPr>
        <w:t>.</w:t>
      </w:r>
    </w:p>
    <w:p w14:paraId="2DCCD6BE" w14:textId="4BA130D9" w:rsidR="00721EEE" w:rsidRDefault="00721EEE" w:rsidP="00721EEE">
      <w:pPr>
        <w:rPr>
          <w:rFonts w:ascii="Arial" w:hAnsi="Arial" w:cs="Arial"/>
          <w:b/>
          <w:sz w:val="24"/>
        </w:rPr>
      </w:pPr>
      <w:r>
        <w:rPr>
          <w:rFonts w:ascii="Arial" w:hAnsi="Arial" w:cs="Arial"/>
          <w:b/>
          <w:color w:val="0000FF"/>
          <w:sz w:val="24"/>
        </w:rPr>
        <w:t>S4-251267</w:t>
      </w:r>
      <w:r>
        <w:rPr>
          <w:rFonts w:ascii="Arial" w:hAnsi="Arial" w:cs="Arial"/>
          <w:b/>
          <w:color w:val="0000FF"/>
          <w:sz w:val="24"/>
        </w:rPr>
        <w:tab/>
      </w:r>
      <w:r>
        <w:rPr>
          <w:rFonts w:ascii="Arial" w:hAnsi="Arial" w:cs="Arial"/>
          <w:b/>
          <w:sz w:val="24"/>
        </w:rPr>
        <w:t>Support of Improved QoS for media streaming services</w:t>
      </w:r>
    </w:p>
    <w:p w14:paraId="320AC2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159507" w14:textId="77777777" w:rsidR="00721EEE" w:rsidRDefault="00721EEE" w:rsidP="00721EEE">
      <w:pPr>
        <w:rPr>
          <w:color w:val="808080"/>
        </w:rPr>
      </w:pPr>
      <w:r>
        <w:rPr>
          <w:color w:val="808080"/>
        </w:rPr>
        <w:t>(Replaces S4-251118)</w:t>
      </w:r>
    </w:p>
    <w:p w14:paraId="41BA2442" w14:textId="77777777" w:rsidR="00721EEE" w:rsidRDefault="00721EEE" w:rsidP="00721EEE">
      <w:pPr>
        <w:rPr>
          <w:rFonts w:ascii="Arial" w:hAnsi="Arial" w:cs="Arial"/>
          <w:b/>
        </w:rPr>
      </w:pPr>
      <w:r>
        <w:rPr>
          <w:rFonts w:ascii="Arial" w:hAnsi="Arial" w:cs="Arial"/>
          <w:b/>
        </w:rPr>
        <w:t xml:space="preserve">Abstract: </w:t>
      </w:r>
    </w:p>
    <w:p w14:paraId="35795922" w14:textId="77777777" w:rsidR="00721EEE" w:rsidRDefault="00721EEE" w:rsidP="00721EEE">
      <w:r>
        <w:t>Support of Improved QoS for Media Streaming services</w:t>
      </w:r>
    </w:p>
    <w:p w14:paraId="07474D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S4-251485</w:t>
      </w:r>
      <w:r>
        <w:rPr>
          <w:color w:val="993300"/>
          <w:u w:val="single"/>
        </w:rPr>
        <w:t>.</w:t>
      </w:r>
    </w:p>
    <w:p w14:paraId="6791B9CB" w14:textId="2BC8923E" w:rsidR="00721EEE" w:rsidRDefault="00721EEE" w:rsidP="00721EEE">
      <w:pPr>
        <w:rPr>
          <w:rFonts w:ascii="Arial" w:hAnsi="Arial" w:cs="Arial"/>
          <w:b/>
          <w:sz w:val="24"/>
        </w:rPr>
      </w:pPr>
      <w:r>
        <w:rPr>
          <w:rFonts w:ascii="Arial" w:hAnsi="Arial" w:cs="Arial"/>
          <w:b/>
          <w:color w:val="0000FF"/>
          <w:sz w:val="24"/>
        </w:rPr>
        <w:t>S4-251268</w:t>
      </w:r>
      <w:r>
        <w:rPr>
          <w:rFonts w:ascii="Arial" w:hAnsi="Arial" w:cs="Arial"/>
          <w:b/>
          <w:color w:val="0000FF"/>
          <w:sz w:val="24"/>
        </w:rPr>
        <w:tab/>
      </w:r>
      <w:r>
        <w:rPr>
          <w:rFonts w:ascii="Arial" w:hAnsi="Arial" w:cs="Arial"/>
          <w:b/>
          <w:sz w:val="24"/>
        </w:rPr>
        <w:t>Stage 3 on Improved QoS Support for Media Streaming services</w:t>
      </w:r>
    </w:p>
    <w:p w14:paraId="4EE75E49"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CR-0020  rev 5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F5F9B63" w14:textId="77777777" w:rsidR="00721EEE" w:rsidRDefault="00721EEE" w:rsidP="00721EEE">
      <w:pPr>
        <w:rPr>
          <w:color w:val="808080"/>
        </w:rPr>
      </w:pPr>
      <w:r>
        <w:rPr>
          <w:color w:val="808080"/>
        </w:rPr>
        <w:t>(Replaces S4aI250092)</w:t>
      </w:r>
    </w:p>
    <w:p w14:paraId="2FB653DA" w14:textId="77777777" w:rsidR="00721EEE" w:rsidRDefault="00721EEE" w:rsidP="00721EEE">
      <w:pPr>
        <w:rPr>
          <w:rFonts w:ascii="Arial" w:hAnsi="Arial" w:cs="Arial"/>
          <w:b/>
        </w:rPr>
      </w:pPr>
      <w:r>
        <w:rPr>
          <w:rFonts w:ascii="Arial" w:hAnsi="Arial" w:cs="Arial"/>
          <w:b/>
        </w:rPr>
        <w:t xml:space="preserve">Abstract: </w:t>
      </w:r>
    </w:p>
    <w:p w14:paraId="362EDBB5" w14:textId="77777777" w:rsidR="00721EEE" w:rsidRDefault="00721EEE" w:rsidP="00721EEE">
      <w:r>
        <w:t>Stage 3 on Improved QoS Support for Media Streaming services.</w:t>
      </w:r>
    </w:p>
    <w:p w14:paraId="1E112F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S4-251512</w:t>
      </w:r>
      <w:r>
        <w:rPr>
          <w:color w:val="993300"/>
          <w:u w:val="single"/>
        </w:rPr>
        <w:t>.</w:t>
      </w:r>
    </w:p>
    <w:p w14:paraId="1AC2F9FD" w14:textId="4D22A2BC" w:rsidR="00721EEE" w:rsidRDefault="00721EEE" w:rsidP="00721EEE">
      <w:pPr>
        <w:rPr>
          <w:rFonts w:ascii="Arial" w:hAnsi="Arial" w:cs="Arial"/>
          <w:b/>
          <w:sz w:val="24"/>
        </w:rPr>
      </w:pPr>
      <w:r>
        <w:rPr>
          <w:rFonts w:ascii="Arial" w:hAnsi="Arial" w:cs="Arial"/>
          <w:b/>
          <w:color w:val="0000FF"/>
          <w:sz w:val="24"/>
        </w:rPr>
        <w:t>S4-251274</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26026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4 Cat: B (Rel-19)</w:t>
      </w:r>
      <w:r>
        <w:rPr>
          <w:i/>
        </w:rPr>
        <w:br/>
      </w:r>
      <w:r>
        <w:rPr>
          <w:i/>
        </w:rPr>
        <w:br/>
      </w:r>
      <w:r>
        <w:rPr>
          <w:i/>
        </w:rPr>
        <w:tab/>
      </w:r>
      <w:r>
        <w:rPr>
          <w:i/>
        </w:rPr>
        <w:tab/>
      </w:r>
      <w:r>
        <w:rPr>
          <w:i/>
        </w:rPr>
        <w:tab/>
      </w:r>
      <w:r>
        <w:rPr>
          <w:i/>
        </w:rPr>
        <w:tab/>
      </w:r>
      <w:r>
        <w:rPr>
          <w:i/>
        </w:rPr>
        <w:tab/>
        <w:t>Source: Dolby Laboratories Inc.</w:t>
      </w:r>
    </w:p>
    <w:p w14:paraId="7EB5C08C" w14:textId="77777777" w:rsidR="00721EEE" w:rsidRDefault="00721EEE" w:rsidP="00721EEE">
      <w:pPr>
        <w:rPr>
          <w:color w:val="808080"/>
        </w:rPr>
      </w:pPr>
      <w:r>
        <w:rPr>
          <w:color w:val="808080"/>
        </w:rPr>
        <w:t>(Replaces S4-251107)</w:t>
      </w:r>
    </w:p>
    <w:p w14:paraId="79FE1D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S4-251506</w:t>
      </w:r>
      <w:r>
        <w:rPr>
          <w:color w:val="993300"/>
          <w:u w:val="single"/>
        </w:rPr>
        <w:t>.</w:t>
      </w:r>
    </w:p>
    <w:p w14:paraId="10468947" w14:textId="16CF20F2" w:rsidR="00721EEE" w:rsidRDefault="00721EEE" w:rsidP="00721EEE">
      <w:pPr>
        <w:rPr>
          <w:rFonts w:ascii="Arial" w:hAnsi="Arial" w:cs="Arial"/>
          <w:b/>
          <w:sz w:val="24"/>
        </w:rPr>
      </w:pPr>
      <w:r>
        <w:rPr>
          <w:rFonts w:ascii="Arial" w:hAnsi="Arial" w:cs="Arial"/>
          <w:b/>
          <w:color w:val="0000FF"/>
          <w:sz w:val="24"/>
        </w:rPr>
        <w:t>S4-251275</w:t>
      </w:r>
      <w:r>
        <w:rPr>
          <w:rFonts w:ascii="Arial" w:hAnsi="Arial" w:cs="Arial"/>
          <w:b/>
          <w:color w:val="0000FF"/>
          <w:sz w:val="24"/>
        </w:rPr>
        <w:tab/>
      </w:r>
      <w:r>
        <w:rPr>
          <w:rFonts w:ascii="Arial" w:hAnsi="Arial" w:cs="Arial"/>
          <w:b/>
          <w:sz w:val="24"/>
        </w:rPr>
        <w:t xml:space="preserve">[AMD_PRO-MED] WT2: TS 26.512 </w:t>
      </w:r>
      <w:proofErr w:type="spellStart"/>
      <w:r>
        <w:rPr>
          <w:rFonts w:ascii="Arial" w:hAnsi="Arial" w:cs="Arial"/>
          <w:b/>
          <w:sz w:val="24"/>
        </w:rPr>
        <w:t>OpenAPI</w:t>
      </w:r>
      <w:proofErr w:type="spellEnd"/>
      <w:r>
        <w:rPr>
          <w:rFonts w:ascii="Arial" w:hAnsi="Arial" w:cs="Arial"/>
          <w:b/>
          <w:sz w:val="24"/>
        </w:rPr>
        <w:t xml:space="preserve"> updates to enable media delivery from multiple service locations</w:t>
      </w:r>
    </w:p>
    <w:p w14:paraId="32AF472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CR-0098  rev  Cat: B (Rel-19)</w:t>
      </w:r>
      <w:r>
        <w:rPr>
          <w:i/>
        </w:rPr>
        <w:br/>
      </w:r>
      <w:r>
        <w:rPr>
          <w:i/>
        </w:rPr>
        <w:br/>
      </w:r>
      <w:r>
        <w:rPr>
          <w:i/>
        </w:rPr>
        <w:tab/>
      </w:r>
      <w:r>
        <w:rPr>
          <w:i/>
        </w:rPr>
        <w:tab/>
      </w:r>
      <w:r>
        <w:rPr>
          <w:i/>
        </w:rPr>
        <w:tab/>
      </w:r>
      <w:r>
        <w:rPr>
          <w:i/>
        </w:rPr>
        <w:tab/>
      </w:r>
      <w:r>
        <w:rPr>
          <w:i/>
        </w:rPr>
        <w:tab/>
        <w:t>Source: Dolby Laboratories Inc.</w:t>
      </w:r>
    </w:p>
    <w:p w14:paraId="75FD54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F3705" w14:textId="36DBDA6D" w:rsidR="00721EEE" w:rsidRDefault="00721EEE" w:rsidP="00721EEE">
      <w:pPr>
        <w:rPr>
          <w:rFonts w:ascii="Arial" w:hAnsi="Arial" w:cs="Arial"/>
          <w:b/>
          <w:sz w:val="24"/>
        </w:rPr>
      </w:pPr>
      <w:r>
        <w:rPr>
          <w:rFonts w:ascii="Arial" w:hAnsi="Arial" w:cs="Arial"/>
          <w:b/>
          <w:color w:val="0000FF"/>
          <w:sz w:val="24"/>
        </w:rPr>
        <w:t>S4-251276</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5D054DE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CR-0016  rev 4 Cat: B (Rel-19)</w:t>
      </w:r>
      <w:r>
        <w:rPr>
          <w:i/>
        </w:rPr>
        <w:br/>
      </w:r>
      <w:r>
        <w:rPr>
          <w:i/>
        </w:rPr>
        <w:br/>
      </w:r>
      <w:r>
        <w:rPr>
          <w:i/>
        </w:rPr>
        <w:tab/>
      </w:r>
      <w:r>
        <w:rPr>
          <w:i/>
        </w:rPr>
        <w:tab/>
      </w:r>
      <w:r>
        <w:rPr>
          <w:i/>
        </w:rPr>
        <w:tab/>
      </w:r>
      <w:r>
        <w:rPr>
          <w:i/>
        </w:rPr>
        <w:tab/>
      </w:r>
      <w:r>
        <w:rPr>
          <w:i/>
        </w:rPr>
        <w:tab/>
        <w:t>Source: Dolby Laboratories Inc.</w:t>
      </w:r>
    </w:p>
    <w:p w14:paraId="60B202CB" w14:textId="77777777" w:rsidR="00721EEE" w:rsidRDefault="00721EEE" w:rsidP="00721EEE">
      <w:pPr>
        <w:rPr>
          <w:color w:val="808080"/>
        </w:rPr>
      </w:pPr>
      <w:r>
        <w:rPr>
          <w:color w:val="808080"/>
        </w:rPr>
        <w:t>(Replaces S4-251031)</w:t>
      </w:r>
    </w:p>
    <w:p w14:paraId="038D3D2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S4-251505</w:t>
      </w:r>
      <w:r>
        <w:rPr>
          <w:color w:val="993300"/>
          <w:u w:val="single"/>
        </w:rPr>
        <w:t>.</w:t>
      </w:r>
    </w:p>
    <w:p w14:paraId="50398EC4" w14:textId="3533CF2D" w:rsidR="00721EEE" w:rsidRDefault="00721EEE" w:rsidP="00721EEE">
      <w:pPr>
        <w:rPr>
          <w:rFonts w:ascii="Arial" w:hAnsi="Arial" w:cs="Arial"/>
          <w:b/>
          <w:sz w:val="24"/>
        </w:rPr>
      </w:pPr>
      <w:r>
        <w:rPr>
          <w:rFonts w:ascii="Arial" w:hAnsi="Arial" w:cs="Arial"/>
          <w:b/>
          <w:color w:val="0000FF"/>
          <w:sz w:val="24"/>
        </w:rPr>
        <w:t>S4-251277</w:t>
      </w:r>
      <w:r>
        <w:rPr>
          <w:rFonts w:ascii="Arial" w:hAnsi="Arial" w:cs="Arial"/>
          <w:b/>
          <w:color w:val="0000FF"/>
          <w:sz w:val="24"/>
        </w:rPr>
        <w:tab/>
      </w:r>
      <w:r>
        <w:rPr>
          <w:rFonts w:ascii="Arial" w:hAnsi="Arial" w:cs="Arial"/>
          <w:b/>
          <w:sz w:val="24"/>
        </w:rPr>
        <w:t xml:space="preserve">[AMD_PRO-MED] WT2: TS 26.510 </w:t>
      </w:r>
      <w:proofErr w:type="spellStart"/>
      <w:r>
        <w:rPr>
          <w:rFonts w:ascii="Arial" w:hAnsi="Arial" w:cs="Arial"/>
          <w:b/>
          <w:sz w:val="24"/>
        </w:rPr>
        <w:t>OpenAPI</w:t>
      </w:r>
      <w:proofErr w:type="spellEnd"/>
      <w:r>
        <w:rPr>
          <w:rFonts w:ascii="Arial" w:hAnsi="Arial" w:cs="Arial"/>
          <w:b/>
          <w:sz w:val="24"/>
        </w:rPr>
        <w:t xml:space="preserve"> updates to enable media delivery from multiple service locations</w:t>
      </w:r>
    </w:p>
    <w:p w14:paraId="4AAEF001"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CR-0033  rev  Cat: B (Rel-19)</w:t>
      </w:r>
      <w:r>
        <w:rPr>
          <w:i/>
        </w:rPr>
        <w:br/>
      </w:r>
      <w:r>
        <w:rPr>
          <w:i/>
        </w:rPr>
        <w:br/>
      </w:r>
      <w:r>
        <w:rPr>
          <w:i/>
        </w:rPr>
        <w:tab/>
      </w:r>
      <w:r>
        <w:rPr>
          <w:i/>
        </w:rPr>
        <w:tab/>
      </w:r>
      <w:r>
        <w:rPr>
          <w:i/>
        </w:rPr>
        <w:tab/>
      </w:r>
      <w:r>
        <w:rPr>
          <w:i/>
        </w:rPr>
        <w:tab/>
      </w:r>
      <w:r>
        <w:rPr>
          <w:i/>
        </w:rPr>
        <w:tab/>
        <w:t>Source: Dolby Laboratories Inc.</w:t>
      </w:r>
    </w:p>
    <w:p w14:paraId="5A81402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1CF81" w14:textId="6A7F0A4C" w:rsidR="00721EEE" w:rsidRDefault="00721EEE" w:rsidP="00721EEE">
      <w:pPr>
        <w:rPr>
          <w:rFonts w:ascii="Arial" w:hAnsi="Arial" w:cs="Arial"/>
          <w:b/>
          <w:sz w:val="24"/>
        </w:rPr>
      </w:pPr>
      <w:r>
        <w:rPr>
          <w:rFonts w:ascii="Arial" w:hAnsi="Arial" w:cs="Arial"/>
          <w:b/>
          <w:color w:val="0000FF"/>
          <w:sz w:val="24"/>
        </w:rPr>
        <w:t>S4-251278</w:t>
      </w:r>
      <w:r>
        <w:rPr>
          <w:rFonts w:ascii="Arial" w:hAnsi="Arial" w:cs="Arial"/>
          <w:b/>
          <w:color w:val="0000FF"/>
          <w:sz w:val="24"/>
        </w:rPr>
        <w:tab/>
      </w:r>
      <w:r>
        <w:rPr>
          <w:rFonts w:ascii="Arial" w:hAnsi="Arial" w:cs="Arial"/>
          <w:b/>
          <w:sz w:val="24"/>
        </w:rPr>
        <w:t>[AMD_PRO-MED] WT2: Alignment with TS 26.510 CR 0016 and TS 26.512 CR 0086 - M10u definition</w:t>
      </w:r>
    </w:p>
    <w:p w14:paraId="545A262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1 Cat: B (Rel-19)</w:t>
      </w:r>
      <w:r>
        <w:rPr>
          <w:i/>
        </w:rPr>
        <w:br/>
      </w:r>
      <w:r>
        <w:rPr>
          <w:i/>
        </w:rPr>
        <w:br/>
      </w:r>
      <w:r>
        <w:rPr>
          <w:i/>
        </w:rPr>
        <w:tab/>
      </w:r>
      <w:r>
        <w:rPr>
          <w:i/>
        </w:rPr>
        <w:tab/>
      </w:r>
      <w:r>
        <w:rPr>
          <w:i/>
        </w:rPr>
        <w:tab/>
      </w:r>
      <w:r>
        <w:rPr>
          <w:i/>
        </w:rPr>
        <w:tab/>
      </w:r>
      <w:r>
        <w:rPr>
          <w:i/>
        </w:rPr>
        <w:tab/>
        <w:t>Source: Dolby Laboratories Inc.</w:t>
      </w:r>
    </w:p>
    <w:p w14:paraId="00D0E07D" w14:textId="77777777" w:rsidR="00721EEE" w:rsidRDefault="00721EEE" w:rsidP="00721EEE">
      <w:pPr>
        <w:rPr>
          <w:color w:val="808080"/>
        </w:rPr>
      </w:pPr>
      <w:r>
        <w:rPr>
          <w:color w:val="808080"/>
        </w:rPr>
        <w:t>(Replaces S4aI250097)</w:t>
      </w:r>
    </w:p>
    <w:p w14:paraId="70E6497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S4-251503</w:t>
      </w:r>
      <w:r>
        <w:rPr>
          <w:color w:val="993300"/>
          <w:u w:val="single"/>
        </w:rPr>
        <w:t>.</w:t>
      </w:r>
    </w:p>
    <w:p w14:paraId="6BDE5C25" w14:textId="121CE980" w:rsidR="00721EEE" w:rsidRDefault="00721EEE" w:rsidP="00721EEE">
      <w:pPr>
        <w:rPr>
          <w:rFonts w:ascii="Arial" w:hAnsi="Arial" w:cs="Arial"/>
          <w:b/>
          <w:sz w:val="24"/>
        </w:rPr>
      </w:pPr>
      <w:r>
        <w:rPr>
          <w:rFonts w:ascii="Arial" w:hAnsi="Arial" w:cs="Arial"/>
          <w:b/>
          <w:color w:val="0000FF"/>
          <w:sz w:val="24"/>
        </w:rPr>
        <w:t>S4-251280</w:t>
      </w:r>
      <w:r>
        <w:rPr>
          <w:rFonts w:ascii="Arial" w:hAnsi="Arial" w:cs="Arial"/>
          <w:b/>
          <w:color w:val="0000FF"/>
          <w:sz w:val="24"/>
        </w:rPr>
        <w:tab/>
      </w:r>
      <w:r>
        <w:rPr>
          <w:rFonts w:ascii="Arial" w:hAnsi="Arial" w:cs="Arial"/>
          <w:b/>
          <w:sz w:val="24"/>
        </w:rPr>
        <w:t>[AMD_PRO-MED] WT2: Alignment with TS 26.512 CR 0091 - CMMF architecture and procedures mapping</w:t>
      </w:r>
    </w:p>
    <w:p w14:paraId="264D5BF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1 Cat: B (Rel-20)</w:t>
      </w:r>
      <w:r>
        <w:rPr>
          <w:i/>
        </w:rPr>
        <w:br/>
      </w:r>
      <w:r>
        <w:rPr>
          <w:i/>
        </w:rPr>
        <w:br/>
      </w:r>
      <w:r>
        <w:rPr>
          <w:i/>
        </w:rPr>
        <w:tab/>
      </w:r>
      <w:r>
        <w:rPr>
          <w:i/>
        </w:rPr>
        <w:tab/>
      </w:r>
      <w:r>
        <w:rPr>
          <w:i/>
        </w:rPr>
        <w:tab/>
      </w:r>
      <w:r>
        <w:rPr>
          <w:i/>
        </w:rPr>
        <w:tab/>
      </w:r>
      <w:r>
        <w:rPr>
          <w:i/>
        </w:rPr>
        <w:tab/>
        <w:t>Source: Dolby Laboratories Inc.</w:t>
      </w:r>
    </w:p>
    <w:p w14:paraId="65F0D2E5" w14:textId="77777777" w:rsidR="00721EEE" w:rsidRDefault="00721EEE" w:rsidP="00721EEE">
      <w:pPr>
        <w:rPr>
          <w:color w:val="808080"/>
        </w:rPr>
      </w:pPr>
      <w:r>
        <w:rPr>
          <w:color w:val="808080"/>
        </w:rPr>
        <w:t>(Replaces S4aI250098)</w:t>
      </w:r>
    </w:p>
    <w:p w14:paraId="6EA5073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DAAE9" w14:textId="0289FDA1" w:rsidR="00721EEE" w:rsidRDefault="00721EEE" w:rsidP="00721EEE">
      <w:pPr>
        <w:rPr>
          <w:rFonts w:ascii="Arial" w:hAnsi="Arial" w:cs="Arial"/>
          <w:b/>
          <w:sz w:val="24"/>
        </w:rPr>
      </w:pPr>
      <w:r>
        <w:rPr>
          <w:rFonts w:ascii="Arial" w:hAnsi="Arial" w:cs="Arial"/>
          <w:b/>
          <w:color w:val="0000FF"/>
          <w:sz w:val="24"/>
        </w:rPr>
        <w:t>S4-251281</w:t>
      </w:r>
      <w:r>
        <w:rPr>
          <w:rFonts w:ascii="Arial" w:hAnsi="Arial" w:cs="Arial"/>
          <w:b/>
          <w:color w:val="0000FF"/>
          <w:sz w:val="24"/>
        </w:rPr>
        <w:tab/>
      </w:r>
      <w:r>
        <w:rPr>
          <w:rFonts w:ascii="Arial" w:hAnsi="Arial" w:cs="Arial"/>
          <w:b/>
          <w:sz w:val="24"/>
        </w:rPr>
        <w:t>[AMD_PRO-MED] WT2: Alignment with TS 26.512 CR 0091 - Multi-Source object coding architecture and procedures mapping</w:t>
      </w:r>
    </w:p>
    <w:p w14:paraId="4BF78D5B"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2 Cat: B (Rel-19)</w:t>
      </w:r>
      <w:r>
        <w:rPr>
          <w:i/>
        </w:rPr>
        <w:br/>
      </w:r>
      <w:r>
        <w:rPr>
          <w:i/>
        </w:rPr>
        <w:br/>
      </w:r>
      <w:r>
        <w:rPr>
          <w:i/>
        </w:rPr>
        <w:tab/>
      </w:r>
      <w:r>
        <w:rPr>
          <w:i/>
        </w:rPr>
        <w:tab/>
      </w:r>
      <w:r>
        <w:rPr>
          <w:i/>
        </w:rPr>
        <w:tab/>
      </w:r>
      <w:r>
        <w:rPr>
          <w:i/>
        </w:rPr>
        <w:tab/>
      </w:r>
      <w:r>
        <w:rPr>
          <w:i/>
        </w:rPr>
        <w:tab/>
        <w:t>Source: Dolby Laboratories Inc.</w:t>
      </w:r>
    </w:p>
    <w:p w14:paraId="7B686459" w14:textId="77777777" w:rsidR="00721EEE" w:rsidRDefault="00721EEE" w:rsidP="00721EEE">
      <w:pPr>
        <w:rPr>
          <w:color w:val="808080"/>
        </w:rPr>
      </w:pPr>
      <w:r>
        <w:rPr>
          <w:color w:val="808080"/>
        </w:rPr>
        <w:t>(Replaces S4aI250098)</w:t>
      </w:r>
    </w:p>
    <w:p w14:paraId="712432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S4-251535</w:t>
      </w:r>
      <w:r>
        <w:rPr>
          <w:color w:val="993300"/>
          <w:u w:val="single"/>
        </w:rPr>
        <w:t>.</w:t>
      </w:r>
    </w:p>
    <w:p w14:paraId="0E6FD3A5" w14:textId="3EA71853" w:rsidR="00721EEE" w:rsidRDefault="00721EEE" w:rsidP="00721EEE">
      <w:pPr>
        <w:rPr>
          <w:rFonts w:ascii="Arial" w:hAnsi="Arial" w:cs="Arial"/>
          <w:b/>
          <w:sz w:val="24"/>
        </w:rPr>
      </w:pPr>
      <w:r>
        <w:rPr>
          <w:rFonts w:ascii="Arial" w:hAnsi="Arial" w:cs="Arial"/>
          <w:b/>
          <w:color w:val="0000FF"/>
          <w:sz w:val="24"/>
        </w:rPr>
        <w:t>S4-251282</w:t>
      </w:r>
      <w:r>
        <w:rPr>
          <w:rFonts w:ascii="Arial" w:hAnsi="Arial" w:cs="Arial"/>
          <w:b/>
          <w:color w:val="0000FF"/>
          <w:sz w:val="24"/>
        </w:rPr>
        <w:tab/>
      </w:r>
      <w:r>
        <w:rPr>
          <w:rFonts w:ascii="Arial" w:hAnsi="Arial" w:cs="Arial"/>
          <w:b/>
          <w:sz w:val="24"/>
        </w:rPr>
        <w:t>[AMD_PRO-MED] WT2: New annexes to specify use of CMMF within TS 26.512</w:t>
      </w:r>
    </w:p>
    <w:p w14:paraId="4D8EA1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CR-0091  rev 3 Cat: B (Rel-19)</w:t>
      </w:r>
      <w:r>
        <w:rPr>
          <w:i/>
        </w:rPr>
        <w:br/>
      </w:r>
      <w:r>
        <w:rPr>
          <w:i/>
        </w:rPr>
        <w:br/>
      </w:r>
      <w:r>
        <w:rPr>
          <w:i/>
        </w:rPr>
        <w:tab/>
      </w:r>
      <w:r>
        <w:rPr>
          <w:i/>
        </w:rPr>
        <w:tab/>
      </w:r>
      <w:r>
        <w:rPr>
          <w:i/>
        </w:rPr>
        <w:tab/>
      </w:r>
      <w:r>
        <w:rPr>
          <w:i/>
        </w:rPr>
        <w:tab/>
      </w:r>
      <w:r>
        <w:rPr>
          <w:i/>
        </w:rPr>
        <w:tab/>
        <w:t>Source: Dolby Laboratories Inc.</w:t>
      </w:r>
    </w:p>
    <w:p w14:paraId="3B00CBCB" w14:textId="77777777" w:rsidR="00721EEE" w:rsidRDefault="00721EEE" w:rsidP="00721EEE">
      <w:pPr>
        <w:rPr>
          <w:color w:val="808080"/>
        </w:rPr>
      </w:pPr>
      <w:r>
        <w:rPr>
          <w:color w:val="808080"/>
        </w:rPr>
        <w:t>(Replaces S4aI250099)</w:t>
      </w:r>
    </w:p>
    <w:p w14:paraId="02D0E72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S4-251508</w:t>
      </w:r>
      <w:r>
        <w:rPr>
          <w:color w:val="993300"/>
          <w:u w:val="single"/>
        </w:rPr>
        <w:t>.</w:t>
      </w:r>
    </w:p>
    <w:p w14:paraId="2870327A" w14:textId="7A1774FE" w:rsidR="00721EEE" w:rsidRDefault="00721EEE" w:rsidP="00721EEE">
      <w:pPr>
        <w:rPr>
          <w:rFonts w:ascii="Arial" w:hAnsi="Arial" w:cs="Arial"/>
          <w:b/>
          <w:sz w:val="24"/>
        </w:rPr>
      </w:pPr>
      <w:r>
        <w:rPr>
          <w:rFonts w:ascii="Arial" w:hAnsi="Arial" w:cs="Arial"/>
          <w:b/>
          <w:color w:val="0000FF"/>
          <w:sz w:val="24"/>
        </w:rPr>
        <w:t>S4-251317</w:t>
      </w:r>
      <w:r>
        <w:rPr>
          <w:rFonts w:ascii="Arial" w:hAnsi="Arial" w:cs="Arial"/>
          <w:b/>
          <w:color w:val="0000FF"/>
          <w:sz w:val="24"/>
        </w:rPr>
        <w:tab/>
      </w:r>
      <w:r>
        <w:rPr>
          <w:rFonts w:ascii="Arial" w:hAnsi="Arial" w:cs="Arial"/>
          <w:b/>
          <w:sz w:val="24"/>
        </w:rPr>
        <w:t>[AMD_PRO-MED] CMCD Configuration</w:t>
      </w:r>
    </w:p>
    <w:p w14:paraId="2F44511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96008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5B47" w14:textId="1C2257DD" w:rsidR="00721EEE" w:rsidRDefault="00721EEE" w:rsidP="00721EEE">
      <w:pPr>
        <w:rPr>
          <w:rFonts w:ascii="Arial" w:hAnsi="Arial" w:cs="Arial"/>
          <w:b/>
          <w:sz w:val="24"/>
        </w:rPr>
      </w:pPr>
      <w:r>
        <w:rPr>
          <w:rFonts w:ascii="Arial" w:hAnsi="Arial" w:cs="Arial"/>
          <w:b/>
          <w:color w:val="0000FF"/>
          <w:sz w:val="24"/>
        </w:rPr>
        <w:t>S4-251370</w:t>
      </w:r>
      <w:r>
        <w:rPr>
          <w:rFonts w:ascii="Arial" w:hAnsi="Arial" w:cs="Arial"/>
          <w:b/>
          <w:color w:val="0000FF"/>
          <w:sz w:val="24"/>
        </w:rPr>
        <w:tab/>
      </w:r>
      <w:r>
        <w:rPr>
          <w:rFonts w:ascii="Arial" w:hAnsi="Arial" w:cs="Arial"/>
          <w:b/>
          <w:sz w:val="24"/>
        </w:rPr>
        <w:t>[AMD_PRO-MED] Support for multiple Service Locations in DASH</w:t>
      </w:r>
    </w:p>
    <w:p w14:paraId="2AD91DC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CC3B50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9D8AD" w14:textId="34921809" w:rsidR="00721EEE" w:rsidRDefault="00721EEE" w:rsidP="00721EEE">
      <w:pPr>
        <w:rPr>
          <w:rFonts w:ascii="Arial" w:hAnsi="Arial" w:cs="Arial"/>
          <w:b/>
          <w:sz w:val="24"/>
        </w:rPr>
      </w:pPr>
      <w:r>
        <w:rPr>
          <w:rFonts w:ascii="Arial" w:hAnsi="Arial" w:cs="Arial"/>
          <w:b/>
          <w:color w:val="0000FF"/>
          <w:sz w:val="24"/>
        </w:rPr>
        <w:t>S4-251384</w:t>
      </w:r>
      <w:r>
        <w:rPr>
          <w:rFonts w:ascii="Arial" w:hAnsi="Arial" w:cs="Arial"/>
          <w:b/>
          <w:color w:val="0000FF"/>
          <w:sz w:val="24"/>
        </w:rPr>
        <w:tab/>
      </w:r>
      <w:r>
        <w:rPr>
          <w:rFonts w:ascii="Arial" w:hAnsi="Arial" w:cs="Arial"/>
          <w:b/>
          <w:sz w:val="24"/>
        </w:rPr>
        <w:t>[AMD_PRO-MED] Stage-3 Aspects of Network Slicing</w:t>
      </w:r>
    </w:p>
    <w:p w14:paraId="464908E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5 Cat: C (Rel-19)</w:t>
      </w:r>
      <w:r>
        <w:rPr>
          <w:i/>
        </w:rPr>
        <w:br/>
      </w:r>
      <w:r>
        <w:rPr>
          <w:i/>
        </w:rPr>
        <w:br/>
      </w:r>
      <w:r>
        <w:rPr>
          <w:i/>
        </w:rPr>
        <w:tab/>
      </w:r>
      <w:r>
        <w:rPr>
          <w:i/>
        </w:rPr>
        <w:tab/>
      </w:r>
      <w:r>
        <w:rPr>
          <w:i/>
        </w:rPr>
        <w:tab/>
      </w:r>
      <w:r>
        <w:rPr>
          <w:i/>
        </w:rPr>
        <w:tab/>
      </w:r>
      <w:r>
        <w:rPr>
          <w:i/>
        </w:rPr>
        <w:tab/>
        <w:t>Source: Samsung Electronics Co. Ltd</w:t>
      </w:r>
    </w:p>
    <w:p w14:paraId="03BC9FB7" w14:textId="77777777" w:rsidR="00721EEE" w:rsidRDefault="00721EEE" w:rsidP="00721EEE">
      <w:pPr>
        <w:rPr>
          <w:color w:val="808080"/>
        </w:rPr>
      </w:pPr>
      <w:r>
        <w:rPr>
          <w:color w:val="808080"/>
        </w:rPr>
        <w:t>(Replaces S4-250968)</w:t>
      </w:r>
    </w:p>
    <w:p w14:paraId="4360408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S4-251486</w:t>
      </w:r>
      <w:r>
        <w:rPr>
          <w:color w:val="993300"/>
          <w:u w:val="single"/>
        </w:rPr>
        <w:t>.</w:t>
      </w:r>
    </w:p>
    <w:p w14:paraId="128C41A0" w14:textId="0B60A27B" w:rsidR="00721EEE" w:rsidRDefault="00721EEE" w:rsidP="00721EEE">
      <w:pPr>
        <w:rPr>
          <w:rFonts w:ascii="Arial" w:hAnsi="Arial" w:cs="Arial"/>
          <w:b/>
          <w:sz w:val="24"/>
        </w:rPr>
      </w:pPr>
      <w:r>
        <w:rPr>
          <w:rFonts w:ascii="Arial" w:hAnsi="Arial" w:cs="Arial"/>
          <w:b/>
          <w:color w:val="0000FF"/>
          <w:sz w:val="24"/>
        </w:rPr>
        <w:lastRenderedPageBreak/>
        <w:t>S4-251465</w:t>
      </w:r>
      <w:r>
        <w:rPr>
          <w:rFonts w:ascii="Arial" w:hAnsi="Arial" w:cs="Arial"/>
          <w:b/>
          <w:color w:val="0000FF"/>
          <w:sz w:val="24"/>
        </w:rPr>
        <w:tab/>
      </w:r>
      <w:r>
        <w:rPr>
          <w:rFonts w:ascii="Arial" w:hAnsi="Arial" w:cs="Arial"/>
          <w:b/>
          <w:sz w:val="24"/>
        </w:rPr>
        <w:t>[AMD_PRO-MED] WT1: CMCD provisioning (M1), reporting (M3) and exposure (R5/R6)</w:t>
      </w:r>
    </w:p>
    <w:p w14:paraId="2D17B8C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5 Cat: B (Rel-19)</w:t>
      </w:r>
      <w:r>
        <w:rPr>
          <w:i/>
        </w:rPr>
        <w:br/>
      </w:r>
      <w:r>
        <w:rPr>
          <w:i/>
        </w:rPr>
        <w:br/>
      </w:r>
      <w:r>
        <w:rPr>
          <w:i/>
        </w:rPr>
        <w:tab/>
      </w:r>
      <w:r>
        <w:rPr>
          <w:i/>
        </w:rPr>
        <w:tab/>
      </w:r>
      <w:r>
        <w:rPr>
          <w:i/>
        </w:rPr>
        <w:tab/>
      </w:r>
      <w:r>
        <w:rPr>
          <w:i/>
        </w:rPr>
        <w:tab/>
      </w:r>
      <w:r>
        <w:rPr>
          <w:i/>
        </w:rPr>
        <w:tab/>
        <w:t>Source: BBC</w:t>
      </w:r>
    </w:p>
    <w:p w14:paraId="676E0B18" w14:textId="77777777" w:rsidR="00721EEE" w:rsidRDefault="00721EEE" w:rsidP="00721EEE">
      <w:pPr>
        <w:rPr>
          <w:color w:val="808080"/>
        </w:rPr>
      </w:pPr>
      <w:r>
        <w:rPr>
          <w:color w:val="808080"/>
        </w:rPr>
        <w:t>(Replaces S4-251228)</w:t>
      </w:r>
    </w:p>
    <w:p w14:paraId="390E56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14672" w14:textId="429D10BD" w:rsidR="00721EEE" w:rsidRDefault="00721EEE" w:rsidP="00721EEE">
      <w:pPr>
        <w:rPr>
          <w:rFonts w:ascii="Arial" w:hAnsi="Arial" w:cs="Arial"/>
          <w:b/>
          <w:sz w:val="24"/>
        </w:rPr>
      </w:pPr>
      <w:r>
        <w:rPr>
          <w:rFonts w:ascii="Arial" w:hAnsi="Arial" w:cs="Arial"/>
          <w:b/>
          <w:color w:val="0000FF"/>
          <w:sz w:val="24"/>
        </w:rPr>
        <w:t>S4-251504</w:t>
      </w:r>
      <w:r>
        <w:rPr>
          <w:rFonts w:ascii="Arial" w:hAnsi="Arial" w:cs="Arial"/>
          <w:b/>
          <w:color w:val="0000FF"/>
          <w:sz w:val="24"/>
        </w:rPr>
        <w:tab/>
      </w:r>
      <w:r>
        <w:rPr>
          <w:rFonts w:ascii="Arial" w:hAnsi="Arial" w:cs="Arial"/>
          <w:b/>
          <w:sz w:val="24"/>
        </w:rPr>
        <w:t>[AMD_PRO-MED] Stage-3 Aspects of Multi-access Media Delivery</w:t>
      </w:r>
    </w:p>
    <w:p w14:paraId="2E453A9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7 Cat: B (Rel-19)</w:t>
      </w:r>
      <w:r>
        <w:rPr>
          <w:i/>
        </w:rPr>
        <w:br/>
      </w:r>
      <w:r>
        <w:rPr>
          <w:i/>
        </w:rPr>
        <w:br/>
      </w:r>
      <w:r>
        <w:rPr>
          <w:i/>
        </w:rPr>
        <w:tab/>
      </w:r>
      <w:r>
        <w:rPr>
          <w:i/>
        </w:rPr>
        <w:tab/>
      </w:r>
      <w:r>
        <w:rPr>
          <w:i/>
        </w:rPr>
        <w:tab/>
      </w:r>
      <w:r>
        <w:rPr>
          <w:i/>
        </w:rPr>
        <w:tab/>
      </w:r>
      <w:r>
        <w:rPr>
          <w:i/>
        </w:rPr>
        <w:tab/>
        <w:t>Source: Samsung Electronics Co. Ltd., BBC, Nokia</w:t>
      </w:r>
    </w:p>
    <w:p w14:paraId="1713678C" w14:textId="77777777" w:rsidR="00721EEE" w:rsidRDefault="00721EEE" w:rsidP="00721EEE">
      <w:pPr>
        <w:rPr>
          <w:color w:val="808080"/>
        </w:rPr>
      </w:pPr>
      <w:r>
        <w:rPr>
          <w:color w:val="808080"/>
        </w:rPr>
        <w:t>(Replaces S4-251236)</w:t>
      </w:r>
    </w:p>
    <w:p w14:paraId="4B8BEC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E7B9E" w14:textId="490254AB" w:rsidR="00721EEE" w:rsidRDefault="00721EEE" w:rsidP="00721EEE">
      <w:pPr>
        <w:rPr>
          <w:rFonts w:ascii="Arial" w:hAnsi="Arial" w:cs="Arial"/>
          <w:b/>
          <w:sz w:val="24"/>
        </w:rPr>
      </w:pPr>
      <w:r>
        <w:rPr>
          <w:rFonts w:ascii="Arial" w:hAnsi="Arial" w:cs="Arial"/>
          <w:b/>
          <w:color w:val="0000FF"/>
          <w:sz w:val="24"/>
        </w:rPr>
        <w:t>S4-251505</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73E91F0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CR-0016  rev 5 Cat: B (Rel-19)</w:t>
      </w:r>
      <w:r>
        <w:rPr>
          <w:i/>
        </w:rPr>
        <w:br/>
      </w:r>
      <w:r>
        <w:rPr>
          <w:i/>
        </w:rPr>
        <w:br/>
      </w:r>
      <w:r>
        <w:rPr>
          <w:i/>
        </w:rPr>
        <w:tab/>
      </w:r>
      <w:r>
        <w:rPr>
          <w:i/>
        </w:rPr>
        <w:tab/>
      </w:r>
      <w:r>
        <w:rPr>
          <w:i/>
        </w:rPr>
        <w:tab/>
      </w:r>
      <w:r>
        <w:rPr>
          <w:i/>
        </w:rPr>
        <w:tab/>
      </w:r>
      <w:r>
        <w:rPr>
          <w:i/>
        </w:rPr>
        <w:tab/>
        <w:t>Source: Dolby Laboratories Inc.</w:t>
      </w:r>
    </w:p>
    <w:p w14:paraId="47D4F7A5" w14:textId="77777777" w:rsidR="00721EEE" w:rsidRDefault="00721EEE" w:rsidP="00721EEE">
      <w:pPr>
        <w:rPr>
          <w:color w:val="808080"/>
        </w:rPr>
      </w:pPr>
      <w:r>
        <w:rPr>
          <w:color w:val="808080"/>
        </w:rPr>
        <w:t>(Replaces S4-251276)</w:t>
      </w:r>
    </w:p>
    <w:p w14:paraId="2CC179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DDC7E" w14:textId="7C298AEB" w:rsidR="00721EEE" w:rsidRDefault="00721EEE" w:rsidP="00721EEE">
      <w:pPr>
        <w:rPr>
          <w:rFonts w:ascii="Arial" w:hAnsi="Arial" w:cs="Arial"/>
          <w:b/>
          <w:sz w:val="24"/>
        </w:rPr>
      </w:pPr>
      <w:r>
        <w:rPr>
          <w:rFonts w:ascii="Arial" w:hAnsi="Arial" w:cs="Arial"/>
          <w:b/>
          <w:color w:val="0000FF"/>
          <w:sz w:val="24"/>
        </w:rPr>
        <w:t>S4-251506</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117DDA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5 Cat: B (Rel-19)</w:t>
      </w:r>
      <w:r>
        <w:rPr>
          <w:i/>
        </w:rPr>
        <w:br/>
      </w:r>
      <w:r>
        <w:rPr>
          <w:i/>
        </w:rPr>
        <w:br/>
      </w:r>
      <w:r>
        <w:rPr>
          <w:i/>
        </w:rPr>
        <w:tab/>
      </w:r>
      <w:r>
        <w:rPr>
          <w:i/>
        </w:rPr>
        <w:tab/>
      </w:r>
      <w:r>
        <w:rPr>
          <w:i/>
        </w:rPr>
        <w:tab/>
      </w:r>
      <w:r>
        <w:rPr>
          <w:i/>
        </w:rPr>
        <w:tab/>
      </w:r>
      <w:r>
        <w:rPr>
          <w:i/>
        </w:rPr>
        <w:tab/>
        <w:t>Source: Dolby Laboratories Inc.</w:t>
      </w:r>
    </w:p>
    <w:p w14:paraId="366F2E83" w14:textId="77777777" w:rsidR="00721EEE" w:rsidRDefault="00721EEE" w:rsidP="00721EEE">
      <w:pPr>
        <w:rPr>
          <w:color w:val="808080"/>
        </w:rPr>
      </w:pPr>
      <w:r>
        <w:rPr>
          <w:color w:val="808080"/>
        </w:rPr>
        <w:t>(Replaces S4-251274)</w:t>
      </w:r>
    </w:p>
    <w:p w14:paraId="1D78BA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1B3D7" w14:textId="732EEBE6" w:rsidR="00721EEE" w:rsidRDefault="00721EEE" w:rsidP="00721EEE">
      <w:pPr>
        <w:rPr>
          <w:rFonts w:ascii="Arial" w:hAnsi="Arial" w:cs="Arial"/>
          <w:b/>
          <w:sz w:val="24"/>
        </w:rPr>
      </w:pPr>
      <w:r>
        <w:rPr>
          <w:rFonts w:ascii="Arial" w:hAnsi="Arial" w:cs="Arial"/>
          <w:b/>
          <w:color w:val="0000FF"/>
          <w:sz w:val="24"/>
        </w:rPr>
        <w:t>S4-251508</w:t>
      </w:r>
      <w:r>
        <w:rPr>
          <w:rFonts w:ascii="Arial" w:hAnsi="Arial" w:cs="Arial"/>
          <w:b/>
          <w:color w:val="0000FF"/>
          <w:sz w:val="24"/>
        </w:rPr>
        <w:tab/>
      </w:r>
      <w:r>
        <w:rPr>
          <w:rFonts w:ascii="Arial" w:hAnsi="Arial" w:cs="Arial"/>
          <w:b/>
          <w:sz w:val="24"/>
        </w:rPr>
        <w:t>[AMD_PRO-MED] WT2: New annexes to specify use of CMMF within TS 26.512</w:t>
      </w:r>
    </w:p>
    <w:p w14:paraId="55DC1826"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CR-0091  rev 4 Cat: B (Rel-19)</w:t>
      </w:r>
      <w:r>
        <w:rPr>
          <w:i/>
        </w:rPr>
        <w:br/>
      </w:r>
      <w:r>
        <w:rPr>
          <w:i/>
        </w:rPr>
        <w:br/>
      </w:r>
      <w:r>
        <w:rPr>
          <w:i/>
        </w:rPr>
        <w:tab/>
      </w:r>
      <w:r>
        <w:rPr>
          <w:i/>
        </w:rPr>
        <w:tab/>
      </w:r>
      <w:r>
        <w:rPr>
          <w:i/>
        </w:rPr>
        <w:tab/>
      </w:r>
      <w:r>
        <w:rPr>
          <w:i/>
        </w:rPr>
        <w:tab/>
      </w:r>
      <w:r>
        <w:rPr>
          <w:i/>
        </w:rPr>
        <w:tab/>
        <w:t>Source: Dolby Laboratories Inc.</w:t>
      </w:r>
    </w:p>
    <w:p w14:paraId="0291D107" w14:textId="77777777" w:rsidR="00721EEE" w:rsidRDefault="00721EEE" w:rsidP="00721EEE">
      <w:pPr>
        <w:rPr>
          <w:color w:val="808080"/>
        </w:rPr>
      </w:pPr>
      <w:r>
        <w:rPr>
          <w:color w:val="808080"/>
        </w:rPr>
        <w:t>(Replaces S4-251282)</w:t>
      </w:r>
    </w:p>
    <w:p w14:paraId="100073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C8416" w14:textId="1F02624B" w:rsidR="00721EEE" w:rsidRDefault="00721EEE" w:rsidP="00721EEE">
      <w:pPr>
        <w:rPr>
          <w:rFonts w:ascii="Arial" w:hAnsi="Arial" w:cs="Arial"/>
          <w:b/>
          <w:sz w:val="24"/>
        </w:rPr>
      </w:pPr>
      <w:r>
        <w:rPr>
          <w:rFonts w:ascii="Arial" w:hAnsi="Arial" w:cs="Arial"/>
          <w:b/>
          <w:color w:val="0000FF"/>
          <w:sz w:val="24"/>
        </w:rPr>
        <w:t>S4-251509</w:t>
      </w:r>
      <w:r>
        <w:rPr>
          <w:rFonts w:ascii="Arial" w:hAnsi="Arial" w:cs="Arial"/>
          <w:b/>
          <w:color w:val="0000FF"/>
          <w:sz w:val="24"/>
        </w:rPr>
        <w:tab/>
      </w:r>
      <w:r>
        <w:rPr>
          <w:rFonts w:ascii="Arial" w:hAnsi="Arial" w:cs="Arial"/>
          <w:b/>
          <w:sz w:val="24"/>
        </w:rPr>
        <w:t>[AMD_PRO-MED] In-session Unicast Repair for MBMS Object Distribution</w:t>
      </w:r>
    </w:p>
    <w:p w14:paraId="71EC506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2 Cat: B (Rel-19)</w:t>
      </w:r>
      <w:r>
        <w:rPr>
          <w:i/>
        </w:rPr>
        <w:br/>
      </w:r>
      <w:r>
        <w:rPr>
          <w:i/>
        </w:rPr>
        <w:lastRenderedPageBreak/>
        <w:br/>
      </w:r>
      <w:r>
        <w:rPr>
          <w:i/>
        </w:rPr>
        <w:tab/>
      </w:r>
      <w:r>
        <w:rPr>
          <w:i/>
        </w:rPr>
        <w:tab/>
      </w:r>
      <w:r>
        <w:rPr>
          <w:i/>
        </w:rPr>
        <w:tab/>
      </w:r>
      <w:r>
        <w:rPr>
          <w:i/>
        </w:rPr>
        <w:tab/>
      </w:r>
      <w:r>
        <w:rPr>
          <w:i/>
        </w:rPr>
        <w:tab/>
        <w:t>Source: Qualcomm Incorporated</w:t>
      </w:r>
    </w:p>
    <w:p w14:paraId="6DDD63A9" w14:textId="77777777" w:rsidR="00721EEE" w:rsidRDefault="00721EEE" w:rsidP="00721EEE">
      <w:pPr>
        <w:rPr>
          <w:color w:val="808080"/>
        </w:rPr>
      </w:pPr>
      <w:r>
        <w:rPr>
          <w:color w:val="808080"/>
        </w:rPr>
        <w:t>(Replaces S4-251232)</w:t>
      </w:r>
    </w:p>
    <w:p w14:paraId="24592B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BF2C5D" w14:textId="27845F6F" w:rsidR="00721EEE" w:rsidRDefault="00721EEE" w:rsidP="00721EEE">
      <w:pPr>
        <w:rPr>
          <w:rFonts w:ascii="Arial" w:hAnsi="Arial" w:cs="Arial"/>
          <w:b/>
          <w:sz w:val="24"/>
        </w:rPr>
      </w:pPr>
      <w:r>
        <w:rPr>
          <w:rFonts w:ascii="Arial" w:hAnsi="Arial" w:cs="Arial"/>
          <w:b/>
          <w:color w:val="0000FF"/>
          <w:sz w:val="24"/>
        </w:rPr>
        <w:t>S4-251510</w:t>
      </w:r>
      <w:r>
        <w:rPr>
          <w:rFonts w:ascii="Arial" w:hAnsi="Arial" w:cs="Arial"/>
          <w:b/>
          <w:color w:val="0000FF"/>
          <w:sz w:val="24"/>
        </w:rPr>
        <w:tab/>
      </w:r>
      <w:r>
        <w:rPr>
          <w:rFonts w:ascii="Arial" w:hAnsi="Arial" w:cs="Arial"/>
          <w:b/>
          <w:sz w:val="24"/>
        </w:rPr>
        <w:t>[AMD_PRO-MED] In-session Unicast Repair for MBS Object Distribution</w:t>
      </w:r>
    </w:p>
    <w:p w14:paraId="6A66850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2 Cat: B (Rel-19)</w:t>
      </w:r>
      <w:r>
        <w:rPr>
          <w:i/>
        </w:rPr>
        <w:br/>
      </w:r>
      <w:r>
        <w:rPr>
          <w:i/>
        </w:rPr>
        <w:br/>
      </w:r>
      <w:r>
        <w:rPr>
          <w:i/>
        </w:rPr>
        <w:tab/>
      </w:r>
      <w:r>
        <w:rPr>
          <w:i/>
        </w:rPr>
        <w:tab/>
      </w:r>
      <w:r>
        <w:rPr>
          <w:i/>
        </w:rPr>
        <w:tab/>
      </w:r>
      <w:r>
        <w:rPr>
          <w:i/>
        </w:rPr>
        <w:tab/>
      </w:r>
      <w:r>
        <w:rPr>
          <w:i/>
        </w:rPr>
        <w:tab/>
        <w:t>Source: Qualcomm Incorporated, BBC, LG Electronics Inc.</w:t>
      </w:r>
    </w:p>
    <w:p w14:paraId="222D53BD" w14:textId="77777777" w:rsidR="00721EEE" w:rsidRDefault="00721EEE" w:rsidP="00721EEE">
      <w:pPr>
        <w:rPr>
          <w:color w:val="808080"/>
        </w:rPr>
      </w:pPr>
      <w:r>
        <w:rPr>
          <w:color w:val="808080"/>
        </w:rPr>
        <w:t>(Replaces S4-251233)</w:t>
      </w:r>
    </w:p>
    <w:p w14:paraId="719E15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2119E" w14:textId="77777777" w:rsidR="00721EEE" w:rsidRDefault="00721EEE" w:rsidP="00721EEE">
      <w:pPr>
        <w:pStyle w:val="Heading3"/>
      </w:pPr>
      <w:bookmarkStart w:id="44" w:name="_Toc204774792"/>
      <w:r>
        <w:t>8.6</w:t>
      </w:r>
      <w:r>
        <w:tab/>
      </w:r>
      <w:proofErr w:type="spellStart"/>
      <w:r>
        <w:t>MeME</w:t>
      </w:r>
      <w:proofErr w:type="spellEnd"/>
      <w:r>
        <w:t>-MED (Media Messaging Enhancements)</w:t>
      </w:r>
      <w:bookmarkEnd w:id="44"/>
    </w:p>
    <w:p w14:paraId="74182466" w14:textId="58D22B7B" w:rsidR="00721EEE" w:rsidRDefault="00721EEE" w:rsidP="00721EEE">
      <w:pPr>
        <w:rPr>
          <w:rFonts w:ascii="Arial" w:hAnsi="Arial" w:cs="Arial"/>
          <w:b/>
          <w:sz w:val="24"/>
        </w:rPr>
      </w:pPr>
      <w:r>
        <w:rPr>
          <w:rFonts w:ascii="Arial" w:hAnsi="Arial" w:cs="Arial"/>
          <w:b/>
          <w:color w:val="0000FF"/>
          <w:sz w:val="24"/>
        </w:rPr>
        <w:t>S4-251247</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Media Messaging Enhancements</w:t>
      </w:r>
    </w:p>
    <w:p w14:paraId="0150B16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26.143 v18.2.1</w:t>
      </w:r>
      <w:r>
        <w:rPr>
          <w:i/>
        </w:rPr>
        <w:tab/>
        <w:t xml:space="preserve">  CR-0005  rev 1 Cat: B (Rel-19)</w:t>
      </w:r>
      <w:r>
        <w:rPr>
          <w:i/>
        </w:rPr>
        <w:br/>
      </w:r>
      <w:r>
        <w:rPr>
          <w:i/>
        </w:rPr>
        <w:br/>
      </w:r>
      <w:r>
        <w:rPr>
          <w:i/>
        </w:rPr>
        <w:tab/>
      </w:r>
      <w:r>
        <w:rPr>
          <w:i/>
        </w:rPr>
        <w:tab/>
      </w:r>
      <w:r>
        <w:rPr>
          <w:i/>
        </w:rPr>
        <w:tab/>
      </w:r>
      <w:r>
        <w:rPr>
          <w:i/>
        </w:rPr>
        <w:tab/>
      </w:r>
      <w:r>
        <w:rPr>
          <w:i/>
        </w:rPr>
        <w:tab/>
        <w:t>Source: Qualcomm Incorporated</w:t>
      </w:r>
    </w:p>
    <w:p w14:paraId="6A6211F5" w14:textId="77777777" w:rsidR="00721EEE" w:rsidRDefault="00721EEE" w:rsidP="00721EEE">
      <w:pPr>
        <w:rPr>
          <w:color w:val="808080"/>
        </w:rPr>
      </w:pPr>
      <w:r>
        <w:rPr>
          <w:color w:val="808080"/>
        </w:rPr>
        <w:t>(Replaces S4aI250104)</w:t>
      </w:r>
    </w:p>
    <w:p w14:paraId="274ED9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0586F" w14:textId="77777777" w:rsidR="00721EEE" w:rsidRDefault="00721EEE" w:rsidP="00721EEE">
      <w:pPr>
        <w:pStyle w:val="Heading3"/>
      </w:pPr>
      <w:bookmarkStart w:id="45" w:name="_Toc204774793"/>
      <w:r>
        <w:t>8.7</w:t>
      </w:r>
      <w:r>
        <w:tab/>
        <w:t>Other Rel-19 matters including TEI</w:t>
      </w:r>
      <w:bookmarkEnd w:id="45"/>
    </w:p>
    <w:p w14:paraId="16C867A8" w14:textId="01A04301" w:rsidR="00721EEE" w:rsidRDefault="00721EEE" w:rsidP="00721EEE">
      <w:pPr>
        <w:rPr>
          <w:rFonts w:ascii="Arial" w:hAnsi="Arial" w:cs="Arial"/>
          <w:b/>
          <w:sz w:val="24"/>
        </w:rPr>
      </w:pPr>
      <w:r>
        <w:rPr>
          <w:rFonts w:ascii="Arial" w:hAnsi="Arial" w:cs="Arial"/>
          <w:b/>
          <w:color w:val="0000FF"/>
          <w:sz w:val="24"/>
        </w:rPr>
        <w:t>S4-251219</w:t>
      </w:r>
      <w:r>
        <w:rPr>
          <w:rFonts w:ascii="Arial" w:hAnsi="Arial" w:cs="Arial"/>
          <w:b/>
          <w:color w:val="0000FF"/>
          <w:sz w:val="24"/>
        </w:rPr>
        <w:tab/>
      </w:r>
      <w:r>
        <w:rPr>
          <w:rFonts w:ascii="Arial" w:hAnsi="Arial" w:cs="Arial"/>
          <w:b/>
          <w:sz w:val="24"/>
        </w:rPr>
        <w:t>Target Service Area Data Type in Service Announcement</w:t>
      </w:r>
    </w:p>
    <w:p w14:paraId="5CD11E3C"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4 Cat: F (Rel-19)</w:t>
      </w:r>
      <w:r>
        <w:rPr>
          <w:i/>
        </w:rPr>
        <w:br/>
      </w:r>
      <w:r>
        <w:rPr>
          <w:i/>
        </w:rPr>
        <w:br/>
      </w:r>
      <w:r>
        <w:rPr>
          <w:i/>
        </w:rPr>
        <w:tab/>
      </w:r>
      <w:r>
        <w:rPr>
          <w:i/>
        </w:rPr>
        <w:tab/>
      </w:r>
      <w:r>
        <w:rPr>
          <w:i/>
        </w:rPr>
        <w:tab/>
      </w:r>
      <w:r>
        <w:rPr>
          <w:i/>
        </w:rPr>
        <w:tab/>
      </w:r>
      <w:r>
        <w:rPr>
          <w:i/>
        </w:rPr>
        <w:tab/>
        <w:t>Source: Ericsson LM</w:t>
      </w:r>
    </w:p>
    <w:p w14:paraId="55E7814A" w14:textId="77777777" w:rsidR="00721EEE" w:rsidRDefault="00721EEE" w:rsidP="00721EEE">
      <w:pPr>
        <w:rPr>
          <w:color w:val="808080"/>
        </w:rPr>
      </w:pPr>
      <w:r>
        <w:rPr>
          <w:color w:val="808080"/>
        </w:rPr>
        <w:t>(Replaces S4aI250102)</w:t>
      </w:r>
    </w:p>
    <w:p w14:paraId="6FB97BD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S4-251482</w:t>
      </w:r>
      <w:r>
        <w:rPr>
          <w:color w:val="993300"/>
          <w:u w:val="single"/>
        </w:rPr>
        <w:t>.</w:t>
      </w:r>
    </w:p>
    <w:p w14:paraId="6AAA642C" w14:textId="2F1B71AA" w:rsidR="00721EEE" w:rsidRDefault="00721EEE" w:rsidP="00721EEE">
      <w:pPr>
        <w:rPr>
          <w:rFonts w:ascii="Arial" w:hAnsi="Arial" w:cs="Arial"/>
          <w:b/>
          <w:sz w:val="24"/>
        </w:rPr>
      </w:pPr>
      <w:r>
        <w:rPr>
          <w:rFonts w:ascii="Arial" w:hAnsi="Arial" w:cs="Arial"/>
          <w:b/>
          <w:color w:val="0000FF"/>
          <w:sz w:val="24"/>
        </w:rPr>
        <w:t>S4-251494</w:t>
      </w:r>
      <w:r>
        <w:rPr>
          <w:rFonts w:ascii="Arial" w:hAnsi="Arial" w:cs="Arial"/>
          <w:b/>
          <w:color w:val="0000FF"/>
          <w:sz w:val="24"/>
        </w:rPr>
        <w:tab/>
      </w:r>
      <w:r>
        <w:rPr>
          <w:rFonts w:ascii="Arial" w:hAnsi="Arial" w:cs="Arial"/>
          <w:b/>
          <w:sz w:val="24"/>
        </w:rPr>
        <w:t>Alignment CR for In-Session Unicast Repair</w:t>
      </w:r>
    </w:p>
    <w:p w14:paraId="41D3C0A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v19.1.0</w:t>
      </w:r>
      <w:r>
        <w:rPr>
          <w:i/>
        </w:rPr>
        <w:tab/>
        <w:t xml:space="preserve">  CR-0041  rev  Cat: F (Rel-19)</w:t>
      </w:r>
      <w:r>
        <w:rPr>
          <w:i/>
        </w:rPr>
        <w:br/>
      </w:r>
      <w:r>
        <w:rPr>
          <w:i/>
        </w:rPr>
        <w:br/>
      </w:r>
      <w:r>
        <w:rPr>
          <w:i/>
        </w:rPr>
        <w:tab/>
      </w:r>
      <w:r>
        <w:rPr>
          <w:i/>
        </w:rPr>
        <w:tab/>
      </w:r>
      <w:r>
        <w:rPr>
          <w:i/>
        </w:rPr>
        <w:tab/>
      </w:r>
      <w:r>
        <w:rPr>
          <w:i/>
        </w:rPr>
        <w:tab/>
      </w:r>
      <w:r>
        <w:rPr>
          <w:i/>
        </w:rPr>
        <w:tab/>
        <w:t>Source: Qualcomm Incorporated</w:t>
      </w:r>
    </w:p>
    <w:p w14:paraId="2465E0A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2F9B5" w14:textId="77777777" w:rsidR="00721EEE" w:rsidRDefault="00721EEE" w:rsidP="00721EEE">
      <w:pPr>
        <w:pStyle w:val="Heading3"/>
      </w:pPr>
      <w:bookmarkStart w:id="46" w:name="_Toc204774794"/>
      <w:r>
        <w:t>8.8</w:t>
      </w:r>
      <w:r>
        <w:tab/>
        <w:t>FS_Energy_Ph2_MED (Study on Media energy consumption exposure and evaluation framework Phase 2)</w:t>
      </w:r>
      <w:bookmarkEnd w:id="46"/>
    </w:p>
    <w:p w14:paraId="327AEBDF" w14:textId="0641E9F1" w:rsidR="00721EEE" w:rsidRDefault="00721EEE" w:rsidP="00721EEE">
      <w:pPr>
        <w:rPr>
          <w:rFonts w:ascii="Arial" w:hAnsi="Arial" w:cs="Arial"/>
          <w:b/>
          <w:sz w:val="24"/>
        </w:rPr>
      </w:pPr>
      <w:r>
        <w:rPr>
          <w:rFonts w:ascii="Arial" w:hAnsi="Arial" w:cs="Arial"/>
          <w:b/>
          <w:color w:val="0000FF"/>
          <w:sz w:val="24"/>
        </w:rPr>
        <w:t>S4-251406</w:t>
      </w:r>
      <w:r>
        <w:rPr>
          <w:rFonts w:ascii="Arial" w:hAnsi="Arial" w:cs="Arial"/>
          <w:b/>
          <w:color w:val="0000FF"/>
          <w:sz w:val="24"/>
        </w:rPr>
        <w:tab/>
      </w:r>
      <w:r>
        <w:rPr>
          <w:rFonts w:ascii="Arial" w:hAnsi="Arial" w:cs="Arial"/>
          <w:b/>
          <w:sz w:val="24"/>
        </w:rPr>
        <w:t>[FS_Energy_Ph2_MED] Additional use case 6.6 from TR 22.883</w:t>
      </w:r>
    </w:p>
    <w:p w14:paraId="5E328F7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310AC25B"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37CFE" w14:textId="13E83B76" w:rsidR="00721EEE" w:rsidRDefault="00721EEE" w:rsidP="00721EEE">
      <w:pPr>
        <w:rPr>
          <w:rFonts w:ascii="Arial" w:hAnsi="Arial" w:cs="Arial"/>
          <w:b/>
          <w:sz w:val="24"/>
        </w:rPr>
      </w:pPr>
      <w:r>
        <w:rPr>
          <w:rFonts w:ascii="Arial" w:hAnsi="Arial" w:cs="Arial"/>
          <w:b/>
          <w:color w:val="0000FF"/>
          <w:sz w:val="24"/>
        </w:rPr>
        <w:t>S4-251407</w:t>
      </w:r>
      <w:r>
        <w:rPr>
          <w:rFonts w:ascii="Arial" w:hAnsi="Arial" w:cs="Arial"/>
          <w:b/>
          <w:color w:val="0000FF"/>
          <w:sz w:val="24"/>
        </w:rPr>
        <w:tab/>
      </w:r>
      <w:r>
        <w:rPr>
          <w:rFonts w:ascii="Arial" w:hAnsi="Arial" w:cs="Arial"/>
          <w:b/>
          <w:sz w:val="24"/>
        </w:rPr>
        <w:t>[FS_Energy_Ph2_MED] Description to new Key Issue #4: Application Server Energy Management measurement</w:t>
      </w:r>
    </w:p>
    <w:p w14:paraId="59B14CE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18EEA2E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FDB56" w14:textId="77777777" w:rsidR="00721EEE" w:rsidRDefault="00721EEE" w:rsidP="00721EEE">
      <w:pPr>
        <w:pStyle w:val="Heading3"/>
      </w:pPr>
      <w:bookmarkStart w:id="47" w:name="_Toc204774795"/>
      <w:r>
        <w:t>8.9</w:t>
      </w:r>
      <w:r>
        <w:tab/>
        <w:t>Review of the future work plan (next meeting dates, hosts)</w:t>
      </w:r>
      <w:bookmarkEnd w:id="47"/>
    </w:p>
    <w:p w14:paraId="19F57A5C" w14:textId="77777777" w:rsidR="00721EEE" w:rsidRDefault="00721EEE" w:rsidP="00721EEE">
      <w:pPr>
        <w:pStyle w:val="Heading3"/>
      </w:pPr>
      <w:bookmarkStart w:id="48" w:name="_Toc204774796"/>
      <w:r>
        <w:t>8.10</w:t>
      </w:r>
      <w:r>
        <w:tab/>
        <w:t>Any Other Business</w:t>
      </w:r>
      <w:bookmarkEnd w:id="48"/>
    </w:p>
    <w:p w14:paraId="077D82C7" w14:textId="77777777" w:rsidR="00721EEE" w:rsidRDefault="00721EEE" w:rsidP="00721EEE">
      <w:pPr>
        <w:pStyle w:val="Heading3"/>
      </w:pPr>
      <w:bookmarkStart w:id="49" w:name="_Toc204774797"/>
      <w:r>
        <w:t>8.11</w:t>
      </w:r>
      <w:r>
        <w:tab/>
        <w:t>Close of the session</w:t>
      </w:r>
      <w:bookmarkEnd w:id="49"/>
    </w:p>
    <w:p w14:paraId="53F0A271" w14:textId="77777777" w:rsidR="00721EEE" w:rsidRDefault="00721EEE" w:rsidP="00721EEE">
      <w:pPr>
        <w:pStyle w:val="Heading2"/>
      </w:pPr>
      <w:bookmarkStart w:id="50" w:name="_Toc204774798"/>
      <w:r>
        <w:t>9</w:t>
      </w:r>
      <w:r>
        <w:tab/>
        <w:t>Video SWG</w:t>
      </w:r>
      <w:bookmarkEnd w:id="50"/>
    </w:p>
    <w:p w14:paraId="4F87477F" w14:textId="77777777" w:rsidR="00721EEE" w:rsidRDefault="00721EEE" w:rsidP="00721EEE">
      <w:pPr>
        <w:pStyle w:val="Heading3"/>
      </w:pPr>
      <w:bookmarkStart w:id="51" w:name="_Toc204774799"/>
      <w:r>
        <w:t>9.1</w:t>
      </w:r>
      <w:r>
        <w:tab/>
        <w:t>Opening of the session, registration of documents</w:t>
      </w:r>
      <w:bookmarkEnd w:id="51"/>
    </w:p>
    <w:p w14:paraId="7DD6E192" w14:textId="77777777" w:rsidR="00721EEE" w:rsidRDefault="00721EEE" w:rsidP="00721EEE">
      <w:pPr>
        <w:pStyle w:val="Heading3"/>
      </w:pPr>
      <w:bookmarkStart w:id="52" w:name="_Toc204774800"/>
      <w:r>
        <w:t>9.2</w:t>
      </w:r>
      <w:r>
        <w:tab/>
        <w:t>IPR, antitrust and consensus reminder</w:t>
      </w:r>
      <w:bookmarkEnd w:id="52"/>
    </w:p>
    <w:p w14:paraId="74E4834D" w14:textId="77777777" w:rsidR="00721EEE" w:rsidRDefault="00721EEE" w:rsidP="00721EEE">
      <w:pPr>
        <w:pStyle w:val="Heading3"/>
      </w:pPr>
      <w:bookmarkStart w:id="53" w:name="_Toc204774801"/>
      <w:r>
        <w:t>9.3</w:t>
      </w:r>
      <w:r>
        <w:tab/>
        <w:t>Reports/Liaisons from other groups/meetings</w:t>
      </w:r>
      <w:bookmarkEnd w:id="53"/>
    </w:p>
    <w:p w14:paraId="50C6AB3B" w14:textId="77777777" w:rsidR="00721EEE" w:rsidRDefault="00721EEE" w:rsidP="00721EEE">
      <w:pPr>
        <w:pStyle w:val="Heading3"/>
      </w:pPr>
      <w:bookmarkStart w:id="54" w:name="_Toc204774802"/>
      <w:r>
        <w:t>9.4</w:t>
      </w:r>
      <w:r>
        <w:tab/>
        <w:t>Release 18 and earlier matters</w:t>
      </w:r>
      <w:bookmarkEnd w:id="54"/>
    </w:p>
    <w:p w14:paraId="55FE702C" w14:textId="77777777" w:rsidR="00721EEE" w:rsidRDefault="00721EEE" w:rsidP="00721EEE">
      <w:pPr>
        <w:pStyle w:val="Heading3"/>
      </w:pPr>
      <w:bookmarkStart w:id="55" w:name="_Toc204774803"/>
      <w:r>
        <w:t>9.5</w:t>
      </w:r>
      <w:r>
        <w:tab/>
        <w:t>VOPS (Video Operating Points - Harmonization and Stereo MV-HEVC)</w:t>
      </w:r>
      <w:bookmarkEnd w:id="55"/>
    </w:p>
    <w:p w14:paraId="12CE408C" w14:textId="427561F2" w:rsidR="00721EEE" w:rsidRDefault="00721EEE" w:rsidP="00721EEE">
      <w:pPr>
        <w:rPr>
          <w:rFonts w:ascii="Arial" w:hAnsi="Arial" w:cs="Arial"/>
          <w:b/>
          <w:sz w:val="24"/>
        </w:rPr>
      </w:pPr>
      <w:r>
        <w:rPr>
          <w:rFonts w:ascii="Arial" w:hAnsi="Arial" w:cs="Arial"/>
          <w:b/>
          <w:color w:val="0000FF"/>
          <w:sz w:val="24"/>
        </w:rPr>
        <w:t>S4-251216</w:t>
      </w:r>
      <w:r>
        <w:rPr>
          <w:rFonts w:ascii="Arial" w:hAnsi="Arial" w:cs="Arial"/>
          <w:b/>
          <w:color w:val="0000FF"/>
          <w:sz w:val="24"/>
        </w:rPr>
        <w:tab/>
      </w:r>
      <w:r>
        <w:rPr>
          <w:rFonts w:ascii="Arial" w:hAnsi="Arial" w:cs="Arial"/>
          <w:b/>
          <w:sz w:val="24"/>
        </w:rPr>
        <w:t>VOPS Permanent Document for conformance work v0.2.0</w:t>
      </w:r>
    </w:p>
    <w:p w14:paraId="4567B3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3FA26089" w14:textId="77777777" w:rsidR="00721EEE" w:rsidRDefault="00721EEE" w:rsidP="00721EEE">
      <w:pPr>
        <w:rPr>
          <w:color w:val="808080"/>
        </w:rPr>
      </w:pPr>
      <w:r>
        <w:rPr>
          <w:color w:val="808080"/>
        </w:rPr>
        <w:t>(Replaces S4-251144)</w:t>
      </w:r>
    </w:p>
    <w:p w14:paraId="196E4E0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S4-251521</w:t>
      </w:r>
      <w:r>
        <w:rPr>
          <w:color w:val="993300"/>
          <w:u w:val="single"/>
        </w:rPr>
        <w:t>.</w:t>
      </w:r>
    </w:p>
    <w:p w14:paraId="79694E90" w14:textId="3D2966E5" w:rsidR="00721EEE" w:rsidRDefault="00721EEE" w:rsidP="00721EEE">
      <w:pPr>
        <w:rPr>
          <w:rFonts w:ascii="Arial" w:hAnsi="Arial" w:cs="Arial"/>
          <w:b/>
          <w:sz w:val="24"/>
        </w:rPr>
      </w:pPr>
      <w:r>
        <w:rPr>
          <w:rFonts w:ascii="Arial" w:hAnsi="Arial" w:cs="Arial"/>
          <w:b/>
          <w:color w:val="0000FF"/>
          <w:sz w:val="24"/>
        </w:rPr>
        <w:t>S4-251334</w:t>
      </w:r>
      <w:r>
        <w:rPr>
          <w:rFonts w:ascii="Arial" w:hAnsi="Arial" w:cs="Arial"/>
          <w:b/>
          <w:color w:val="0000FF"/>
          <w:sz w:val="24"/>
        </w:rPr>
        <w:tab/>
      </w:r>
      <w:r>
        <w:rPr>
          <w:rFonts w:ascii="Arial" w:hAnsi="Arial" w:cs="Arial"/>
          <w:b/>
          <w:sz w:val="24"/>
        </w:rPr>
        <w:t>[VOPS] On Multiview profiles</w:t>
      </w:r>
    </w:p>
    <w:p w14:paraId="2DADE692"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1809332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S4-251514</w:t>
      </w:r>
      <w:r>
        <w:rPr>
          <w:color w:val="993300"/>
          <w:u w:val="single"/>
        </w:rPr>
        <w:t>.</w:t>
      </w:r>
    </w:p>
    <w:p w14:paraId="2C3C2FC0" w14:textId="45F6E220" w:rsidR="00721EEE" w:rsidRDefault="00721EEE" w:rsidP="00721EEE">
      <w:pPr>
        <w:rPr>
          <w:rFonts w:ascii="Arial" w:hAnsi="Arial" w:cs="Arial"/>
          <w:b/>
          <w:sz w:val="24"/>
        </w:rPr>
      </w:pPr>
      <w:r>
        <w:rPr>
          <w:rFonts w:ascii="Arial" w:hAnsi="Arial" w:cs="Arial"/>
          <w:b/>
          <w:color w:val="0000FF"/>
          <w:sz w:val="24"/>
        </w:rPr>
        <w:t>S4-251335</w:t>
      </w:r>
      <w:r>
        <w:rPr>
          <w:rFonts w:ascii="Arial" w:hAnsi="Arial" w:cs="Arial"/>
          <w:b/>
          <w:color w:val="0000FF"/>
          <w:sz w:val="24"/>
        </w:rPr>
        <w:tab/>
      </w:r>
      <w:r>
        <w:rPr>
          <w:rFonts w:ascii="Arial" w:hAnsi="Arial" w:cs="Arial"/>
          <w:b/>
          <w:sz w:val="24"/>
        </w:rPr>
        <w:t>[VOPS] On Random Access Points</w:t>
      </w:r>
    </w:p>
    <w:p w14:paraId="0E0D8C3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A81137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S4-251519</w:t>
      </w:r>
      <w:r>
        <w:rPr>
          <w:color w:val="993300"/>
          <w:u w:val="single"/>
        </w:rPr>
        <w:t>.</w:t>
      </w:r>
    </w:p>
    <w:p w14:paraId="62B0F324" w14:textId="526F9801" w:rsidR="00721EEE" w:rsidRDefault="00721EEE" w:rsidP="00721EEE">
      <w:pPr>
        <w:rPr>
          <w:rFonts w:ascii="Arial" w:hAnsi="Arial" w:cs="Arial"/>
          <w:b/>
          <w:sz w:val="24"/>
        </w:rPr>
      </w:pPr>
      <w:r>
        <w:rPr>
          <w:rFonts w:ascii="Arial" w:hAnsi="Arial" w:cs="Arial"/>
          <w:b/>
          <w:color w:val="0000FF"/>
          <w:sz w:val="24"/>
        </w:rPr>
        <w:t>S4-251336</w:t>
      </w:r>
      <w:r>
        <w:rPr>
          <w:rFonts w:ascii="Arial" w:hAnsi="Arial" w:cs="Arial"/>
          <w:b/>
          <w:color w:val="0000FF"/>
          <w:sz w:val="24"/>
        </w:rPr>
        <w:tab/>
      </w:r>
      <w:r>
        <w:rPr>
          <w:rFonts w:ascii="Arial" w:hAnsi="Arial" w:cs="Arial"/>
          <w:b/>
          <w:sz w:val="24"/>
        </w:rPr>
        <w:t>[VOPS] On Multiview features</w:t>
      </w:r>
    </w:p>
    <w:p w14:paraId="179FC3E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029607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S4-251516</w:t>
      </w:r>
      <w:r>
        <w:rPr>
          <w:color w:val="993300"/>
          <w:u w:val="single"/>
        </w:rPr>
        <w:t>.</w:t>
      </w:r>
    </w:p>
    <w:p w14:paraId="60174668" w14:textId="2F785A7D" w:rsidR="00721EEE" w:rsidRDefault="00721EEE" w:rsidP="00721EEE">
      <w:pPr>
        <w:rPr>
          <w:rFonts w:ascii="Arial" w:hAnsi="Arial" w:cs="Arial"/>
          <w:b/>
          <w:sz w:val="24"/>
        </w:rPr>
      </w:pPr>
      <w:r>
        <w:rPr>
          <w:rFonts w:ascii="Arial" w:hAnsi="Arial" w:cs="Arial"/>
          <w:b/>
          <w:color w:val="0000FF"/>
          <w:sz w:val="24"/>
        </w:rPr>
        <w:t>S4-251337</w:t>
      </w:r>
      <w:r>
        <w:rPr>
          <w:rFonts w:ascii="Arial" w:hAnsi="Arial" w:cs="Arial"/>
          <w:b/>
          <w:color w:val="0000FF"/>
          <w:sz w:val="24"/>
        </w:rPr>
        <w:tab/>
      </w:r>
      <w:r>
        <w:rPr>
          <w:rFonts w:ascii="Arial" w:hAnsi="Arial" w:cs="Arial"/>
          <w:b/>
          <w:sz w:val="24"/>
        </w:rPr>
        <w:t>[VOPS] On Conformance bitstreams</w:t>
      </w:r>
    </w:p>
    <w:p w14:paraId="4619244F"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CFBC8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3F3A9" w14:textId="28EC8934" w:rsidR="00721EEE" w:rsidRDefault="00721EEE" w:rsidP="00721EEE">
      <w:pPr>
        <w:rPr>
          <w:rFonts w:ascii="Arial" w:hAnsi="Arial" w:cs="Arial"/>
          <w:b/>
          <w:sz w:val="24"/>
        </w:rPr>
      </w:pPr>
      <w:r>
        <w:rPr>
          <w:rFonts w:ascii="Arial" w:hAnsi="Arial" w:cs="Arial"/>
          <w:b/>
          <w:color w:val="0000FF"/>
          <w:sz w:val="24"/>
        </w:rPr>
        <w:t>S4-251338</w:t>
      </w:r>
      <w:r>
        <w:rPr>
          <w:rFonts w:ascii="Arial" w:hAnsi="Arial" w:cs="Arial"/>
          <w:b/>
          <w:color w:val="0000FF"/>
          <w:sz w:val="24"/>
        </w:rPr>
        <w:tab/>
      </w:r>
      <w:r>
        <w:rPr>
          <w:rFonts w:ascii="Arial" w:hAnsi="Arial" w:cs="Arial"/>
          <w:b/>
          <w:sz w:val="24"/>
        </w:rPr>
        <w:t>[VOPS] On stereo codecs parameter strings</w:t>
      </w:r>
    </w:p>
    <w:p w14:paraId="513F51D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75F6086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S4-251515</w:t>
      </w:r>
      <w:r>
        <w:rPr>
          <w:color w:val="993300"/>
          <w:u w:val="single"/>
        </w:rPr>
        <w:t>.</w:t>
      </w:r>
    </w:p>
    <w:p w14:paraId="79D1D424" w14:textId="7E811A23" w:rsidR="00721EEE" w:rsidRDefault="00721EEE" w:rsidP="00721EEE">
      <w:pPr>
        <w:rPr>
          <w:rFonts w:ascii="Arial" w:hAnsi="Arial" w:cs="Arial"/>
          <w:b/>
          <w:sz w:val="24"/>
        </w:rPr>
      </w:pPr>
      <w:r>
        <w:rPr>
          <w:rFonts w:ascii="Arial" w:hAnsi="Arial" w:cs="Arial"/>
          <w:b/>
          <w:color w:val="0000FF"/>
          <w:sz w:val="24"/>
        </w:rPr>
        <w:t>S4-251339</w:t>
      </w:r>
      <w:r>
        <w:rPr>
          <w:rFonts w:ascii="Arial" w:hAnsi="Arial" w:cs="Arial"/>
          <w:b/>
          <w:color w:val="0000FF"/>
          <w:sz w:val="24"/>
        </w:rPr>
        <w:tab/>
      </w:r>
      <w:r>
        <w:rPr>
          <w:rFonts w:ascii="Arial" w:hAnsi="Arial" w:cs="Arial"/>
          <w:b/>
          <w:sz w:val="24"/>
        </w:rPr>
        <w:t>[VOPS] Misc corrections</w:t>
      </w:r>
    </w:p>
    <w:p w14:paraId="0329FAB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E5CF9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C11F3" w14:textId="33C5380B" w:rsidR="00721EEE" w:rsidRDefault="00721EEE" w:rsidP="00721EEE">
      <w:pPr>
        <w:rPr>
          <w:rFonts w:ascii="Arial" w:hAnsi="Arial" w:cs="Arial"/>
          <w:b/>
          <w:sz w:val="24"/>
        </w:rPr>
      </w:pPr>
      <w:r>
        <w:rPr>
          <w:rFonts w:ascii="Arial" w:hAnsi="Arial" w:cs="Arial"/>
          <w:b/>
          <w:color w:val="0000FF"/>
          <w:sz w:val="24"/>
        </w:rPr>
        <w:t>S4-251340</w:t>
      </w:r>
      <w:r>
        <w:rPr>
          <w:rFonts w:ascii="Arial" w:hAnsi="Arial" w:cs="Arial"/>
          <w:b/>
          <w:color w:val="0000FF"/>
          <w:sz w:val="24"/>
        </w:rPr>
        <w:tab/>
      </w:r>
      <w:r>
        <w:rPr>
          <w:rFonts w:ascii="Arial" w:hAnsi="Arial" w:cs="Arial"/>
          <w:b/>
          <w:sz w:val="24"/>
        </w:rPr>
        <w:t>[VOPS] On video coding capabilities and operating points</w:t>
      </w:r>
    </w:p>
    <w:p w14:paraId="3CC9947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1 Cat: B (Rel-19)</w:t>
      </w:r>
      <w:r>
        <w:rPr>
          <w:i/>
        </w:rPr>
        <w:br/>
      </w:r>
      <w:r>
        <w:rPr>
          <w:i/>
        </w:rPr>
        <w:br/>
      </w:r>
      <w:r>
        <w:rPr>
          <w:i/>
        </w:rPr>
        <w:tab/>
      </w:r>
      <w:r>
        <w:rPr>
          <w:i/>
        </w:rPr>
        <w:tab/>
      </w:r>
      <w:r>
        <w:rPr>
          <w:i/>
        </w:rPr>
        <w:tab/>
      </w:r>
      <w:r>
        <w:rPr>
          <w:i/>
        </w:rPr>
        <w:tab/>
      </w:r>
      <w:r>
        <w:rPr>
          <w:i/>
        </w:rPr>
        <w:tab/>
        <w:t>Source: Apple Inc.</w:t>
      </w:r>
    </w:p>
    <w:p w14:paraId="00A91250" w14:textId="77777777" w:rsidR="00721EEE" w:rsidRDefault="00721EEE" w:rsidP="00721EEE">
      <w:pPr>
        <w:rPr>
          <w:color w:val="808080"/>
        </w:rPr>
      </w:pPr>
      <w:r>
        <w:rPr>
          <w:color w:val="808080"/>
        </w:rPr>
        <w:t>(Replaces S4-250835)</w:t>
      </w:r>
    </w:p>
    <w:p w14:paraId="38FAA14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S4-251518</w:t>
      </w:r>
      <w:r>
        <w:rPr>
          <w:color w:val="993300"/>
          <w:u w:val="single"/>
        </w:rPr>
        <w:t>.</w:t>
      </w:r>
    </w:p>
    <w:p w14:paraId="1A48EEC9" w14:textId="4EC7E53D" w:rsidR="00721EEE" w:rsidRDefault="00721EEE" w:rsidP="00721EEE">
      <w:pPr>
        <w:rPr>
          <w:rFonts w:ascii="Arial" w:hAnsi="Arial" w:cs="Arial"/>
          <w:b/>
          <w:sz w:val="24"/>
        </w:rPr>
      </w:pPr>
      <w:r>
        <w:rPr>
          <w:rFonts w:ascii="Arial" w:hAnsi="Arial" w:cs="Arial"/>
          <w:b/>
          <w:color w:val="0000FF"/>
          <w:sz w:val="24"/>
        </w:rPr>
        <w:t>S4-251341</w:t>
      </w:r>
      <w:r>
        <w:rPr>
          <w:rFonts w:ascii="Arial" w:hAnsi="Arial" w:cs="Arial"/>
          <w:b/>
          <w:color w:val="0000FF"/>
          <w:sz w:val="24"/>
        </w:rPr>
        <w:tab/>
      </w:r>
      <w:r>
        <w:rPr>
          <w:rFonts w:ascii="Arial" w:hAnsi="Arial" w:cs="Arial"/>
          <w:b/>
          <w:sz w:val="24"/>
        </w:rPr>
        <w:t>[VOPS] Updates for MV-HEVC</w:t>
      </w:r>
    </w:p>
    <w:p w14:paraId="34B6A4B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6 Cat: B (Rel-19)</w:t>
      </w:r>
      <w:r>
        <w:rPr>
          <w:i/>
        </w:rPr>
        <w:br/>
      </w:r>
      <w:r>
        <w:rPr>
          <w:i/>
        </w:rPr>
        <w:br/>
      </w:r>
      <w:r>
        <w:rPr>
          <w:i/>
        </w:rPr>
        <w:tab/>
      </w:r>
      <w:r>
        <w:rPr>
          <w:i/>
        </w:rPr>
        <w:tab/>
      </w:r>
      <w:r>
        <w:rPr>
          <w:i/>
        </w:rPr>
        <w:tab/>
      </w:r>
      <w:r>
        <w:rPr>
          <w:i/>
        </w:rPr>
        <w:tab/>
      </w:r>
      <w:r>
        <w:rPr>
          <w:i/>
        </w:rPr>
        <w:tab/>
        <w:t>Source: Apple Inc., Qualcomm Incorporated, Tencent</w:t>
      </w:r>
    </w:p>
    <w:p w14:paraId="67F830CA" w14:textId="77777777" w:rsidR="00721EEE" w:rsidRDefault="00721EEE" w:rsidP="00721EEE">
      <w:pPr>
        <w:rPr>
          <w:color w:val="808080"/>
        </w:rPr>
      </w:pPr>
      <w:r>
        <w:rPr>
          <w:color w:val="808080"/>
        </w:rPr>
        <w:t>(Replaces S4-250837)</w:t>
      </w:r>
    </w:p>
    <w:p w14:paraId="69CD33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S4-251583</w:t>
      </w:r>
      <w:r>
        <w:rPr>
          <w:color w:val="993300"/>
          <w:u w:val="single"/>
        </w:rPr>
        <w:t>.</w:t>
      </w:r>
    </w:p>
    <w:p w14:paraId="7E5D8BB5" w14:textId="293E24F5" w:rsidR="00721EEE" w:rsidRDefault="00721EEE" w:rsidP="00721EEE">
      <w:pPr>
        <w:rPr>
          <w:rFonts w:ascii="Arial" w:hAnsi="Arial" w:cs="Arial"/>
          <w:b/>
          <w:sz w:val="24"/>
        </w:rPr>
      </w:pPr>
      <w:r>
        <w:rPr>
          <w:rFonts w:ascii="Arial" w:hAnsi="Arial" w:cs="Arial"/>
          <w:b/>
          <w:color w:val="0000FF"/>
          <w:sz w:val="24"/>
        </w:rPr>
        <w:t>S4-251380</w:t>
      </w:r>
      <w:r>
        <w:rPr>
          <w:rFonts w:ascii="Arial" w:hAnsi="Arial" w:cs="Arial"/>
          <w:b/>
          <w:color w:val="0000FF"/>
          <w:sz w:val="24"/>
        </w:rPr>
        <w:tab/>
      </w:r>
      <w:r>
        <w:rPr>
          <w:rFonts w:ascii="Arial" w:hAnsi="Arial" w:cs="Arial"/>
          <w:b/>
          <w:sz w:val="24"/>
        </w:rPr>
        <w:t>[VOPS] Updates to TS 26.265</w:t>
      </w:r>
    </w:p>
    <w:p w14:paraId="0D9A8FD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v1.2.0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29F2666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66A4" w14:textId="27A21BD4" w:rsidR="00721EEE" w:rsidRDefault="00721EEE" w:rsidP="00721EEE">
      <w:pPr>
        <w:rPr>
          <w:rFonts w:ascii="Arial" w:hAnsi="Arial" w:cs="Arial"/>
          <w:b/>
          <w:sz w:val="24"/>
        </w:rPr>
      </w:pPr>
      <w:r>
        <w:rPr>
          <w:rFonts w:ascii="Arial" w:hAnsi="Arial" w:cs="Arial"/>
          <w:b/>
          <w:color w:val="0000FF"/>
          <w:sz w:val="24"/>
        </w:rPr>
        <w:t>S4-251398</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Clarifications of bitstream constraints rules</w:t>
      </w:r>
    </w:p>
    <w:p w14:paraId="18285403"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67BD93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S4-251520</w:t>
      </w:r>
      <w:r>
        <w:rPr>
          <w:color w:val="993300"/>
          <w:u w:val="single"/>
        </w:rPr>
        <w:t>.</w:t>
      </w:r>
    </w:p>
    <w:p w14:paraId="0949F08A" w14:textId="3944DDFF" w:rsidR="00721EEE" w:rsidRDefault="00721EEE" w:rsidP="00721EEE">
      <w:pPr>
        <w:rPr>
          <w:rFonts w:ascii="Arial" w:hAnsi="Arial" w:cs="Arial"/>
          <w:b/>
          <w:sz w:val="24"/>
        </w:rPr>
      </w:pPr>
      <w:r>
        <w:rPr>
          <w:rFonts w:ascii="Arial" w:hAnsi="Arial" w:cs="Arial"/>
          <w:b/>
          <w:color w:val="0000FF"/>
          <w:sz w:val="24"/>
        </w:rPr>
        <w:t>S4-251399</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Coded Video Layer in system integration</w:t>
      </w:r>
    </w:p>
    <w:p w14:paraId="343BDAF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0C89DE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BF8D2" w14:textId="4570866D" w:rsidR="00721EEE" w:rsidRDefault="00721EEE" w:rsidP="00721EEE">
      <w:pPr>
        <w:rPr>
          <w:rFonts w:ascii="Arial" w:hAnsi="Arial" w:cs="Arial"/>
          <w:b/>
          <w:sz w:val="24"/>
        </w:rPr>
      </w:pPr>
      <w:r>
        <w:rPr>
          <w:rFonts w:ascii="Arial" w:hAnsi="Arial" w:cs="Arial"/>
          <w:b/>
          <w:color w:val="0000FF"/>
          <w:sz w:val="24"/>
        </w:rPr>
        <w:t>S4-251409</w:t>
      </w:r>
      <w:r>
        <w:rPr>
          <w:rFonts w:ascii="Arial" w:hAnsi="Arial" w:cs="Arial"/>
          <w:b/>
          <w:color w:val="0000FF"/>
          <w:sz w:val="24"/>
        </w:rPr>
        <w:tab/>
      </w:r>
      <w:r>
        <w:rPr>
          <w:rFonts w:ascii="Arial" w:hAnsi="Arial" w:cs="Arial"/>
          <w:b/>
          <w:sz w:val="24"/>
        </w:rPr>
        <w:t>[VOPS] Update on bitstream validation software</w:t>
      </w:r>
    </w:p>
    <w:p w14:paraId="7DDEADB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 (Polska) sp.</w:t>
      </w:r>
    </w:p>
    <w:p w14:paraId="38791E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S4-251460</w:t>
      </w:r>
      <w:r>
        <w:rPr>
          <w:color w:val="993300"/>
          <w:u w:val="single"/>
        </w:rPr>
        <w:t>.</w:t>
      </w:r>
    </w:p>
    <w:p w14:paraId="5D6BB2AD" w14:textId="5BCF9E97" w:rsidR="00721EEE" w:rsidRDefault="00721EEE" w:rsidP="00721EEE">
      <w:pPr>
        <w:rPr>
          <w:rFonts w:ascii="Arial" w:hAnsi="Arial" w:cs="Arial"/>
          <w:b/>
          <w:sz w:val="24"/>
        </w:rPr>
      </w:pPr>
      <w:r>
        <w:rPr>
          <w:rFonts w:ascii="Arial" w:hAnsi="Arial" w:cs="Arial"/>
          <w:b/>
          <w:color w:val="0000FF"/>
          <w:sz w:val="24"/>
        </w:rPr>
        <w:t>S4-251460</w:t>
      </w:r>
      <w:r>
        <w:rPr>
          <w:rFonts w:ascii="Arial" w:hAnsi="Arial" w:cs="Arial"/>
          <w:b/>
          <w:color w:val="0000FF"/>
          <w:sz w:val="24"/>
        </w:rPr>
        <w:tab/>
      </w:r>
      <w:r>
        <w:rPr>
          <w:rFonts w:ascii="Arial" w:hAnsi="Arial" w:cs="Arial"/>
          <w:b/>
          <w:sz w:val="24"/>
        </w:rPr>
        <w:t>[VOPS] Update on bitstream validation software</w:t>
      </w:r>
    </w:p>
    <w:p w14:paraId="39DA6B0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7FCAA" w14:textId="77777777" w:rsidR="00721EEE" w:rsidRDefault="00721EEE" w:rsidP="00721EEE">
      <w:pPr>
        <w:rPr>
          <w:color w:val="808080"/>
        </w:rPr>
      </w:pPr>
      <w:r>
        <w:rPr>
          <w:color w:val="808080"/>
        </w:rPr>
        <w:t>(Replaces S4-251409)</w:t>
      </w:r>
    </w:p>
    <w:p w14:paraId="51E0D5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BC22" w14:textId="6AA5D538" w:rsidR="00721EEE" w:rsidRDefault="00721EEE" w:rsidP="00721EEE">
      <w:pPr>
        <w:rPr>
          <w:rFonts w:ascii="Arial" w:hAnsi="Arial" w:cs="Arial"/>
          <w:b/>
          <w:sz w:val="24"/>
        </w:rPr>
      </w:pPr>
      <w:r>
        <w:rPr>
          <w:rFonts w:ascii="Arial" w:hAnsi="Arial" w:cs="Arial"/>
          <w:b/>
          <w:color w:val="0000FF"/>
          <w:sz w:val="24"/>
        </w:rPr>
        <w:t>S4-251514</w:t>
      </w:r>
      <w:r>
        <w:rPr>
          <w:rFonts w:ascii="Arial" w:hAnsi="Arial" w:cs="Arial"/>
          <w:b/>
          <w:color w:val="0000FF"/>
          <w:sz w:val="24"/>
        </w:rPr>
        <w:tab/>
      </w:r>
      <w:r>
        <w:rPr>
          <w:rFonts w:ascii="Arial" w:hAnsi="Arial" w:cs="Arial"/>
          <w:b/>
          <w:sz w:val="24"/>
        </w:rPr>
        <w:t>[VOPS] On Multiview profiles</w:t>
      </w:r>
    </w:p>
    <w:p w14:paraId="7D207E6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75FB6213" w14:textId="77777777" w:rsidR="00721EEE" w:rsidRDefault="00721EEE" w:rsidP="00721EEE">
      <w:pPr>
        <w:rPr>
          <w:color w:val="808080"/>
        </w:rPr>
      </w:pPr>
      <w:r>
        <w:rPr>
          <w:color w:val="808080"/>
        </w:rPr>
        <w:t>(Replaces S4-251334)</w:t>
      </w:r>
    </w:p>
    <w:p w14:paraId="0A71F6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7019" w14:textId="25830923" w:rsidR="00721EEE" w:rsidRDefault="00721EEE" w:rsidP="00721EEE">
      <w:pPr>
        <w:rPr>
          <w:rFonts w:ascii="Arial" w:hAnsi="Arial" w:cs="Arial"/>
          <w:b/>
          <w:sz w:val="24"/>
        </w:rPr>
      </w:pPr>
      <w:r>
        <w:rPr>
          <w:rFonts w:ascii="Arial" w:hAnsi="Arial" w:cs="Arial"/>
          <w:b/>
          <w:color w:val="0000FF"/>
          <w:sz w:val="24"/>
        </w:rPr>
        <w:t>S4-251515</w:t>
      </w:r>
      <w:r>
        <w:rPr>
          <w:rFonts w:ascii="Arial" w:hAnsi="Arial" w:cs="Arial"/>
          <w:b/>
          <w:color w:val="0000FF"/>
          <w:sz w:val="24"/>
        </w:rPr>
        <w:tab/>
      </w:r>
      <w:r>
        <w:rPr>
          <w:rFonts w:ascii="Arial" w:hAnsi="Arial" w:cs="Arial"/>
          <w:b/>
          <w:sz w:val="24"/>
        </w:rPr>
        <w:t>[VOPS] On stereo codecs parameter strings</w:t>
      </w:r>
    </w:p>
    <w:p w14:paraId="5E1154C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C051BB9" w14:textId="77777777" w:rsidR="00721EEE" w:rsidRDefault="00721EEE" w:rsidP="00721EEE">
      <w:pPr>
        <w:rPr>
          <w:color w:val="808080"/>
        </w:rPr>
      </w:pPr>
      <w:r>
        <w:rPr>
          <w:color w:val="808080"/>
        </w:rPr>
        <w:t>(Replaces S4-251338)</w:t>
      </w:r>
    </w:p>
    <w:p w14:paraId="57AE0D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462AB" w14:textId="537A8C4A" w:rsidR="00721EEE" w:rsidRDefault="00721EEE" w:rsidP="00721EEE">
      <w:pPr>
        <w:rPr>
          <w:rFonts w:ascii="Arial" w:hAnsi="Arial" w:cs="Arial"/>
          <w:b/>
          <w:sz w:val="24"/>
        </w:rPr>
      </w:pPr>
      <w:r>
        <w:rPr>
          <w:rFonts w:ascii="Arial" w:hAnsi="Arial" w:cs="Arial"/>
          <w:b/>
          <w:color w:val="0000FF"/>
          <w:sz w:val="24"/>
        </w:rPr>
        <w:t>S4-251519</w:t>
      </w:r>
      <w:r>
        <w:rPr>
          <w:rFonts w:ascii="Arial" w:hAnsi="Arial" w:cs="Arial"/>
          <w:b/>
          <w:color w:val="0000FF"/>
          <w:sz w:val="24"/>
        </w:rPr>
        <w:tab/>
      </w:r>
      <w:r>
        <w:rPr>
          <w:rFonts w:ascii="Arial" w:hAnsi="Arial" w:cs="Arial"/>
          <w:b/>
          <w:sz w:val="24"/>
        </w:rPr>
        <w:t>[VOPS] On Random Access Points</w:t>
      </w:r>
    </w:p>
    <w:p w14:paraId="05015D32"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lastRenderedPageBreak/>
        <w:br/>
      </w:r>
      <w:r>
        <w:rPr>
          <w:i/>
        </w:rPr>
        <w:tab/>
      </w:r>
      <w:r>
        <w:rPr>
          <w:i/>
        </w:rPr>
        <w:tab/>
      </w:r>
      <w:r>
        <w:rPr>
          <w:i/>
        </w:rPr>
        <w:tab/>
      </w:r>
      <w:r>
        <w:rPr>
          <w:i/>
        </w:rPr>
        <w:tab/>
      </w:r>
      <w:r>
        <w:rPr>
          <w:i/>
        </w:rPr>
        <w:tab/>
        <w:t>Source: Apple Inc.</w:t>
      </w:r>
    </w:p>
    <w:p w14:paraId="44EC26B2" w14:textId="77777777" w:rsidR="00721EEE" w:rsidRDefault="00721EEE" w:rsidP="00721EEE">
      <w:pPr>
        <w:rPr>
          <w:color w:val="808080"/>
        </w:rPr>
      </w:pPr>
      <w:r>
        <w:rPr>
          <w:color w:val="808080"/>
        </w:rPr>
        <w:t>(Replaces S4-251335)</w:t>
      </w:r>
    </w:p>
    <w:p w14:paraId="1284D6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25E66" w14:textId="28867F78" w:rsidR="00721EEE" w:rsidRDefault="00721EEE" w:rsidP="00721EEE">
      <w:pPr>
        <w:rPr>
          <w:rFonts w:ascii="Arial" w:hAnsi="Arial" w:cs="Arial"/>
          <w:b/>
          <w:sz w:val="24"/>
        </w:rPr>
      </w:pPr>
      <w:r>
        <w:rPr>
          <w:rFonts w:ascii="Arial" w:hAnsi="Arial" w:cs="Arial"/>
          <w:b/>
          <w:color w:val="0000FF"/>
          <w:sz w:val="24"/>
        </w:rPr>
        <w:t>S4-251520</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Clarifications of bitstream constraints rules</w:t>
      </w:r>
    </w:p>
    <w:p w14:paraId="189FA17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745024E1" w14:textId="77777777" w:rsidR="00721EEE" w:rsidRDefault="00721EEE" w:rsidP="00721EEE">
      <w:pPr>
        <w:rPr>
          <w:color w:val="808080"/>
        </w:rPr>
      </w:pPr>
      <w:r>
        <w:rPr>
          <w:color w:val="808080"/>
        </w:rPr>
        <w:t>(Replaces S4-251398)</w:t>
      </w:r>
    </w:p>
    <w:p w14:paraId="634BA2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8E317" w14:textId="77777777" w:rsidR="00721EEE" w:rsidRDefault="00721EEE" w:rsidP="00721EEE">
      <w:pPr>
        <w:pStyle w:val="Heading3"/>
      </w:pPr>
      <w:bookmarkStart w:id="56" w:name="_Toc204774804"/>
      <w:r>
        <w:t>9.6</w:t>
      </w:r>
      <w:r>
        <w:tab/>
        <w:t>FS_Beyond2D (Study on Beyond 2D Video)</w:t>
      </w:r>
      <w:bookmarkEnd w:id="56"/>
    </w:p>
    <w:p w14:paraId="66A1F3A0" w14:textId="79B0F932" w:rsidR="00721EEE" w:rsidRDefault="00721EEE" w:rsidP="00721EEE">
      <w:pPr>
        <w:rPr>
          <w:rFonts w:ascii="Arial" w:hAnsi="Arial" w:cs="Arial"/>
          <w:b/>
          <w:sz w:val="24"/>
        </w:rPr>
      </w:pPr>
      <w:r>
        <w:rPr>
          <w:rFonts w:ascii="Arial" w:hAnsi="Arial" w:cs="Arial"/>
          <w:b/>
          <w:color w:val="0000FF"/>
          <w:sz w:val="24"/>
        </w:rPr>
        <w:t>S4-251263</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Annex F Data management and hosting</w:t>
      </w:r>
    </w:p>
    <w:p w14:paraId="6EC475A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54731A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D9EDB" w14:textId="2D1E944F" w:rsidR="00721EEE" w:rsidRDefault="00721EEE" w:rsidP="00721EEE">
      <w:pPr>
        <w:rPr>
          <w:rFonts w:ascii="Arial" w:hAnsi="Arial" w:cs="Arial"/>
          <w:b/>
          <w:sz w:val="24"/>
        </w:rPr>
      </w:pPr>
      <w:r>
        <w:rPr>
          <w:rFonts w:ascii="Arial" w:hAnsi="Arial" w:cs="Arial"/>
          <w:b/>
          <w:color w:val="0000FF"/>
          <w:sz w:val="24"/>
        </w:rPr>
        <w:t>S4-251286</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scenario 2</w:t>
      </w:r>
    </w:p>
    <w:p w14:paraId="56DACC9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F21C3C6" w14:textId="77777777" w:rsidR="00721EEE" w:rsidRDefault="00721EEE" w:rsidP="00721EEE">
      <w:pPr>
        <w:rPr>
          <w:rFonts w:ascii="Arial" w:hAnsi="Arial" w:cs="Arial"/>
          <w:b/>
        </w:rPr>
      </w:pPr>
      <w:r>
        <w:rPr>
          <w:rFonts w:ascii="Arial" w:hAnsi="Arial" w:cs="Arial"/>
          <w:b/>
        </w:rPr>
        <w:t xml:space="preserve">Abstract: </w:t>
      </w:r>
    </w:p>
    <w:p w14:paraId="421662CB" w14:textId="77777777" w:rsidR="00721EEE" w:rsidRDefault="00721EEE" w:rsidP="00721EEE">
      <w:r>
        <w:t xml:space="preserve">This </w:t>
      </w:r>
      <w:proofErr w:type="spellStart"/>
      <w:r>
        <w:t>pCR</w:t>
      </w:r>
      <w:proofErr w:type="spellEnd"/>
      <w:r>
        <w:t xml:space="preserve"> provides objective and subjective evaluation results for scenario 2 using dense dynamic point clouds as representation format and MPEG V-PCC as codec.</w:t>
      </w:r>
    </w:p>
    <w:p w14:paraId="02510D1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S4-251495</w:t>
      </w:r>
      <w:r>
        <w:rPr>
          <w:color w:val="993300"/>
          <w:u w:val="single"/>
        </w:rPr>
        <w:t>.</w:t>
      </w:r>
    </w:p>
    <w:p w14:paraId="080714C0" w14:textId="36E5DC71" w:rsidR="00721EEE" w:rsidRDefault="00721EEE" w:rsidP="00721EEE">
      <w:pPr>
        <w:rPr>
          <w:rFonts w:ascii="Arial" w:hAnsi="Arial" w:cs="Arial"/>
          <w:b/>
          <w:sz w:val="24"/>
        </w:rPr>
      </w:pPr>
      <w:r>
        <w:rPr>
          <w:rFonts w:ascii="Arial" w:hAnsi="Arial" w:cs="Arial"/>
          <w:b/>
          <w:color w:val="0000FF"/>
          <w:sz w:val="24"/>
        </w:rPr>
        <w:t>S4-251288</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annexes for scenario 2</w:t>
      </w:r>
    </w:p>
    <w:p w14:paraId="0A89C070"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D0D94F6" w14:textId="77777777" w:rsidR="00721EEE" w:rsidRDefault="00721EEE" w:rsidP="00721EEE">
      <w:pPr>
        <w:rPr>
          <w:rFonts w:ascii="Arial" w:hAnsi="Arial" w:cs="Arial"/>
          <w:b/>
        </w:rPr>
      </w:pPr>
      <w:r>
        <w:rPr>
          <w:rFonts w:ascii="Arial" w:hAnsi="Arial" w:cs="Arial"/>
          <w:b/>
        </w:rPr>
        <w:t xml:space="preserve">Abstract: </w:t>
      </w:r>
    </w:p>
    <w:p w14:paraId="095C1591" w14:textId="77777777" w:rsidR="00721EEE" w:rsidRDefault="00721EEE" w:rsidP="00721EEE">
      <w:r>
        <w:t xml:space="preserve">This </w:t>
      </w:r>
      <w:proofErr w:type="spellStart"/>
      <w:r>
        <w:t>pCR</w:t>
      </w:r>
      <w:proofErr w:type="spellEnd"/>
      <w:r>
        <w:t xml:space="preserve"> provides missing information, corrections and update of references in annexes for scenario 2.</w:t>
      </w:r>
    </w:p>
    <w:p w14:paraId="49715C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S4-251496</w:t>
      </w:r>
      <w:r>
        <w:rPr>
          <w:color w:val="993300"/>
          <w:u w:val="single"/>
        </w:rPr>
        <w:t>.</w:t>
      </w:r>
    </w:p>
    <w:p w14:paraId="523A64A3" w14:textId="6A3918C9" w:rsidR="00721EEE" w:rsidRDefault="00721EEE" w:rsidP="00721EEE">
      <w:pPr>
        <w:rPr>
          <w:rFonts w:ascii="Arial" w:hAnsi="Arial" w:cs="Arial"/>
          <w:b/>
          <w:sz w:val="24"/>
        </w:rPr>
      </w:pPr>
      <w:r>
        <w:rPr>
          <w:rFonts w:ascii="Arial" w:hAnsi="Arial" w:cs="Arial"/>
          <w:b/>
          <w:color w:val="0000FF"/>
          <w:sz w:val="24"/>
        </w:rPr>
        <w:t>S4-251289</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clause 7 for scenario 2</w:t>
      </w:r>
    </w:p>
    <w:p w14:paraId="6C5C962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661E541" w14:textId="77777777" w:rsidR="00721EEE" w:rsidRDefault="00721EEE" w:rsidP="00721EEE">
      <w:pPr>
        <w:rPr>
          <w:rFonts w:ascii="Arial" w:hAnsi="Arial" w:cs="Arial"/>
          <w:b/>
        </w:rPr>
      </w:pPr>
      <w:r>
        <w:rPr>
          <w:rFonts w:ascii="Arial" w:hAnsi="Arial" w:cs="Arial"/>
          <w:b/>
        </w:rPr>
        <w:lastRenderedPageBreak/>
        <w:t xml:space="preserve">Abstract: </w:t>
      </w:r>
    </w:p>
    <w:p w14:paraId="693ED14B" w14:textId="77777777" w:rsidR="00721EEE" w:rsidRDefault="00721EEE" w:rsidP="00721EEE">
      <w:r>
        <w:t xml:space="preserve">This </w:t>
      </w:r>
      <w:proofErr w:type="spellStart"/>
      <w:r>
        <w:t>pCR</w:t>
      </w:r>
      <w:proofErr w:type="spellEnd"/>
      <w:r>
        <w:t xml:space="preserve"> provides missing information, corrections and update of references in clause 7 for scenario 2.</w:t>
      </w:r>
    </w:p>
    <w:p w14:paraId="411C6CB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4B048" w14:textId="25A66D5F" w:rsidR="00721EEE" w:rsidRDefault="00721EEE" w:rsidP="00721EEE">
      <w:pPr>
        <w:rPr>
          <w:rFonts w:ascii="Arial" w:hAnsi="Arial" w:cs="Arial"/>
          <w:b/>
          <w:sz w:val="24"/>
        </w:rPr>
      </w:pPr>
      <w:r>
        <w:rPr>
          <w:rFonts w:ascii="Arial" w:hAnsi="Arial" w:cs="Arial"/>
          <w:b/>
          <w:color w:val="0000FF"/>
          <w:sz w:val="24"/>
        </w:rPr>
        <w:t>S4-251291</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gaps, conclusion and next steps for scenario 2</w:t>
      </w:r>
    </w:p>
    <w:p w14:paraId="0C64029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2CBBAF4" w14:textId="77777777" w:rsidR="00721EEE" w:rsidRDefault="00721EEE" w:rsidP="00721EEE">
      <w:pPr>
        <w:rPr>
          <w:rFonts w:ascii="Arial" w:hAnsi="Arial" w:cs="Arial"/>
          <w:b/>
        </w:rPr>
      </w:pPr>
      <w:r>
        <w:rPr>
          <w:rFonts w:ascii="Arial" w:hAnsi="Arial" w:cs="Arial"/>
          <w:b/>
        </w:rPr>
        <w:t xml:space="preserve">Abstract: </w:t>
      </w:r>
    </w:p>
    <w:p w14:paraId="15C4A1F0" w14:textId="77777777" w:rsidR="00721EEE" w:rsidRDefault="00721EEE" w:rsidP="00721EEE">
      <w:r>
        <w:t xml:space="preserve">This </w:t>
      </w:r>
      <w:proofErr w:type="spellStart"/>
      <w:r>
        <w:t>pCR</w:t>
      </w:r>
      <w:proofErr w:type="spellEnd"/>
      <w:r>
        <w:t xml:space="preserve"> provides text for gaps, conclusion and next steps for scenario 2.</w:t>
      </w:r>
    </w:p>
    <w:p w14:paraId="7BC3D2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8DF60F" w14:textId="0CA9CF03" w:rsidR="00721EEE" w:rsidRDefault="00721EEE" w:rsidP="00721EEE">
      <w:pPr>
        <w:rPr>
          <w:rFonts w:ascii="Arial" w:hAnsi="Arial" w:cs="Arial"/>
          <w:b/>
          <w:sz w:val="24"/>
        </w:rPr>
      </w:pPr>
      <w:r>
        <w:rPr>
          <w:rFonts w:ascii="Arial" w:hAnsi="Arial" w:cs="Arial"/>
          <w:b/>
          <w:color w:val="0000FF"/>
          <w:sz w:val="24"/>
        </w:rPr>
        <w:t>S4-251293</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complementary evaluation results for scenario 2</w:t>
      </w:r>
    </w:p>
    <w:p w14:paraId="35DB15C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8617CE2" w14:textId="77777777" w:rsidR="00721EEE" w:rsidRDefault="00721EEE" w:rsidP="00721EEE">
      <w:pPr>
        <w:rPr>
          <w:rFonts w:ascii="Arial" w:hAnsi="Arial" w:cs="Arial"/>
          <w:b/>
        </w:rPr>
      </w:pPr>
      <w:r>
        <w:rPr>
          <w:rFonts w:ascii="Arial" w:hAnsi="Arial" w:cs="Arial"/>
          <w:b/>
        </w:rPr>
        <w:t xml:space="preserve">Abstract: </w:t>
      </w:r>
    </w:p>
    <w:p w14:paraId="07115847" w14:textId="77777777" w:rsidR="00721EEE" w:rsidRDefault="00721EEE" w:rsidP="00721EEE">
      <w:proofErr w:type="spellStart"/>
      <w:r>
        <w:t>pCR</w:t>
      </w:r>
      <w:proofErr w:type="spellEnd"/>
      <w:r>
        <w:t xml:space="preserve"> on complementary evaluation results for scenario 2</w:t>
      </w:r>
    </w:p>
    <w:p w14:paraId="709156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85777" w14:textId="5747B389" w:rsidR="00721EEE" w:rsidRDefault="00721EEE" w:rsidP="00721EEE">
      <w:pPr>
        <w:rPr>
          <w:rFonts w:ascii="Arial" w:hAnsi="Arial" w:cs="Arial"/>
          <w:b/>
          <w:sz w:val="24"/>
        </w:rPr>
      </w:pPr>
      <w:r>
        <w:rPr>
          <w:rFonts w:ascii="Arial" w:hAnsi="Arial" w:cs="Arial"/>
          <w:b/>
          <w:color w:val="0000FF"/>
          <w:sz w:val="24"/>
        </w:rPr>
        <w:t>S4-251318</w:t>
      </w:r>
      <w:r>
        <w:rPr>
          <w:rFonts w:ascii="Arial" w:hAnsi="Arial" w:cs="Arial"/>
          <w:b/>
          <w:color w:val="0000FF"/>
          <w:sz w:val="24"/>
        </w:rPr>
        <w:tab/>
      </w:r>
      <w:r>
        <w:rPr>
          <w:rFonts w:ascii="Arial" w:hAnsi="Arial" w:cs="Arial"/>
          <w:b/>
          <w:sz w:val="24"/>
        </w:rPr>
        <w:t xml:space="preserve">[FS_Beyond2D] Gaussian Splats in </w:t>
      </w:r>
      <w:proofErr w:type="spellStart"/>
      <w:r>
        <w:rPr>
          <w:rFonts w:ascii="Arial" w:hAnsi="Arial" w:cs="Arial"/>
          <w:b/>
          <w:sz w:val="24"/>
        </w:rPr>
        <w:t>glTF</w:t>
      </w:r>
      <w:proofErr w:type="spellEnd"/>
    </w:p>
    <w:p w14:paraId="25CD917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38A2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S4-251476</w:t>
      </w:r>
      <w:r>
        <w:rPr>
          <w:color w:val="993300"/>
          <w:u w:val="single"/>
        </w:rPr>
        <w:t>.</w:t>
      </w:r>
    </w:p>
    <w:p w14:paraId="6E5397E2" w14:textId="597F08C2" w:rsidR="00721EEE" w:rsidRDefault="00721EEE" w:rsidP="00721EEE">
      <w:pPr>
        <w:rPr>
          <w:rFonts w:ascii="Arial" w:hAnsi="Arial" w:cs="Arial"/>
          <w:b/>
          <w:sz w:val="24"/>
        </w:rPr>
      </w:pPr>
      <w:r>
        <w:rPr>
          <w:rFonts w:ascii="Arial" w:hAnsi="Arial" w:cs="Arial"/>
          <w:b/>
          <w:color w:val="0000FF"/>
          <w:sz w:val="24"/>
        </w:rPr>
        <w:t>S4-251319</w:t>
      </w:r>
      <w:r>
        <w:rPr>
          <w:rFonts w:ascii="Arial" w:hAnsi="Arial" w:cs="Arial"/>
          <w:b/>
          <w:color w:val="0000FF"/>
          <w:sz w:val="24"/>
        </w:rPr>
        <w:tab/>
      </w:r>
      <w:r>
        <w:rPr>
          <w:rFonts w:ascii="Arial" w:hAnsi="Arial" w:cs="Arial"/>
          <w:b/>
          <w:sz w:val="24"/>
        </w:rPr>
        <w:t>[FS_Beyond2D] Draft Conclusions</w:t>
      </w:r>
    </w:p>
    <w:p w14:paraId="791CCCB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96B2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S4-251383</w:t>
      </w:r>
      <w:r>
        <w:rPr>
          <w:color w:val="993300"/>
          <w:u w:val="single"/>
        </w:rPr>
        <w:t>.</w:t>
      </w:r>
    </w:p>
    <w:p w14:paraId="399EE67A" w14:textId="4AB338BB" w:rsidR="00721EEE" w:rsidRDefault="00721EEE" w:rsidP="00721EEE">
      <w:pPr>
        <w:rPr>
          <w:rFonts w:ascii="Arial" w:hAnsi="Arial" w:cs="Arial"/>
          <w:b/>
          <w:sz w:val="24"/>
        </w:rPr>
      </w:pPr>
      <w:r>
        <w:rPr>
          <w:rFonts w:ascii="Arial" w:hAnsi="Arial" w:cs="Arial"/>
          <w:b/>
          <w:color w:val="0000FF"/>
          <w:sz w:val="24"/>
        </w:rPr>
        <w:t>S4-251320</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the Scenario 1</w:t>
      </w:r>
    </w:p>
    <w:p w14:paraId="3260BCF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B244C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50DD0" w14:textId="0181E95A" w:rsidR="00721EEE" w:rsidRDefault="00721EEE" w:rsidP="00721EEE">
      <w:pPr>
        <w:rPr>
          <w:rFonts w:ascii="Arial" w:hAnsi="Arial" w:cs="Arial"/>
          <w:b/>
          <w:sz w:val="24"/>
        </w:rPr>
      </w:pPr>
      <w:r>
        <w:rPr>
          <w:rFonts w:ascii="Arial" w:hAnsi="Arial" w:cs="Arial"/>
          <w:b/>
          <w:color w:val="0000FF"/>
          <w:sz w:val="24"/>
        </w:rPr>
        <w:t>S4-251321</w:t>
      </w:r>
      <w:r>
        <w:rPr>
          <w:rFonts w:ascii="Arial" w:hAnsi="Arial" w:cs="Arial"/>
          <w:b/>
          <w:color w:val="0000FF"/>
          <w:sz w:val="24"/>
        </w:rPr>
        <w:tab/>
      </w:r>
      <w:r>
        <w:rPr>
          <w:rFonts w:ascii="Arial" w:hAnsi="Arial" w:cs="Arial"/>
          <w:b/>
          <w:sz w:val="24"/>
        </w:rPr>
        <w:t>[FS_Beyond2D] Gaps and Optimization Potential</w:t>
      </w:r>
    </w:p>
    <w:p w14:paraId="407584C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lastRenderedPageBreak/>
        <w:br/>
      </w:r>
      <w:r>
        <w:rPr>
          <w:i/>
        </w:rPr>
        <w:tab/>
      </w:r>
      <w:r>
        <w:rPr>
          <w:i/>
        </w:rPr>
        <w:tab/>
      </w:r>
      <w:r>
        <w:rPr>
          <w:i/>
        </w:rPr>
        <w:tab/>
      </w:r>
      <w:r>
        <w:rPr>
          <w:i/>
        </w:rPr>
        <w:tab/>
      </w:r>
      <w:r>
        <w:rPr>
          <w:i/>
        </w:rPr>
        <w:tab/>
        <w:t>Source: China Mobile (Hangzhou) Inf.</w:t>
      </w:r>
    </w:p>
    <w:p w14:paraId="728F81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S4-251532</w:t>
      </w:r>
      <w:r>
        <w:rPr>
          <w:color w:val="993300"/>
          <w:u w:val="single"/>
        </w:rPr>
        <w:t>.</w:t>
      </w:r>
    </w:p>
    <w:p w14:paraId="4659E38B" w14:textId="7F1131D4" w:rsidR="00721EEE" w:rsidRDefault="00721EEE" w:rsidP="00721EEE">
      <w:pPr>
        <w:rPr>
          <w:rFonts w:ascii="Arial" w:hAnsi="Arial" w:cs="Arial"/>
          <w:b/>
          <w:sz w:val="24"/>
        </w:rPr>
      </w:pPr>
      <w:r>
        <w:rPr>
          <w:rFonts w:ascii="Arial" w:hAnsi="Arial" w:cs="Arial"/>
          <w:b/>
          <w:color w:val="0000FF"/>
          <w:sz w:val="24"/>
        </w:rPr>
        <w:t>S4-251322</w:t>
      </w:r>
      <w:r>
        <w:rPr>
          <w:rFonts w:ascii="Arial" w:hAnsi="Arial" w:cs="Arial"/>
          <w:b/>
          <w:color w:val="0000FF"/>
          <w:sz w:val="24"/>
        </w:rPr>
        <w:tab/>
      </w:r>
      <w:r>
        <w:rPr>
          <w:rFonts w:ascii="Arial" w:hAnsi="Arial" w:cs="Arial"/>
          <w:b/>
          <w:sz w:val="24"/>
        </w:rPr>
        <w:t>[FS_Beyond2D] DRAFT Conclusions and Proposed Next Steps</w:t>
      </w:r>
    </w:p>
    <w:p w14:paraId="4AA7217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07DB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A4D043" w14:textId="42FD776E" w:rsidR="00721EEE" w:rsidRDefault="00721EEE" w:rsidP="00721EEE">
      <w:pPr>
        <w:rPr>
          <w:rFonts w:ascii="Arial" w:hAnsi="Arial" w:cs="Arial"/>
          <w:b/>
          <w:sz w:val="24"/>
        </w:rPr>
      </w:pPr>
      <w:r>
        <w:rPr>
          <w:rFonts w:ascii="Arial" w:hAnsi="Arial" w:cs="Arial"/>
          <w:b/>
          <w:color w:val="0000FF"/>
          <w:sz w:val="24"/>
        </w:rPr>
        <w:t>S4-251323</w:t>
      </w:r>
      <w:r>
        <w:rPr>
          <w:rFonts w:ascii="Arial" w:hAnsi="Arial" w:cs="Arial"/>
          <w:b/>
          <w:color w:val="0000FF"/>
          <w:sz w:val="24"/>
        </w:rPr>
        <w:tab/>
      </w:r>
      <w:r>
        <w:rPr>
          <w:rFonts w:ascii="Arial" w:hAnsi="Arial" w:cs="Arial"/>
          <w:b/>
          <w:sz w:val="24"/>
        </w:rPr>
        <w:t>[FS_Beyond2D] TR 26.956 V1.1.0</w:t>
      </w:r>
    </w:p>
    <w:p w14:paraId="681647A8"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EB0B81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S4-251493</w:t>
      </w:r>
      <w:r>
        <w:rPr>
          <w:color w:val="993300"/>
          <w:u w:val="single"/>
        </w:rPr>
        <w:t>.</w:t>
      </w:r>
    </w:p>
    <w:p w14:paraId="50AB2D06" w14:textId="16DCB204" w:rsidR="00721EEE" w:rsidRDefault="00721EEE" w:rsidP="00721EEE">
      <w:pPr>
        <w:rPr>
          <w:rFonts w:ascii="Arial" w:hAnsi="Arial" w:cs="Arial"/>
          <w:b/>
          <w:sz w:val="24"/>
        </w:rPr>
      </w:pPr>
      <w:r>
        <w:rPr>
          <w:rFonts w:ascii="Arial" w:hAnsi="Arial" w:cs="Arial"/>
          <w:b/>
          <w:color w:val="0000FF"/>
          <w:sz w:val="24"/>
        </w:rPr>
        <w:t>S4-251324</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v1.0.0</w:t>
      </w:r>
    </w:p>
    <w:p w14:paraId="3932E5C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818D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6345F" w14:textId="49543615" w:rsidR="00721EEE" w:rsidRDefault="00721EEE" w:rsidP="00721EEE">
      <w:pPr>
        <w:rPr>
          <w:rFonts w:ascii="Arial" w:hAnsi="Arial" w:cs="Arial"/>
          <w:b/>
          <w:sz w:val="24"/>
        </w:rPr>
      </w:pPr>
      <w:r>
        <w:rPr>
          <w:rFonts w:ascii="Arial" w:hAnsi="Arial" w:cs="Arial"/>
          <w:b/>
          <w:color w:val="0000FF"/>
          <w:sz w:val="24"/>
        </w:rPr>
        <w:t>S4-251325</w:t>
      </w:r>
      <w:r>
        <w:rPr>
          <w:rFonts w:ascii="Arial" w:hAnsi="Arial" w:cs="Arial"/>
          <w:b/>
          <w:color w:val="0000FF"/>
          <w:sz w:val="24"/>
        </w:rPr>
        <w:tab/>
      </w:r>
      <w:r>
        <w:rPr>
          <w:rFonts w:ascii="Arial" w:hAnsi="Arial" w:cs="Arial"/>
          <w:b/>
          <w:sz w:val="24"/>
        </w:rPr>
        <w:t>[FS_Beyond2D]Cover Page of TR 26.956</w:t>
      </w:r>
    </w:p>
    <w:p w14:paraId="4D11BFF1"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4EEA8D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S4-251492</w:t>
      </w:r>
      <w:r>
        <w:rPr>
          <w:color w:val="993300"/>
          <w:u w:val="single"/>
        </w:rPr>
        <w:t>.</w:t>
      </w:r>
    </w:p>
    <w:p w14:paraId="590F92E7" w14:textId="11A878EE" w:rsidR="00721EEE" w:rsidRDefault="00721EEE" w:rsidP="00721EEE">
      <w:pPr>
        <w:rPr>
          <w:rFonts w:ascii="Arial" w:hAnsi="Arial" w:cs="Arial"/>
          <w:b/>
          <w:sz w:val="24"/>
        </w:rPr>
      </w:pPr>
      <w:r>
        <w:rPr>
          <w:rFonts w:ascii="Arial" w:hAnsi="Arial" w:cs="Arial"/>
          <w:b/>
          <w:color w:val="0000FF"/>
          <w:sz w:val="24"/>
        </w:rPr>
        <w:t>S4-251383</w:t>
      </w:r>
      <w:r>
        <w:rPr>
          <w:rFonts w:ascii="Arial" w:hAnsi="Arial" w:cs="Arial"/>
          <w:b/>
          <w:color w:val="0000FF"/>
          <w:sz w:val="24"/>
        </w:rPr>
        <w:tab/>
      </w:r>
      <w:r>
        <w:rPr>
          <w:rFonts w:ascii="Arial" w:hAnsi="Arial" w:cs="Arial"/>
          <w:b/>
          <w:sz w:val="24"/>
        </w:rPr>
        <w:t>[FS_Beyond2D] Draft Conclusions and Recommendations</w:t>
      </w:r>
    </w:p>
    <w:p w14:paraId="75F2561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1A8FD3C0" w14:textId="77777777" w:rsidR="00721EEE" w:rsidRDefault="00721EEE" w:rsidP="00721EEE">
      <w:pPr>
        <w:rPr>
          <w:color w:val="808080"/>
        </w:rPr>
      </w:pPr>
      <w:r>
        <w:rPr>
          <w:color w:val="808080"/>
        </w:rPr>
        <w:t>(Replaces S4-251319)</w:t>
      </w:r>
    </w:p>
    <w:p w14:paraId="4E6456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S4-251524</w:t>
      </w:r>
      <w:r>
        <w:rPr>
          <w:color w:val="993300"/>
          <w:u w:val="single"/>
        </w:rPr>
        <w:t>.</w:t>
      </w:r>
    </w:p>
    <w:p w14:paraId="6FD36555" w14:textId="1FC3E6F1" w:rsidR="00721EEE" w:rsidRDefault="00721EEE" w:rsidP="00721EEE">
      <w:pPr>
        <w:rPr>
          <w:rFonts w:ascii="Arial" w:hAnsi="Arial" w:cs="Arial"/>
          <w:b/>
          <w:sz w:val="24"/>
        </w:rPr>
      </w:pPr>
      <w:r>
        <w:rPr>
          <w:rFonts w:ascii="Arial" w:hAnsi="Arial" w:cs="Arial"/>
          <w:b/>
          <w:color w:val="0000FF"/>
          <w:sz w:val="24"/>
        </w:rPr>
        <w:t>S4-251389</w:t>
      </w:r>
      <w:r>
        <w:rPr>
          <w:rFonts w:ascii="Arial" w:hAnsi="Arial" w:cs="Arial"/>
          <w:b/>
          <w:color w:val="0000FF"/>
          <w:sz w:val="24"/>
        </w:rPr>
        <w:tab/>
      </w:r>
      <w:r>
        <w:rPr>
          <w:rFonts w:ascii="Arial" w:hAnsi="Arial" w:cs="Arial"/>
          <w:b/>
          <w:sz w:val="24"/>
        </w:rPr>
        <w:t>[FS_Beyond2D] Terms and Abbreviations</w:t>
      </w:r>
    </w:p>
    <w:p w14:paraId="3C234EC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AC7EC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S4-251491</w:t>
      </w:r>
      <w:r>
        <w:rPr>
          <w:color w:val="993300"/>
          <w:u w:val="single"/>
        </w:rPr>
        <w:t>.</w:t>
      </w:r>
    </w:p>
    <w:p w14:paraId="664AE2C4" w14:textId="63FCE3F9" w:rsidR="00721EEE" w:rsidRDefault="00721EEE" w:rsidP="00721EEE">
      <w:pPr>
        <w:rPr>
          <w:rFonts w:ascii="Arial" w:hAnsi="Arial" w:cs="Arial"/>
          <w:b/>
          <w:sz w:val="24"/>
        </w:rPr>
      </w:pPr>
      <w:r>
        <w:rPr>
          <w:rFonts w:ascii="Arial" w:hAnsi="Arial" w:cs="Arial"/>
          <w:b/>
          <w:color w:val="0000FF"/>
          <w:sz w:val="24"/>
        </w:rPr>
        <w:t>S4-251476</w:t>
      </w:r>
      <w:r>
        <w:rPr>
          <w:rFonts w:ascii="Arial" w:hAnsi="Arial" w:cs="Arial"/>
          <w:b/>
          <w:color w:val="0000FF"/>
          <w:sz w:val="24"/>
        </w:rPr>
        <w:tab/>
      </w:r>
      <w:r>
        <w:rPr>
          <w:rFonts w:ascii="Arial" w:hAnsi="Arial" w:cs="Arial"/>
          <w:b/>
          <w:sz w:val="24"/>
        </w:rPr>
        <w:t xml:space="preserve">[FS_Beyond2D] Gaussian Splats in </w:t>
      </w:r>
      <w:proofErr w:type="spellStart"/>
      <w:r>
        <w:rPr>
          <w:rFonts w:ascii="Arial" w:hAnsi="Arial" w:cs="Arial"/>
          <w:b/>
          <w:sz w:val="24"/>
        </w:rPr>
        <w:t>glTF</w:t>
      </w:r>
      <w:proofErr w:type="spellEnd"/>
    </w:p>
    <w:p w14:paraId="1163EAF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 Interdigital</w:t>
      </w:r>
    </w:p>
    <w:p w14:paraId="72E70D11" w14:textId="77777777" w:rsidR="00721EEE" w:rsidRDefault="00721EEE" w:rsidP="00721EEE">
      <w:pPr>
        <w:rPr>
          <w:color w:val="808080"/>
        </w:rPr>
      </w:pPr>
      <w:r>
        <w:rPr>
          <w:color w:val="808080"/>
        </w:rPr>
        <w:t>(Replaces S4-251318)</w:t>
      </w:r>
    </w:p>
    <w:p w14:paraId="03F997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115E4" w14:textId="11741A44" w:rsidR="00721EEE" w:rsidRDefault="00721EEE" w:rsidP="00721EEE">
      <w:pPr>
        <w:rPr>
          <w:rFonts w:ascii="Arial" w:hAnsi="Arial" w:cs="Arial"/>
          <w:b/>
          <w:sz w:val="24"/>
        </w:rPr>
      </w:pPr>
      <w:r>
        <w:rPr>
          <w:rFonts w:ascii="Arial" w:hAnsi="Arial" w:cs="Arial"/>
          <w:b/>
          <w:color w:val="0000FF"/>
          <w:sz w:val="24"/>
        </w:rPr>
        <w:t>S4-251491</w:t>
      </w:r>
      <w:r>
        <w:rPr>
          <w:rFonts w:ascii="Arial" w:hAnsi="Arial" w:cs="Arial"/>
          <w:b/>
          <w:color w:val="0000FF"/>
          <w:sz w:val="24"/>
        </w:rPr>
        <w:tab/>
      </w:r>
      <w:r>
        <w:rPr>
          <w:rFonts w:ascii="Arial" w:hAnsi="Arial" w:cs="Arial"/>
          <w:b/>
          <w:sz w:val="24"/>
        </w:rPr>
        <w:t>[FS_Beyond2D] Terms and Abbreviations</w:t>
      </w:r>
    </w:p>
    <w:p w14:paraId="01CF33F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89CD616" w14:textId="77777777" w:rsidR="00721EEE" w:rsidRDefault="00721EEE" w:rsidP="00721EEE">
      <w:pPr>
        <w:rPr>
          <w:color w:val="808080"/>
        </w:rPr>
      </w:pPr>
      <w:r>
        <w:rPr>
          <w:color w:val="808080"/>
        </w:rPr>
        <w:t>(Replaces S4-251389)</w:t>
      </w:r>
    </w:p>
    <w:p w14:paraId="4A9A41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D410F" w14:textId="30A1A06E" w:rsidR="00721EEE" w:rsidRDefault="00721EEE" w:rsidP="00721EEE">
      <w:pPr>
        <w:rPr>
          <w:rFonts w:ascii="Arial" w:hAnsi="Arial" w:cs="Arial"/>
          <w:b/>
          <w:sz w:val="24"/>
        </w:rPr>
      </w:pPr>
      <w:r>
        <w:rPr>
          <w:rFonts w:ascii="Arial" w:hAnsi="Arial" w:cs="Arial"/>
          <w:b/>
          <w:color w:val="0000FF"/>
          <w:sz w:val="24"/>
        </w:rPr>
        <w:t>S4-251495</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scenario 2</w:t>
      </w:r>
    </w:p>
    <w:p w14:paraId="4E0E863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2831BF7B" w14:textId="77777777" w:rsidR="00721EEE" w:rsidRDefault="00721EEE" w:rsidP="00721EEE">
      <w:pPr>
        <w:rPr>
          <w:color w:val="808080"/>
        </w:rPr>
      </w:pPr>
      <w:r>
        <w:rPr>
          <w:color w:val="808080"/>
        </w:rPr>
        <w:t>(Replaces S4-251286)</w:t>
      </w:r>
    </w:p>
    <w:p w14:paraId="617CE52A" w14:textId="77777777" w:rsidR="00721EEE" w:rsidRDefault="00721EEE" w:rsidP="00721EEE">
      <w:pPr>
        <w:rPr>
          <w:rFonts w:ascii="Arial" w:hAnsi="Arial" w:cs="Arial"/>
          <w:b/>
        </w:rPr>
      </w:pPr>
      <w:r>
        <w:rPr>
          <w:rFonts w:ascii="Arial" w:hAnsi="Arial" w:cs="Arial"/>
          <w:b/>
        </w:rPr>
        <w:t xml:space="preserve">Abstract: </w:t>
      </w:r>
    </w:p>
    <w:p w14:paraId="66053356" w14:textId="77777777" w:rsidR="00721EEE" w:rsidRDefault="00721EEE" w:rsidP="00721EEE">
      <w:r>
        <w:t xml:space="preserve">This </w:t>
      </w:r>
      <w:proofErr w:type="spellStart"/>
      <w:r>
        <w:t>pCR</w:t>
      </w:r>
      <w:proofErr w:type="spellEnd"/>
      <w:r>
        <w:t xml:space="preserve"> provides objective and subjective evaluation results for scenario 2 using dense dynamic point clouds as representation format and MPEG V-PCC as codec.</w:t>
      </w:r>
    </w:p>
    <w:p w14:paraId="07EBE17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5C8C3" w14:textId="0EF82F29" w:rsidR="00721EEE" w:rsidRDefault="00721EEE" w:rsidP="00721EEE">
      <w:pPr>
        <w:rPr>
          <w:rFonts w:ascii="Arial" w:hAnsi="Arial" w:cs="Arial"/>
          <w:b/>
          <w:sz w:val="24"/>
        </w:rPr>
      </w:pPr>
      <w:r>
        <w:rPr>
          <w:rFonts w:ascii="Arial" w:hAnsi="Arial" w:cs="Arial"/>
          <w:b/>
          <w:color w:val="0000FF"/>
          <w:sz w:val="24"/>
        </w:rPr>
        <w:t>S4-251496</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annexes for scenario 2</w:t>
      </w:r>
    </w:p>
    <w:p w14:paraId="34B84FE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8D3FF05" w14:textId="77777777" w:rsidR="00721EEE" w:rsidRDefault="00721EEE" w:rsidP="00721EEE">
      <w:pPr>
        <w:rPr>
          <w:color w:val="808080"/>
        </w:rPr>
      </w:pPr>
      <w:r>
        <w:rPr>
          <w:color w:val="808080"/>
        </w:rPr>
        <w:t>(Replaces S4-251288)</w:t>
      </w:r>
    </w:p>
    <w:p w14:paraId="67999E28" w14:textId="77777777" w:rsidR="00721EEE" w:rsidRDefault="00721EEE" w:rsidP="00721EEE">
      <w:pPr>
        <w:rPr>
          <w:rFonts w:ascii="Arial" w:hAnsi="Arial" w:cs="Arial"/>
          <w:b/>
        </w:rPr>
      </w:pPr>
      <w:r>
        <w:rPr>
          <w:rFonts w:ascii="Arial" w:hAnsi="Arial" w:cs="Arial"/>
          <w:b/>
        </w:rPr>
        <w:t xml:space="preserve">Abstract: </w:t>
      </w:r>
    </w:p>
    <w:p w14:paraId="638B0E8C" w14:textId="77777777" w:rsidR="00721EEE" w:rsidRDefault="00721EEE" w:rsidP="00721EEE">
      <w:r>
        <w:t xml:space="preserve">This </w:t>
      </w:r>
      <w:proofErr w:type="spellStart"/>
      <w:r>
        <w:t>pCR</w:t>
      </w:r>
      <w:proofErr w:type="spellEnd"/>
      <w:r>
        <w:t xml:space="preserve"> provides missing information, corrections and update of references in annexes for scenario 2.</w:t>
      </w:r>
    </w:p>
    <w:p w14:paraId="0DC4BC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5B98" w14:textId="5CE75D56" w:rsidR="00721EEE" w:rsidRDefault="00721EEE" w:rsidP="00721EEE">
      <w:pPr>
        <w:rPr>
          <w:rFonts w:ascii="Arial" w:hAnsi="Arial" w:cs="Arial"/>
          <w:b/>
          <w:sz w:val="24"/>
        </w:rPr>
      </w:pPr>
      <w:r>
        <w:rPr>
          <w:rFonts w:ascii="Arial" w:hAnsi="Arial" w:cs="Arial"/>
          <w:b/>
          <w:color w:val="0000FF"/>
          <w:sz w:val="24"/>
        </w:rPr>
        <w:t>S4-251524</w:t>
      </w:r>
      <w:r>
        <w:rPr>
          <w:rFonts w:ascii="Arial" w:hAnsi="Arial" w:cs="Arial"/>
          <w:b/>
          <w:color w:val="0000FF"/>
          <w:sz w:val="24"/>
        </w:rPr>
        <w:tab/>
      </w:r>
      <w:r>
        <w:rPr>
          <w:rFonts w:ascii="Arial" w:hAnsi="Arial" w:cs="Arial"/>
          <w:b/>
          <w:sz w:val="24"/>
        </w:rPr>
        <w:t>[FS_Beyond2D] Conclusions and Recommendations</w:t>
      </w:r>
    </w:p>
    <w:p w14:paraId="07E5366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 CMCC, Interdigital, Philips International B.V.</w:t>
      </w:r>
    </w:p>
    <w:p w14:paraId="77910F0C" w14:textId="77777777" w:rsidR="00721EEE" w:rsidRDefault="00721EEE" w:rsidP="00721EEE">
      <w:pPr>
        <w:rPr>
          <w:color w:val="808080"/>
        </w:rPr>
      </w:pPr>
      <w:r>
        <w:rPr>
          <w:color w:val="808080"/>
        </w:rPr>
        <w:t>(Replaces S4-251383)</w:t>
      </w:r>
    </w:p>
    <w:p w14:paraId="785412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43996" w14:textId="388A0C56" w:rsidR="00721EEE" w:rsidRDefault="00721EEE" w:rsidP="00721EEE">
      <w:pPr>
        <w:rPr>
          <w:rFonts w:ascii="Arial" w:hAnsi="Arial" w:cs="Arial"/>
          <w:b/>
          <w:sz w:val="24"/>
        </w:rPr>
      </w:pPr>
      <w:r>
        <w:rPr>
          <w:rFonts w:ascii="Arial" w:hAnsi="Arial" w:cs="Arial"/>
          <w:b/>
          <w:color w:val="0000FF"/>
          <w:sz w:val="24"/>
        </w:rPr>
        <w:t>S4-251532</w:t>
      </w:r>
      <w:r>
        <w:rPr>
          <w:rFonts w:ascii="Arial" w:hAnsi="Arial" w:cs="Arial"/>
          <w:b/>
          <w:color w:val="0000FF"/>
          <w:sz w:val="24"/>
        </w:rPr>
        <w:tab/>
      </w:r>
      <w:r>
        <w:rPr>
          <w:rFonts w:ascii="Arial" w:hAnsi="Arial" w:cs="Arial"/>
          <w:b/>
          <w:sz w:val="24"/>
        </w:rPr>
        <w:t>[FS_Beyond2D] Gaps and Optimization Potential</w:t>
      </w:r>
    </w:p>
    <w:p w14:paraId="4BE7899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lastRenderedPageBreak/>
        <w:br/>
      </w:r>
      <w:r>
        <w:rPr>
          <w:i/>
        </w:rPr>
        <w:tab/>
      </w:r>
      <w:r>
        <w:rPr>
          <w:i/>
        </w:rPr>
        <w:tab/>
      </w:r>
      <w:r>
        <w:rPr>
          <w:i/>
        </w:rPr>
        <w:tab/>
      </w:r>
      <w:r>
        <w:rPr>
          <w:i/>
        </w:rPr>
        <w:tab/>
      </w:r>
      <w:r>
        <w:rPr>
          <w:i/>
        </w:rPr>
        <w:tab/>
        <w:t>Source: China Mobile (Hangzhou) Inf.</w:t>
      </w:r>
    </w:p>
    <w:p w14:paraId="56E8C206" w14:textId="77777777" w:rsidR="00721EEE" w:rsidRDefault="00721EEE" w:rsidP="00721EEE">
      <w:pPr>
        <w:rPr>
          <w:color w:val="808080"/>
        </w:rPr>
      </w:pPr>
      <w:r>
        <w:rPr>
          <w:color w:val="808080"/>
        </w:rPr>
        <w:t>(Replaces S4-251321)</w:t>
      </w:r>
    </w:p>
    <w:p w14:paraId="528F6E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CAC4" w14:textId="77777777" w:rsidR="00721EEE" w:rsidRDefault="00721EEE" w:rsidP="00721EEE">
      <w:pPr>
        <w:pStyle w:val="Heading3"/>
      </w:pPr>
      <w:bookmarkStart w:id="57" w:name="_Toc204774805"/>
      <w:r>
        <w:t>9.7</w:t>
      </w:r>
      <w:r>
        <w:tab/>
      </w:r>
      <w:proofErr w:type="spellStart"/>
      <w:r>
        <w:t>FS_ARSpatial</w:t>
      </w:r>
      <w:proofErr w:type="spellEnd"/>
      <w:r>
        <w:t xml:space="preserve"> (Study on Spatial Computing for AR Services)</w:t>
      </w:r>
      <w:bookmarkEnd w:id="57"/>
    </w:p>
    <w:p w14:paraId="0A635909" w14:textId="5427270E" w:rsidR="00721EEE" w:rsidRDefault="00721EEE" w:rsidP="00721EEE">
      <w:pPr>
        <w:rPr>
          <w:rFonts w:ascii="Arial" w:hAnsi="Arial" w:cs="Arial"/>
          <w:b/>
          <w:sz w:val="24"/>
        </w:rPr>
      </w:pPr>
      <w:r>
        <w:rPr>
          <w:rFonts w:ascii="Arial" w:hAnsi="Arial" w:cs="Arial"/>
          <w:b/>
          <w:color w:val="0000FF"/>
          <w:sz w:val="24"/>
        </w:rPr>
        <w:t>S4-251287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mapping of spatial computing to 5G services</w:t>
      </w:r>
    </w:p>
    <w:p w14:paraId="727568A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81C24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S4-251526</w:t>
      </w:r>
      <w:r>
        <w:rPr>
          <w:color w:val="993300"/>
          <w:u w:val="single"/>
        </w:rPr>
        <w:t>.</w:t>
      </w:r>
    </w:p>
    <w:p w14:paraId="3CDBEA35" w14:textId="3BE7BD32" w:rsidR="00721EEE" w:rsidRDefault="00721EEE" w:rsidP="00721EEE">
      <w:pPr>
        <w:rPr>
          <w:rFonts w:ascii="Arial" w:hAnsi="Arial" w:cs="Arial"/>
          <w:b/>
          <w:sz w:val="24"/>
        </w:rPr>
      </w:pPr>
      <w:r>
        <w:rPr>
          <w:rFonts w:ascii="Arial" w:hAnsi="Arial" w:cs="Arial"/>
          <w:b/>
          <w:color w:val="0000FF"/>
          <w:sz w:val="24"/>
        </w:rPr>
        <w:t>S4-251353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computing functions</w:t>
      </w:r>
    </w:p>
    <w:p w14:paraId="416EB41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486B84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S4-251488</w:t>
      </w:r>
      <w:r>
        <w:rPr>
          <w:color w:val="993300"/>
          <w:u w:val="single"/>
        </w:rPr>
        <w:t>.</w:t>
      </w:r>
    </w:p>
    <w:p w14:paraId="1714AB06" w14:textId="6CDF89F4" w:rsidR="00721EEE" w:rsidRDefault="00721EEE" w:rsidP="00721EEE">
      <w:pPr>
        <w:rPr>
          <w:rFonts w:ascii="Arial" w:hAnsi="Arial" w:cs="Arial"/>
          <w:b/>
          <w:sz w:val="24"/>
        </w:rPr>
      </w:pPr>
      <w:r>
        <w:rPr>
          <w:rFonts w:ascii="Arial" w:hAnsi="Arial" w:cs="Arial"/>
          <w:b/>
          <w:color w:val="0000FF"/>
          <w:sz w:val="24"/>
        </w:rPr>
        <w:t>S4-251410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and Proposed Next Steps</w:t>
      </w:r>
    </w:p>
    <w:p w14:paraId="147B47B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B8DAC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S4-251530</w:t>
      </w:r>
      <w:r>
        <w:rPr>
          <w:color w:val="993300"/>
          <w:u w:val="single"/>
        </w:rPr>
        <w:t>.</w:t>
      </w:r>
    </w:p>
    <w:p w14:paraId="0FC64D5C" w14:textId="4DEE015B" w:rsidR="00721EEE" w:rsidRDefault="00721EEE" w:rsidP="00721EEE">
      <w:pPr>
        <w:rPr>
          <w:rFonts w:ascii="Arial" w:hAnsi="Arial" w:cs="Arial"/>
          <w:b/>
          <w:sz w:val="24"/>
        </w:rPr>
      </w:pPr>
      <w:r>
        <w:rPr>
          <w:rFonts w:ascii="Arial" w:hAnsi="Arial" w:cs="Arial"/>
          <w:b/>
          <w:color w:val="0000FF"/>
          <w:sz w:val="24"/>
        </w:rPr>
        <w:t>S4-251416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Image References</w:t>
      </w:r>
    </w:p>
    <w:p w14:paraId="34A0E038"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588B5F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20346" w14:textId="01AF0BE7" w:rsidR="00721EEE" w:rsidRDefault="00721EEE" w:rsidP="00721EEE">
      <w:pPr>
        <w:rPr>
          <w:rFonts w:ascii="Arial" w:hAnsi="Arial" w:cs="Arial"/>
          <w:b/>
          <w:sz w:val="24"/>
        </w:rPr>
      </w:pPr>
      <w:r>
        <w:rPr>
          <w:rFonts w:ascii="Arial" w:hAnsi="Arial" w:cs="Arial"/>
          <w:b/>
          <w:color w:val="0000FF"/>
          <w:sz w:val="24"/>
        </w:rPr>
        <w:t>S4-251488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computing functions</w:t>
      </w:r>
    </w:p>
    <w:p w14:paraId="2D00000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4B6D3571" w14:textId="77777777" w:rsidR="00721EEE" w:rsidRDefault="00721EEE" w:rsidP="00721EEE">
      <w:pPr>
        <w:rPr>
          <w:color w:val="808080"/>
        </w:rPr>
      </w:pPr>
      <w:r>
        <w:rPr>
          <w:color w:val="808080"/>
        </w:rPr>
        <w:t>(Replaces S4-251353)</w:t>
      </w:r>
    </w:p>
    <w:p w14:paraId="433F2DC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9C956" w14:textId="6C9033C5" w:rsidR="00721EEE" w:rsidRDefault="00721EEE" w:rsidP="00721EEE">
      <w:pPr>
        <w:rPr>
          <w:rFonts w:ascii="Arial" w:hAnsi="Arial" w:cs="Arial"/>
          <w:b/>
          <w:sz w:val="24"/>
        </w:rPr>
      </w:pPr>
      <w:r>
        <w:rPr>
          <w:rFonts w:ascii="Arial" w:hAnsi="Arial" w:cs="Arial"/>
          <w:b/>
          <w:color w:val="0000FF"/>
          <w:sz w:val="24"/>
        </w:rPr>
        <w:t>S4-251526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mapping of spatial computing to 5G services</w:t>
      </w:r>
    </w:p>
    <w:p w14:paraId="7D926AB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595BD2B2" w14:textId="77777777" w:rsidR="00721EEE" w:rsidRDefault="00721EEE" w:rsidP="00721EEE">
      <w:pPr>
        <w:rPr>
          <w:color w:val="808080"/>
        </w:rPr>
      </w:pPr>
      <w:r>
        <w:rPr>
          <w:color w:val="808080"/>
        </w:rPr>
        <w:t>(Replaces S4-251287)</w:t>
      </w:r>
    </w:p>
    <w:p w14:paraId="6A6DEAE9"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1242F" w14:textId="6004C4AE" w:rsidR="00721EEE" w:rsidRDefault="00721EEE" w:rsidP="00721EEE">
      <w:pPr>
        <w:rPr>
          <w:rFonts w:ascii="Arial" w:hAnsi="Arial" w:cs="Arial"/>
          <w:b/>
          <w:sz w:val="24"/>
        </w:rPr>
      </w:pPr>
      <w:r>
        <w:rPr>
          <w:rFonts w:ascii="Arial" w:hAnsi="Arial" w:cs="Arial"/>
          <w:b/>
          <w:color w:val="0000FF"/>
          <w:sz w:val="24"/>
        </w:rPr>
        <w:t>S4-251530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and Proposed Next Steps</w:t>
      </w:r>
    </w:p>
    <w:p w14:paraId="7142FDB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7AEA753" w14:textId="77777777" w:rsidR="00721EEE" w:rsidRDefault="00721EEE" w:rsidP="00721EEE">
      <w:pPr>
        <w:rPr>
          <w:color w:val="808080"/>
        </w:rPr>
      </w:pPr>
      <w:r>
        <w:rPr>
          <w:color w:val="808080"/>
        </w:rPr>
        <w:t>(Replaces S4-251410)</w:t>
      </w:r>
    </w:p>
    <w:p w14:paraId="0728B4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23B4E" w14:textId="77777777" w:rsidR="00721EEE" w:rsidRDefault="00721EEE" w:rsidP="00721EEE">
      <w:pPr>
        <w:pStyle w:val="Heading3"/>
      </w:pPr>
      <w:bookmarkStart w:id="58" w:name="_Toc204774806"/>
      <w:r>
        <w:t>9.8</w:t>
      </w:r>
      <w:r>
        <w:tab/>
        <w:t>Other Rel-19 matters including TEI</w:t>
      </w:r>
      <w:bookmarkEnd w:id="58"/>
    </w:p>
    <w:p w14:paraId="6DD6ABEE" w14:textId="77777777" w:rsidR="00721EEE" w:rsidRDefault="00721EEE" w:rsidP="00721EEE">
      <w:pPr>
        <w:pStyle w:val="Heading3"/>
      </w:pPr>
      <w:bookmarkStart w:id="59" w:name="_Toc204774807"/>
      <w:r>
        <w:t>9.9</w:t>
      </w:r>
      <w:r>
        <w:tab/>
        <w:t>Any Other Business</w:t>
      </w:r>
      <w:bookmarkEnd w:id="59"/>
    </w:p>
    <w:p w14:paraId="7EF608E3" w14:textId="77777777" w:rsidR="00721EEE" w:rsidRDefault="00721EEE" w:rsidP="00721EEE">
      <w:pPr>
        <w:pStyle w:val="Heading3"/>
      </w:pPr>
      <w:bookmarkStart w:id="60" w:name="_Toc204774808"/>
      <w:r>
        <w:t>9.10</w:t>
      </w:r>
      <w:r>
        <w:tab/>
        <w:t>Close of the session</w:t>
      </w:r>
      <w:bookmarkEnd w:id="60"/>
    </w:p>
    <w:p w14:paraId="40EFCD8E" w14:textId="77777777" w:rsidR="00721EEE" w:rsidRDefault="00721EEE" w:rsidP="00721EEE">
      <w:pPr>
        <w:pStyle w:val="Heading2"/>
      </w:pPr>
      <w:bookmarkStart w:id="61" w:name="_Toc204774809"/>
      <w:r>
        <w:t>10</w:t>
      </w:r>
      <w:r>
        <w:tab/>
        <w:t>Real-Time Communications (RTC) SWG</w:t>
      </w:r>
      <w:bookmarkEnd w:id="61"/>
    </w:p>
    <w:p w14:paraId="01353755" w14:textId="77777777" w:rsidR="00721EEE" w:rsidRDefault="00721EEE" w:rsidP="00721EEE">
      <w:pPr>
        <w:pStyle w:val="Heading3"/>
      </w:pPr>
      <w:bookmarkStart w:id="62" w:name="_Toc204774810"/>
      <w:r>
        <w:t>10.1</w:t>
      </w:r>
      <w:r>
        <w:tab/>
        <w:t>Opening of the session, registration of documents</w:t>
      </w:r>
      <w:bookmarkEnd w:id="62"/>
    </w:p>
    <w:p w14:paraId="01861AC7" w14:textId="77777777" w:rsidR="00721EEE" w:rsidRDefault="00721EEE" w:rsidP="00721EEE">
      <w:pPr>
        <w:pStyle w:val="Heading3"/>
      </w:pPr>
      <w:bookmarkStart w:id="63" w:name="_Toc204774811"/>
      <w:r>
        <w:t>10.2</w:t>
      </w:r>
      <w:r>
        <w:tab/>
        <w:t>IPR, antitrust and consensus reminder</w:t>
      </w:r>
      <w:bookmarkEnd w:id="63"/>
    </w:p>
    <w:p w14:paraId="604D6F77" w14:textId="77777777" w:rsidR="00721EEE" w:rsidRDefault="00721EEE" w:rsidP="00721EEE">
      <w:pPr>
        <w:pStyle w:val="Heading3"/>
      </w:pPr>
      <w:bookmarkStart w:id="64" w:name="_Toc204774812"/>
      <w:r>
        <w:t>10.3</w:t>
      </w:r>
      <w:r>
        <w:tab/>
        <w:t>Reports/Liaisons from other groups/meetings</w:t>
      </w:r>
      <w:bookmarkEnd w:id="64"/>
    </w:p>
    <w:p w14:paraId="1F2E68D0" w14:textId="77777777" w:rsidR="00721EEE" w:rsidRDefault="00721EEE" w:rsidP="00721EEE">
      <w:pPr>
        <w:pStyle w:val="Heading3"/>
      </w:pPr>
      <w:bookmarkStart w:id="65" w:name="_Toc204774813"/>
      <w:r>
        <w:t>10.4</w:t>
      </w:r>
      <w:r>
        <w:tab/>
        <w:t>Release 18 and earlier matters</w:t>
      </w:r>
      <w:bookmarkEnd w:id="65"/>
    </w:p>
    <w:p w14:paraId="53333D99" w14:textId="77777777" w:rsidR="00721EEE" w:rsidRDefault="00721EEE" w:rsidP="00721EEE">
      <w:pPr>
        <w:pStyle w:val="Heading3"/>
      </w:pPr>
      <w:bookmarkStart w:id="66" w:name="_Toc204774814"/>
      <w:r>
        <w:t>10.5</w:t>
      </w:r>
      <w:r>
        <w:tab/>
        <w:t>SR_IMS (Split rendering over IMS)</w:t>
      </w:r>
      <w:bookmarkEnd w:id="66"/>
    </w:p>
    <w:p w14:paraId="67A9D52A" w14:textId="71462CC4" w:rsidR="00721EEE" w:rsidRDefault="00721EEE" w:rsidP="00721EEE">
      <w:pPr>
        <w:rPr>
          <w:rFonts w:ascii="Arial" w:hAnsi="Arial" w:cs="Arial"/>
          <w:b/>
          <w:sz w:val="24"/>
        </w:rPr>
      </w:pPr>
      <w:r>
        <w:rPr>
          <w:rFonts w:ascii="Arial" w:hAnsi="Arial" w:cs="Arial"/>
          <w:b/>
          <w:color w:val="0000FF"/>
          <w:sz w:val="24"/>
        </w:rPr>
        <w:t>S4-251359</w:t>
      </w:r>
      <w:r>
        <w:rPr>
          <w:rFonts w:ascii="Arial" w:hAnsi="Arial" w:cs="Arial"/>
          <w:b/>
          <w:color w:val="0000FF"/>
          <w:sz w:val="24"/>
        </w:rPr>
        <w:tab/>
      </w:r>
      <w:r>
        <w:rPr>
          <w:rFonts w:ascii="Arial" w:hAnsi="Arial" w:cs="Arial"/>
          <w:b/>
          <w:sz w:val="24"/>
        </w:rPr>
        <w:t>[SR_IMS] Editorial updates to TS 26.567</w:t>
      </w:r>
    </w:p>
    <w:p w14:paraId="63BB0DE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2E41863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01403" w14:textId="3A054FFC" w:rsidR="00721EEE" w:rsidRDefault="00721EEE" w:rsidP="00721EEE">
      <w:pPr>
        <w:rPr>
          <w:rFonts w:ascii="Arial" w:hAnsi="Arial" w:cs="Arial"/>
          <w:b/>
          <w:sz w:val="24"/>
        </w:rPr>
      </w:pPr>
      <w:r>
        <w:rPr>
          <w:rFonts w:ascii="Arial" w:hAnsi="Arial" w:cs="Arial"/>
          <w:b/>
          <w:color w:val="0000FF"/>
          <w:sz w:val="24"/>
        </w:rPr>
        <w:t>S4-251360</w:t>
      </w:r>
      <w:r>
        <w:rPr>
          <w:rFonts w:ascii="Arial" w:hAnsi="Arial" w:cs="Arial"/>
          <w:b/>
          <w:color w:val="0000FF"/>
          <w:sz w:val="24"/>
        </w:rPr>
        <w:tab/>
      </w:r>
      <w:r>
        <w:rPr>
          <w:rFonts w:ascii="Arial" w:hAnsi="Arial" w:cs="Arial"/>
          <w:b/>
          <w:sz w:val="24"/>
        </w:rPr>
        <w:t>[SR_IMS]Cover page of TS 26.567</w:t>
      </w:r>
    </w:p>
    <w:p w14:paraId="60A6B293"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519776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B591" w14:textId="5AC151F9" w:rsidR="00721EEE" w:rsidRDefault="00721EEE" w:rsidP="00721EEE">
      <w:pPr>
        <w:rPr>
          <w:rFonts w:ascii="Arial" w:hAnsi="Arial" w:cs="Arial"/>
          <w:b/>
          <w:sz w:val="24"/>
        </w:rPr>
      </w:pPr>
      <w:r>
        <w:rPr>
          <w:rFonts w:ascii="Arial" w:hAnsi="Arial" w:cs="Arial"/>
          <w:b/>
          <w:color w:val="0000FF"/>
          <w:sz w:val="24"/>
        </w:rPr>
        <w:t>S4-251453</w:t>
      </w:r>
      <w:r>
        <w:rPr>
          <w:rFonts w:ascii="Arial" w:hAnsi="Arial" w:cs="Arial"/>
          <w:b/>
          <w:color w:val="0000FF"/>
          <w:sz w:val="24"/>
        </w:rPr>
        <w:tab/>
      </w:r>
      <w:r>
        <w:rPr>
          <w:rFonts w:ascii="Arial" w:hAnsi="Arial" w:cs="Arial"/>
          <w:b/>
          <w:sz w:val="24"/>
        </w:rPr>
        <w:t>[SR_IMS] Work Item Summary</w:t>
      </w:r>
    </w:p>
    <w:p w14:paraId="2873127F"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7E96C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S4-251468</w:t>
      </w:r>
      <w:r>
        <w:rPr>
          <w:color w:val="993300"/>
          <w:u w:val="single"/>
        </w:rPr>
        <w:t>.</w:t>
      </w:r>
    </w:p>
    <w:p w14:paraId="0EC85FF5" w14:textId="77777777" w:rsidR="00721EEE" w:rsidRDefault="00721EEE" w:rsidP="00721EEE">
      <w:pPr>
        <w:pStyle w:val="Heading3"/>
      </w:pPr>
      <w:bookmarkStart w:id="67" w:name="_Toc204774815"/>
      <w:r>
        <w:lastRenderedPageBreak/>
        <w:t>10.6</w:t>
      </w:r>
      <w:r>
        <w:tab/>
        <w:t>5G_RTP_Ph2 (5G Real-time Transport Protocol Configurations, Phase 2)</w:t>
      </w:r>
      <w:bookmarkEnd w:id="67"/>
    </w:p>
    <w:p w14:paraId="585F6D90" w14:textId="3AA66BFB" w:rsidR="00721EEE" w:rsidRDefault="00721EEE" w:rsidP="00721EEE">
      <w:pPr>
        <w:rPr>
          <w:rFonts w:ascii="Arial" w:hAnsi="Arial" w:cs="Arial"/>
          <w:b/>
          <w:sz w:val="24"/>
        </w:rPr>
      </w:pPr>
      <w:r>
        <w:rPr>
          <w:rFonts w:ascii="Arial" w:hAnsi="Arial" w:cs="Arial"/>
          <w:b/>
          <w:color w:val="0000FF"/>
          <w:sz w:val="24"/>
        </w:rPr>
        <w:t>S4-251217</w:t>
      </w:r>
      <w:r>
        <w:rPr>
          <w:rFonts w:ascii="Arial" w:hAnsi="Arial" w:cs="Arial"/>
          <w:b/>
          <w:color w:val="0000FF"/>
          <w:sz w:val="24"/>
        </w:rPr>
        <w:tab/>
      </w:r>
      <w:r>
        <w:rPr>
          <w:rFonts w:ascii="Arial" w:hAnsi="Arial" w:cs="Arial"/>
          <w:b/>
          <w:sz w:val="24"/>
        </w:rPr>
        <w:t>[GA4RTAR] Application-specific PDU handling</w:t>
      </w:r>
    </w:p>
    <w:p w14:paraId="58A6B73B"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CR-0011  rev  Cat: F (Rel-18)</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662D8958" w14:textId="77777777" w:rsidR="00721EEE" w:rsidRDefault="00721EEE" w:rsidP="00721EEE">
      <w:pPr>
        <w:rPr>
          <w:rFonts w:ascii="Arial" w:hAnsi="Arial" w:cs="Arial"/>
          <w:b/>
        </w:rPr>
      </w:pPr>
      <w:r>
        <w:rPr>
          <w:rFonts w:ascii="Arial" w:hAnsi="Arial" w:cs="Arial"/>
          <w:b/>
        </w:rPr>
        <w:t xml:space="preserve">Abstract: </w:t>
      </w:r>
    </w:p>
    <w:p w14:paraId="65548DE3" w14:textId="77777777" w:rsidR="00721EEE" w:rsidRDefault="00721EEE" w:rsidP="00721EEE">
      <w:r>
        <w:t>Intentionally late contribution to be derived from 26506-CR0010 (Rel-19) during SA4#133-e meeting as the subset of stage-2 motivation and associated high-level procedures relevant to Rel-18.</w:t>
      </w:r>
    </w:p>
    <w:p w14:paraId="1FFECD3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6D9CE" w14:textId="2C973816" w:rsidR="00721EEE" w:rsidRDefault="00721EEE" w:rsidP="00721EEE">
      <w:pPr>
        <w:rPr>
          <w:rFonts w:ascii="Arial" w:hAnsi="Arial" w:cs="Arial"/>
          <w:b/>
          <w:sz w:val="24"/>
        </w:rPr>
      </w:pPr>
      <w:r>
        <w:rPr>
          <w:rFonts w:ascii="Arial" w:hAnsi="Arial" w:cs="Arial"/>
          <w:b/>
          <w:color w:val="0000FF"/>
          <w:sz w:val="24"/>
        </w:rPr>
        <w:t>S4-251218</w:t>
      </w:r>
      <w:r>
        <w:rPr>
          <w:rFonts w:ascii="Arial" w:hAnsi="Arial" w:cs="Arial"/>
          <w:b/>
          <w:color w:val="0000FF"/>
          <w:sz w:val="24"/>
        </w:rPr>
        <w:tab/>
      </w:r>
      <w:r>
        <w:rPr>
          <w:rFonts w:ascii="Arial" w:hAnsi="Arial" w:cs="Arial"/>
          <w:b/>
          <w:sz w:val="24"/>
        </w:rPr>
        <w:t>[5G_RTP_Ph2] Application-specific PDU handling</w:t>
      </w:r>
    </w:p>
    <w:p w14:paraId="4CA12FDF"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26.506 v19.0.0</w:t>
      </w:r>
      <w:r>
        <w:rPr>
          <w:i/>
        </w:rPr>
        <w:tab/>
        <w:t xml:space="preserve">  CR-0010  rev 2 Cat: B (Rel-19)</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16D61B08" w14:textId="77777777" w:rsidR="00721EEE" w:rsidRDefault="00721EEE" w:rsidP="00721EEE">
      <w:pPr>
        <w:rPr>
          <w:color w:val="808080"/>
        </w:rPr>
      </w:pPr>
      <w:r>
        <w:rPr>
          <w:color w:val="808080"/>
        </w:rPr>
        <w:t>(Replaces S4aR250126)</w:t>
      </w:r>
    </w:p>
    <w:p w14:paraId="24872014" w14:textId="77777777" w:rsidR="00721EEE" w:rsidRDefault="00721EEE" w:rsidP="00721EEE">
      <w:pPr>
        <w:rPr>
          <w:rFonts w:ascii="Arial" w:hAnsi="Arial" w:cs="Arial"/>
          <w:b/>
        </w:rPr>
      </w:pPr>
      <w:r>
        <w:rPr>
          <w:rFonts w:ascii="Arial" w:hAnsi="Arial" w:cs="Arial"/>
          <w:b/>
        </w:rPr>
        <w:t xml:space="preserve">Abstract: </w:t>
      </w:r>
    </w:p>
    <w:p w14:paraId="15EFA9F7" w14:textId="77777777" w:rsidR="00721EEE" w:rsidRDefault="00721EEE" w:rsidP="00721EEE">
      <w:r>
        <w:t>Stage-2 motivation for changes to TS 26.113 and TS 26.510 in Rel-19 and associated high-level procedures.</w:t>
      </w:r>
    </w:p>
    <w:p w14:paraId="71DEAC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S4-251513</w:t>
      </w:r>
      <w:r>
        <w:rPr>
          <w:color w:val="993300"/>
          <w:u w:val="single"/>
        </w:rPr>
        <w:t>.</w:t>
      </w:r>
    </w:p>
    <w:p w14:paraId="45058144" w14:textId="7250E40D" w:rsidR="00721EEE" w:rsidRDefault="00721EEE" w:rsidP="00721EEE">
      <w:pPr>
        <w:rPr>
          <w:rFonts w:ascii="Arial" w:hAnsi="Arial" w:cs="Arial"/>
          <w:b/>
          <w:sz w:val="24"/>
        </w:rPr>
      </w:pPr>
      <w:r>
        <w:rPr>
          <w:rFonts w:ascii="Arial" w:hAnsi="Arial" w:cs="Arial"/>
          <w:b/>
          <w:color w:val="0000FF"/>
          <w:sz w:val="24"/>
        </w:rPr>
        <w:t>S4-251254</w:t>
      </w:r>
      <w:r>
        <w:rPr>
          <w:rFonts w:ascii="Arial" w:hAnsi="Arial" w:cs="Arial"/>
          <w:b/>
          <w:color w:val="0000FF"/>
          <w:sz w:val="24"/>
        </w:rPr>
        <w:tab/>
      </w:r>
      <w:r>
        <w:rPr>
          <w:rFonts w:ascii="Arial" w:hAnsi="Arial" w:cs="Arial"/>
          <w:b/>
          <w:sz w:val="24"/>
        </w:rPr>
        <w:t>[5G_RTP_Ph2] PDU handling and marking enhancements to Dynamic Policy API</w:t>
      </w:r>
    </w:p>
    <w:p w14:paraId="1F229C0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Cat: B (Rel-19)</w:t>
      </w:r>
      <w:r>
        <w:rPr>
          <w:i/>
        </w:rPr>
        <w:br/>
      </w:r>
      <w:r>
        <w:rPr>
          <w:i/>
        </w:rPr>
        <w:br/>
      </w:r>
      <w:r>
        <w:rPr>
          <w:i/>
        </w:rPr>
        <w:tab/>
      </w:r>
      <w:r>
        <w:rPr>
          <w:i/>
        </w:rPr>
        <w:tab/>
      </w:r>
      <w:r>
        <w:rPr>
          <w:i/>
        </w:rPr>
        <w:tab/>
      </w:r>
      <w:r>
        <w:rPr>
          <w:i/>
        </w:rPr>
        <w:tab/>
      </w:r>
      <w:r>
        <w:rPr>
          <w:i/>
        </w:rPr>
        <w:tab/>
        <w:t xml:space="preserve">Source: Lenovo, Nokia, </w:t>
      </w:r>
      <w:proofErr w:type="spellStart"/>
      <w:r>
        <w:rPr>
          <w:i/>
        </w:rPr>
        <w:t>InterDigital</w:t>
      </w:r>
      <w:proofErr w:type="spellEnd"/>
      <w:r>
        <w:rPr>
          <w:i/>
        </w:rPr>
        <w:t xml:space="preserve"> Communications, BBC</w:t>
      </w:r>
    </w:p>
    <w:p w14:paraId="2C690C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S4-251470</w:t>
      </w:r>
      <w:r>
        <w:rPr>
          <w:color w:val="993300"/>
          <w:u w:val="single"/>
        </w:rPr>
        <w:t>.</w:t>
      </w:r>
    </w:p>
    <w:p w14:paraId="3B367CE1" w14:textId="3EB7C454" w:rsidR="00721EEE" w:rsidRDefault="00721EEE" w:rsidP="00721EEE">
      <w:pPr>
        <w:rPr>
          <w:rFonts w:ascii="Arial" w:hAnsi="Arial" w:cs="Arial"/>
          <w:b/>
          <w:sz w:val="24"/>
        </w:rPr>
      </w:pPr>
      <w:r>
        <w:rPr>
          <w:rFonts w:ascii="Arial" w:hAnsi="Arial" w:cs="Arial"/>
          <w:b/>
          <w:color w:val="0000FF"/>
          <w:sz w:val="24"/>
        </w:rPr>
        <w:t>S4-251296</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507B58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CR-0034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03352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S4-251517</w:t>
      </w:r>
      <w:r>
        <w:rPr>
          <w:color w:val="993300"/>
          <w:u w:val="single"/>
        </w:rPr>
        <w:t>.</w:t>
      </w:r>
    </w:p>
    <w:p w14:paraId="5C7CD0B1" w14:textId="21F9F58A" w:rsidR="00721EEE" w:rsidRDefault="00721EEE" w:rsidP="00721EEE">
      <w:pPr>
        <w:rPr>
          <w:rFonts w:ascii="Arial" w:hAnsi="Arial" w:cs="Arial"/>
          <w:b/>
          <w:sz w:val="24"/>
        </w:rPr>
      </w:pPr>
      <w:r>
        <w:rPr>
          <w:rFonts w:ascii="Arial" w:hAnsi="Arial" w:cs="Arial"/>
          <w:b/>
          <w:color w:val="0000FF"/>
          <w:sz w:val="24"/>
        </w:rPr>
        <w:t>S4-251355</w:t>
      </w:r>
      <w:r>
        <w:rPr>
          <w:rFonts w:ascii="Arial" w:hAnsi="Arial" w:cs="Arial"/>
          <w:b/>
          <w:color w:val="0000FF"/>
          <w:sz w:val="24"/>
        </w:rPr>
        <w:tab/>
      </w:r>
      <w:r>
        <w:rPr>
          <w:rFonts w:ascii="Arial" w:hAnsi="Arial" w:cs="Arial"/>
          <w:b/>
          <w:sz w:val="24"/>
        </w:rPr>
        <w:t>Clarification of data burst size and PDU set size accuracy</w:t>
      </w:r>
    </w:p>
    <w:p w14:paraId="2D5A9ED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211F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S4-251527</w:t>
      </w:r>
      <w:r>
        <w:rPr>
          <w:color w:val="993300"/>
          <w:u w:val="single"/>
        </w:rPr>
        <w:t>.</w:t>
      </w:r>
    </w:p>
    <w:p w14:paraId="71955540" w14:textId="6E3DE576" w:rsidR="00721EEE" w:rsidRDefault="00721EEE" w:rsidP="00721EEE">
      <w:pPr>
        <w:rPr>
          <w:rFonts w:ascii="Arial" w:hAnsi="Arial" w:cs="Arial"/>
          <w:b/>
          <w:sz w:val="24"/>
        </w:rPr>
      </w:pPr>
      <w:r>
        <w:rPr>
          <w:rFonts w:ascii="Arial" w:hAnsi="Arial" w:cs="Arial"/>
          <w:b/>
          <w:color w:val="0000FF"/>
          <w:sz w:val="24"/>
        </w:rPr>
        <w:t>S4-251356</w:t>
      </w:r>
      <w:r>
        <w:rPr>
          <w:rFonts w:ascii="Arial" w:hAnsi="Arial" w:cs="Arial"/>
          <w:b/>
          <w:color w:val="0000FF"/>
          <w:sz w:val="24"/>
        </w:rPr>
        <w:tab/>
      </w:r>
      <w:r>
        <w:rPr>
          <w:rFonts w:ascii="Arial" w:hAnsi="Arial" w:cs="Arial"/>
          <w:b/>
          <w:sz w:val="24"/>
        </w:rPr>
        <w:t>Clarification on supporting retransmission in 5G RTP</w:t>
      </w:r>
    </w:p>
    <w:p w14:paraId="08B7D88F"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7DF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S4-251528</w:t>
      </w:r>
      <w:r>
        <w:rPr>
          <w:color w:val="993300"/>
          <w:u w:val="single"/>
        </w:rPr>
        <w:t>.</w:t>
      </w:r>
    </w:p>
    <w:p w14:paraId="1E322BCA" w14:textId="4781DBE5" w:rsidR="00721EEE" w:rsidRDefault="00721EEE" w:rsidP="00721EEE">
      <w:pPr>
        <w:rPr>
          <w:rFonts w:ascii="Arial" w:hAnsi="Arial" w:cs="Arial"/>
          <w:b/>
          <w:sz w:val="24"/>
        </w:rPr>
      </w:pPr>
      <w:r>
        <w:rPr>
          <w:rFonts w:ascii="Arial" w:hAnsi="Arial" w:cs="Arial"/>
          <w:b/>
          <w:color w:val="0000FF"/>
          <w:sz w:val="24"/>
        </w:rPr>
        <w:t>S4-251357</w:t>
      </w:r>
      <w:r>
        <w:rPr>
          <w:rFonts w:ascii="Arial" w:hAnsi="Arial" w:cs="Arial"/>
          <w:b/>
          <w:color w:val="0000FF"/>
          <w:sz w:val="24"/>
        </w:rPr>
        <w:tab/>
      </w:r>
      <w:r>
        <w:rPr>
          <w:rFonts w:ascii="Arial" w:hAnsi="Arial" w:cs="Arial"/>
          <w:b/>
          <w:sz w:val="24"/>
        </w:rPr>
        <w:t>Definition and accuracy of time to next burst</w:t>
      </w:r>
    </w:p>
    <w:p w14:paraId="3149ED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5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13596473" w14:textId="77777777" w:rsidR="00721EEE" w:rsidRDefault="00721EEE" w:rsidP="00721EEE">
      <w:pPr>
        <w:rPr>
          <w:color w:val="808080"/>
        </w:rPr>
      </w:pPr>
      <w:r>
        <w:rPr>
          <w:color w:val="808080"/>
        </w:rPr>
        <w:t>(Replaces S4-251068)</w:t>
      </w:r>
    </w:p>
    <w:p w14:paraId="3BF47F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S4-251529</w:t>
      </w:r>
      <w:r>
        <w:rPr>
          <w:color w:val="993300"/>
          <w:u w:val="single"/>
        </w:rPr>
        <w:t>.</w:t>
      </w:r>
    </w:p>
    <w:p w14:paraId="620BCF89" w14:textId="7AE47B8D" w:rsidR="00721EEE" w:rsidRDefault="00721EEE" w:rsidP="00721EEE">
      <w:pPr>
        <w:rPr>
          <w:rFonts w:ascii="Arial" w:hAnsi="Arial" w:cs="Arial"/>
          <w:b/>
          <w:sz w:val="24"/>
        </w:rPr>
      </w:pPr>
      <w:r>
        <w:rPr>
          <w:rFonts w:ascii="Arial" w:hAnsi="Arial" w:cs="Arial"/>
          <w:b/>
          <w:color w:val="0000FF"/>
          <w:sz w:val="24"/>
        </w:rPr>
        <w:t>S4-251363</w:t>
      </w:r>
      <w:r>
        <w:rPr>
          <w:rFonts w:ascii="Arial" w:hAnsi="Arial" w:cs="Arial"/>
          <w:b/>
          <w:color w:val="0000FF"/>
          <w:sz w:val="24"/>
        </w:rPr>
        <w:tab/>
      </w:r>
      <w:r>
        <w:rPr>
          <w:rFonts w:ascii="Arial" w:hAnsi="Arial" w:cs="Arial"/>
          <w:b/>
          <w:sz w:val="24"/>
        </w:rPr>
        <w:t>[5G_RTP_PH2] Discussion on cases for unmarked PDU handling and PDU Set importance</w:t>
      </w:r>
    </w:p>
    <w:p w14:paraId="1754B35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61D2A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C70E0" w14:textId="72C1F4F9" w:rsidR="00721EEE" w:rsidRDefault="00721EEE" w:rsidP="00721EEE">
      <w:pPr>
        <w:rPr>
          <w:rFonts w:ascii="Arial" w:hAnsi="Arial" w:cs="Arial"/>
          <w:b/>
          <w:sz w:val="24"/>
        </w:rPr>
      </w:pPr>
      <w:r>
        <w:rPr>
          <w:rFonts w:ascii="Arial" w:hAnsi="Arial" w:cs="Arial"/>
          <w:b/>
          <w:color w:val="0000FF"/>
          <w:sz w:val="24"/>
        </w:rPr>
        <w:t>S4-251378</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0C42EB3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0070AEF" w14:textId="77777777" w:rsidR="00721EEE" w:rsidRDefault="00721EEE" w:rsidP="00721EEE">
      <w:pPr>
        <w:rPr>
          <w:color w:val="808080"/>
        </w:rPr>
      </w:pPr>
      <w:r>
        <w:rPr>
          <w:color w:val="808080"/>
        </w:rPr>
        <w:t>(Replaces S4aR250118)</w:t>
      </w:r>
    </w:p>
    <w:p w14:paraId="10014B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S4-251525</w:t>
      </w:r>
      <w:r>
        <w:rPr>
          <w:color w:val="993300"/>
          <w:u w:val="single"/>
        </w:rPr>
        <w:t>.</w:t>
      </w:r>
    </w:p>
    <w:p w14:paraId="482A9236" w14:textId="34FE175C" w:rsidR="00721EEE" w:rsidRDefault="00721EEE" w:rsidP="00721EEE">
      <w:pPr>
        <w:rPr>
          <w:rFonts w:ascii="Arial" w:hAnsi="Arial" w:cs="Arial"/>
          <w:b/>
          <w:sz w:val="24"/>
        </w:rPr>
      </w:pPr>
      <w:r>
        <w:rPr>
          <w:rFonts w:ascii="Arial" w:hAnsi="Arial" w:cs="Arial"/>
          <w:b/>
          <w:color w:val="0000FF"/>
          <w:sz w:val="24"/>
        </w:rPr>
        <w:t>S4-251400</w:t>
      </w:r>
      <w:r>
        <w:rPr>
          <w:rFonts w:ascii="Arial" w:hAnsi="Arial" w:cs="Arial"/>
          <w:b/>
          <w:color w:val="0000FF"/>
          <w:sz w:val="24"/>
        </w:rPr>
        <w:tab/>
      </w:r>
      <w:r>
        <w:rPr>
          <w:rFonts w:ascii="Arial" w:hAnsi="Arial" w:cs="Arial"/>
          <w:b/>
          <w:sz w:val="24"/>
        </w:rPr>
        <w:t>[5G_RTP_Ph2] Data burst size indication update in RTP header extension for dynamically changing traffic characteristics</w:t>
      </w:r>
    </w:p>
    <w:p w14:paraId="4E73CB2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CR-0024  rev  Cat: C (Rel-19)</w:t>
      </w:r>
      <w:r>
        <w:rPr>
          <w:i/>
        </w:rPr>
        <w:br/>
      </w:r>
      <w:r>
        <w:rPr>
          <w:i/>
        </w:rPr>
        <w:br/>
      </w:r>
      <w:r>
        <w:rPr>
          <w:i/>
        </w:rPr>
        <w:tab/>
      </w:r>
      <w:r>
        <w:rPr>
          <w:i/>
        </w:rPr>
        <w:tab/>
      </w:r>
      <w:r>
        <w:rPr>
          <w:i/>
        </w:rPr>
        <w:tab/>
      </w:r>
      <w:r>
        <w:rPr>
          <w:i/>
        </w:rPr>
        <w:tab/>
      </w:r>
      <w:r>
        <w:rPr>
          <w:i/>
        </w:rPr>
        <w:tab/>
        <w:t>Source: Qualcomm Incorporated</w:t>
      </w:r>
    </w:p>
    <w:p w14:paraId="4213FE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19AE" w14:textId="332DF6E2" w:rsidR="00721EEE" w:rsidRDefault="00721EEE" w:rsidP="00721EEE">
      <w:pPr>
        <w:rPr>
          <w:rFonts w:ascii="Arial" w:hAnsi="Arial" w:cs="Arial"/>
          <w:b/>
          <w:sz w:val="24"/>
        </w:rPr>
      </w:pPr>
      <w:r>
        <w:rPr>
          <w:rFonts w:ascii="Arial" w:hAnsi="Arial" w:cs="Arial"/>
          <w:b/>
          <w:color w:val="0000FF"/>
          <w:sz w:val="24"/>
        </w:rPr>
        <w:t>S4-251525</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2CF5BA7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AB8DB53" w14:textId="77777777" w:rsidR="00721EEE" w:rsidRDefault="00721EEE" w:rsidP="00721EEE">
      <w:pPr>
        <w:rPr>
          <w:color w:val="808080"/>
        </w:rPr>
      </w:pPr>
      <w:r>
        <w:rPr>
          <w:color w:val="808080"/>
        </w:rPr>
        <w:t>(Replaces S4-251378)</w:t>
      </w:r>
    </w:p>
    <w:p w14:paraId="3A3558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BD3BF" w14:textId="77777777" w:rsidR="00721EEE" w:rsidRDefault="00721EEE" w:rsidP="00721EEE">
      <w:pPr>
        <w:pStyle w:val="Heading3"/>
      </w:pPr>
      <w:bookmarkStart w:id="68" w:name="_Toc204774816"/>
      <w:r>
        <w:t>10.7</w:t>
      </w:r>
      <w:r>
        <w:tab/>
      </w:r>
      <w:proofErr w:type="spellStart"/>
      <w:r>
        <w:t>AvCall</w:t>
      </w:r>
      <w:proofErr w:type="spellEnd"/>
      <w:r>
        <w:t>-MED (Avatar Communications in AR Calls)</w:t>
      </w:r>
      <w:bookmarkEnd w:id="68"/>
    </w:p>
    <w:p w14:paraId="12386E07" w14:textId="7BDEA757" w:rsidR="00721EEE" w:rsidRDefault="00721EEE" w:rsidP="00721EEE">
      <w:pPr>
        <w:rPr>
          <w:rFonts w:ascii="Arial" w:hAnsi="Arial" w:cs="Arial"/>
          <w:b/>
          <w:sz w:val="24"/>
        </w:rPr>
      </w:pPr>
      <w:r>
        <w:rPr>
          <w:rFonts w:ascii="Arial" w:hAnsi="Arial" w:cs="Arial"/>
          <w:b/>
          <w:color w:val="0000FF"/>
          <w:sz w:val="24"/>
        </w:rPr>
        <w:t>S4-251297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2D base avatar profile</w:t>
      </w:r>
    </w:p>
    <w:p w14:paraId="619E829A"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6E220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S4-251557</w:t>
      </w:r>
      <w:r>
        <w:rPr>
          <w:color w:val="993300"/>
          <w:u w:val="single"/>
        </w:rPr>
        <w:t>.</w:t>
      </w:r>
    </w:p>
    <w:p w14:paraId="098F8381" w14:textId="38A58CCF" w:rsidR="00721EEE" w:rsidRDefault="00721EEE" w:rsidP="00721EEE">
      <w:pPr>
        <w:rPr>
          <w:rFonts w:ascii="Arial" w:hAnsi="Arial" w:cs="Arial"/>
          <w:b/>
          <w:sz w:val="24"/>
        </w:rPr>
      </w:pPr>
      <w:r>
        <w:rPr>
          <w:rFonts w:ascii="Arial" w:hAnsi="Arial" w:cs="Arial"/>
          <w:b/>
          <w:color w:val="0000FF"/>
          <w:sz w:val="24"/>
        </w:rPr>
        <w:t>S4-251298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3D base avatar profile</w:t>
      </w:r>
    </w:p>
    <w:p w14:paraId="461FE7B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3B3717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S4-251558</w:t>
      </w:r>
      <w:r>
        <w:rPr>
          <w:color w:val="993300"/>
          <w:u w:val="single"/>
        </w:rPr>
        <w:t>.</w:t>
      </w:r>
    </w:p>
    <w:p w14:paraId="246F14CC" w14:textId="21B73FB5" w:rsidR="00721EEE" w:rsidRDefault="00721EEE" w:rsidP="00721EEE">
      <w:pPr>
        <w:rPr>
          <w:rFonts w:ascii="Arial" w:hAnsi="Arial" w:cs="Arial"/>
          <w:b/>
          <w:sz w:val="24"/>
        </w:rPr>
      </w:pPr>
      <w:r>
        <w:rPr>
          <w:rFonts w:ascii="Arial" w:hAnsi="Arial" w:cs="Arial"/>
          <w:b/>
          <w:color w:val="0000FF"/>
          <w:sz w:val="24"/>
        </w:rPr>
        <w:t>S4-251299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SDP negotiation of Avatars</w:t>
      </w:r>
    </w:p>
    <w:p w14:paraId="4AEB17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5ABDF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S4-251533</w:t>
      </w:r>
      <w:r>
        <w:rPr>
          <w:color w:val="993300"/>
          <w:u w:val="single"/>
        </w:rPr>
        <w:t>.</w:t>
      </w:r>
    </w:p>
    <w:p w14:paraId="2800278D" w14:textId="320074B3" w:rsidR="00721EEE" w:rsidRDefault="00721EEE" w:rsidP="00721EEE">
      <w:pPr>
        <w:rPr>
          <w:rFonts w:ascii="Arial" w:hAnsi="Arial" w:cs="Arial"/>
          <w:b/>
          <w:sz w:val="24"/>
        </w:rPr>
      </w:pPr>
      <w:r>
        <w:rPr>
          <w:rFonts w:ascii="Arial" w:hAnsi="Arial" w:cs="Arial"/>
          <w:b/>
          <w:color w:val="0000FF"/>
          <w:sz w:val="24"/>
        </w:rPr>
        <w:t>S4-251300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BAR Interface</w:t>
      </w:r>
    </w:p>
    <w:p w14:paraId="70FF019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98384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02C02" w14:textId="2C66FA6F" w:rsidR="00721EEE" w:rsidRDefault="00721EEE" w:rsidP="00721EEE">
      <w:pPr>
        <w:rPr>
          <w:rFonts w:ascii="Arial" w:hAnsi="Arial" w:cs="Arial"/>
          <w:b/>
          <w:sz w:val="24"/>
        </w:rPr>
      </w:pPr>
      <w:r>
        <w:rPr>
          <w:rFonts w:ascii="Arial" w:hAnsi="Arial" w:cs="Arial"/>
          <w:b/>
          <w:color w:val="0000FF"/>
          <w:sz w:val="24"/>
        </w:rPr>
        <w:t>S4-251301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Integration in Scene Description</w:t>
      </w:r>
    </w:p>
    <w:p w14:paraId="5DC527E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B6DB2F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S4-251534</w:t>
      </w:r>
      <w:r>
        <w:rPr>
          <w:color w:val="993300"/>
          <w:u w:val="single"/>
        </w:rPr>
        <w:t>.</w:t>
      </w:r>
    </w:p>
    <w:p w14:paraId="39DD89A3" w14:textId="39BD4A14" w:rsidR="00721EEE" w:rsidRDefault="00721EEE" w:rsidP="00721EEE">
      <w:pPr>
        <w:rPr>
          <w:rFonts w:ascii="Arial" w:hAnsi="Arial" w:cs="Arial"/>
          <w:b/>
          <w:sz w:val="24"/>
        </w:rPr>
      </w:pPr>
      <w:r>
        <w:rPr>
          <w:rFonts w:ascii="Arial" w:hAnsi="Arial" w:cs="Arial"/>
          <w:b/>
          <w:color w:val="0000FF"/>
          <w:sz w:val="24"/>
        </w:rPr>
        <w:t>S4-251302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Network animation and rendering</w:t>
      </w:r>
    </w:p>
    <w:p w14:paraId="682ED88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0E7A9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S4-251559</w:t>
      </w:r>
      <w:r>
        <w:rPr>
          <w:color w:val="993300"/>
          <w:u w:val="single"/>
        </w:rPr>
        <w:t>.</w:t>
      </w:r>
    </w:p>
    <w:p w14:paraId="15A5C858" w14:textId="6B010E87" w:rsidR="00721EEE" w:rsidRDefault="00721EEE" w:rsidP="00721EEE">
      <w:pPr>
        <w:rPr>
          <w:rFonts w:ascii="Arial" w:hAnsi="Arial" w:cs="Arial"/>
          <w:b/>
          <w:sz w:val="24"/>
        </w:rPr>
      </w:pPr>
      <w:r>
        <w:rPr>
          <w:rFonts w:ascii="Arial" w:hAnsi="Arial" w:cs="Arial"/>
          <w:b/>
          <w:color w:val="0000FF"/>
          <w:sz w:val="24"/>
        </w:rPr>
        <w:t>S4-251345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Updates to General Avatar Call Flow and Timing Information</w:t>
      </w:r>
    </w:p>
    <w:p w14:paraId="7D4802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7A66D5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S4-251489</w:t>
      </w:r>
      <w:r>
        <w:rPr>
          <w:color w:val="993300"/>
          <w:u w:val="single"/>
        </w:rPr>
        <w:t>.</w:t>
      </w:r>
    </w:p>
    <w:p w14:paraId="1ED8D4E2" w14:textId="5F0425D3" w:rsidR="00721EEE" w:rsidRDefault="00721EEE" w:rsidP="00721EEE">
      <w:pPr>
        <w:rPr>
          <w:rFonts w:ascii="Arial" w:hAnsi="Arial" w:cs="Arial"/>
          <w:b/>
          <w:sz w:val="24"/>
        </w:rPr>
      </w:pPr>
      <w:r>
        <w:rPr>
          <w:rFonts w:ascii="Arial" w:hAnsi="Arial" w:cs="Arial"/>
          <w:b/>
          <w:color w:val="0000FF"/>
          <w:sz w:val="24"/>
        </w:rPr>
        <w:t>S4-251346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management call flow</w:t>
      </w:r>
    </w:p>
    <w:p w14:paraId="0FA3BD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0FF709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S4-251537</w:t>
      </w:r>
      <w:r>
        <w:rPr>
          <w:color w:val="993300"/>
          <w:u w:val="single"/>
        </w:rPr>
        <w:t>.</w:t>
      </w:r>
    </w:p>
    <w:p w14:paraId="59FF690E" w14:textId="644893B0" w:rsidR="00721EEE" w:rsidRDefault="00721EEE" w:rsidP="00721EEE">
      <w:pPr>
        <w:rPr>
          <w:rFonts w:ascii="Arial" w:hAnsi="Arial" w:cs="Arial"/>
          <w:b/>
          <w:sz w:val="24"/>
        </w:rPr>
      </w:pPr>
      <w:r>
        <w:rPr>
          <w:rFonts w:ascii="Arial" w:hAnsi="Arial" w:cs="Arial"/>
          <w:b/>
          <w:color w:val="0000FF"/>
          <w:sz w:val="24"/>
        </w:rPr>
        <w:t>S4-251347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BAR API</w:t>
      </w:r>
    </w:p>
    <w:p w14:paraId="0DC4455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43EB95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S4-251542</w:t>
      </w:r>
      <w:r>
        <w:rPr>
          <w:color w:val="993300"/>
          <w:u w:val="single"/>
        </w:rPr>
        <w:t>.</w:t>
      </w:r>
    </w:p>
    <w:p w14:paraId="4AC17430" w14:textId="7E6B8779" w:rsidR="00721EEE" w:rsidRDefault="00721EEE" w:rsidP="00721EEE">
      <w:pPr>
        <w:rPr>
          <w:rFonts w:ascii="Arial" w:hAnsi="Arial" w:cs="Arial"/>
          <w:b/>
          <w:sz w:val="24"/>
        </w:rPr>
      </w:pPr>
      <w:r>
        <w:rPr>
          <w:rFonts w:ascii="Arial" w:hAnsi="Arial" w:cs="Arial"/>
          <w:b/>
          <w:color w:val="0000FF"/>
          <w:sz w:val="24"/>
        </w:rPr>
        <w:t>S4-251348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selection and negotiation call flow</w:t>
      </w:r>
    </w:p>
    <w:p w14:paraId="3DD97410"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1F28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S4-251490</w:t>
      </w:r>
      <w:r>
        <w:rPr>
          <w:color w:val="993300"/>
          <w:u w:val="single"/>
        </w:rPr>
        <w:t>.</w:t>
      </w:r>
    </w:p>
    <w:p w14:paraId="72FC2A43" w14:textId="6BE6B805" w:rsidR="00721EEE" w:rsidRDefault="00721EEE" w:rsidP="00721EEE">
      <w:pPr>
        <w:rPr>
          <w:rFonts w:ascii="Arial" w:hAnsi="Arial" w:cs="Arial"/>
          <w:b/>
          <w:sz w:val="24"/>
        </w:rPr>
      </w:pPr>
      <w:r>
        <w:rPr>
          <w:rFonts w:ascii="Arial" w:hAnsi="Arial" w:cs="Arial"/>
          <w:b/>
          <w:color w:val="0000FF"/>
          <w:sz w:val="24"/>
        </w:rPr>
        <w:t>S4-251349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ADC and RTP stream establishment</w:t>
      </w:r>
    </w:p>
    <w:p w14:paraId="776C84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669A3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EA858" w14:textId="3E155D7A" w:rsidR="00721EEE" w:rsidRDefault="00721EEE" w:rsidP="00721EEE">
      <w:pPr>
        <w:rPr>
          <w:rFonts w:ascii="Arial" w:hAnsi="Arial" w:cs="Arial"/>
          <w:b/>
          <w:sz w:val="24"/>
        </w:rPr>
      </w:pPr>
      <w:r>
        <w:rPr>
          <w:rFonts w:ascii="Arial" w:hAnsi="Arial" w:cs="Arial"/>
          <w:b/>
          <w:color w:val="0000FF"/>
          <w:sz w:val="24"/>
        </w:rPr>
        <w:t>S4-251361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Selection and Negotiation Flow</w:t>
      </w:r>
    </w:p>
    <w:p w14:paraId="1A7A74F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Samsung Electronics Co., Ltd., </w:t>
      </w:r>
      <w:proofErr w:type="spellStart"/>
      <w:r>
        <w:rPr>
          <w:i/>
        </w:rPr>
        <w:t>InterDigital</w:t>
      </w:r>
      <w:proofErr w:type="spellEnd"/>
      <w:r>
        <w:rPr>
          <w:i/>
        </w:rPr>
        <w:t xml:space="preserve"> Canada</w:t>
      </w:r>
    </w:p>
    <w:p w14:paraId="0A2894F4" w14:textId="77777777" w:rsidR="00721EEE" w:rsidRDefault="00721EEE" w:rsidP="00721EEE">
      <w:pPr>
        <w:rPr>
          <w:color w:val="808080"/>
        </w:rPr>
      </w:pPr>
      <w:r>
        <w:rPr>
          <w:color w:val="808080"/>
        </w:rPr>
        <w:t>(Replaces S4aR250114)</w:t>
      </w:r>
    </w:p>
    <w:p w14:paraId="2899E3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S4-251452</w:t>
      </w:r>
      <w:r>
        <w:rPr>
          <w:color w:val="993300"/>
          <w:u w:val="single"/>
        </w:rPr>
        <w:t>.</w:t>
      </w:r>
    </w:p>
    <w:p w14:paraId="7B19DE5B" w14:textId="4BC858A3" w:rsidR="00721EEE" w:rsidRDefault="00721EEE" w:rsidP="00721EEE">
      <w:pPr>
        <w:rPr>
          <w:rFonts w:ascii="Arial" w:hAnsi="Arial" w:cs="Arial"/>
          <w:b/>
          <w:sz w:val="24"/>
        </w:rPr>
      </w:pPr>
      <w:r>
        <w:rPr>
          <w:rFonts w:ascii="Arial" w:hAnsi="Arial" w:cs="Arial"/>
          <w:b/>
          <w:color w:val="0000FF"/>
          <w:sz w:val="24"/>
        </w:rPr>
        <w:t>S4-251362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Security considerations for Base Avatar</w:t>
      </w:r>
    </w:p>
    <w:p w14:paraId="3D860D4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8034CC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31E93" w14:textId="02CBE542" w:rsidR="00721EEE" w:rsidRDefault="00721EEE" w:rsidP="00721EEE">
      <w:pPr>
        <w:rPr>
          <w:rFonts w:ascii="Arial" w:hAnsi="Arial" w:cs="Arial"/>
          <w:b/>
          <w:sz w:val="24"/>
        </w:rPr>
      </w:pPr>
      <w:r>
        <w:rPr>
          <w:rFonts w:ascii="Arial" w:hAnsi="Arial" w:cs="Arial"/>
          <w:b/>
          <w:color w:val="0000FF"/>
          <w:sz w:val="24"/>
        </w:rPr>
        <w:t>S4-251369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Base Avatar Repository API</w:t>
      </w:r>
    </w:p>
    <w:p w14:paraId="1E74E66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C7E3F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0F9A" w14:textId="61418499" w:rsidR="00721EEE" w:rsidRDefault="00721EEE" w:rsidP="00721EEE">
      <w:pPr>
        <w:rPr>
          <w:rFonts w:ascii="Arial" w:hAnsi="Arial" w:cs="Arial"/>
          <w:b/>
          <w:sz w:val="24"/>
        </w:rPr>
      </w:pPr>
      <w:r>
        <w:rPr>
          <w:rFonts w:ascii="Arial" w:hAnsi="Arial" w:cs="Arial"/>
          <w:b/>
          <w:color w:val="0000FF"/>
          <w:sz w:val="24"/>
        </w:rPr>
        <w:t>S4-251452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Selection and Negotiation Flow</w:t>
      </w:r>
    </w:p>
    <w:p w14:paraId="61D448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ml:space="preserve"> Canada</w:t>
      </w:r>
    </w:p>
    <w:p w14:paraId="2A07A5F9" w14:textId="77777777" w:rsidR="00721EEE" w:rsidRDefault="00721EEE" w:rsidP="00721EEE">
      <w:pPr>
        <w:rPr>
          <w:color w:val="808080"/>
        </w:rPr>
      </w:pPr>
      <w:r>
        <w:rPr>
          <w:color w:val="808080"/>
        </w:rPr>
        <w:t>(Replaces S4-251361)</w:t>
      </w:r>
    </w:p>
    <w:p w14:paraId="7BF33D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2651A" w14:textId="4C4E2DE3" w:rsidR="00721EEE" w:rsidRDefault="00721EEE" w:rsidP="00721EEE">
      <w:pPr>
        <w:rPr>
          <w:rFonts w:ascii="Arial" w:hAnsi="Arial" w:cs="Arial"/>
          <w:b/>
          <w:sz w:val="24"/>
        </w:rPr>
      </w:pPr>
      <w:r>
        <w:rPr>
          <w:rFonts w:ascii="Arial" w:hAnsi="Arial" w:cs="Arial"/>
          <w:b/>
          <w:color w:val="0000FF"/>
          <w:sz w:val="24"/>
        </w:rPr>
        <w:t>S4-251489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Updates to General Avatar Call Flow and Timing Information</w:t>
      </w:r>
    </w:p>
    <w:p w14:paraId="1B9DD75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5E8EDAF4" w14:textId="77777777" w:rsidR="00721EEE" w:rsidRDefault="00721EEE" w:rsidP="00721EEE">
      <w:pPr>
        <w:rPr>
          <w:color w:val="808080"/>
        </w:rPr>
      </w:pPr>
      <w:r>
        <w:rPr>
          <w:color w:val="808080"/>
        </w:rPr>
        <w:t>(Replaces S4-251345)</w:t>
      </w:r>
    </w:p>
    <w:p w14:paraId="69C117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A673" w14:textId="7C8241E6" w:rsidR="00721EEE" w:rsidRDefault="00721EEE" w:rsidP="00721EEE">
      <w:pPr>
        <w:rPr>
          <w:rFonts w:ascii="Arial" w:hAnsi="Arial" w:cs="Arial"/>
          <w:b/>
          <w:sz w:val="24"/>
        </w:rPr>
      </w:pPr>
      <w:r>
        <w:rPr>
          <w:rFonts w:ascii="Arial" w:hAnsi="Arial" w:cs="Arial"/>
          <w:b/>
          <w:color w:val="0000FF"/>
          <w:sz w:val="24"/>
        </w:rPr>
        <w:t>S4-251490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selection and negotiation call flow</w:t>
      </w:r>
    </w:p>
    <w:p w14:paraId="5389723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Co., Ltd., Nokia, </w:t>
      </w:r>
      <w:proofErr w:type="spellStart"/>
      <w:r>
        <w:rPr>
          <w:i/>
        </w:rPr>
        <w:t>InterDigital</w:t>
      </w:r>
      <w:proofErr w:type="spellEnd"/>
      <w:r>
        <w:rPr>
          <w:i/>
        </w:rPr>
        <w:t xml:space="preserve"> Canada</w:t>
      </w:r>
    </w:p>
    <w:p w14:paraId="5D63AB7C" w14:textId="77777777" w:rsidR="00721EEE" w:rsidRDefault="00721EEE" w:rsidP="00721EEE">
      <w:pPr>
        <w:rPr>
          <w:color w:val="808080"/>
        </w:rPr>
      </w:pPr>
      <w:r>
        <w:rPr>
          <w:color w:val="808080"/>
        </w:rPr>
        <w:t>(Replaces S4-251348)</w:t>
      </w:r>
    </w:p>
    <w:p w14:paraId="0ADCB3D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75EE" w14:textId="3428F82D" w:rsidR="00721EEE" w:rsidRDefault="00721EEE" w:rsidP="00721EEE">
      <w:pPr>
        <w:rPr>
          <w:rFonts w:ascii="Arial" w:hAnsi="Arial" w:cs="Arial"/>
          <w:b/>
          <w:sz w:val="24"/>
        </w:rPr>
      </w:pPr>
      <w:r>
        <w:rPr>
          <w:rFonts w:ascii="Arial" w:hAnsi="Arial" w:cs="Arial"/>
          <w:b/>
          <w:color w:val="0000FF"/>
          <w:sz w:val="24"/>
        </w:rPr>
        <w:t>S4-251533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SDP negotiation of Avatars</w:t>
      </w:r>
    </w:p>
    <w:p w14:paraId="2C5A17AC"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E991EDE" w14:textId="77777777" w:rsidR="00721EEE" w:rsidRDefault="00721EEE" w:rsidP="00721EEE">
      <w:pPr>
        <w:rPr>
          <w:color w:val="808080"/>
        </w:rPr>
      </w:pPr>
      <w:r>
        <w:rPr>
          <w:color w:val="808080"/>
        </w:rPr>
        <w:t>(Replaces S4-251299)</w:t>
      </w:r>
    </w:p>
    <w:p w14:paraId="6B9CCC8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2C13" w14:textId="40791F87" w:rsidR="00721EEE" w:rsidRDefault="00721EEE" w:rsidP="00721EEE">
      <w:pPr>
        <w:rPr>
          <w:rFonts w:ascii="Arial" w:hAnsi="Arial" w:cs="Arial"/>
          <w:b/>
          <w:sz w:val="24"/>
        </w:rPr>
      </w:pPr>
      <w:r>
        <w:rPr>
          <w:rFonts w:ascii="Arial" w:hAnsi="Arial" w:cs="Arial"/>
          <w:b/>
          <w:color w:val="0000FF"/>
          <w:sz w:val="24"/>
        </w:rPr>
        <w:t>S4-251534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Integration in Scene Description</w:t>
      </w:r>
    </w:p>
    <w:p w14:paraId="2EFA1CC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F87EA84" w14:textId="77777777" w:rsidR="00721EEE" w:rsidRDefault="00721EEE" w:rsidP="00721EEE">
      <w:pPr>
        <w:rPr>
          <w:color w:val="808080"/>
        </w:rPr>
      </w:pPr>
      <w:r>
        <w:rPr>
          <w:color w:val="808080"/>
        </w:rPr>
        <w:t>(Replaces S4-251301)</w:t>
      </w:r>
    </w:p>
    <w:p w14:paraId="705B54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5C516" w14:textId="05C39615" w:rsidR="00721EEE" w:rsidRDefault="00721EEE" w:rsidP="00721EEE">
      <w:pPr>
        <w:rPr>
          <w:rFonts w:ascii="Arial" w:hAnsi="Arial" w:cs="Arial"/>
          <w:b/>
          <w:sz w:val="24"/>
        </w:rPr>
      </w:pPr>
      <w:r>
        <w:rPr>
          <w:rFonts w:ascii="Arial" w:hAnsi="Arial" w:cs="Arial"/>
          <w:b/>
          <w:color w:val="0000FF"/>
          <w:sz w:val="24"/>
        </w:rPr>
        <w:t>S4-251536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reply LS to SA3 on authentication</w:t>
      </w:r>
    </w:p>
    <w:p w14:paraId="17B66A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A280D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S4-251564</w:t>
      </w:r>
      <w:r>
        <w:rPr>
          <w:color w:val="993300"/>
          <w:u w:val="single"/>
        </w:rPr>
        <w:t>.</w:t>
      </w:r>
    </w:p>
    <w:p w14:paraId="22E11B41" w14:textId="77837A06" w:rsidR="00721EEE" w:rsidRDefault="00721EEE" w:rsidP="00721EEE">
      <w:pPr>
        <w:rPr>
          <w:rFonts w:ascii="Arial" w:hAnsi="Arial" w:cs="Arial"/>
          <w:b/>
          <w:sz w:val="24"/>
        </w:rPr>
      </w:pPr>
      <w:r>
        <w:rPr>
          <w:rFonts w:ascii="Arial" w:hAnsi="Arial" w:cs="Arial"/>
          <w:b/>
          <w:color w:val="0000FF"/>
          <w:sz w:val="24"/>
        </w:rPr>
        <w:t>S4-251537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management call flow</w:t>
      </w:r>
    </w:p>
    <w:p w14:paraId="270C7E6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CFCA192" w14:textId="77777777" w:rsidR="00721EEE" w:rsidRDefault="00721EEE" w:rsidP="00721EEE">
      <w:pPr>
        <w:rPr>
          <w:color w:val="808080"/>
        </w:rPr>
      </w:pPr>
      <w:r>
        <w:rPr>
          <w:color w:val="808080"/>
        </w:rPr>
        <w:t>(Replaces S4-251346)</w:t>
      </w:r>
    </w:p>
    <w:p w14:paraId="686BF8C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660F9" w14:textId="7DDD696F" w:rsidR="00721EEE" w:rsidRDefault="00721EEE" w:rsidP="00721EEE">
      <w:pPr>
        <w:rPr>
          <w:rFonts w:ascii="Arial" w:hAnsi="Arial" w:cs="Arial"/>
          <w:b/>
          <w:sz w:val="24"/>
        </w:rPr>
      </w:pPr>
      <w:r>
        <w:rPr>
          <w:rFonts w:ascii="Arial" w:hAnsi="Arial" w:cs="Arial"/>
          <w:b/>
          <w:color w:val="0000FF"/>
          <w:sz w:val="24"/>
        </w:rPr>
        <w:t>S4-251542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BAR API</w:t>
      </w:r>
    </w:p>
    <w:p w14:paraId="20D7B90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Co., Ltd., Qualcomm, </w:t>
      </w:r>
      <w:proofErr w:type="spellStart"/>
      <w:r>
        <w:rPr>
          <w:i/>
        </w:rPr>
        <w:t>InterDigital</w:t>
      </w:r>
      <w:proofErr w:type="spellEnd"/>
    </w:p>
    <w:p w14:paraId="19DE68FA" w14:textId="77777777" w:rsidR="00721EEE" w:rsidRDefault="00721EEE" w:rsidP="00721EEE">
      <w:pPr>
        <w:rPr>
          <w:color w:val="808080"/>
        </w:rPr>
      </w:pPr>
      <w:r>
        <w:rPr>
          <w:color w:val="808080"/>
        </w:rPr>
        <w:t>(Replaces S4-251347)</w:t>
      </w:r>
    </w:p>
    <w:p w14:paraId="7A9696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E5C1" w14:textId="560280C9" w:rsidR="00721EEE" w:rsidRDefault="00721EEE" w:rsidP="00721EEE">
      <w:pPr>
        <w:rPr>
          <w:rFonts w:ascii="Arial" w:hAnsi="Arial" w:cs="Arial"/>
          <w:b/>
          <w:sz w:val="24"/>
        </w:rPr>
      </w:pPr>
      <w:r>
        <w:rPr>
          <w:rFonts w:ascii="Arial" w:hAnsi="Arial" w:cs="Arial"/>
          <w:b/>
          <w:color w:val="0000FF"/>
          <w:sz w:val="24"/>
        </w:rPr>
        <w:t>S4-251557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2D base avatar profile</w:t>
      </w:r>
    </w:p>
    <w:p w14:paraId="444E14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B8EBD97" w14:textId="77777777" w:rsidR="00721EEE" w:rsidRDefault="00721EEE" w:rsidP="00721EEE">
      <w:pPr>
        <w:rPr>
          <w:color w:val="808080"/>
        </w:rPr>
      </w:pPr>
      <w:r>
        <w:rPr>
          <w:color w:val="808080"/>
        </w:rPr>
        <w:t>(Replaces S4-251297)</w:t>
      </w:r>
    </w:p>
    <w:p w14:paraId="174FC1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4EC84" w14:textId="5024F7E3" w:rsidR="00721EEE" w:rsidRDefault="00721EEE" w:rsidP="00721EEE">
      <w:pPr>
        <w:rPr>
          <w:rFonts w:ascii="Arial" w:hAnsi="Arial" w:cs="Arial"/>
          <w:b/>
          <w:sz w:val="24"/>
        </w:rPr>
      </w:pPr>
      <w:r>
        <w:rPr>
          <w:rFonts w:ascii="Arial" w:hAnsi="Arial" w:cs="Arial"/>
          <w:b/>
          <w:color w:val="0000FF"/>
          <w:sz w:val="24"/>
        </w:rPr>
        <w:t>S4-251558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3D base avatar profile</w:t>
      </w:r>
    </w:p>
    <w:p w14:paraId="149DBF8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E18E266" w14:textId="77777777" w:rsidR="00721EEE" w:rsidRDefault="00721EEE" w:rsidP="00721EEE">
      <w:pPr>
        <w:rPr>
          <w:color w:val="808080"/>
        </w:rPr>
      </w:pPr>
      <w:r>
        <w:rPr>
          <w:color w:val="808080"/>
        </w:rPr>
        <w:t>(Replaces S4-251298)</w:t>
      </w:r>
    </w:p>
    <w:p w14:paraId="3A372C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B417B" w14:textId="78D00327" w:rsidR="00721EEE" w:rsidRDefault="00721EEE" w:rsidP="00721EEE">
      <w:pPr>
        <w:rPr>
          <w:rFonts w:ascii="Arial" w:hAnsi="Arial" w:cs="Arial"/>
          <w:b/>
          <w:sz w:val="24"/>
        </w:rPr>
      </w:pPr>
      <w:r>
        <w:rPr>
          <w:rFonts w:ascii="Arial" w:hAnsi="Arial" w:cs="Arial"/>
          <w:b/>
          <w:color w:val="0000FF"/>
          <w:sz w:val="24"/>
        </w:rPr>
        <w:t>S4-251559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Network animation and rendering</w:t>
      </w:r>
    </w:p>
    <w:p w14:paraId="4FF61F1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D3CB7C3" w14:textId="77777777" w:rsidR="00721EEE" w:rsidRDefault="00721EEE" w:rsidP="00721EEE">
      <w:pPr>
        <w:rPr>
          <w:color w:val="808080"/>
        </w:rPr>
      </w:pPr>
      <w:r>
        <w:rPr>
          <w:color w:val="808080"/>
        </w:rPr>
        <w:t>(Replaces S4-251302)</w:t>
      </w:r>
    </w:p>
    <w:p w14:paraId="242132EA"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87417" w14:textId="77777777" w:rsidR="00721EEE" w:rsidRDefault="00721EEE" w:rsidP="00721EEE">
      <w:pPr>
        <w:pStyle w:val="Heading3"/>
      </w:pPr>
      <w:bookmarkStart w:id="69" w:name="_Toc204774817"/>
      <w:r>
        <w:t>10.8</w:t>
      </w:r>
      <w:r>
        <w:tab/>
        <w:t>AI_IMS-MED (Media aspects for AI/ML in IMS services)</w:t>
      </w:r>
      <w:bookmarkEnd w:id="69"/>
    </w:p>
    <w:p w14:paraId="68DA5241" w14:textId="55AA01C3" w:rsidR="00721EEE" w:rsidRDefault="00721EEE" w:rsidP="00721EEE">
      <w:pPr>
        <w:rPr>
          <w:rFonts w:ascii="Arial" w:hAnsi="Arial" w:cs="Arial"/>
          <w:b/>
          <w:sz w:val="24"/>
        </w:rPr>
      </w:pPr>
      <w:r>
        <w:rPr>
          <w:rFonts w:ascii="Arial" w:hAnsi="Arial" w:cs="Arial"/>
          <w:b/>
          <w:color w:val="0000FF"/>
          <w:sz w:val="24"/>
        </w:rPr>
        <w:t>S4-251241</w:t>
      </w:r>
      <w:r>
        <w:rPr>
          <w:rFonts w:ascii="Arial" w:hAnsi="Arial" w:cs="Arial"/>
          <w:b/>
          <w:color w:val="0000FF"/>
          <w:sz w:val="24"/>
        </w:rPr>
        <w:tab/>
      </w:r>
      <w:r>
        <w:rPr>
          <w:rFonts w:ascii="Arial" w:hAnsi="Arial" w:cs="Arial"/>
          <w:b/>
          <w:sz w:val="24"/>
        </w:rPr>
        <w:t>[AIML_IMS-MED] MF profile for AI/ML processing</w:t>
      </w:r>
    </w:p>
    <w:p w14:paraId="1099FAD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7CDF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253EE" w14:textId="581743CB" w:rsidR="00721EEE" w:rsidRDefault="00721EEE" w:rsidP="00721EEE">
      <w:pPr>
        <w:rPr>
          <w:rFonts w:ascii="Arial" w:hAnsi="Arial" w:cs="Arial"/>
          <w:b/>
          <w:sz w:val="24"/>
        </w:rPr>
      </w:pPr>
      <w:r>
        <w:rPr>
          <w:rFonts w:ascii="Arial" w:hAnsi="Arial" w:cs="Arial"/>
          <w:b/>
          <w:color w:val="0000FF"/>
          <w:sz w:val="24"/>
        </w:rPr>
        <w:t>S4-251242</w:t>
      </w:r>
      <w:r>
        <w:rPr>
          <w:rFonts w:ascii="Arial" w:hAnsi="Arial" w:cs="Arial"/>
          <w:b/>
          <w:color w:val="0000FF"/>
          <w:sz w:val="24"/>
        </w:rPr>
        <w:tab/>
      </w:r>
      <w:r>
        <w:rPr>
          <w:rFonts w:ascii="Arial" w:hAnsi="Arial" w:cs="Arial"/>
          <w:b/>
          <w:sz w:val="24"/>
        </w:rPr>
        <w:t>[AIML_IMS-MED] AI/ML task discovery, configuration, and processing</w:t>
      </w:r>
    </w:p>
    <w:p w14:paraId="188EAE7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59D846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8739" w14:textId="5F7C3218" w:rsidR="00721EEE" w:rsidRDefault="00721EEE" w:rsidP="00721EEE">
      <w:pPr>
        <w:rPr>
          <w:rFonts w:ascii="Arial" w:hAnsi="Arial" w:cs="Arial"/>
          <w:b/>
          <w:sz w:val="24"/>
        </w:rPr>
      </w:pPr>
      <w:r>
        <w:rPr>
          <w:rFonts w:ascii="Arial" w:hAnsi="Arial" w:cs="Arial"/>
          <w:b/>
          <w:color w:val="0000FF"/>
          <w:sz w:val="24"/>
        </w:rPr>
        <w:t>S4-251350</w:t>
      </w:r>
      <w:r>
        <w:rPr>
          <w:rFonts w:ascii="Arial" w:hAnsi="Arial" w:cs="Arial"/>
          <w:b/>
          <w:color w:val="0000FF"/>
          <w:sz w:val="24"/>
        </w:rPr>
        <w:tab/>
      </w:r>
      <w:r>
        <w:rPr>
          <w:rFonts w:ascii="Arial" w:hAnsi="Arial" w:cs="Arial"/>
          <w:b/>
          <w:sz w:val="24"/>
        </w:rPr>
        <w:t>[AIML_IMS-MED] Draft LS on AI/ML for Media</w:t>
      </w:r>
    </w:p>
    <w:p w14:paraId="79E74C1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5B569C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B4D19" w14:textId="58754BD0" w:rsidR="00721EEE" w:rsidRDefault="00721EEE" w:rsidP="00721EEE">
      <w:pPr>
        <w:rPr>
          <w:rFonts w:ascii="Arial" w:hAnsi="Arial" w:cs="Arial"/>
          <w:b/>
          <w:sz w:val="24"/>
        </w:rPr>
      </w:pPr>
      <w:r>
        <w:rPr>
          <w:rFonts w:ascii="Arial" w:hAnsi="Arial" w:cs="Arial"/>
          <w:b/>
          <w:color w:val="0000FF"/>
          <w:sz w:val="24"/>
        </w:rPr>
        <w:t>S4-251351</w:t>
      </w:r>
      <w:r>
        <w:rPr>
          <w:rFonts w:ascii="Arial" w:hAnsi="Arial" w:cs="Arial"/>
          <w:b/>
          <w:color w:val="0000FF"/>
          <w:sz w:val="24"/>
        </w:rPr>
        <w:tab/>
      </w:r>
      <w:r>
        <w:rPr>
          <w:rFonts w:ascii="Arial" w:hAnsi="Arial" w:cs="Arial"/>
          <w:b/>
          <w:sz w:val="24"/>
        </w:rPr>
        <w:t>[AIML_IMS-MED] Skeleton base CR to TR 26.264</w:t>
      </w:r>
    </w:p>
    <w:p w14:paraId="10A90FA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00DAF8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EC995" w14:textId="09C52FE9" w:rsidR="00721EEE" w:rsidRDefault="00721EEE" w:rsidP="00721EEE">
      <w:pPr>
        <w:rPr>
          <w:rFonts w:ascii="Arial" w:hAnsi="Arial" w:cs="Arial"/>
          <w:b/>
          <w:sz w:val="24"/>
        </w:rPr>
      </w:pPr>
      <w:r>
        <w:rPr>
          <w:rFonts w:ascii="Arial" w:hAnsi="Arial" w:cs="Arial"/>
          <w:b/>
          <w:color w:val="0000FF"/>
          <w:sz w:val="24"/>
        </w:rPr>
        <w:t>S4-251358</w:t>
      </w:r>
      <w:r>
        <w:rPr>
          <w:rFonts w:ascii="Arial" w:hAnsi="Arial" w:cs="Arial"/>
          <w:b/>
          <w:color w:val="0000FF"/>
          <w:sz w:val="24"/>
        </w:rPr>
        <w:tab/>
      </w:r>
      <w:r>
        <w:rPr>
          <w:rFonts w:ascii="Arial" w:hAnsi="Arial" w:cs="Arial"/>
          <w:b/>
          <w:sz w:val="24"/>
        </w:rPr>
        <w:t>Draft LS on AI/ML-based media services</w:t>
      </w:r>
    </w:p>
    <w:p w14:paraId="22384A0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FDE89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6CA8" w14:textId="77777777" w:rsidR="00721EEE" w:rsidRDefault="00721EEE" w:rsidP="00721EEE">
      <w:pPr>
        <w:pStyle w:val="Heading3"/>
      </w:pPr>
      <w:bookmarkStart w:id="70" w:name="_Toc204774818"/>
      <w:r>
        <w:t>10.9</w:t>
      </w:r>
      <w:r>
        <w:tab/>
        <w:t>Other Rel-19 matters including TEI</w:t>
      </w:r>
      <w:bookmarkEnd w:id="70"/>
    </w:p>
    <w:p w14:paraId="5FDAA6F7" w14:textId="44DC5D62" w:rsidR="00721EEE" w:rsidRDefault="00721EEE" w:rsidP="00721EEE">
      <w:pPr>
        <w:rPr>
          <w:rFonts w:ascii="Arial" w:hAnsi="Arial" w:cs="Arial"/>
          <w:b/>
          <w:sz w:val="24"/>
        </w:rPr>
      </w:pPr>
      <w:r>
        <w:rPr>
          <w:rFonts w:ascii="Arial" w:hAnsi="Arial" w:cs="Arial"/>
          <w:b/>
          <w:color w:val="0000FF"/>
          <w:sz w:val="24"/>
        </w:rPr>
        <w:t>S4-251237</w:t>
      </w:r>
      <w:r>
        <w:rPr>
          <w:rFonts w:ascii="Arial" w:hAnsi="Arial" w:cs="Arial"/>
          <w:b/>
          <w:color w:val="0000FF"/>
          <w:sz w:val="24"/>
        </w:rPr>
        <w:tab/>
      </w:r>
      <w:r>
        <w:rPr>
          <w:rFonts w:ascii="Arial" w:hAnsi="Arial" w:cs="Arial"/>
          <w:b/>
          <w:sz w:val="24"/>
        </w:rPr>
        <w:t>Draft LS Reply on external resources in DC</w:t>
      </w:r>
    </w:p>
    <w:p w14:paraId="3B6ED83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056A8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F496E" w14:textId="24FDB9ED" w:rsidR="00721EEE" w:rsidRDefault="00721EEE" w:rsidP="00721EEE">
      <w:pPr>
        <w:rPr>
          <w:rFonts w:ascii="Arial" w:hAnsi="Arial" w:cs="Arial"/>
          <w:b/>
          <w:sz w:val="24"/>
        </w:rPr>
      </w:pPr>
      <w:r>
        <w:rPr>
          <w:rFonts w:ascii="Arial" w:hAnsi="Arial" w:cs="Arial"/>
          <w:b/>
          <w:color w:val="0000FF"/>
          <w:sz w:val="24"/>
        </w:rPr>
        <w:t>S4-251238</w:t>
      </w:r>
      <w:r>
        <w:rPr>
          <w:rFonts w:ascii="Arial" w:hAnsi="Arial" w:cs="Arial"/>
          <w:b/>
          <w:color w:val="0000FF"/>
          <w:sz w:val="24"/>
        </w:rPr>
        <w:tab/>
      </w:r>
      <w:r>
        <w:rPr>
          <w:rFonts w:ascii="Arial" w:hAnsi="Arial" w:cs="Arial"/>
          <w:b/>
          <w:sz w:val="24"/>
        </w:rPr>
        <w:t>CR on Clarification of external resource usage in DC</w:t>
      </w:r>
    </w:p>
    <w:p w14:paraId="0158D28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v19.1.0</w:t>
      </w:r>
      <w:r>
        <w:rPr>
          <w:i/>
        </w:rPr>
        <w:tab/>
        <w:t xml:space="preserve">  CR-0589  rev  Cat: F (Rel-19)</w:t>
      </w:r>
      <w:r>
        <w:rPr>
          <w:i/>
        </w:rPr>
        <w:br/>
      </w:r>
      <w:r>
        <w:rPr>
          <w:i/>
        </w:rPr>
        <w:br/>
      </w:r>
      <w:r>
        <w:rPr>
          <w:i/>
        </w:rPr>
        <w:tab/>
      </w:r>
      <w:r>
        <w:rPr>
          <w:i/>
        </w:rPr>
        <w:tab/>
      </w:r>
      <w:r>
        <w:rPr>
          <w:i/>
        </w:rPr>
        <w:tab/>
      </w:r>
      <w:r>
        <w:rPr>
          <w:i/>
        </w:rPr>
        <w:tab/>
      </w:r>
      <w:r>
        <w:rPr>
          <w:i/>
        </w:rPr>
        <w:tab/>
        <w:t>Source: QUALCOMM Europe Inc. - Spain</w:t>
      </w:r>
    </w:p>
    <w:p w14:paraId="587864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DD0AE" w14:textId="23E03287" w:rsidR="00721EEE" w:rsidRDefault="00721EEE" w:rsidP="00721EEE">
      <w:pPr>
        <w:rPr>
          <w:rFonts w:ascii="Arial" w:hAnsi="Arial" w:cs="Arial"/>
          <w:b/>
          <w:sz w:val="24"/>
        </w:rPr>
      </w:pPr>
      <w:r>
        <w:rPr>
          <w:rFonts w:ascii="Arial" w:hAnsi="Arial" w:cs="Arial"/>
          <w:b/>
          <w:color w:val="0000FF"/>
          <w:sz w:val="24"/>
        </w:rPr>
        <w:t>S4-251239</w:t>
      </w:r>
      <w:r>
        <w:rPr>
          <w:rFonts w:ascii="Arial" w:hAnsi="Arial" w:cs="Arial"/>
          <w:b/>
          <w:color w:val="0000FF"/>
          <w:sz w:val="24"/>
        </w:rPr>
        <w:tab/>
      </w:r>
      <w:r>
        <w:rPr>
          <w:rFonts w:ascii="Arial" w:hAnsi="Arial" w:cs="Arial"/>
          <w:b/>
          <w:sz w:val="24"/>
        </w:rPr>
        <w:t>[iRTCW] Media capability enhancement for RTC endpoint.</w:t>
      </w:r>
    </w:p>
    <w:p w14:paraId="2F4EE77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1 Cat: B (Rel-19)</w:t>
      </w:r>
      <w:r>
        <w:rPr>
          <w:i/>
        </w:rPr>
        <w:br/>
      </w:r>
      <w:r>
        <w:rPr>
          <w:i/>
        </w:rPr>
        <w:br/>
      </w:r>
      <w:r>
        <w:rPr>
          <w:i/>
        </w:rPr>
        <w:tab/>
      </w:r>
      <w:r>
        <w:rPr>
          <w:i/>
        </w:rPr>
        <w:tab/>
      </w:r>
      <w:r>
        <w:rPr>
          <w:i/>
        </w:rPr>
        <w:tab/>
      </w:r>
      <w:r>
        <w:rPr>
          <w:i/>
        </w:rPr>
        <w:tab/>
      </w:r>
      <w:r>
        <w:rPr>
          <w:i/>
        </w:rPr>
        <w:tab/>
        <w:t>Source: NTT</w:t>
      </w:r>
    </w:p>
    <w:p w14:paraId="7970540C" w14:textId="77777777" w:rsidR="00721EEE" w:rsidRDefault="00721EEE" w:rsidP="00721EEE">
      <w:pPr>
        <w:rPr>
          <w:color w:val="808080"/>
        </w:rPr>
      </w:pPr>
      <w:r>
        <w:rPr>
          <w:color w:val="808080"/>
        </w:rPr>
        <w:lastRenderedPageBreak/>
        <w:t>(Replaces S4aR250112)</w:t>
      </w:r>
    </w:p>
    <w:p w14:paraId="47FF52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S4-251541</w:t>
      </w:r>
      <w:r>
        <w:rPr>
          <w:color w:val="993300"/>
          <w:u w:val="single"/>
        </w:rPr>
        <w:t>.</w:t>
      </w:r>
    </w:p>
    <w:p w14:paraId="5C3EDFBB" w14:textId="1648F1BB" w:rsidR="00721EEE" w:rsidRDefault="00721EEE" w:rsidP="00721EEE">
      <w:pPr>
        <w:rPr>
          <w:rFonts w:ascii="Arial" w:hAnsi="Arial" w:cs="Arial"/>
          <w:b/>
          <w:sz w:val="24"/>
        </w:rPr>
      </w:pPr>
      <w:r>
        <w:rPr>
          <w:rFonts w:ascii="Arial" w:hAnsi="Arial" w:cs="Arial"/>
          <w:b/>
          <w:color w:val="0000FF"/>
          <w:sz w:val="24"/>
        </w:rPr>
        <w:t>S4-251240</w:t>
      </w:r>
      <w:r>
        <w:rPr>
          <w:rFonts w:ascii="Arial" w:hAnsi="Arial" w:cs="Arial"/>
          <w:b/>
          <w:color w:val="0000FF"/>
          <w:sz w:val="24"/>
        </w:rPr>
        <w:tab/>
      </w:r>
      <w:r>
        <w:rPr>
          <w:rFonts w:ascii="Arial" w:hAnsi="Arial" w:cs="Arial"/>
          <w:b/>
          <w:sz w:val="24"/>
        </w:rPr>
        <w:t>[iRTCW] Metadata support for RTC.</w:t>
      </w:r>
    </w:p>
    <w:p w14:paraId="40D1C1F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1 Cat: B (Rel-19)</w:t>
      </w:r>
      <w:r>
        <w:rPr>
          <w:i/>
        </w:rPr>
        <w:br/>
      </w:r>
      <w:r>
        <w:rPr>
          <w:i/>
        </w:rPr>
        <w:br/>
      </w:r>
      <w:r>
        <w:rPr>
          <w:i/>
        </w:rPr>
        <w:tab/>
      </w:r>
      <w:r>
        <w:rPr>
          <w:i/>
        </w:rPr>
        <w:tab/>
      </w:r>
      <w:r>
        <w:rPr>
          <w:i/>
        </w:rPr>
        <w:tab/>
      </w:r>
      <w:r>
        <w:rPr>
          <w:i/>
        </w:rPr>
        <w:tab/>
      </w:r>
      <w:r>
        <w:rPr>
          <w:i/>
        </w:rPr>
        <w:tab/>
        <w:t>Source: NTT</w:t>
      </w:r>
    </w:p>
    <w:p w14:paraId="1D1FF674" w14:textId="77777777" w:rsidR="00721EEE" w:rsidRDefault="00721EEE" w:rsidP="00721EEE">
      <w:pPr>
        <w:rPr>
          <w:color w:val="808080"/>
        </w:rPr>
      </w:pPr>
      <w:r>
        <w:rPr>
          <w:color w:val="808080"/>
        </w:rPr>
        <w:t>(Replaces S4aR250113)</w:t>
      </w:r>
    </w:p>
    <w:p w14:paraId="462704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S4-251543</w:t>
      </w:r>
      <w:r>
        <w:rPr>
          <w:color w:val="993300"/>
          <w:u w:val="single"/>
        </w:rPr>
        <w:t>.</w:t>
      </w:r>
    </w:p>
    <w:p w14:paraId="2C174140" w14:textId="737F3F42" w:rsidR="00721EEE" w:rsidRDefault="00721EEE" w:rsidP="00721EEE">
      <w:pPr>
        <w:rPr>
          <w:rFonts w:ascii="Arial" w:hAnsi="Arial" w:cs="Arial"/>
          <w:b/>
          <w:sz w:val="24"/>
        </w:rPr>
      </w:pPr>
      <w:r>
        <w:rPr>
          <w:rFonts w:ascii="Arial" w:hAnsi="Arial" w:cs="Arial"/>
          <w:b/>
          <w:color w:val="0000FF"/>
          <w:sz w:val="24"/>
        </w:rPr>
        <w:t>S4-251266</w:t>
      </w:r>
      <w:r>
        <w:rPr>
          <w:rFonts w:ascii="Arial" w:hAnsi="Arial" w:cs="Arial"/>
          <w:b/>
          <w:color w:val="0000FF"/>
          <w:sz w:val="24"/>
        </w:rPr>
        <w:tab/>
      </w:r>
      <w:r>
        <w:rPr>
          <w:rFonts w:ascii="Arial" w:hAnsi="Arial" w:cs="Arial"/>
          <w:b/>
          <w:sz w:val="24"/>
        </w:rPr>
        <w:t>Draft Reply LS on the external data channel content access requirements</w:t>
      </w:r>
    </w:p>
    <w:p w14:paraId="5EE01BF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Japan K.K.</w:t>
      </w:r>
    </w:p>
    <w:p w14:paraId="66BA9825"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EFBC" w14:textId="00FEA7FE" w:rsidR="00AA69CE" w:rsidRDefault="00721EEE" w:rsidP="00721EEE">
      <w:pPr>
        <w:rPr>
          <w:rFonts w:ascii="Arial" w:hAnsi="Arial" w:cs="Arial"/>
          <w:b/>
          <w:sz w:val="24"/>
        </w:rPr>
      </w:pPr>
      <w:r>
        <w:rPr>
          <w:rFonts w:ascii="Arial" w:hAnsi="Arial" w:cs="Arial"/>
          <w:b/>
          <w:color w:val="0000FF"/>
          <w:sz w:val="24"/>
        </w:rPr>
        <w:t>S4-251401</w:t>
      </w:r>
      <w:r>
        <w:rPr>
          <w:rFonts w:ascii="Arial" w:hAnsi="Arial" w:cs="Arial"/>
          <w:b/>
          <w:color w:val="0000FF"/>
          <w:sz w:val="24"/>
        </w:rPr>
        <w:tab/>
      </w:r>
      <w:r>
        <w:rPr>
          <w:rFonts w:ascii="Arial" w:hAnsi="Arial" w:cs="Arial"/>
          <w:b/>
          <w:sz w:val="24"/>
        </w:rPr>
        <w:t>SDP answer when DC application is not available</w:t>
      </w:r>
    </w:p>
    <w:p w14:paraId="7EC5F03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(Rel-19)</w:t>
      </w:r>
      <w:r>
        <w:rPr>
          <w:i/>
        </w:rPr>
        <w:br/>
      </w:r>
      <w:r>
        <w:rPr>
          <w:i/>
        </w:rPr>
        <w:br/>
      </w:r>
      <w:r>
        <w:rPr>
          <w:i/>
        </w:rPr>
        <w:tab/>
      </w:r>
      <w:r>
        <w:rPr>
          <w:i/>
        </w:rPr>
        <w:tab/>
      </w:r>
      <w:r>
        <w:rPr>
          <w:i/>
        </w:rPr>
        <w:tab/>
      </w:r>
      <w:r>
        <w:rPr>
          <w:i/>
        </w:rPr>
        <w:tab/>
      </w:r>
      <w:r>
        <w:rPr>
          <w:i/>
        </w:rPr>
        <w:tab/>
        <w:t>Source: Nokia</w:t>
      </w:r>
    </w:p>
    <w:p w14:paraId="055601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96B39" w14:textId="20C38A8D" w:rsidR="00721EEE" w:rsidRDefault="00721EEE" w:rsidP="00721EEE">
      <w:pPr>
        <w:rPr>
          <w:rFonts w:ascii="Arial" w:hAnsi="Arial" w:cs="Arial"/>
          <w:b/>
          <w:sz w:val="24"/>
        </w:rPr>
      </w:pPr>
      <w:r>
        <w:rPr>
          <w:rFonts w:ascii="Arial" w:hAnsi="Arial" w:cs="Arial"/>
          <w:b/>
          <w:color w:val="0000FF"/>
          <w:sz w:val="24"/>
        </w:rPr>
        <w:t>S4-251403</w:t>
      </w:r>
      <w:r>
        <w:rPr>
          <w:rFonts w:ascii="Arial" w:hAnsi="Arial" w:cs="Arial"/>
          <w:b/>
          <w:color w:val="0000FF"/>
          <w:sz w:val="24"/>
        </w:rPr>
        <w:tab/>
      </w:r>
      <w:r>
        <w:rPr>
          <w:rFonts w:ascii="Arial" w:hAnsi="Arial" w:cs="Arial"/>
          <w:b/>
          <w:sz w:val="24"/>
        </w:rPr>
        <w:t>Reply LS on clarification on reply SDP for standalone DC</w:t>
      </w:r>
    </w:p>
    <w:p w14:paraId="0B5323CD"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96A1D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7B922" w14:textId="6935D1E9" w:rsidR="00721EEE" w:rsidRDefault="00721EEE" w:rsidP="00721EEE">
      <w:pPr>
        <w:rPr>
          <w:rFonts w:ascii="Arial" w:hAnsi="Arial" w:cs="Arial"/>
          <w:b/>
          <w:sz w:val="24"/>
        </w:rPr>
      </w:pPr>
      <w:r>
        <w:rPr>
          <w:rFonts w:ascii="Arial" w:hAnsi="Arial" w:cs="Arial"/>
          <w:b/>
          <w:color w:val="0000FF"/>
          <w:sz w:val="24"/>
        </w:rPr>
        <w:t>S4-251405</w:t>
      </w:r>
      <w:r>
        <w:rPr>
          <w:rFonts w:ascii="Arial" w:hAnsi="Arial" w:cs="Arial"/>
          <w:b/>
          <w:color w:val="0000FF"/>
          <w:sz w:val="24"/>
        </w:rPr>
        <w:tab/>
      </w:r>
      <w:r>
        <w:rPr>
          <w:rFonts w:ascii="Arial" w:hAnsi="Arial" w:cs="Arial"/>
          <w:b/>
          <w:sz w:val="24"/>
        </w:rPr>
        <w:t>Adding 3gpp-req-app-hint attribute to SDP negotiation of IMS data channels</w:t>
      </w:r>
    </w:p>
    <w:p w14:paraId="7526BEC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Cat: B (Rel-19)</w:t>
      </w:r>
      <w:r>
        <w:rPr>
          <w:i/>
        </w:rPr>
        <w:br/>
      </w:r>
      <w:r>
        <w:rPr>
          <w:i/>
        </w:rPr>
        <w:br/>
      </w:r>
      <w:r>
        <w:rPr>
          <w:i/>
        </w:rPr>
        <w:tab/>
      </w:r>
      <w:r>
        <w:rPr>
          <w:i/>
        </w:rPr>
        <w:tab/>
      </w:r>
      <w:r>
        <w:rPr>
          <w:i/>
        </w:rPr>
        <w:tab/>
      </w:r>
      <w:r>
        <w:rPr>
          <w:i/>
        </w:rPr>
        <w:tab/>
      </w:r>
      <w:r>
        <w:rPr>
          <w:i/>
        </w:rPr>
        <w:tab/>
        <w:t>Source: Nokia</w:t>
      </w:r>
    </w:p>
    <w:p w14:paraId="26DFB345" w14:textId="77777777" w:rsidR="00721EEE" w:rsidRDefault="00721EEE" w:rsidP="00721EEE">
      <w:pPr>
        <w:rPr>
          <w:rFonts w:ascii="Arial" w:hAnsi="Arial" w:cs="Arial"/>
          <w:b/>
        </w:rPr>
      </w:pPr>
      <w:r>
        <w:rPr>
          <w:rFonts w:ascii="Arial" w:hAnsi="Arial" w:cs="Arial"/>
          <w:b/>
        </w:rPr>
        <w:t xml:space="preserve">Abstract: </w:t>
      </w:r>
    </w:p>
    <w:p w14:paraId="1B394B78" w14:textId="77777777" w:rsidR="00721EEE" w:rsidRDefault="00721EEE" w:rsidP="00721EEE">
      <w:r>
        <w:t>adds new attribute to TS 26.117</w:t>
      </w:r>
    </w:p>
    <w:p w14:paraId="23001E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8C6C46" w14:textId="31006DD6" w:rsidR="00721EEE" w:rsidRDefault="00721EEE" w:rsidP="00721EEE">
      <w:pPr>
        <w:rPr>
          <w:rFonts w:ascii="Arial" w:hAnsi="Arial" w:cs="Arial"/>
          <w:b/>
          <w:sz w:val="24"/>
        </w:rPr>
      </w:pPr>
      <w:r>
        <w:rPr>
          <w:rFonts w:ascii="Arial" w:hAnsi="Arial" w:cs="Arial"/>
          <w:b/>
          <w:color w:val="0000FF"/>
          <w:sz w:val="24"/>
        </w:rPr>
        <w:t>S4-251471</w:t>
      </w:r>
      <w:r>
        <w:rPr>
          <w:rFonts w:ascii="Arial" w:hAnsi="Arial" w:cs="Arial"/>
          <w:b/>
          <w:color w:val="0000FF"/>
          <w:sz w:val="24"/>
        </w:rPr>
        <w:tab/>
      </w:r>
      <w:r>
        <w:rPr>
          <w:rFonts w:ascii="Arial" w:hAnsi="Arial" w:cs="Arial"/>
          <w:b/>
          <w:sz w:val="24"/>
        </w:rPr>
        <w:t>Reply LS on Encoding of (S)RTP Multiplexed Media Identification Information</w:t>
      </w:r>
    </w:p>
    <w:p w14:paraId="6A7E32F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CT4,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AC86C5" w14:textId="2F8EFBC9"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0E9E">
        <w:rPr>
          <w:rFonts w:ascii="Arial" w:hAnsi="Arial" w:cs="Arial"/>
          <w:b/>
          <w:color w:val="993300"/>
          <w:u w:val="single"/>
        </w:rPr>
        <w:t>approved</w:t>
      </w:r>
      <w:r>
        <w:rPr>
          <w:color w:val="993300"/>
          <w:u w:val="single"/>
        </w:rPr>
        <w:t>.</w:t>
      </w:r>
    </w:p>
    <w:p w14:paraId="6199B07D" w14:textId="77777777" w:rsidR="00721EEE" w:rsidRDefault="00721EEE" w:rsidP="00721EEE">
      <w:pPr>
        <w:pStyle w:val="Heading3"/>
      </w:pPr>
      <w:bookmarkStart w:id="71" w:name="_Toc204774819"/>
      <w:r>
        <w:lastRenderedPageBreak/>
        <w:t>10.10</w:t>
      </w:r>
      <w:r>
        <w:tab/>
        <w:t>Any Other Business</w:t>
      </w:r>
      <w:bookmarkEnd w:id="71"/>
    </w:p>
    <w:p w14:paraId="3EB2A181" w14:textId="100EE57E" w:rsidR="00721EEE" w:rsidRDefault="00721EEE" w:rsidP="00721EEE">
      <w:pPr>
        <w:rPr>
          <w:rFonts w:ascii="Arial" w:hAnsi="Arial" w:cs="Arial"/>
          <w:b/>
          <w:sz w:val="24"/>
        </w:rPr>
      </w:pPr>
      <w:r>
        <w:rPr>
          <w:rFonts w:ascii="Arial" w:hAnsi="Arial" w:cs="Arial"/>
          <w:b/>
          <w:color w:val="0000FF"/>
          <w:sz w:val="24"/>
        </w:rPr>
        <w:t>S4-251306</w:t>
      </w:r>
      <w:r>
        <w:rPr>
          <w:rFonts w:ascii="Arial" w:hAnsi="Arial" w:cs="Arial"/>
          <w:b/>
          <w:color w:val="0000FF"/>
          <w:sz w:val="24"/>
        </w:rPr>
        <w:tab/>
      </w:r>
      <w:r>
        <w:rPr>
          <w:rFonts w:ascii="Arial" w:hAnsi="Arial" w:cs="Arial"/>
          <w:b/>
          <w:sz w:val="24"/>
        </w:rPr>
        <w:t>Stage 3 for NG_RTC_Ph2</w:t>
      </w:r>
    </w:p>
    <w:p w14:paraId="6B26A3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DA26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4AF3" w14:textId="77777777" w:rsidR="00721EEE" w:rsidRDefault="00721EEE" w:rsidP="00721EEE">
      <w:pPr>
        <w:pStyle w:val="Heading3"/>
      </w:pPr>
      <w:bookmarkStart w:id="72" w:name="_Toc204774820"/>
      <w:r>
        <w:t>10.11</w:t>
      </w:r>
      <w:r>
        <w:tab/>
        <w:t>Close of the session</w:t>
      </w:r>
      <w:bookmarkEnd w:id="72"/>
    </w:p>
    <w:p w14:paraId="3BDD347C" w14:textId="77777777" w:rsidR="00721EEE" w:rsidRDefault="00721EEE" w:rsidP="00721EEE">
      <w:pPr>
        <w:pStyle w:val="Heading2"/>
      </w:pPr>
      <w:bookmarkStart w:id="73" w:name="_Toc204774821"/>
      <w:r>
        <w:t>11</w:t>
      </w:r>
      <w:r>
        <w:tab/>
        <w:t>LSs received during the meeting and Postponed Liaisons (from A. I. 5)</w:t>
      </w:r>
      <w:bookmarkEnd w:id="73"/>
    </w:p>
    <w:p w14:paraId="3CDFD60D" w14:textId="77777777" w:rsidR="00721EEE" w:rsidRDefault="00721EEE" w:rsidP="00721EEE">
      <w:pPr>
        <w:pStyle w:val="Heading2"/>
      </w:pPr>
      <w:bookmarkStart w:id="74" w:name="_Toc204774822"/>
      <w:r>
        <w:t>12</w:t>
      </w:r>
      <w:r>
        <w:tab/>
        <w:t>Reports and general issues from sub-working-groups</w:t>
      </w:r>
      <w:bookmarkEnd w:id="74"/>
    </w:p>
    <w:p w14:paraId="5648A1D9" w14:textId="77777777" w:rsidR="00721EEE" w:rsidRDefault="00721EEE" w:rsidP="00721EEE">
      <w:pPr>
        <w:pStyle w:val="Heading3"/>
      </w:pPr>
      <w:bookmarkStart w:id="75" w:name="_Toc204774823"/>
      <w:r>
        <w:t>12.1</w:t>
      </w:r>
      <w:r>
        <w:tab/>
        <w:t>Audio SWG</w:t>
      </w:r>
      <w:bookmarkEnd w:id="75"/>
    </w:p>
    <w:p w14:paraId="1B8755E4" w14:textId="3636879A" w:rsidR="00721EEE" w:rsidRDefault="00721EEE" w:rsidP="00721EEE">
      <w:pPr>
        <w:rPr>
          <w:rFonts w:ascii="Arial" w:hAnsi="Arial" w:cs="Arial"/>
          <w:b/>
          <w:sz w:val="24"/>
        </w:rPr>
      </w:pPr>
      <w:r>
        <w:rPr>
          <w:rFonts w:ascii="Arial" w:hAnsi="Arial" w:cs="Arial"/>
          <w:b/>
          <w:color w:val="0000FF"/>
          <w:sz w:val="24"/>
        </w:rPr>
        <w:t>S4-251446</w:t>
      </w:r>
      <w:r>
        <w:rPr>
          <w:rFonts w:ascii="Arial" w:hAnsi="Arial" w:cs="Arial"/>
          <w:b/>
          <w:color w:val="0000FF"/>
          <w:sz w:val="24"/>
        </w:rPr>
        <w:tab/>
      </w:r>
      <w:r>
        <w:rPr>
          <w:rFonts w:ascii="Arial" w:hAnsi="Arial" w:cs="Arial"/>
          <w:b/>
          <w:sz w:val="24"/>
        </w:rPr>
        <w:t>Report from Audio SWG during 3GPP SA4#133-e</w:t>
      </w:r>
    </w:p>
    <w:p w14:paraId="3CF461BB"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487DEF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12D63" w14:textId="77777777" w:rsidR="00721EEE" w:rsidRDefault="00721EEE" w:rsidP="00721EEE">
      <w:pPr>
        <w:pStyle w:val="Heading3"/>
      </w:pPr>
      <w:bookmarkStart w:id="76" w:name="_Toc204774824"/>
      <w:r>
        <w:t>12.2</w:t>
      </w:r>
      <w:r>
        <w:tab/>
        <w:t>MBS SWG</w:t>
      </w:r>
      <w:bookmarkEnd w:id="76"/>
    </w:p>
    <w:p w14:paraId="5699576F" w14:textId="455CAE4B" w:rsidR="00721EEE" w:rsidRDefault="00721EEE" w:rsidP="00721EEE">
      <w:pPr>
        <w:rPr>
          <w:rFonts w:ascii="Arial" w:hAnsi="Arial" w:cs="Arial"/>
          <w:b/>
          <w:sz w:val="24"/>
        </w:rPr>
      </w:pPr>
      <w:r>
        <w:rPr>
          <w:rFonts w:ascii="Arial" w:hAnsi="Arial" w:cs="Arial"/>
          <w:b/>
          <w:color w:val="0000FF"/>
          <w:sz w:val="24"/>
        </w:rPr>
        <w:t>S4-251447</w:t>
      </w:r>
      <w:r>
        <w:rPr>
          <w:rFonts w:ascii="Arial" w:hAnsi="Arial" w:cs="Arial"/>
          <w:b/>
          <w:color w:val="0000FF"/>
          <w:sz w:val="24"/>
        </w:rPr>
        <w:tab/>
      </w:r>
      <w:r>
        <w:rPr>
          <w:rFonts w:ascii="Arial" w:hAnsi="Arial" w:cs="Arial"/>
          <w:b/>
          <w:sz w:val="24"/>
        </w:rPr>
        <w:t>Report from MBS SWG during 3GPP SA4#133-e</w:t>
      </w:r>
    </w:p>
    <w:p w14:paraId="5E67909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MBS SWG Chair</w:t>
      </w:r>
    </w:p>
    <w:p w14:paraId="6F455B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879C6" w14:textId="77777777" w:rsidR="00721EEE" w:rsidRDefault="00721EEE" w:rsidP="00721EEE">
      <w:pPr>
        <w:pStyle w:val="Heading3"/>
      </w:pPr>
      <w:bookmarkStart w:id="77" w:name="_Toc204774825"/>
      <w:r>
        <w:t>12.3</w:t>
      </w:r>
      <w:r>
        <w:tab/>
        <w:t>Video SWG</w:t>
      </w:r>
      <w:bookmarkEnd w:id="77"/>
    </w:p>
    <w:p w14:paraId="379817A5" w14:textId="02949078" w:rsidR="00721EEE" w:rsidRDefault="00721EEE" w:rsidP="00721EEE">
      <w:pPr>
        <w:rPr>
          <w:rFonts w:ascii="Arial" w:hAnsi="Arial" w:cs="Arial"/>
          <w:b/>
          <w:sz w:val="24"/>
        </w:rPr>
      </w:pPr>
      <w:r>
        <w:rPr>
          <w:rFonts w:ascii="Arial" w:hAnsi="Arial" w:cs="Arial"/>
          <w:b/>
          <w:color w:val="0000FF"/>
          <w:sz w:val="24"/>
        </w:rPr>
        <w:t>S4-251445</w:t>
      </w:r>
      <w:r>
        <w:rPr>
          <w:rFonts w:ascii="Arial" w:hAnsi="Arial" w:cs="Arial"/>
          <w:b/>
          <w:color w:val="0000FF"/>
          <w:sz w:val="24"/>
        </w:rPr>
        <w:tab/>
      </w:r>
      <w:r>
        <w:rPr>
          <w:rFonts w:ascii="Arial" w:hAnsi="Arial" w:cs="Arial"/>
          <w:b/>
          <w:sz w:val="24"/>
        </w:rPr>
        <w:t>VIDEO SWG report during SA4#133-e</w:t>
      </w:r>
    </w:p>
    <w:p w14:paraId="132295BA"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10B72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8BA4D" w14:textId="77777777" w:rsidR="00721EEE" w:rsidRDefault="00721EEE" w:rsidP="00721EEE">
      <w:pPr>
        <w:pStyle w:val="Heading3"/>
      </w:pPr>
      <w:bookmarkStart w:id="78" w:name="_Toc204774826"/>
      <w:r>
        <w:t>12.4</w:t>
      </w:r>
      <w:r>
        <w:tab/>
        <w:t>RTC SWG</w:t>
      </w:r>
      <w:bookmarkEnd w:id="78"/>
    </w:p>
    <w:p w14:paraId="272A1277" w14:textId="2503FC2B" w:rsidR="00721EEE" w:rsidRDefault="00721EEE" w:rsidP="00721EEE">
      <w:pPr>
        <w:rPr>
          <w:rFonts w:ascii="Arial" w:hAnsi="Arial" w:cs="Arial"/>
          <w:b/>
          <w:sz w:val="24"/>
        </w:rPr>
      </w:pPr>
      <w:r>
        <w:rPr>
          <w:rFonts w:ascii="Arial" w:hAnsi="Arial" w:cs="Arial"/>
          <w:b/>
          <w:color w:val="0000FF"/>
          <w:sz w:val="24"/>
        </w:rPr>
        <w:t>S4-251444</w:t>
      </w:r>
      <w:r>
        <w:rPr>
          <w:rFonts w:ascii="Arial" w:hAnsi="Arial" w:cs="Arial"/>
          <w:b/>
          <w:color w:val="0000FF"/>
          <w:sz w:val="24"/>
        </w:rPr>
        <w:tab/>
      </w:r>
      <w:r>
        <w:rPr>
          <w:rFonts w:ascii="Arial" w:hAnsi="Arial" w:cs="Arial"/>
          <w:b/>
          <w:sz w:val="24"/>
        </w:rPr>
        <w:t>RTC SWG Report for SA4#133-e</w:t>
      </w:r>
    </w:p>
    <w:p w14:paraId="02F70C09"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6A14D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032E6" w14:textId="77777777" w:rsidR="00721EEE" w:rsidRDefault="00721EEE" w:rsidP="00721EEE">
      <w:pPr>
        <w:pStyle w:val="Heading2"/>
      </w:pPr>
      <w:bookmarkStart w:id="79" w:name="_Toc204774827"/>
      <w:r>
        <w:lastRenderedPageBreak/>
        <w:t>13</w:t>
      </w:r>
      <w:r>
        <w:tab/>
        <w:t>Release 18 and earlier matters</w:t>
      </w:r>
      <w:bookmarkEnd w:id="79"/>
    </w:p>
    <w:p w14:paraId="1D56D41B" w14:textId="77777777" w:rsidR="00721EEE" w:rsidRDefault="00721EEE" w:rsidP="00721EEE">
      <w:pPr>
        <w:pStyle w:val="Heading2"/>
      </w:pPr>
      <w:bookmarkStart w:id="80" w:name="_Toc204774828"/>
      <w:r>
        <w:t>14</w:t>
      </w:r>
      <w:r>
        <w:tab/>
        <w:t>Release 19 and 20 Features</w:t>
      </w:r>
      <w:bookmarkEnd w:id="80"/>
    </w:p>
    <w:p w14:paraId="4F3C8BE8" w14:textId="3E038480" w:rsidR="00721EEE" w:rsidRDefault="00721EEE" w:rsidP="00721EEE">
      <w:pPr>
        <w:rPr>
          <w:rFonts w:ascii="Arial" w:hAnsi="Arial" w:cs="Arial"/>
          <w:b/>
          <w:sz w:val="24"/>
        </w:rPr>
      </w:pPr>
      <w:r>
        <w:rPr>
          <w:rFonts w:ascii="Arial" w:hAnsi="Arial" w:cs="Arial"/>
          <w:b/>
          <w:color w:val="0000FF"/>
          <w:sz w:val="24"/>
        </w:rPr>
        <w:t>S4-251513</w:t>
      </w:r>
      <w:r>
        <w:rPr>
          <w:rFonts w:ascii="Arial" w:hAnsi="Arial" w:cs="Arial"/>
          <w:b/>
          <w:color w:val="0000FF"/>
          <w:sz w:val="24"/>
        </w:rPr>
        <w:tab/>
      </w:r>
      <w:r>
        <w:rPr>
          <w:rFonts w:ascii="Arial" w:hAnsi="Arial" w:cs="Arial"/>
          <w:b/>
          <w:sz w:val="24"/>
        </w:rPr>
        <w:t>[GA4RTAR, TEI19] Application-specific PDU handling</w:t>
      </w:r>
    </w:p>
    <w:p w14:paraId="7ADD505C"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v19.0.0</w:t>
      </w:r>
      <w:r>
        <w:rPr>
          <w:i/>
        </w:rPr>
        <w:tab/>
        <w:t xml:space="preserve">  CR-0010  rev 3 Cat: F (Rel-19)</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76B54175" w14:textId="77777777" w:rsidR="00721EEE" w:rsidRDefault="00721EEE" w:rsidP="00721EEE">
      <w:pPr>
        <w:rPr>
          <w:color w:val="808080"/>
        </w:rPr>
      </w:pPr>
      <w:r>
        <w:rPr>
          <w:color w:val="808080"/>
        </w:rPr>
        <w:t>(Replaces S4-251218)</w:t>
      </w:r>
    </w:p>
    <w:p w14:paraId="4B1ABCDC" w14:textId="519A64CF" w:rsidR="00721EEE" w:rsidRDefault="00721EEE" w:rsidP="00721EEE">
      <w:r>
        <w:rPr>
          <w:rFonts w:ascii="Arial" w:hAnsi="Arial" w:cs="Arial"/>
          <w:b/>
        </w:rPr>
        <w:t xml:space="preserve">Abstract: </w:t>
      </w:r>
      <w:r>
        <w:t>Stage-2 motivation for changes to TS 26.113 and TS 26.510 in Rel-19 and associated high-level procedures.</w:t>
      </w:r>
    </w:p>
    <w:p w14:paraId="155B7366" w14:textId="10BC2C85" w:rsidR="0023614D" w:rsidRPr="0023614D" w:rsidRDefault="0023614D" w:rsidP="00721EEE">
      <w:pPr>
        <w:rPr>
          <w:rFonts w:ascii="Arial" w:hAnsi="Arial" w:cs="Arial"/>
          <w:bCs/>
        </w:rPr>
      </w:pPr>
      <w:r>
        <w:rPr>
          <w:rFonts w:ascii="Arial" w:hAnsi="Arial" w:cs="Arial"/>
          <w:b/>
        </w:rPr>
        <w:t xml:space="preserve">Discussion: </w:t>
      </w:r>
      <w:r w:rsidRPr="0023614D">
        <w:rPr>
          <w:rFonts w:ascii="Arial" w:hAnsi="Arial" w:cs="Arial"/>
          <w:bCs/>
        </w:rPr>
        <w:t>This is not a mirror CR because TSs in Rel-18 and Rel-19 are different, but this CR is changing the same aspect. Rel-18 and Rel-19  shall be treated as different CRs.</w:t>
      </w:r>
    </w:p>
    <w:p w14:paraId="0F413C86" w14:textId="1CBCE2F4"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8258" w14:textId="77777777" w:rsidR="00721EEE" w:rsidRDefault="00721EEE" w:rsidP="00721EEE">
      <w:pPr>
        <w:pStyle w:val="Heading3"/>
      </w:pPr>
      <w:bookmarkStart w:id="81" w:name="_Toc204774829"/>
      <w:r>
        <w:t>14.1</w:t>
      </w:r>
      <w:r>
        <w:tab/>
        <w:t>IVAS_Codec_Ph2 (EVS Codec Extension for Immersive Voice and Audio Services, Phase 2)</w:t>
      </w:r>
      <w:bookmarkEnd w:id="81"/>
    </w:p>
    <w:p w14:paraId="7AFE3477" w14:textId="6CDEBADC" w:rsidR="00721EEE" w:rsidRDefault="00721EEE" w:rsidP="00721EEE">
      <w:pPr>
        <w:rPr>
          <w:rFonts w:ascii="Arial" w:hAnsi="Arial" w:cs="Arial"/>
          <w:b/>
          <w:sz w:val="24"/>
        </w:rPr>
      </w:pPr>
      <w:r>
        <w:rPr>
          <w:rFonts w:ascii="Arial" w:hAnsi="Arial" w:cs="Arial"/>
          <w:b/>
          <w:color w:val="0000FF"/>
          <w:sz w:val="24"/>
        </w:rPr>
        <w:t>S4-251454</w:t>
      </w:r>
      <w:r>
        <w:rPr>
          <w:rFonts w:ascii="Arial" w:hAnsi="Arial" w:cs="Arial"/>
          <w:b/>
          <w:color w:val="0000FF"/>
          <w:sz w:val="24"/>
        </w:rPr>
        <w:tab/>
      </w:r>
      <w:r>
        <w:rPr>
          <w:rFonts w:ascii="Arial" w:hAnsi="Arial" w:cs="Arial"/>
          <w:b/>
          <w:sz w:val="24"/>
        </w:rPr>
        <w:t>Verification of IVAS BASOP Maintenance</w:t>
      </w:r>
    </w:p>
    <w:p w14:paraId="0646EDE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Cadence Design Systems Inc.,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B7DA64C" w14:textId="77777777" w:rsidR="00721EEE" w:rsidRDefault="00721EEE" w:rsidP="00721EEE">
      <w:pPr>
        <w:rPr>
          <w:color w:val="808080"/>
        </w:rPr>
      </w:pPr>
      <w:r>
        <w:rPr>
          <w:color w:val="808080"/>
        </w:rPr>
        <w:t>(Replaces S4-251222)</w:t>
      </w:r>
    </w:p>
    <w:p w14:paraId="0A4DA82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95472" w14:textId="1B30E0BA" w:rsidR="00721EEE" w:rsidRDefault="00721EEE" w:rsidP="00721EEE">
      <w:pPr>
        <w:rPr>
          <w:rFonts w:ascii="Arial" w:hAnsi="Arial" w:cs="Arial"/>
          <w:b/>
          <w:sz w:val="24"/>
        </w:rPr>
      </w:pPr>
      <w:r>
        <w:rPr>
          <w:rFonts w:ascii="Arial" w:hAnsi="Arial" w:cs="Arial"/>
          <w:b/>
          <w:color w:val="0000FF"/>
          <w:sz w:val="24"/>
        </w:rPr>
        <w:t>S4-251455</w:t>
      </w:r>
      <w:r>
        <w:rPr>
          <w:rFonts w:ascii="Arial" w:hAnsi="Arial" w:cs="Arial"/>
          <w:b/>
          <w:color w:val="0000FF"/>
          <w:sz w:val="24"/>
        </w:rPr>
        <w:tab/>
      </w:r>
      <w:r>
        <w:rPr>
          <w:rFonts w:ascii="Arial" w:hAnsi="Arial" w:cs="Arial"/>
          <w:b/>
          <w:sz w:val="24"/>
        </w:rPr>
        <w:t>Include IVAS BASOP Maintenance report in IVAS-10</w:t>
      </w:r>
    </w:p>
    <w:p w14:paraId="42FAC99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470772E9" w14:textId="77777777" w:rsidR="00721EEE" w:rsidRDefault="00721EEE" w:rsidP="00721EEE">
      <w:pPr>
        <w:rPr>
          <w:color w:val="808080"/>
        </w:rPr>
      </w:pPr>
      <w:r>
        <w:rPr>
          <w:color w:val="808080"/>
        </w:rPr>
        <w:t>(Replaces S4-251269)</w:t>
      </w:r>
    </w:p>
    <w:p w14:paraId="6F96D9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S4-251562</w:t>
      </w:r>
      <w:r>
        <w:rPr>
          <w:color w:val="993300"/>
          <w:u w:val="single"/>
        </w:rPr>
        <w:t>.</w:t>
      </w:r>
    </w:p>
    <w:p w14:paraId="10BF1E1B" w14:textId="072CEF31" w:rsidR="00721EEE" w:rsidRDefault="00721EEE" w:rsidP="00721EEE">
      <w:pPr>
        <w:rPr>
          <w:rFonts w:ascii="Arial" w:hAnsi="Arial" w:cs="Arial"/>
          <w:b/>
          <w:sz w:val="24"/>
        </w:rPr>
      </w:pPr>
      <w:r>
        <w:rPr>
          <w:rFonts w:ascii="Arial" w:hAnsi="Arial" w:cs="Arial"/>
          <w:b/>
          <w:color w:val="0000FF"/>
          <w:sz w:val="24"/>
        </w:rPr>
        <w:t>S4-251480</w:t>
      </w:r>
      <w:r>
        <w:rPr>
          <w:rFonts w:ascii="Arial" w:hAnsi="Arial" w:cs="Arial"/>
          <w:b/>
          <w:color w:val="0000FF"/>
          <w:sz w:val="24"/>
        </w:rPr>
        <w:tab/>
      </w:r>
      <w:r>
        <w:rPr>
          <w:rFonts w:ascii="Arial" w:hAnsi="Arial" w:cs="Arial"/>
          <w:b/>
          <w:sz w:val="24"/>
        </w:rPr>
        <w:t>Permanent document IVAS Non-BE Conformance (IVAS-11)</w:t>
      </w:r>
    </w:p>
    <w:p w14:paraId="51EF1E9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6F4CA59C" w14:textId="77777777" w:rsidR="00721EEE" w:rsidRDefault="00721EEE" w:rsidP="00721EEE">
      <w:pPr>
        <w:rPr>
          <w:color w:val="808080"/>
        </w:rPr>
      </w:pPr>
      <w:r>
        <w:rPr>
          <w:color w:val="808080"/>
        </w:rPr>
        <w:t>(Replaces S4-251391)</w:t>
      </w:r>
    </w:p>
    <w:p w14:paraId="5BDD08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41CE" w14:textId="2DC0B727" w:rsidR="00721EEE" w:rsidRDefault="00721EEE" w:rsidP="00721EEE">
      <w:pPr>
        <w:rPr>
          <w:rFonts w:ascii="Arial" w:hAnsi="Arial" w:cs="Arial"/>
          <w:b/>
          <w:sz w:val="24"/>
        </w:rPr>
      </w:pPr>
      <w:r>
        <w:rPr>
          <w:rFonts w:ascii="Arial" w:hAnsi="Arial" w:cs="Arial"/>
          <w:b/>
          <w:color w:val="0000FF"/>
          <w:sz w:val="24"/>
        </w:rPr>
        <w:t>S4-251481</w:t>
      </w:r>
      <w:r>
        <w:rPr>
          <w:rFonts w:ascii="Arial" w:hAnsi="Arial" w:cs="Arial"/>
          <w:b/>
          <w:color w:val="0000FF"/>
          <w:sz w:val="24"/>
        </w:rPr>
        <w:tab/>
      </w:r>
      <w:r>
        <w:rPr>
          <w:rFonts w:ascii="Arial" w:hAnsi="Arial" w:cs="Arial"/>
          <w:b/>
          <w:sz w:val="24"/>
        </w:rPr>
        <w:t>Work Item Exception for IVAS_Codec_Ph2</w:t>
      </w:r>
    </w:p>
    <w:p w14:paraId="6875D7D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50C0C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S4-251568</w:t>
      </w:r>
      <w:r>
        <w:rPr>
          <w:color w:val="993300"/>
          <w:u w:val="single"/>
        </w:rPr>
        <w:t>.</w:t>
      </w:r>
    </w:p>
    <w:p w14:paraId="744F7027" w14:textId="59005531" w:rsidR="00721EEE" w:rsidRDefault="00721EEE" w:rsidP="00721EEE">
      <w:pPr>
        <w:rPr>
          <w:rFonts w:ascii="Arial" w:hAnsi="Arial" w:cs="Arial"/>
          <w:b/>
          <w:sz w:val="24"/>
        </w:rPr>
      </w:pPr>
      <w:r>
        <w:rPr>
          <w:rFonts w:ascii="Arial" w:hAnsi="Arial" w:cs="Arial"/>
          <w:b/>
          <w:color w:val="0000FF"/>
          <w:sz w:val="24"/>
        </w:rPr>
        <w:t>S4-251483</w:t>
      </w:r>
      <w:r>
        <w:rPr>
          <w:rFonts w:ascii="Arial" w:hAnsi="Arial" w:cs="Arial"/>
          <w:b/>
          <w:color w:val="0000FF"/>
          <w:sz w:val="24"/>
        </w:rPr>
        <w:tab/>
      </w:r>
      <w:r>
        <w:rPr>
          <w:rFonts w:ascii="Arial" w:hAnsi="Arial" w:cs="Arial"/>
          <w:b/>
          <w:sz w:val="24"/>
        </w:rPr>
        <w:t>IVAS Permanent document IVAS-2b: IVAS_Codec_Ph2 Project Plan, v1.4.0</w:t>
      </w:r>
    </w:p>
    <w:p w14:paraId="7650E8B8" w14:textId="77777777" w:rsidR="00721EEE" w:rsidRDefault="00721EEE" w:rsidP="00721EEE">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34A90CEC" w14:textId="77777777" w:rsidR="00721EEE" w:rsidRDefault="00721EEE" w:rsidP="00721EEE">
      <w:pPr>
        <w:rPr>
          <w:color w:val="808080"/>
        </w:rPr>
      </w:pPr>
      <w:r>
        <w:rPr>
          <w:color w:val="808080"/>
        </w:rPr>
        <w:t>(Replaces S4-251074)</w:t>
      </w:r>
    </w:p>
    <w:p w14:paraId="6E2FC96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F998" w14:textId="691FEB84" w:rsidR="00721EEE" w:rsidRDefault="00721EEE" w:rsidP="00721EEE">
      <w:pPr>
        <w:rPr>
          <w:rFonts w:ascii="Arial" w:hAnsi="Arial" w:cs="Arial"/>
          <w:b/>
          <w:sz w:val="24"/>
        </w:rPr>
      </w:pPr>
      <w:r>
        <w:rPr>
          <w:rFonts w:ascii="Arial" w:hAnsi="Arial" w:cs="Arial"/>
          <w:b/>
          <w:color w:val="0000FF"/>
          <w:sz w:val="24"/>
        </w:rPr>
        <w:t>S4-251484</w:t>
      </w:r>
      <w:r>
        <w:rPr>
          <w:rFonts w:ascii="Arial" w:hAnsi="Arial" w:cs="Arial"/>
          <w:b/>
          <w:color w:val="0000FF"/>
          <w:sz w:val="24"/>
        </w:rPr>
        <w:tab/>
      </w:r>
      <w:r>
        <w:rPr>
          <w:rFonts w:ascii="Arial" w:hAnsi="Arial" w:cs="Arial"/>
          <w:b/>
          <w:sz w:val="24"/>
        </w:rPr>
        <w:t>IVAS Permanent Document IVAS-8b: Test Plan for Characterization Phase, Version v.1.0.0</w:t>
      </w:r>
    </w:p>
    <w:p w14:paraId="386D0CD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76A091BA" w14:textId="77777777" w:rsidR="00721EEE" w:rsidRDefault="00721EEE" w:rsidP="00721EEE">
      <w:pPr>
        <w:rPr>
          <w:color w:val="808080"/>
        </w:rPr>
      </w:pPr>
      <w:r>
        <w:rPr>
          <w:color w:val="808080"/>
        </w:rPr>
        <w:t>(Replaces S4-251294)</w:t>
      </w:r>
    </w:p>
    <w:p w14:paraId="6F78B6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S4-251565</w:t>
      </w:r>
      <w:r>
        <w:rPr>
          <w:color w:val="993300"/>
          <w:u w:val="single"/>
        </w:rPr>
        <w:t>.</w:t>
      </w:r>
    </w:p>
    <w:p w14:paraId="428AA318" w14:textId="2757F17E" w:rsidR="00721EEE" w:rsidRDefault="00721EEE" w:rsidP="00721EEE">
      <w:pPr>
        <w:rPr>
          <w:rFonts w:ascii="Arial" w:hAnsi="Arial" w:cs="Arial"/>
          <w:b/>
          <w:sz w:val="24"/>
        </w:rPr>
      </w:pPr>
      <w:r>
        <w:rPr>
          <w:rFonts w:ascii="Arial" w:hAnsi="Arial" w:cs="Arial"/>
          <w:b/>
          <w:color w:val="0000FF"/>
          <w:sz w:val="24"/>
        </w:rPr>
        <w:t>S4-251487</w:t>
      </w:r>
      <w:r>
        <w:rPr>
          <w:rFonts w:ascii="Arial" w:hAnsi="Arial" w:cs="Arial"/>
          <w:b/>
          <w:color w:val="0000FF"/>
          <w:sz w:val="24"/>
        </w:rPr>
        <w:tab/>
      </w:r>
      <w:r>
        <w:rPr>
          <w:rFonts w:ascii="Arial" w:hAnsi="Arial" w:cs="Arial"/>
          <w:b/>
          <w:sz w:val="24"/>
        </w:rPr>
        <w:t>IVAS-7b_Processing_plan_for_characterization_phase_v.1.0.0</w:t>
      </w:r>
    </w:p>
    <w:p w14:paraId="0B78E4FE"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650A8411" w14:textId="77777777" w:rsidR="00721EEE" w:rsidRDefault="00721EEE" w:rsidP="00721EEE">
      <w:pPr>
        <w:rPr>
          <w:color w:val="808080"/>
        </w:rPr>
      </w:pPr>
      <w:r>
        <w:rPr>
          <w:color w:val="808080"/>
        </w:rPr>
        <w:t>(Replaces S4-251408)</w:t>
      </w:r>
    </w:p>
    <w:p w14:paraId="66B5DA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S4-251561</w:t>
      </w:r>
      <w:r>
        <w:rPr>
          <w:color w:val="993300"/>
          <w:u w:val="single"/>
        </w:rPr>
        <w:t>.</w:t>
      </w:r>
    </w:p>
    <w:p w14:paraId="4689D8B4" w14:textId="74B11632" w:rsidR="00721EEE" w:rsidRDefault="00721EEE" w:rsidP="00721EEE">
      <w:pPr>
        <w:rPr>
          <w:rFonts w:ascii="Arial" w:hAnsi="Arial" w:cs="Arial"/>
          <w:b/>
          <w:sz w:val="24"/>
        </w:rPr>
      </w:pPr>
      <w:r>
        <w:rPr>
          <w:rFonts w:ascii="Arial" w:hAnsi="Arial" w:cs="Arial"/>
          <w:b/>
          <w:color w:val="0000FF"/>
          <w:sz w:val="24"/>
        </w:rPr>
        <w:t>S4-251561</w:t>
      </w:r>
      <w:r>
        <w:rPr>
          <w:rFonts w:ascii="Arial" w:hAnsi="Arial" w:cs="Arial"/>
          <w:b/>
          <w:color w:val="0000FF"/>
          <w:sz w:val="24"/>
        </w:rPr>
        <w:tab/>
      </w:r>
      <w:r>
        <w:rPr>
          <w:rFonts w:ascii="Arial" w:hAnsi="Arial" w:cs="Arial"/>
          <w:b/>
          <w:sz w:val="24"/>
        </w:rPr>
        <w:t>IVAS-7b_Processing_plan_for_characterization_phase_v.1.1.0</w:t>
      </w:r>
    </w:p>
    <w:p w14:paraId="18252E12"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Editor (Ericsson LM)</w:t>
      </w:r>
    </w:p>
    <w:p w14:paraId="73411380" w14:textId="77777777" w:rsidR="00721EEE" w:rsidRDefault="00721EEE" w:rsidP="00721EEE">
      <w:pPr>
        <w:rPr>
          <w:color w:val="808080"/>
        </w:rPr>
      </w:pPr>
      <w:r>
        <w:rPr>
          <w:color w:val="808080"/>
        </w:rPr>
        <w:t>(Replaces S4-251487)</w:t>
      </w:r>
    </w:p>
    <w:p w14:paraId="4663E05C" w14:textId="080359E4" w:rsidR="00D64E7A" w:rsidRPr="00B216B3" w:rsidRDefault="00721EEE" w:rsidP="00B9171E">
      <w:pPr>
        <w:pStyle w:val="heading"/>
        <w:spacing w:before="0" w:beforeAutospacing="0" w:after="40" w:afterAutospacing="0"/>
        <w:ind w:right="57"/>
        <w:rPr>
          <w:color w:val="EE0000"/>
          <w:sz w:val="22"/>
          <w:szCs w:val="22"/>
          <w:highlight w:val="cyan"/>
        </w:rPr>
      </w:pPr>
      <w:r w:rsidRPr="00B9171E">
        <w:rPr>
          <w:rFonts w:ascii="Arial" w:hAnsi="Arial" w:cs="Arial"/>
          <w:b/>
          <w:sz w:val="20"/>
          <w:szCs w:val="20"/>
        </w:rPr>
        <w:t xml:space="preserve">Decision: </w:t>
      </w:r>
      <w:r w:rsidRPr="00B9171E">
        <w:rPr>
          <w:rFonts w:ascii="Arial" w:hAnsi="Arial" w:cs="Arial"/>
          <w:b/>
          <w:sz w:val="20"/>
          <w:szCs w:val="20"/>
        </w:rPr>
        <w:tab/>
      </w:r>
      <w:r w:rsidRPr="00B9171E">
        <w:rPr>
          <w:rFonts w:ascii="Arial" w:hAnsi="Arial" w:cs="Arial"/>
          <w:b/>
          <w:sz w:val="20"/>
          <w:szCs w:val="20"/>
        </w:rPr>
        <w:tab/>
      </w:r>
      <w:r w:rsidRPr="00B9171E">
        <w:rPr>
          <w:color w:val="993300"/>
          <w:u w:val="single"/>
        </w:rPr>
        <w:t xml:space="preserve">The </w:t>
      </w:r>
      <w:r w:rsidR="00BF320E" w:rsidRPr="00B9171E">
        <w:rPr>
          <w:color w:val="993300"/>
          <w:u w:val="single"/>
        </w:rPr>
        <w:t>document is</w:t>
      </w:r>
      <w:r w:rsidR="001C6716" w:rsidRPr="00B9171E">
        <w:rPr>
          <w:b/>
          <w:bCs/>
          <w:color w:val="993300"/>
          <w:u w:val="single"/>
        </w:rPr>
        <w:t xml:space="preserve"> pre-allocated by Tomas </w:t>
      </w:r>
      <w:proofErr w:type="spellStart"/>
      <w:r w:rsidR="001C6716" w:rsidRPr="00B9171E">
        <w:rPr>
          <w:b/>
          <w:bCs/>
          <w:color w:val="993300"/>
          <w:u w:val="single"/>
        </w:rPr>
        <w:t>Toftgard</w:t>
      </w:r>
      <w:proofErr w:type="spellEnd"/>
      <w:r w:rsidR="001C6716" w:rsidRPr="00B9171E">
        <w:rPr>
          <w:b/>
          <w:bCs/>
          <w:color w:val="993300"/>
          <w:u w:val="single"/>
        </w:rPr>
        <w:t xml:space="preserve">. </w:t>
      </w:r>
      <w:r w:rsidR="00BF320E" w:rsidRPr="00B9171E">
        <w:rPr>
          <w:b/>
          <w:bCs/>
          <w:color w:val="993300"/>
          <w:u w:val="single"/>
        </w:rPr>
        <w:t>It will be</w:t>
      </w:r>
      <w:r w:rsidR="001C6716" w:rsidRPr="00B9171E">
        <w:rPr>
          <w:b/>
          <w:bCs/>
          <w:color w:val="993300"/>
          <w:u w:val="single"/>
        </w:rPr>
        <w:t xml:space="preserve"> upload</w:t>
      </w:r>
      <w:r w:rsidR="00BF320E" w:rsidRPr="00B9171E">
        <w:rPr>
          <w:b/>
          <w:bCs/>
          <w:color w:val="993300"/>
          <w:u w:val="single"/>
        </w:rPr>
        <w:t>ed</w:t>
      </w:r>
      <w:r w:rsidR="001C6716" w:rsidRPr="00B9171E">
        <w:rPr>
          <w:b/>
          <w:bCs/>
          <w:color w:val="993300"/>
          <w:u w:val="single"/>
        </w:rPr>
        <w:t xml:space="preserve"> to 3GU when available. </w:t>
      </w:r>
      <w:r w:rsidR="00D64E7A" w:rsidRPr="00B216B3">
        <w:rPr>
          <w:color w:val="EE0000"/>
          <w:sz w:val="20"/>
          <w:szCs w:val="20"/>
        </w:rPr>
        <w:t>Special power is granted to Audio SWG to approve IVAS-7b processing plan, v1.1.0 in S4-251561</w:t>
      </w:r>
      <w:r w:rsidR="00D64E7A" w:rsidRPr="00B216B3">
        <w:rPr>
          <w:color w:val="EE0000"/>
          <w:sz w:val="20"/>
          <w:szCs w:val="20"/>
          <w:highlight w:val="cyan"/>
        </w:rPr>
        <w:t>)</w:t>
      </w:r>
    </w:p>
    <w:p w14:paraId="4BEEA32F" w14:textId="77777777" w:rsidR="00B216B3" w:rsidRDefault="00B216B3" w:rsidP="00721EEE">
      <w:pPr>
        <w:rPr>
          <w:rFonts w:ascii="Arial" w:hAnsi="Arial" w:cs="Arial"/>
          <w:b/>
          <w:color w:val="0000FF"/>
          <w:sz w:val="24"/>
        </w:rPr>
      </w:pPr>
    </w:p>
    <w:p w14:paraId="3E530451" w14:textId="4EB68A90" w:rsidR="00721EEE" w:rsidRDefault="00721EEE" w:rsidP="00721EEE">
      <w:pPr>
        <w:rPr>
          <w:rFonts w:ascii="Arial" w:hAnsi="Arial" w:cs="Arial"/>
          <w:b/>
          <w:sz w:val="24"/>
        </w:rPr>
      </w:pPr>
      <w:r>
        <w:rPr>
          <w:rFonts w:ascii="Arial" w:hAnsi="Arial" w:cs="Arial"/>
          <w:b/>
          <w:color w:val="0000FF"/>
          <w:sz w:val="24"/>
        </w:rPr>
        <w:t>S4-251562</w:t>
      </w:r>
      <w:r>
        <w:rPr>
          <w:rFonts w:ascii="Arial" w:hAnsi="Arial" w:cs="Arial"/>
          <w:b/>
          <w:color w:val="0000FF"/>
          <w:sz w:val="24"/>
        </w:rPr>
        <w:tab/>
      </w:r>
      <w:r>
        <w:rPr>
          <w:rFonts w:ascii="Arial" w:hAnsi="Arial" w:cs="Arial"/>
          <w:b/>
          <w:sz w:val="24"/>
        </w:rPr>
        <w:t>Include IVAS BASOP Maintenance report in IVAS-10</w:t>
      </w:r>
    </w:p>
    <w:p w14:paraId="5F8CC0D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5B03FF7" w14:textId="77777777" w:rsidR="00721EEE" w:rsidRDefault="00721EEE" w:rsidP="00721EEE">
      <w:pPr>
        <w:rPr>
          <w:color w:val="808080"/>
        </w:rPr>
      </w:pPr>
      <w:r>
        <w:rPr>
          <w:color w:val="808080"/>
        </w:rPr>
        <w:t>(Replaces S4-251455)</w:t>
      </w:r>
    </w:p>
    <w:p w14:paraId="7A324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76776" w14:textId="2FE59D94" w:rsidR="00721EEE" w:rsidRDefault="00721EEE" w:rsidP="00721EEE">
      <w:pPr>
        <w:rPr>
          <w:rFonts w:ascii="Arial" w:hAnsi="Arial" w:cs="Arial"/>
          <w:b/>
          <w:sz w:val="24"/>
        </w:rPr>
      </w:pPr>
      <w:r>
        <w:rPr>
          <w:rFonts w:ascii="Arial" w:hAnsi="Arial" w:cs="Arial"/>
          <w:b/>
          <w:color w:val="0000FF"/>
          <w:sz w:val="24"/>
        </w:rPr>
        <w:t>S4-251565</w:t>
      </w:r>
      <w:r>
        <w:rPr>
          <w:rFonts w:ascii="Arial" w:hAnsi="Arial" w:cs="Arial"/>
          <w:b/>
          <w:color w:val="0000FF"/>
          <w:sz w:val="24"/>
        </w:rPr>
        <w:tab/>
      </w:r>
      <w:r>
        <w:rPr>
          <w:rFonts w:ascii="Arial" w:hAnsi="Arial" w:cs="Arial"/>
          <w:b/>
          <w:sz w:val="24"/>
        </w:rPr>
        <w:t>IVAS Permanent Document IVAS-8b: Test Plan for Characterization Phase, Version v.1.1.0</w:t>
      </w:r>
    </w:p>
    <w:p w14:paraId="08FEC79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571754A7" w14:textId="77777777" w:rsidR="00721EEE" w:rsidRDefault="00721EEE" w:rsidP="00721EEE">
      <w:pPr>
        <w:rPr>
          <w:color w:val="808080"/>
        </w:rPr>
      </w:pPr>
      <w:r>
        <w:rPr>
          <w:color w:val="808080"/>
        </w:rPr>
        <w:t>(Replaces S4-251484)</w:t>
      </w:r>
    </w:p>
    <w:p w14:paraId="6551A3D6" w14:textId="03C1FE89" w:rsidR="00721EEE" w:rsidRDefault="00721EEE" w:rsidP="00721EEE">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not treated</w:t>
      </w:r>
      <w:r w:rsidR="00655A4B">
        <w:rPr>
          <w:color w:val="993300"/>
          <w:u w:val="single"/>
        </w:rPr>
        <w:t xml:space="preserve">, but special power is granted </w:t>
      </w:r>
      <w:proofErr w:type="spellStart"/>
      <w:r w:rsidR="00655A4B">
        <w:rPr>
          <w:color w:val="993300"/>
          <w:u w:val="single"/>
        </w:rPr>
        <w:t>toAudio</w:t>
      </w:r>
      <w:proofErr w:type="spellEnd"/>
      <w:r w:rsidR="00655A4B">
        <w:rPr>
          <w:color w:val="993300"/>
          <w:u w:val="single"/>
        </w:rPr>
        <w:t xml:space="preserve"> SWG to approve IVAS-8b in S4-25</w:t>
      </w:r>
      <w:r w:rsidR="000A538F">
        <w:rPr>
          <w:color w:val="993300"/>
          <w:u w:val="single"/>
        </w:rPr>
        <w:t>15</w:t>
      </w:r>
      <w:r w:rsidR="00655A4B">
        <w:rPr>
          <w:color w:val="993300"/>
          <w:u w:val="single"/>
        </w:rPr>
        <w:t>65</w:t>
      </w:r>
      <w:r w:rsidR="000A538F">
        <w:rPr>
          <w:color w:val="993300"/>
          <w:u w:val="single"/>
        </w:rPr>
        <w:t xml:space="preserve">. </w:t>
      </w:r>
      <w:r w:rsidR="000C120C">
        <w:rPr>
          <w:color w:val="993300"/>
          <w:u w:val="single"/>
        </w:rPr>
        <w:t>D</w:t>
      </w:r>
      <w:r w:rsidR="000C120C" w:rsidRPr="000C120C">
        <w:rPr>
          <w:color w:val="993300"/>
          <w:u w:val="single"/>
        </w:rPr>
        <w:t>ocument pre-allocated by Milan Jelinek</w:t>
      </w:r>
      <w:r w:rsidR="00AC15DD">
        <w:rPr>
          <w:color w:val="993300"/>
          <w:u w:val="single"/>
        </w:rPr>
        <w:t xml:space="preserve"> and it will be uploaded</w:t>
      </w:r>
      <w:r w:rsidR="000C120C" w:rsidRPr="000C120C">
        <w:rPr>
          <w:color w:val="993300"/>
          <w:u w:val="single"/>
        </w:rPr>
        <w:t xml:space="preserve"> to 3GU when available. No need to be sent anywhere, just for internal SA4 purposes</w:t>
      </w:r>
    </w:p>
    <w:p w14:paraId="6A94F8F2" w14:textId="19D125BC" w:rsidR="00721EEE" w:rsidRDefault="00721EEE" w:rsidP="00721EEE">
      <w:pPr>
        <w:rPr>
          <w:rFonts w:ascii="Arial" w:hAnsi="Arial" w:cs="Arial"/>
          <w:b/>
          <w:sz w:val="24"/>
        </w:rPr>
      </w:pPr>
      <w:r>
        <w:rPr>
          <w:rFonts w:ascii="Arial" w:hAnsi="Arial" w:cs="Arial"/>
          <w:b/>
          <w:color w:val="0000FF"/>
          <w:sz w:val="24"/>
        </w:rPr>
        <w:t>S4-251568</w:t>
      </w:r>
      <w:r>
        <w:rPr>
          <w:rFonts w:ascii="Arial" w:hAnsi="Arial" w:cs="Arial"/>
          <w:b/>
          <w:color w:val="0000FF"/>
          <w:sz w:val="24"/>
        </w:rPr>
        <w:tab/>
      </w:r>
      <w:r>
        <w:rPr>
          <w:rFonts w:ascii="Arial" w:hAnsi="Arial" w:cs="Arial"/>
          <w:b/>
          <w:sz w:val="24"/>
        </w:rPr>
        <w:t>Work Item Exception for IVAS_Codec_Ph2</w:t>
      </w:r>
    </w:p>
    <w:p w14:paraId="536C7E26"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4B71475B" w14:textId="77777777" w:rsidR="00721EEE" w:rsidRDefault="00721EEE" w:rsidP="00721EEE">
      <w:pPr>
        <w:rPr>
          <w:color w:val="808080"/>
        </w:rPr>
      </w:pPr>
      <w:r>
        <w:rPr>
          <w:color w:val="808080"/>
        </w:rPr>
        <w:t>(Replaces S4-251481)</w:t>
      </w:r>
    </w:p>
    <w:p w14:paraId="6E5C7FC0"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0064" w14:textId="77777777" w:rsidR="00721EEE" w:rsidRDefault="00721EEE" w:rsidP="00721EEE">
      <w:pPr>
        <w:pStyle w:val="Heading3"/>
      </w:pPr>
      <w:bookmarkStart w:id="82" w:name="_Toc204774830"/>
      <w:r>
        <w:t>14.2</w:t>
      </w:r>
      <w:r>
        <w:tab/>
        <w:t>ATIAS_Ph2 (Terminal Audio quality performance and Test methods for Immersive Audio Services, Phase 2)</w:t>
      </w:r>
      <w:bookmarkEnd w:id="82"/>
    </w:p>
    <w:p w14:paraId="56FCFB8D" w14:textId="469E7777" w:rsidR="00721EEE" w:rsidRDefault="00721EEE" w:rsidP="00721EEE">
      <w:pPr>
        <w:rPr>
          <w:rFonts w:ascii="Arial" w:hAnsi="Arial" w:cs="Arial"/>
          <w:b/>
          <w:sz w:val="24"/>
        </w:rPr>
      </w:pPr>
      <w:r>
        <w:rPr>
          <w:rFonts w:ascii="Arial" w:hAnsi="Arial" w:cs="Arial"/>
          <w:b/>
          <w:color w:val="0000FF"/>
          <w:sz w:val="24"/>
        </w:rPr>
        <w:t>S4-251364</w:t>
      </w:r>
      <w:r>
        <w:rPr>
          <w:rFonts w:ascii="Arial" w:hAnsi="Arial" w:cs="Arial"/>
          <w:b/>
          <w:color w:val="0000FF"/>
          <w:sz w:val="24"/>
        </w:rPr>
        <w:tab/>
      </w:r>
      <w:r>
        <w:rPr>
          <w:rFonts w:ascii="Arial" w:hAnsi="Arial" w:cs="Arial"/>
          <w:b/>
          <w:sz w:val="24"/>
        </w:rPr>
        <w:t>Permanent Document ATIAS-2 v0.5</w:t>
      </w:r>
    </w:p>
    <w:p w14:paraId="0297A9C7"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61FC9030" w14:textId="77777777" w:rsidR="00721EEE" w:rsidRDefault="00721EEE" w:rsidP="00721EEE">
      <w:pPr>
        <w:rPr>
          <w:color w:val="808080"/>
        </w:rPr>
      </w:pPr>
      <w:r>
        <w:rPr>
          <w:color w:val="808080"/>
        </w:rPr>
        <w:t>(Replaces S4-251020)</w:t>
      </w:r>
    </w:p>
    <w:p w14:paraId="41031FF0" w14:textId="77777777" w:rsidR="00721EEE" w:rsidRDefault="00721EEE" w:rsidP="00721EEE">
      <w:pPr>
        <w:rPr>
          <w:rFonts w:ascii="Arial" w:hAnsi="Arial" w:cs="Arial"/>
          <w:b/>
        </w:rPr>
      </w:pPr>
      <w:r>
        <w:rPr>
          <w:rFonts w:ascii="Arial" w:hAnsi="Arial" w:cs="Arial"/>
          <w:b/>
        </w:rPr>
        <w:t xml:space="preserve">Abstract: </w:t>
      </w:r>
    </w:p>
    <w:p w14:paraId="36767316" w14:textId="77777777" w:rsidR="00721EEE" w:rsidRDefault="00721EEE" w:rsidP="00721EEE">
      <w:r>
        <w:t xml:space="preserve">Implementing agreed changes </w:t>
      </w:r>
      <w:proofErr w:type="spellStart"/>
      <w:r>
        <w:t>vom</w:t>
      </w:r>
      <w:proofErr w:type="spellEnd"/>
      <w:r>
        <w:t xml:space="preserve"> SA4#132 and telco.</w:t>
      </w:r>
    </w:p>
    <w:p w14:paraId="24A4E8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89198" w14:textId="138F228B" w:rsidR="00721EEE" w:rsidRDefault="00721EEE" w:rsidP="00721EEE">
      <w:pPr>
        <w:rPr>
          <w:rFonts w:ascii="Arial" w:hAnsi="Arial" w:cs="Arial"/>
          <w:b/>
          <w:sz w:val="24"/>
        </w:rPr>
      </w:pPr>
      <w:r>
        <w:rPr>
          <w:rFonts w:ascii="Arial" w:hAnsi="Arial" w:cs="Arial"/>
          <w:b/>
          <w:color w:val="0000FF"/>
          <w:sz w:val="24"/>
        </w:rPr>
        <w:t>S4-251368</w:t>
      </w:r>
      <w:r>
        <w:rPr>
          <w:rFonts w:ascii="Arial" w:hAnsi="Arial" w:cs="Arial"/>
          <w:b/>
          <w:color w:val="0000FF"/>
          <w:sz w:val="24"/>
        </w:rPr>
        <w:tab/>
      </w:r>
      <w:r>
        <w:rPr>
          <w:rFonts w:ascii="Arial" w:hAnsi="Arial" w:cs="Arial"/>
          <w:b/>
          <w:sz w:val="24"/>
        </w:rPr>
        <w:t>Time and Work Plan for ATIAS_Ph2 v0.5</w:t>
      </w:r>
    </w:p>
    <w:p w14:paraId="5F7F2C4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1B7833C0" w14:textId="77777777" w:rsidR="00721EEE" w:rsidRDefault="00721EEE" w:rsidP="00721EEE">
      <w:pPr>
        <w:rPr>
          <w:color w:val="808080"/>
        </w:rPr>
      </w:pPr>
      <w:r>
        <w:rPr>
          <w:color w:val="808080"/>
        </w:rPr>
        <w:t>(Replaces S4-251021)</w:t>
      </w:r>
    </w:p>
    <w:p w14:paraId="7EF80DA9" w14:textId="77777777" w:rsidR="00721EEE" w:rsidRDefault="00721EEE" w:rsidP="00721EEE">
      <w:pPr>
        <w:rPr>
          <w:rFonts w:ascii="Arial" w:hAnsi="Arial" w:cs="Arial"/>
          <w:b/>
        </w:rPr>
      </w:pPr>
      <w:r>
        <w:rPr>
          <w:rFonts w:ascii="Arial" w:hAnsi="Arial" w:cs="Arial"/>
          <w:b/>
        </w:rPr>
        <w:t xml:space="preserve">Abstract: </w:t>
      </w:r>
    </w:p>
    <w:p w14:paraId="2AC07DBB" w14:textId="77777777" w:rsidR="00721EEE" w:rsidRDefault="00721EEE" w:rsidP="00721EEE">
      <w:r>
        <w:t>Placeholder / to be completed during meeting</w:t>
      </w:r>
    </w:p>
    <w:p w14:paraId="2C32ECD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79494" w14:textId="741DB9A4" w:rsidR="00721EEE" w:rsidRDefault="00721EEE" w:rsidP="00721EEE">
      <w:pPr>
        <w:rPr>
          <w:rFonts w:ascii="Arial" w:hAnsi="Arial" w:cs="Arial"/>
          <w:b/>
          <w:sz w:val="24"/>
        </w:rPr>
      </w:pPr>
      <w:r>
        <w:rPr>
          <w:rFonts w:ascii="Arial" w:hAnsi="Arial" w:cs="Arial"/>
          <w:b/>
          <w:color w:val="0000FF"/>
          <w:sz w:val="24"/>
        </w:rPr>
        <w:t>S4-251467</w:t>
      </w:r>
      <w:r>
        <w:rPr>
          <w:rFonts w:ascii="Arial" w:hAnsi="Arial" w:cs="Arial"/>
          <w:b/>
          <w:color w:val="0000FF"/>
          <w:sz w:val="24"/>
        </w:rPr>
        <w:tab/>
      </w:r>
      <w:r>
        <w:rPr>
          <w:rFonts w:ascii="Arial" w:hAnsi="Arial" w:cs="Arial"/>
          <w:b/>
          <w:sz w:val="24"/>
        </w:rPr>
        <w:t>Rel-19 Work Item Exception for ATIAS_Ph2</w:t>
      </w:r>
    </w:p>
    <w:p w14:paraId="2127C5E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HEAD acoustics GmbH</w:t>
      </w:r>
    </w:p>
    <w:p w14:paraId="57093D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431D" w14:textId="77777777" w:rsidR="00721EEE" w:rsidRDefault="00721EEE" w:rsidP="00721EEE">
      <w:pPr>
        <w:pStyle w:val="Heading3"/>
      </w:pPr>
      <w:bookmarkStart w:id="83" w:name="_Toc204774831"/>
      <w:r>
        <w:t>14.3</w:t>
      </w:r>
      <w:r>
        <w:tab/>
      </w:r>
      <w:proofErr w:type="spellStart"/>
      <w:r>
        <w:t>DaCAS</w:t>
      </w:r>
      <w:proofErr w:type="spellEnd"/>
      <w:r>
        <w:t xml:space="preserve"> (Diverse audio </w:t>
      </w:r>
      <w:proofErr w:type="spellStart"/>
      <w:r>
        <w:t>CApturing</w:t>
      </w:r>
      <w:proofErr w:type="spellEnd"/>
      <w:r>
        <w:t xml:space="preserve"> System for UEs)</w:t>
      </w:r>
      <w:bookmarkEnd w:id="83"/>
    </w:p>
    <w:p w14:paraId="2E7D5E9E" w14:textId="35212423" w:rsidR="00721EEE" w:rsidRDefault="00721EEE" w:rsidP="00721EEE">
      <w:pPr>
        <w:rPr>
          <w:rFonts w:ascii="Arial" w:hAnsi="Arial" w:cs="Arial"/>
          <w:b/>
          <w:sz w:val="24"/>
        </w:rPr>
      </w:pPr>
      <w:r>
        <w:rPr>
          <w:rFonts w:ascii="Arial" w:hAnsi="Arial" w:cs="Arial"/>
          <w:b/>
          <w:color w:val="0000FF"/>
          <w:sz w:val="24"/>
        </w:rPr>
        <w:t>S4-251253</w:t>
      </w:r>
      <w:r>
        <w:rPr>
          <w:rFonts w:ascii="Arial" w:hAnsi="Arial" w:cs="Arial"/>
          <w:b/>
          <w:color w:val="0000FF"/>
          <w:sz w:val="24"/>
        </w:rPr>
        <w:tab/>
      </w:r>
      <w:r>
        <w:rPr>
          <w:rFonts w:ascii="Arial" w:hAnsi="Arial" w:cs="Arial"/>
          <w:b/>
          <w:sz w:val="24"/>
        </w:rPr>
        <w:t>Draft TS 26.533 v0.1.1</w:t>
      </w:r>
    </w:p>
    <w:p w14:paraId="299772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18D07D2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S4-251563</w:t>
      </w:r>
      <w:r>
        <w:rPr>
          <w:color w:val="993300"/>
          <w:u w:val="single"/>
        </w:rPr>
        <w:t>.</w:t>
      </w:r>
    </w:p>
    <w:p w14:paraId="28B34E38" w14:textId="7D3A56A0" w:rsidR="00721EEE" w:rsidRDefault="00721EEE" w:rsidP="00721EEE">
      <w:pPr>
        <w:rPr>
          <w:rFonts w:ascii="Arial" w:hAnsi="Arial" w:cs="Arial"/>
          <w:b/>
          <w:sz w:val="24"/>
        </w:rPr>
      </w:pPr>
      <w:r>
        <w:rPr>
          <w:rFonts w:ascii="Arial" w:hAnsi="Arial" w:cs="Arial"/>
          <w:b/>
          <w:color w:val="0000FF"/>
          <w:sz w:val="24"/>
        </w:rPr>
        <w:t>S4-251464</w:t>
      </w:r>
      <w:r>
        <w:rPr>
          <w:rFonts w:ascii="Arial" w:hAnsi="Arial" w:cs="Arial"/>
          <w:b/>
          <w:color w:val="0000FF"/>
          <w:sz w:val="24"/>
        </w:rPr>
        <w:tab/>
      </w:r>
      <w:r>
        <w:rPr>
          <w:rFonts w:ascii="Arial" w:hAnsi="Arial" w:cs="Arial"/>
          <w:b/>
          <w:sz w:val="24"/>
        </w:rPr>
        <w:t>DaCAS-1: Target devices and databases v0.3</w:t>
      </w:r>
    </w:p>
    <w:p w14:paraId="47C7159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Xiaomi(Editor)</w:t>
      </w:r>
    </w:p>
    <w:p w14:paraId="5127904D" w14:textId="77777777" w:rsidR="00721EEE" w:rsidRDefault="00721EEE" w:rsidP="00721EEE">
      <w:pPr>
        <w:rPr>
          <w:color w:val="808080"/>
        </w:rPr>
      </w:pPr>
      <w:r>
        <w:rPr>
          <w:color w:val="808080"/>
        </w:rPr>
        <w:t>(Replaces S4-251367)</w:t>
      </w:r>
    </w:p>
    <w:p w14:paraId="7C6AB0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29E4" w14:textId="35925A06" w:rsidR="00721EEE" w:rsidRDefault="00721EEE" w:rsidP="00721EEE">
      <w:pPr>
        <w:rPr>
          <w:rFonts w:ascii="Arial" w:hAnsi="Arial" w:cs="Arial"/>
          <w:b/>
          <w:sz w:val="24"/>
        </w:rPr>
      </w:pPr>
      <w:r>
        <w:rPr>
          <w:rFonts w:ascii="Arial" w:hAnsi="Arial" w:cs="Arial"/>
          <w:b/>
          <w:color w:val="0000FF"/>
          <w:sz w:val="24"/>
        </w:rPr>
        <w:t>S4-251473</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v0.5</w:t>
      </w:r>
    </w:p>
    <w:p w14:paraId="48CD21FE"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43E35EC7" w14:textId="77777777" w:rsidR="00721EEE" w:rsidRDefault="00721EEE" w:rsidP="00721EEE">
      <w:pPr>
        <w:rPr>
          <w:color w:val="808080"/>
        </w:rPr>
      </w:pPr>
      <w:r>
        <w:rPr>
          <w:color w:val="808080"/>
        </w:rPr>
        <w:t>(Replaces S4-251169)</w:t>
      </w:r>
    </w:p>
    <w:p w14:paraId="19B38DAC"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EB2E6" w14:textId="22B22550" w:rsidR="00721EEE" w:rsidRDefault="00721EEE" w:rsidP="00721EEE">
      <w:pPr>
        <w:rPr>
          <w:rFonts w:ascii="Arial" w:hAnsi="Arial" w:cs="Arial"/>
          <w:b/>
          <w:sz w:val="24"/>
        </w:rPr>
      </w:pPr>
      <w:r>
        <w:rPr>
          <w:rFonts w:ascii="Arial" w:hAnsi="Arial" w:cs="Arial"/>
          <w:b/>
          <w:color w:val="0000FF"/>
          <w:sz w:val="24"/>
        </w:rPr>
        <w:t>S4-251477</w:t>
      </w:r>
      <w:r>
        <w:rPr>
          <w:rFonts w:ascii="Arial" w:hAnsi="Arial" w:cs="Arial"/>
          <w:b/>
          <w:color w:val="0000FF"/>
          <w:sz w:val="24"/>
        </w:rPr>
        <w:tab/>
      </w:r>
      <w:r>
        <w:rPr>
          <w:rFonts w:ascii="Arial" w:hAnsi="Arial" w:cs="Arial"/>
          <w:b/>
          <w:sz w:val="24"/>
        </w:rPr>
        <w:t>DaCAS-2: Test methodologies and requirements v0.3</w:t>
      </w:r>
    </w:p>
    <w:p w14:paraId="4F277FE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34824078" w14:textId="77777777" w:rsidR="00721EEE" w:rsidRDefault="00721EEE" w:rsidP="00721EEE">
      <w:pPr>
        <w:rPr>
          <w:color w:val="808080"/>
        </w:rPr>
      </w:pPr>
      <w:r>
        <w:rPr>
          <w:color w:val="808080"/>
        </w:rPr>
        <w:t>(Replaces S4-251379)</w:t>
      </w:r>
    </w:p>
    <w:p w14:paraId="1F22DD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63B82" w14:textId="71CF5E4B" w:rsidR="00721EEE" w:rsidRDefault="00721EEE" w:rsidP="00721EEE">
      <w:pPr>
        <w:rPr>
          <w:rFonts w:ascii="Arial" w:hAnsi="Arial" w:cs="Arial"/>
          <w:b/>
          <w:sz w:val="24"/>
        </w:rPr>
      </w:pPr>
      <w:r>
        <w:rPr>
          <w:rFonts w:ascii="Arial" w:hAnsi="Arial" w:cs="Arial"/>
          <w:b/>
          <w:color w:val="0000FF"/>
          <w:sz w:val="24"/>
        </w:rPr>
        <w:t>S4-251563</w:t>
      </w:r>
      <w:r>
        <w:rPr>
          <w:rFonts w:ascii="Arial" w:hAnsi="Arial" w:cs="Arial"/>
          <w:b/>
          <w:color w:val="0000FF"/>
          <w:sz w:val="24"/>
        </w:rPr>
        <w:tab/>
      </w:r>
      <w:r>
        <w:rPr>
          <w:rFonts w:ascii="Arial" w:hAnsi="Arial" w:cs="Arial"/>
          <w:b/>
          <w:sz w:val="24"/>
        </w:rPr>
        <w:t>Draft TS 26.533 v0.2.0</w:t>
      </w:r>
    </w:p>
    <w:p w14:paraId="623C729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7FB9D197" w14:textId="77777777" w:rsidR="00721EEE" w:rsidRDefault="00721EEE" w:rsidP="00721EEE">
      <w:pPr>
        <w:rPr>
          <w:color w:val="808080"/>
        </w:rPr>
      </w:pPr>
      <w:r>
        <w:rPr>
          <w:color w:val="808080"/>
        </w:rPr>
        <w:t>(Replaces S4-251253)</w:t>
      </w:r>
    </w:p>
    <w:p w14:paraId="5E21B5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9C237" w14:textId="77777777" w:rsidR="00721EEE" w:rsidRDefault="00721EEE" w:rsidP="00721EEE">
      <w:pPr>
        <w:pStyle w:val="Heading3"/>
      </w:pPr>
      <w:bookmarkStart w:id="84" w:name="_Toc204774832"/>
      <w:r>
        <w:t>14.4</w:t>
      </w:r>
      <w:r>
        <w:tab/>
        <w:t>VOPS (Video Operating Points - Harmonization and Stereo MV-HEVC)</w:t>
      </w:r>
      <w:bookmarkEnd w:id="84"/>
    </w:p>
    <w:p w14:paraId="20177CA3" w14:textId="0D1B9CBA" w:rsidR="00721EEE" w:rsidRDefault="00721EEE" w:rsidP="00721EEE">
      <w:pPr>
        <w:rPr>
          <w:rFonts w:ascii="Arial" w:hAnsi="Arial" w:cs="Arial"/>
          <w:b/>
          <w:sz w:val="24"/>
        </w:rPr>
      </w:pPr>
      <w:r>
        <w:rPr>
          <w:rFonts w:ascii="Arial" w:hAnsi="Arial" w:cs="Arial"/>
          <w:b/>
          <w:color w:val="0000FF"/>
          <w:sz w:val="24"/>
        </w:rPr>
        <w:t>S4-251342</w:t>
      </w:r>
      <w:r>
        <w:rPr>
          <w:rFonts w:ascii="Arial" w:hAnsi="Arial" w:cs="Arial"/>
          <w:b/>
          <w:color w:val="0000FF"/>
          <w:sz w:val="24"/>
        </w:rPr>
        <w:tab/>
      </w:r>
      <w:r>
        <w:rPr>
          <w:rFonts w:ascii="Arial" w:hAnsi="Arial" w:cs="Arial"/>
          <w:b/>
          <w:sz w:val="24"/>
        </w:rPr>
        <w:t>[VOPS] Work Plan</w:t>
      </w:r>
    </w:p>
    <w:p w14:paraId="38653B2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4C6BD1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8693D" w14:textId="3FEB5BB1" w:rsidR="00721EEE" w:rsidRDefault="00721EEE" w:rsidP="00721EEE">
      <w:pPr>
        <w:rPr>
          <w:rFonts w:ascii="Arial" w:hAnsi="Arial" w:cs="Arial"/>
          <w:b/>
          <w:sz w:val="24"/>
        </w:rPr>
      </w:pPr>
      <w:r>
        <w:rPr>
          <w:rFonts w:ascii="Arial" w:hAnsi="Arial" w:cs="Arial"/>
          <w:b/>
          <w:color w:val="0000FF"/>
          <w:sz w:val="24"/>
        </w:rPr>
        <w:t>S4-251516</w:t>
      </w:r>
      <w:r>
        <w:rPr>
          <w:rFonts w:ascii="Arial" w:hAnsi="Arial" w:cs="Arial"/>
          <w:b/>
          <w:color w:val="0000FF"/>
          <w:sz w:val="24"/>
        </w:rPr>
        <w:tab/>
      </w:r>
      <w:r>
        <w:rPr>
          <w:rFonts w:ascii="Arial" w:hAnsi="Arial" w:cs="Arial"/>
          <w:b/>
          <w:sz w:val="24"/>
        </w:rPr>
        <w:t>[VOPS] On Multiview features</w:t>
      </w:r>
    </w:p>
    <w:p w14:paraId="45116427"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6274E6C7" w14:textId="77777777" w:rsidR="00721EEE" w:rsidRDefault="00721EEE" w:rsidP="00721EEE">
      <w:pPr>
        <w:rPr>
          <w:color w:val="808080"/>
        </w:rPr>
      </w:pPr>
      <w:r>
        <w:rPr>
          <w:color w:val="808080"/>
        </w:rPr>
        <w:t>(Replaces S4-251336)</w:t>
      </w:r>
    </w:p>
    <w:p w14:paraId="08121E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A781B" w14:textId="4A871CED" w:rsidR="00721EEE" w:rsidRDefault="00721EEE" w:rsidP="00721EEE">
      <w:pPr>
        <w:rPr>
          <w:rFonts w:ascii="Arial" w:hAnsi="Arial" w:cs="Arial"/>
          <w:b/>
          <w:sz w:val="24"/>
        </w:rPr>
      </w:pPr>
      <w:r>
        <w:rPr>
          <w:rFonts w:ascii="Arial" w:hAnsi="Arial" w:cs="Arial"/>
          <w:b/>
          <w:color w:val="0000FF"/>
          <w:sz w:val="24"/>
        </w:rPr>
        <w:t>S4-251518</w:t>
      </w:r>
      <w:r>
        <w:rPr>
          <w:rFonts w:ascii="Arial" w:hAnsi="Arial" w:cs="Arial"/>
          <w:b/>
          <w:color w:val="0000FF"/>
          <w:sz w:val="24"/>
        </w:rPr>
        <w:tab/>
      </w:r>
      <w:r>
        <w:rPr>
          <w:rFonts w:ascii="Arial" w:hAnsi="Arial" w:cs="Arial"/>
          <w:b/>
          <w:sz w:val="24"/>
        </w:rPr>
        <w:t>[VOPS] On video coding capabilities and operating points</w:t>
      </w:r>
    </w:p>
    <w:p w14:paraId="1C6D5E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2 Cat: B (Rel-19)</w:t>
      </w:r>
      <w:r>
        <w:rPr>
          <w:i/>
        </w:rPr>
        <w:br/>
      </w:r>
      <w:r>
        <w:rPr>
          <w:i/>
        </w:rPr>
        <w:br/>
      </w:r>
      <w:r>
        <w:rPr>
          <w:i/>
        </w:rPr>
        <w:tab/>
      </w:r>
      <w:r>
        <w:rPr>
          <w:i/>
        </w:rPr>
        <w:tab/>
      </w:r>
      <w:r>
        <w:rPr>
          <w:i/>
        </w:rPr>
        <w:tab/>
      </w:r>
      <w:r>
        <w:rPr>
          <w:i/>
        </w:rPr>
        <w:tab/>
      </w:r>
      <w:r>
        <w:rPr>
          <w:i/>
        </w:rPr>
        <w:tab/>
        <w:t>Source: Apple Inc., Qualcomm Incorporated, Tencent</w:t>
      </w:r>
    </w:p>
    <w:p w14:paraId="0A55D5D3" w14:textId="77777777" w:rsidR="00721EEE" w:rsidRDefault="00721EEE" w:rsidP="00721EEE">
      <w:pPr>
        <w:rPr>
          <w:color w:val="808080"/>
        </w:rPr>
      </w:pPr>
      <w:r>
        <w:rPr>
          <w:color w:val="808080"/>
        </w:rPr>
        <w:t>(Replaces S4-251340)</w:t>
      </w:r>
    </w:p>
    <w:p w14:paraId="6A2605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ABA67" w14:textId="585C4D49" w:rsidR="00721EEE" w:rsidRDefault="00721EEE" w:rsidP="00721EEE">
      <w:pPr>
        <w:rPr>
          <w:rFonts w:ascii="Arial" w:hAnsi="Arial" w:cs="Arial"/>
          <w:b/>
          <w:sz w:val="24"/>
        </w:rPr>
      </w:pPr>
      <w:r>
        <w:rPr>
          <w:rFonts w:ascii="Arial" w:hAnsi="Arial" w:cs="Arial"/>
          <w:b/>
          <w:color w:val="0000FF"/>
          <w:sz w:val="24"/>
        </w:rPr>
        <w:t>S4-251521</w:t>
      </w:r>
      <w:r>
        <w:rPr>
          <w:rFonts w:ascii="Arial" w:hAnsi="Arial" w:cs="Arial"/>
          <w:b/>
          <w:color w:val="0000FF"/>
          <w:sz w:val="24"/>
        </w:rPr>
        <w:tab/>
      </w:r>
      <w:r>
        <w:rPr>
          <w:rFonts w:ascii="Arial" w:hAnsi="Arial" w:cs="Arial"/>
          <w:b/>
          <w:sz w:val="24"/>
        </w:rPr>
        <w:t>VOPS Permanent Document for conformance work v1.0.0</w:t>
      </w:r>
    </w:p>
    <w:p w14:paraId="2637C92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D982E" w14:textId="77777777" w:rsidR="00721EEE" w:rsidRDefault="00721EEE" w:rsidP="00721EEE">
      <w:pPr>
        <w:rPr>
          <w:color w:val="808080"/>
        </w:rPr>
      </w:pPr>
      <w:r>
        <w:rPr>
          <w:color w:val="808080"/>
        </w:rPr>
        <w:t>(Replaces S4-251216)</w:t>
      </w:r>
    </w:p>
    <w:p w14:paraId="6E89862D" w14:textId="0DBAD50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52897">
        <w:rPr>
          <w:color w:val="993300"/>
          <w:u w:val="single"/>
        </w:rPr>
        <w:t xml:space="preserve"> as basis for further work.</w:t>
      </w:r>
    </w:p>
    <w:p w14:paraId="732EF08A" w14:textId="27485E90" w:rsidR="00721EEE" w:rsidRDefault="00721EEE" w:rsidP="00721EEE">
      <w:pPr>
        <w:rPr>
          <w:rFonts w:ascii="Arial" w:hAnsi="Arial" w:cs="Arial"/>
          <w:b/>
          <w:sz w:val="24"/>
        </w:rPr>
      </w:pPr>
      <w:r>
        <w:rPr>
          <w:rFonts w:ascii="Arial" w:hAnsi="Arial" w:cs="Arial"/>
          <w:b/>
          <w:color w:val="0000FF"/>
          <w:sz w:val="24"/>
        </w:rPr>
        <w:t>S4-251522</w:t>
      </w:r>
      <w:r>
        <w:rPr>
          <w:rFonts w:ascii="Arial" w:hAnsi="Arial" w:cs="Arial"/>
          <w:b/>
          <w:color w:val="0000FF"/>
          <w:sz w:val="24"/>
        </w:rPr>
        <w:tab/>
      </w:r>
      <w:r>
        <w:rPr>
          <w:rFonts w:ascii="Arial" w:hAnsi="Arial" w:cs="Arial"/>
          <w:b/>
          <w:sz w:val="24"/>
        </w:rPr>
        <w:t>TS 26.265 v1.3.0</w:t>
      </w:r>
    </w:p>
    <w:p w14:paraId="11DED873"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v1.3.0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057847E0" w14:textId="44058C4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852897">
        <w:rPr>
          <w:color w:val="993300"/>
          <w:u w:val="single"/>
        </w:rPr>
        <w:t xml:space="preserve"> Power granted to Video SWG to approve.</w:t>
      </w:r>
    </w:p>
    <w:p w14:paraId="7868A1A0" w14:textId="6A172E0E" w:rsidR="00721EEE" w:rsidRDefault="00721EEE" w:rsidP="00721EEE">
      <w:pPr>
        <w:rPr>
          <w:rFonts w:ascii="Arial" w:hAnsi="Arial" w:cs="Arial"/>
          <w:b/>
          <w:sz w:val="24"/>
        </w:rPr>
      </w:pPr>
      <w:r>
        <w:rPr>
          <w:rFonts w:ascii="Arial" w:hAnsi="Arial" w:cs="Arial"/>
          <w:b/>
          <w:color w:val="0000FF"/>
          <w:sz w:val="24"/>
        </w:rPr>
        <w:t>S4-251523</w:t>
      </w:r>
      <w:r>
        <w:rPr>
          <w:rFonts w:ascii="Arial" w:hAnsi="Arial" w:cs="Arial"/>
          <w:b/>
          <w:color w:val="0000FF"/>
          <w:sz w:val="24"/>
        </w:rPr>
        <w:tab/>
      </w:r>
      <w:r>
        <w:rPr>
          <w:rFonts w:ascii="Arial" w:hAnsi="Arial" w:cs="Arial"/>
          <w:b/>
          <w:sz w:val="24"/>
        </w:rPr>
        <w:t>Draft Cover Page for TS 26.265 v2.0.0</w:t>
      </w:r>
    </w:p>
    <w:p w14:paraId="7E42CB49"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26.265 v2.0.0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43C82F4" w14:textId="71486BC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852897">
        <w:rPr>
          <w:color w:val="993300"/>
          <w:u w:val="single"/>
        </w:rPr>
        <w:t xml:space="preserve"> MCC to attach cover page to the TS and send it to TSG SA for approval.</w:t>
      </w:r>
    </w:p>
    <w:p w14:paraId="657C3DB2" w14:textId="58F59D4B" w:rsidR="00721EEE" w:rsidRDefault="00721EEE" w:rsidP="00721EEE">
      <w:pPr>
        <w:rPr>
          <w:rFonts w:ascii="Arial" w:hAnsi="Arial" w:cs="Arial"/>
          <w:b/>
          <w:sz w:val="24"/>
        </w:rPr>
      </w:pPr>
      <w:r>
        <w:rPr>
          <w:rFonts w:ascii="Arial" w:hAnsi="Arial" w:cs="Arial"/>
          <w:b/>
          <w:color w:val="0000FF"/>
          <w:sz w:val="24"/>
        </w:rPr>
        <w:t>S4-251583</w:t>
      </w:r>
      <w:r>
        <w:rPr>
          <w:rFonts w:ascii="Arial" w:hAnsi="Arial" w:cs="Arial"/>
          <w:b/>
          <w:color w:val="0000FF"/>
          <w:sz w:val="24"/>
        </w:rPr>
        <w:tab/>
      </w:r>
      <w:r>
        <w:rPr>
          <w:rFonts w:ascii="Arial" w:hAnsi="Arial" w:cs="Arial"/>
          <w:b/>
          <w:sz w:val="24"/>
        </w:rPr>
        <w:t>[VOPS] Updates for MV-HEVC</w:t>
      </w:r>
    </w:p>
    <w:p w14:paraId="761F75A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7 Cat: B (Rel-19)</w:t>
      </w:r>
      <w:r>
        <w:rPr>
          <w:i/>
        </w:rPr>
        <w:br/>
      </w:r>
      <w:r>
        <w:rPr>
          <w:i/>
        </w:rPr>
        <w:br/>
      </w:r>
      <w:r>
        <w:rPr>
          <w:i/>
        </w:rPr>
        <w:tab/>
      </w:r>
      <w:r>
        <w:rPr>
          <w:i/>
        </w:rPr>
        <w:tab/>
      </w:r>
      <w:r>
        <w:rPr>
          <w:i/>
        </w:rPr>
        <w:tab/>
      </w:r>
      <w:r>
        <w:rPr>
          <w:i/>
        </w:rPr>
        <w:tab/>
      </w:r>
      <w:r>
        <w:rPr>
          <w:i/>
        </w:rPr>
        <w:tab/>
        <w:t>Source: Apple Inc., Qualcomm Incorporated, Tencent</w:t>
      </w:r>
    </w:p>
    <w:p w14:paraId="05155C36" w14:textId="77777777" w:rsidR="00721EEE" w:rsidRDefault="00721EEE" w:rsidP="00721EEE">
      <w:pPr>
        <w:rPr>
          <w:color w:val="808080"/>
        </w:rPr>
      </w:pPr>
      <w:r>
        <w:rPr>
          <w:color w:val="808080"/>
        </w:rPr>
        <w:t>(Replaces S4-251341)</w:t>
      </w:r>
    </w:p>
    <w:p w14:paraId="260EFE4F" w14:textId="4DFFD51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9C6A0D">
        <w:rPr>
          <w:color w:val="993300"/>
          <w:u w:val="single"/>
        </w:rPr>
        <w:t xml:space="preserve"> (</w:t>
      </w:r>
      <w:r w:rsidR="009C6A0D" w:rsidRPr="009C6A0D">
        <w:rPr>
          <w:color w:val="993300"/>
          <w:u w:val="single"/>
          <w:lang w:val="en-US"/>
        </w:rPr>
        <w:t>reserved after the meeting, S4-251341 is revised to S4-251583 which is </w:t>
      </w:r>
      <w:r w:rsidR="009C6A0D" w:rsidRPr="009C6A0D">
        <w:rPr>
          <w:b/>
          <w:bCs/>
          <w:color w:val="993300"/>
          <w:u w:val="single"/>
          <w:lang w:val="en-US"/>
        </w:rPr>
        <w:t>agreed</w:t>
      </w:r>
      <w:r w:rsidR="007C36A3">
        <w:rPr>
          <w:b/>
          <w:bCs/>
          <w:color w:val="993300"/>
          <w:u w:val="single"/>
          <w:lang w:val="en-US"/>
        </w:rPr>
        <w:t>)</w:t>
      </w:r>
    </w:p>
    <w:p w14:paraId="0E744CA0" w14:textId="77777777" w:rsidR="00721EEE" w:rsidRDefault="00721EEE" w:rsidP="00721EEE">
      <w:pPr>
        <w:pStyle w:val="Heading3"/>
      </w:pPr>
      <w:bookmarkStart w:id="85" w:name="_Toc204774833"/>
      <w:r>
        <w:t>14.5</w:t>
      </w:r>
      <w:r>
        <w:tab/>
        <w:t>SR_IMS (Split rendering over IMS)</w:t>
      </w:r>
      <w:bookmarkEnd w:id="85"/>
    </w:p>
    <w:p w14:paraId="5A4E9762" w14:textId="51D872E5" w:rsidR="00721EEE" w:rsidRDefault="00721EEE" w:rsidP="00721EEE">
      <w:pPr>
        <w:rPr>
          <w:rFonts w:ascii="Arial" w:hAnsi="Arial" w:cs="Arial"/>
          <w:b/>
          <w:sz w:val="24"/>
        </w:rPr>
      </w:pPr>
      <w:r>
        <w:rPr>
          <w:rFonts w:ascii="Arial" w:hAnsi="Arial" w:cs="Arial"/>
          <w:b/>
          <w:color w:val="0000FF"/>
          <w:sz w:val="24"/>
        </w:rPr>
        <w:t>S4-251468</w:t>
      </w:r>
      <w:r>
        <w:rPr>
          <w:rFonts w:ascii="Arial" w:hAnsi="Arial" w:cs="Arial"/>
          <w:b/>
          <w:color w:val="0000FF"/>
          <w:sz w:val="24"/>
        </w:rPr>
        <w:tab/>
      </w:r>
      <w:r>
        <w:rPr>
          <w:rFonts w:ascii="Arial" w:hAnsi="Arial" w:cs="Arial"/>
          <w:b/>
          <w:sz w:val="24"/>
        </w:rPr>
        <w:t>[SR_IMS] Work Item Summary</w:t>
      </w:r>
    </w:p>
    <w:p w14:paraId="56454E66"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3BCF8B37" w14:textId="77777777" w:rsidR="00721EEE" w:rsidRDefault="00721EEE" w:rsidP="00721EEE">
      <w:pPr>
        <w:rPr>
          <w:color w:val="808080"/>
        </w:rPr>
      </w:pPr>
      <w:r>
        <w:rPr>
          <w:color w:val="808080"/>
        </w:rPr>
        <w:t>(Replaces S4-251453)</w:t>
      </w:r>
    </w:p>
    <w:p w14:paraId="6E75B9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4EEA2" w14:textId="38E061CC" w:rsidR="00721EEE" w:rsidRDefault="00721EEE" w:rsidP="00721EEE">
      <w:pPr>
        <w:rPr>
          <w:rFonts w:ascii="Arial" w:hAnsi="Arial" w:cs="Arial"/>
          <w:b/>
          <w:sz w:val="24"/>
        </w:rPr>
      </w:pPr>
      <w:r>
        <w:rPr>
          <w:rFonts w:ascii="Arial" w:hAnsi="Arial" w:cs="Arial"/>
          <w:b/>
          <w:color w:val="0000FF"/>
          <w:sz w:val="24"/>
        </w:rPr>
        <w:t>S4-251469</w:t>
      </w:r>
      <w:r>
        <w:rPr>
          <w:rFonts w:ascii="Arial" w:hAnsi="Arial" w:cs="Arial"/>
          <w:b/>
          <w:color w:val="0000FF"/>
          <w:sz w:val="24"/>
        </w:rPr>
        <w:tab/>
      </w:r>
      <w:r>
        <w:rPr>
          <w:rFonts w:ascii="Arial" w:hAnsi="Arial" w:cs="Arial"/>
          <w:b/>
          <w:sz w:val="24"/>
        </w:rPr>
        <w:t>[SR_IMS] TS 26.567 V1.3.0</w:t>
      </w:r>
    </w:p>
    <w:p w14:paraId="345B71D6"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v1.3.0</w:t>
      </w:r>
      <w:r>
        <w:rPr>
          <w:i/>
        </w:rPr>
        <w:tab/>
        <w:t xml:space="preserve">  CR-  rev  Cat:  (Rel-19)</w:t>
      </w:r>
      <w:r>
        <w:rPr>
          <w:i/>
        </w:rPr>
        <w:br/>
      </w:r>
      <w:r>
        <w:rPr>
          <w:i/>
        </w:rPr>
        <w:br/>
      </w:r>
      <w:r>
        <w:rPr>
          <w:i/>
        </w:rPr>
        <w:tab/>
      </w:r>
      <w:r>
        <w:rPr>
          <w:i/>
        </w:rPr>
        <w:tab/>
      </w:r>
      <w:r>
        <w:rPr>
          <w:i/>
        </w:rPr>
        <w:tab/>
      </w:r>
      <w:r>
        <w:rPr>
          <w:i/>
        </w:rPr>
        <w:tab/>
      </w:r>
      <w:r>
        <w:rPr>
          <w:i/>
        </w:rPr>
        <w:tab/>
        <w:t>Source: Nokia</w:t>
      </w:r>
    </w:p>
    <w:p w14:paraId="6C85196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AA28E" w14:textId="77777777" w:rsidR="00721EEE" w:rsidRDefault="00721EEE" w:rsidP="00721EEE">
      <w:pPr>
        <w:pStyle w:val="Heading3"/>
      </w:pPr>
      <w:bookmarkStart w:id="86" w:name="_Toc204774834"/>
      <w:r>
        <w:t>14.6</w:t>
      </w:r>
      <w:r>
        <w:tab/>
        <w:t>5G_RTP_Ph2 (5G Real-time Transport Protocol Configurations, Phase 2)</w:t>
      </w:r>
      <w:bookmarkEnd w:id="86"/>
    </w:p>
    <w:p w14:paraId="1B575BCE" w14:textId="3715BD21" w:rsidR="00721EEE" w:rsidRDefault="00721EEE" w:rsidP="00721EEE">
      <w:pPr>
        <w:rPr>
          <w:rFonts w:ascii="Arial" w:hAnsi="Arial" w:cs="Arial"/>
          <w:b/>
          <w:sz w:val="24"/>
        </w:rPr>
      </w:pPr>
      <w:r>
        <w:rPr>
          <w:rFonts w:ascii="Arial" w:hAnsi="Arial" w:cs="Arial"/>
          <w:b/>
          <w:color w:val="0000FF"/>
          <w:sz w:val="24"/>
        </w:rPr>
        <w:t>S4-251470</w:t>
      </w:r>
      <w:r>
        <w:rPr>
          <w:rFonts w:ascii="Arial" w:hAnsi="Arial" w:cs="Arial"/>
          <w:b/>
          <w:color w:val="0000FF"/>
          <w:sz w:val="24"/>
        </w:rPr>
        <w:tab/>
      </w:r>
      <w:r>
        <w:rPr>
          <w:rFonts w:ascii="Arial" w:hAnsi="Arial" w:cs="Arial"/>
          <w:b/>
          <w:sz w:val="24"/>
        </w:rPr>
        <w:t>[5G_RTP_Ph2] PDU handling and marking enhancements to Dynamic Policy API</w:t>
      </w:r>
    </w:p>
    <w:p w14:paraId="579A820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1 Cat: B (Rel-19)</w:t>
      </w:r>
      <w:r>
        <w:rPr>
          <w:i/>
        </w:rPr>
        <w:br/>
      </w:r>
      <w:r>
        <w:rPr>
          <w:i/>
        </w:rPr>
        <w:br/>
      </w:r>
      <w:r>
        <w:rPr>
          <w:i/>
        </w:rPr>
        <w:tab/>
      </w:r>
      <w:r>
        <w:rPr>
          <w:i/>
        </w:rPr>
        <w:tab/>
      </w:r>
      <w:r>
        <w:rPr>
          <w:i/>
        </w:rPr>
        <w:tab/>
      </w:r>
      <w:r>
        <w:rPr>
          <w:i/>
        </w:rPr>
        <w:tab/>
      </w:r>
      <w:r>
        <w:rPr>
          <w:i/>
        </w:rPr>
        <w:tab/>
        <w:t xml:space="preserve">Source: Lenovo, Nokia, </w:t>
      </w:r>
      <w:proofErr w:type="spellStart"/>
      <w:r>
        <w:rPr>
          <w:i/>
        </w:rPr>
        <w:t>InterDigital</w:t>
      </w:r>
      <w:proofErr w:type="spellEnd"/>
      <w:r>
        <w:rPr>
          <w:i/>
        </w:rPr>
        <w:t xml:space="preserve"> Communications, BBC</w:t>
      </w:r>
    </w:p>
    <w:p w14:paraId="33F27BC1" w14:textId="77777777" w:rsidR="00721EEE" w:rsidRDefault="00721EEE" w:rsidP="00721EEE">
      <w:pPr>
        <w:rPr>
          <w:color w:val="808080"/>
        </w:rPr>
      </w:pPr>
      <w:r>
        <w:rPr>
          <w:color w:val="808080"/>
        </w:rPr>
        <w:t>(Replaces S4-251254)</w:t>
      </w:r>
    </w:p>
    <w:p w14:paraId="1B593B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EA56" w14:textId="39575E7D" w:rsidR="00721EEE" w:rsidRDefault="00721EEE" w:rsidP="00721EEE">
      <w:pPr>
        <w:rPr>
          <w:rFonts w:ascii="Arial" w:hAnsi="Arial" w:cs="Arial"/>
          <w:b/>
          <w:sz w:val="24"/>
        </w:rPr>
      </w:pPr>
      <w:r>
        <w:rPr>
          <w:rFonts w:ascii="Arial" w:hAnsi="Arial" w:cs="Arial"/>
          <w:b/>
          <w:color w:val="0000FF"/>
          <w:sz w:val="24"/>
        </w:rPr>
        <w:t>S4-251517</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09399FE9"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CR-0034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Lenovo, Nokia, Huawei, BBC and </w:t>
      </w:r>
      <w:proofErr w:type="spellStart"/>
      <w:r>
        <w:rPr>
          <w:i/>
        </w:rPr>
        <w:t>HiSilicon</w:t>
      </w:r>
      <w:proofErr w:type="spellEnd"/>
    </w:p>
    <w:p w14:paraId="761F57AE" w14:textId="77777777" w:rsidR="00721EEE" w:rsidRDefault="00721EEE" w:rsidP="00721EEE">
      <w:pPr>
        <w:rPr>
          <w:color w:val="808080"/>
        </w:rPr>
      </w:pPr>
      <w:r>
        <w:rPr>
          <w:color w:val="808080"/>
        </w:rPr>
        <w:t>(Replaces S4-251296)</w:t>
      </w:r>
    </w:p>
    <w:p w14:paraId="6E4F6E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988FD9" w14:textId="133B780C" w:rsidR="00721EEE" w:rsidRDefault="00721EEE" w:rsidP="00721EEE">
      <w:pPr>
        <w:rPr>
          <w:rFonts w:ascii="Arial" w:hAnsi="Arial" w:cs="Arial"/>
          <w:b/>
          <w:sz w:val="24"/>
        </w:rPr>
      </w:pPr>
      <w:r>
        <w:rPr>
          <w:rFonts w:ascii="Arial" w:hAnsi="Arial" w:cs="Arial"/>
          <w:b/>
          <w:color w:val="0000FF"/>
          <w:sz w:val="24"/>
        </w:rPr>
        <w:t>S4-251527</w:t>
      </w:r>
      <w:r>
        <w:rPr>
          <w:rFonts w:ascii="Arial" w:hAnsi="Arial" w:cs="Arial"/>
          <w:b/>
          <w:color w:val="0000FF"/>
          <w:sz w:val="24"/>
        </w:rPr>
        <w:tab/>
      </w:r>
      <w:r>
        <w:rPr>
          <w:rFonts w:ascii="Arial" w:hAnsi="Arial" w:cs="Arial"/>
          <w:b/>
          <w:sz w:val="24"/>
        </w:rPr>
        <w:t>Clarification of data burst size and PDU set size accuracy</w:t>
      </w:r>
    </w:p>
    <w:p w14:paraId="04BA66C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826552" w14:textId="77777777" w:rsidR="00721EEE" w:rsidRDefault="00721EEE" w:rsidP="00721EEE">
      <w:pPr>
        <w:rPr>
          <w:color w:val="808080"/>
        </w:rPr>
      </w:pPr>
      <w:r>
        <w:rPr>
          <w:color w:val="808080"/>
        </w:rPr>
        <w:t>(Replaces S4-251355)</w:t>
      </w:r>
    </w:p>
    <w:p w14:paraId="53322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FCE74" w14:textId="1517F872" w:rsidR="00721EEE" w:rsidRDefault="00721EEE" w:rsidP="00721EEE">
      <w:pPr>
        <w:rPr>
          <w:rFonts w:ascii="Arial" w:hAnsi="Arial" w:cs="Arial"/>
          <w:b/>
          <w:sz w:val="24"/>
        </w:rPr>
      </w:pPr>
      <w:r>
        <w:rPr>
          <w:rFonts w:ascii="Arial" w:hAnsi="Arial" w:cs="Arial"/>
          <w:b/>
          <w:color w:val="0000FF"/>
          <w:sz w:val="24"/>
        </w:rPr>
        <w:t>S4-251528</w:t>
      </w:r>
      <w:r>
        <w:rPr>
          <w:rFonts w:ascii="Arial" w:hAnsi="Arial" w:cs="Arial"/>
          <w:b/>
          <w:color w:val="0000FF"/>
          <w:sz w:val="24"/>
        </w:rPr>
        <w:tab/>
      </w:r>
      <w:r>
        <w:rPr>
          <w:rFonts w:ascii="Arial" w:hAnsi="Arial" w:cs="Arial"/>
          <w:b/>
          <w:sz w:val="24"/>
        </w:rPr>
        <w:t>Guidelines for RTP retransmission in multiplexed transmission scenarios</w:t>
      </w:r>
    </w:p>
    <w:p w14:paraId="2A07A0F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1 Cat: F (Rel-19)</w:t>
      </w:r>
      <w:r>
        <w:rPr>
          <w:i/>
        </w:rPr>
        <w:br/>
      </w:r>
      <w:r>
        <w:rPr>
          <w:i/>
        </w:rPr>
        <w:br/>
      </w:r>
      <w:r>
        <w:rPr>
          <w:i/>
        </w:rPr>
        <w:tab/>
      </w:r>
      <w:r>
        <w:rPr>
          <w:i/>
        </w:rPr>
        <w:tab/>
      </w:r>
      <w:r>
        <w:rPr>
          <w:i/>
        </w:rPr>
        <w:tab/>
      </w:r>
      <w:r>
        <w:rPr>
          <w:i/>
        </w:rPr>
        <w:tab/>
      </w:r>
      <w:r>
        <w:rPr>
          <w:i/>
        </w:rPr>
        <w:tab/>
        <w:t xml:space="preserve">Source: Huawei, Nokia, and </w:t>
      </w:r>
      <w:proofErr w:type="spellStart"/>
      <w:r>
        <w:rPr>
          <w:i/>
        </w:rPr>
        <w:t>InterDigital</w:t>
      </w:r>
      <w:proofErr w:type="spellEnd"/>
      <w:r>
        <w:rPr>
          <w:i/>
        </w:rPr>
        <w:t xml:space="preserve"> Communications</w:t>
      </w:r>
    </w:p>
    <w:p w14:paraId="08D3D577" w14:textId="77777777" w:rsidR="00721EEE" w:rsidRDefault="00721EEE" w:rsidP="00721EEE">
      <w:pPr>
        <w:rPr>
          <w:color w:val="808080"/>
        </w:rPr>
      </w:pPr>
      <w:r>
        <w:rPr>
          <w:color w:val="808080"/>
        </w:rPr>
        <w:t>(Replaces S4-251356)</w:t>
      </w:r>
    </w:p>
    <w:p w14:paraId="57F9605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FE02E" w14:textId="7DBD624D" w:rsidR="00721EEE" w:rsidRDefault="00721EEE" w:rsidP="00721EEE">
      <w:pPr>
        <w:rPr>
          <w:rFonts w:ascii="Arial" w:hAnsi="Arial" w:cs="Arial"/>
          <w:b/>
          <w:sz w:val="24"/>
        </w:rPr>
      </w:pPr>
      <w:r>
        <w:rPr>
          <w:rFonts w:ascii="Arial" w:hAnsi="Arial" w:cs="Arial"/>
          <w:b/>
          <w:color w:val="0000FF"/>
          <w:sz w:val="24"/>
        </w:rPr>
        <w:t>S4-251529</w:t>
      </w:r>
      <w:r>
        <w:rPr>
          <w:rFonts w:ascii="Arial" w:hAnsi="Arial" w:cs="Arial"/>
          <w:b/>
          <w:color w:val="0000FF"/>
          <w:sz w:val="24"/>
        </w:rPr>
        <w:tab/>
      </w:r>
      <w:r>
        <w:rPr>
          <w:rFonts w:ascii="Arial" w:hAnsi="Arial" w:cs="Arial"/>
          <w:b/>
          <w:sz w:val="24"/>
        </w:rPr>
        <w:t>Definition and clarification on time to next burst accuracy</w:t>
      </w:r>
    </w:p>
    <w:p w14:paraId="6CC76AD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6 Cat: F (Rel-19)</w:t>
      </w:r>
      <w:r>
        <w:rPr>
          <w:i/>
        </w:rPr>
        <w:br/>
      </w:r>
      <w:r>
        <w:rPr>
          <w:i/>
        </w:rPr>
        <w:br/>
      </w:r>
      <w:r>
        <w:rPr>
          <w:i/>
        </w:rPr>
        <w:tab/>
      </w:r>
      <w:r>
        <w:rPr>
          <w:i/>
        </w:rPr>
        <w:tab/>
      </w:r>
      <w:r>
        <w:rPr>
          <w:i/>
        </w:rPr>
        <w:tab/>
      </w:r>
      <w:r>
        <w:rPr>
          <w:i/>
        </w:rPr>
        <w:tab/>
      </w:r>
      <w:r>
        <w:rPr>
          <w:i/>
        </w:rPr>
        <w:tab/>
        <w:t>Source: Huawei, Nokia, Qualcomm, Interdigital, Lenovo</w:t>
      </w:r>
    </w:p>
    <w:p w14:paraId="74BC4F7E" w14:textId="77777777" w:rsidR="00721EEE" w:rsidRDefault="00721EEE" w:rsidP="00721EEE">
      <w:pPr>
        <w:rPr>
          <w:color w:val="808080"/>
        </w:rPr>
      </w:pPr>
      <w:r>
        <w:rPr>
          <w:color w:val="808080"/>
        </w:rPr>
        <w:t>(Replaces S4-251357)</w:t>
      </w:r>
    </w:p>
    <w:p w14:paraId="19E8E0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7B0A4" w14:textId="5F6947CD" w:rsidR="00721EEE" w:rsidRDefault="00721EEE" w:rsidP="00721EEE">
      <w:pPr>
        <w:rPr>
          <w:rFonts w:ascii="Arial" w:hAnsi="Arial" w:cs="Arial"/>
          <w:b/>
          <w:sz w:val="24"/>
        </w:rPr>
      </w:pPr>
      <w:r>
        <w:rPr>
          <w:rFonts w:ascii="Arial" w:hAnsi="Arial" w:cs="Arial"/>
          <w:b/>
          <w:color w:val="0000FF"/>
          <w:sz w:val="24"/>
        </w:rPr>
        <w:t>S4-251546</w:t>
      </w:r>
      <w:r>
        <w:rPr>
          <w:rFonts w:ascii="Arial" w:hAnsi="Arial" w:cs="Arial"/>
          <w:b/>
          <w:color w:val="0000FF"/>
          <w:sz w:val="24"/>
        </w:rPr>
        <w:tab/>
      </w:r>
      <w:r>
        <w:rPr>
          <w:rFonts w:ascii="Arial" w:hAnsi="Arial" w:cs="Arial"/>
          <w:b/>
          <w:sz w:val="24"/>
        </w:rPr>
        <w:t>5G_RTP_Ph2 WI Time plan v. 0.0.7</w:t>
      </w:r>
    </w:p>
    <w:p w14:paraId="13ADE25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8C107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2526CC" w14:textId="17727042" w:rsidR="00721EEE" w:rsidRDefault="00721EEE" w:rsidP="00721EEE">
      <w:pPr>
        <w:rPr>
          <w:rFonts w:ascii="Arial" w:hAnsi="Arial" w:cs="Arial"/>
          <w:b/>
          <w:sz w:val="24"/>
        </w:rPr>
      </w:pPr>
      <w:r>
        <w:rPr>
          <w:rFonts w:ascii="Arial" w:hAnsi="Arial" w:cs="Arial"/>
          <w:b/>
          <w:color w:val="0000FF"/>
          <w:sz w:val="24"/>
        </w:rPr>
        <w:t>S4-251567</w:t>
      </w:r>
      <w:r>
        <w:rPr>
          <w:rFonts w:ascii="Arial" w:hAnsi="Arial" w:cs="Arial"/>
          <w:b/>
          <w:color w:val="0000FF"/>
          <w:sz w:val="24"/>
        </w:rPr>
        <w:tab/>
      </w:r>
      <w:r>
        <w:rPr>
          <w:rFonts w:ascii="Arial" w:hAnsi="Arial" w:cs="Arial"/>
          <w:b/>
          <w:sz w:val="24"/>
        </w:rPr>
        <w:t>5G_RTP_Ph2 WI Time plan v. 0.0.8</w:t>
      </w:r>
    </w:p>
    <w:p w14:paraId="1537049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CF43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F152" w14:textId="77777777" w:rsidR="00721EEE" w:rsidRDefault="00721EEE" w:rsidP="00721EEE">
      <w:pPr>
        <w:pStyle w:val="Heading3"/>
      </w:pPr>
      <w:bookmarkStart w:id="87" w:name="_Toc204774835"/>
      <w:r>
        <w:t>14.7</w:t>
      </w:r>
      <w:r>
        <w:tab/>
      </w:r>
      <w:proofErr w:type="spellStart"/>
      <w:r>
        <w:t>AvCall</w:t>
      </w:r>
      <w:proofErr w:type="spellEnd"/>
      <w:r>
        <w:t>-MED (Avatar Communications in AR Calls)</w:t>
      </w:r>
      <w:bookmarkEnd w:id="87"/>
    </w:p>
    <w:p w14:paraId="4654B020" w14:textId="480B9253" w:rsidR="00721EEE" w:rsidRDefault="00721EEE" w:rsidP="00721EEE">
      <w:pPr>
        <w:rPr>
          <w:rFonts w:ascii="Arial" w:hAnsi="Arial" w:cs="Arial"/>
          <w:b/>
          <w:sz w:val="24"/>
        </w:rPr>
      </w:pPr>
      <w:r>
        <w:rPr>
          <w:rFonts w:ascii="Arial" w:hAnsi="Arial" w:cs="Arial"/>
          <w:b/>
          <w:color w:val="0000FF"/>
          <w:sz w:val="24"/>
        </w:rPr>
        <w:t>S4-251538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5CD21051"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Cat: B (Rel-19)</w:t>
      </w:r>
      <w:r>
        <w:rPr>
          <w:i/>
        </w:rPr>
        <w:br/>
      </w:r>
      <w:r>
        <w:rPr>
          <w:i/>
        </w:rPr>
        <w:lastRenderedPageBreak/>
        <w:br/>
      </w:r>
      <w:r>
        <w:rPr>
          <w:i/>
        </w:rPr>
        <w:tab/>
      </w:r>
      <w:r>
        <w:rPr>
          <w:i/>
        </w:rPr>
        <w:tab/>
      </w:r>
      <w:r>
        <w:rPr>
          <w:i/>
        </w:rPr>
        <w:tab/>
      </w:r>
      <w:r>
        <w:rPr>
          <w:i/>
        </w:rPr>
        <w:tab/>
      </w:r>
      <w:r>
        <w:rPr>
          <w:i/>
        </w:rPr>
        <w:tab/>
        <w:t>Source: QUALCOMM JAPAN LLC.</w:t>
      </w:r>
    </w:p>
    <w:p w14:paraId="12BED59D" w14:textId="77777777" w:rsidR="00721EEE" w:rsidRDefault="00721EEE" w:rsidP="00721EEE">
      <w:pPr>
        <w:rPr>
          <w:color w:val="808080"/>
        </w:rPr>
      </w:pPr>
      <w:r>
        <w:rPr>
          <w:color w:val="808080"/>
        </w:rPr>
        <w:t>(Replaces S4-251145)</w:t>
      </w:r>
    </w:p>
    <w:p w14:paraId="0D8483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S4-251566</w:t>
      </w:r>
      <w:r>
        <w:rPr>
          <w:color w:val="993300"/>
          <w:u w:val="single"/>
        </w:rPr>
        <w:t>.</w:t>
      </w:r>
    </w:p>
    <w:p w14:paraId="407C4D66" w14:textId="308E991E" w:rsidR="00721EEE" w:rsidRDefault="00721EEE" w:rsidP="00721EEE">
      <w:pPr>
        <w:rPr>
          <w:rFonts w:ascii="Arial" w:hAnsi="Arial" w:cs="Arial"/>
          <w:b/>
          <w:sz w:val="24"/>
        </w:rPr>
      </w:pPr>
      <w:r>
        <w:rPr>
          <w:rFonts w:ascii="Arial" w:hAnsi="Arial" w:cs="Arial"/>
          <w:b/>
          <w:color w:val="0000FF"/>
          <w:sz w:val="24"/>
        </w:rPr>
        <w:t>S4-251539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 0.3.0</w:t>
      </w:r>
    </w:p>
    <w:p w14:paraId="43C82FF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5547064D" w14:textId="77777777" w:rsidR="00721EEE" w:rsidRDefault="00721EEE" w:rsidP="00721EEE">
      <w:pPr>
        <w:rPr>
          <w:color w:val="808080"/>
        </w:rPr>
      </w:pPr>
      <w:r>
        <w:rPr>
          <w:color w:val="808080"/>
        </w:rPr>
        <w:t>(Replaces S4-251101)</w:t>
      </w:r>
    </w:p>
    <w:p w14:paraId="3F354ED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9EC2" w14:textId="519BD040" w:rsidR="00721EEE" w:rsidRDefault="00721EEE" w:rsidP="00721EEE">
      <w:pPr>
        <w:rPr>
          <w:rFonts w:ascii="Arial" w:hAnsi="Arial" w:cs="Arial"/>
          <w:b/>
          <w:sz w:val="24"/>
        </w:rPr>
      </w:pPr>
      <w:r>
        <w:rPr>
          <w:rFonts w:ascii="Arial" w:hAnsi="Arial" w:cs="Arial"/>
          <w:b/>
          <w:color w:val="0000FF"/>
          <w:sz w:val="24"/>
        </w:rPr>
        <w:t>S4-251566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1F6B5938"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1 Cat: B (Rel-19)</w:t>
      </w:r>
      <w:r>
        <w:rPr>
          <w:i/>
        </w:rPr>
        <w:br/>
      </w:r>
      <w:r>
        <w:rPr>
          <w:i/>
        </w:rPr>
        <w:br/>
      </w:r>
      <w:r>
        <w:rPr>
          <w:i/>
        </w:rPr>
        <w:tab/>
      </w:r>
      <w:r>
        <w:rPr>
          <w:i/>
        </w:rPr>
        <w:tab/>
      </w:r>
      <w:r>
        <w:rPr>
          <w:i/>
        </w:rPr>
        <w:tab/>
      </w:r>
      <w:r>
        <w:rPr>
          <w:i/>
        </w:rPr>
        <w:tab/>
      </w:r>
      <w:r>
        <w:rPr>
          <w:i/>
        </w:rPr>
        <w:tab/>
        <w:t>Source: QUALCOMM JAPAN LLC.</w:t>
      </w:r>
    </w:p>
    <w:p w14:paraId="681AB07E" w14:textId="77777777" w:rsidR="00721EEE" w:rsidRDefault="00721EEE" w:rsidP="00721EEE">
      <w:pPr>
        <w:rPr>
          <w:color w:val="808080"/>
        </w:rPr>
      </w:pPr>
      <w:r>
        <w:rPr>
          <w:color w:val="808080"/>
        </w:rPr>
        <w:t>(Replaces S4-251538)</w:t>
      </w:r>
    </w:p>
    <w:p w14:paraId="01108AC4" w14:textId="6387DE1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S4-251580</w:t>
      </w:r>
      <w:del w:id="88" w:author="Andrijana Brekalo" w:date="2025-09-10T10:24:00Z" w16du:dateUtc="2025-09-10T08:24:00Z">
        <w:r w:rsidDel="00B63087">
          <w:rPr>
            <w:color w:val="993300"/>
            <w:u w:val="single"/>
          </w:rPr>
          <w:delText>.</w:delText>
        </w:r>
      </w:del>
    </w:p>
    <w:p w14:paraId="13D5162B" w14:textId="393091F0" w:rsidR="00721EEE" w:rsidRDefault="00721EEE" w:rsidP="00721EEE">
      <w:pPr>
        <w:rPr>
          <w:rFonts w:ascii="Arial" w:hAnsi="Arial" w:cs="Arial"/>
          <w:b/>
          <w:sz w:val="24"/>
        </w:rPr>
      </w:pPr>
      <w:r>
        <w:rPr>
          <w:rFonts w:ascii="Arial" w:hAnsi="Arial" w:cs="Arial"/>
          <w:b/>
          <w:color w:val="0000FF"/>
          <w:sz w:val="24"/>
        </w:rPr>
        <w:t>S4-251580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CR to TS 26.264 on Avatars</w:t>
      </w:r>
    </w:p>
    <w:p w14:paraId="503A7E45"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2 Cat: B (Rel-19)</w:t>
      </w:r>
      <w:r>
        <w:rPr>
          <w:i/>
        </w:rPr>
        <w:br/>
      </w:r>
      <w:r>
        <w:rPr>
          <w:i/>
        </w:rPr>
        <w:br/>
      </w:r>
      <w:r>
        <w:rPr>
          <w:i/>
        </w:rPr>
        <w:tab/>
      </w:r>
      <w:r>
        <w:rPr>
          <w:i/>
        </w:rPr>
        <w:tab/>
      </w:r>
      <w:r>
        <w:rPr>
          <w:i/>
        </w:rPr>
        <w:tab/>
      </w:r>
      <w:r>
        <w:rPr>
          <w:i/>
        </w:rPr>
        <w:tab/>
      </w:r>
      <w:r>
        <w:rPr>
          <w:i/>
        </w:rPr>
        <w:tab/>
        <w:t>Source: QUALCOMM JAPAN LLC.</w:t>
      </w:r>
    </w:p>
    <w:p w14:paraId="1383AA63" w14:textId="77777777" w:rsidR="00721EEE" w:rsidRDefault="00721EEE" w:rsidP="00721EEE">
      <w:pPr>
        <w:rPr>
          <w:color w:val="808080"/>
        </w:rPr>
      </w:pPr>
      <w:r>
        <w:rPr>
          <w:color w:val="808080"/>
        </w:rPr>
        <w:t>(Replaces S4-251566)</w:t>
      </w:r>
    </w:p>
    <w:p w14:paraId="27093055" w14:textId="112F31A8"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E9186A">
        <w:rPr>
          <w:color w:val="993300"/>
          <w:u w:val="single"/>
        </w:rPr>
        <w:t xml:space="preserve"> Power given to RTC SWG AH to agree the CR, from 3-5 September, Paris, France.</w:t>
      </w:r>
      <w:ins w:id="89" w:author="Andrijana Brekalo" w:date="2025-09-10T10:24:00Z" w16du:dateUtc="2025-09-10T08:24:00Z">
        <w:r w:rsidR="00B63087">
          <w:rPr>
            <w:color w:val="993300"/>
            <w:u w:val="single"/>
          </w:rPr>
          <w:t xml:space="preserve"> The document was WITHDRAWN.</w:t>
        </w:r>
      </w:ins>
    </w:p>
    <w:p w14:paraId="2AE4F0E4" w14:textId="7DC6395E" w:rsidR="00721EEE" w:rsidRDefault="00721EEE" w:rsidP="00721EEE">
      <w:pPr>
        <w:rPr>
          <w:rFonts w:ascii="Arial" w:hAnsi="Arial" w:cs="Arial"/>
          <w:b/>
          <w:sz w:val="24"/>
        </w:rPr>
      </w:pPr>
      <w:r>
        <w:rPr>
          <w:rFonts w:ascii="Arial" w:hAnsi="Arial" w:cs="Arial"/>
          <w:b/>
          <w:color w:val="0000FF"/>
          <w:sz w:val="24"/>
        </w:rPr>
        <w:t>S4-251581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Reply LS to SA3 on Avatars</w:t>
      </w:r>
    </w:p>
    <w:p w14:paraId="17A56808" w14:textId="77777777" w:rsidR="00721EEE" w:rsidRDefault="00721EEE" w:rsidP="00721EEE">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QUALCOMM Europe Inc. - Spain</w:t>
      </w:r>
    </w:p>
    <w:p w14:paraId="0470DE22" w14:textId="17BF437F"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1403C" w:rsidRPr="00C1403C">
        <w:rPr>
          <w:b/>
          <w:bCs/>
          <w:color w:val="993300"/>
          <w:u w:val="single"/>
          <w:lang w:val="en-US"/>
        </w:rPr>
        <w:t xml:space="preserve">Document </w:t>
      </w:r>
      <w:r w:rsidR="005A07AA">
        <w:rPr>
          <w:b/>
          <w:bCs/>
          <w:color w:val="993300"/>
          <w:u w:val="single"/>
          <w:lang w:val="en-US"/>
        </w:rPr>
        <w:t xml:space="preserve">is </w:t>
      </w:r>
      <w:r w:rsidR="00C1403C" w:rsidRPr="00C1403C">
        <w:rPr>
          <w:b/>
          <w:bCs/>
          <w:color w:val="993300"/>
          <w:u w:val="single"/>
          <w:lang w:val="en-US"/>
        </w:rPr>
        <w:t xml:space="preserve">pre-allocated </w:t>
      </w:r>
      <w:del w:id="90" w:author="Andrijana Brekalo" w:date="2025-09-10T10:25:00Z" w16du:dateUtc="2025-09-10T08:25:00Z">
        <w:r w:rsidR="00C1403C" w:rsidRPr="00C1403C" w:rsidDel="00B63087">
          <w:rPr>
            <w:b/>
            <w:bCs/>
            <w:color w:val="993300"/>
            <w:u w:val="single"/>
            <w:lang w:val="en-US"/>
          </w:rPr>
          <w:delText xml:space="preserve">by Imed. </w:delText>
        </w:r>
        <w:r w:rsidR="005A07AA" w:rsidDel="00B63087">
          <w:rPr>
            <w:b/>
            <w:bCs/>
            <w:color w:val="993300"/>
            <w:u w:val="single"/>
            <w:lang w:val="en-US"/>
          </w:rPr>
          <w:delText xml:space="preserve">MCC will be notified </w:delText>
        </w:r>
        <w:r w:rsidR="00C1403C" w:rsidRPr="00C1403C" w:rsidDel="00B63087">
          <w:rPr>
            <w:b/>
            <w:bCs/>
            <w:color w:val="993300"/>
            <w:u w:val="single"/>
            <w:lang w:val="en-US"/>
          </w:rPr>
          <w:delText xml:space="preserve">if/when </w:delText>
        </w:r>
        <w:r w:rsidR="00B8148F" w:rsidDel="00B63087">
          <w:rPr>
            <w:b/>
            <w:bCs/>
            <w:color w:val="993300"/>
            <w:u w:val="single"/>
            <w:lang w:val="en-US"/>
          </w:rPr>
          <w:delText>S4-25</w:delText>
        </w:r>
        <w:r w:rsidR="00C1403C" w:rsidRPr="00C1403C" w:rsidDel="00B63087">
          <w:rPr>
            <w:b/>
            <w:bCs/>
            <w:color w:val="993300"/>
            <w:u w:val="single"/>
            <w:lang w:val="en-US"/>
          </w:rPr>
          <w:delText>1581 is available and ready to be sent to SA3</w:delText>
        </w:r>
      </w:del>
      <w:ins w:id="91" w:author="Andrijana Brekalo" w:date="2025-09-10T10:25:00Z" w16du:dateUtc="2025-09-10T08:25:00Z">
        <w:r w:rsidR="00B63087">
          <w:rPr>
            <w:b/>
            <w:bCs/>
            <w:color w:val="993300"/>
            <w:u w:val="single"/>
            <w:lang w:val="en-US"/>
          </w:rPr>
          <w:t>and later WITHDRAWN.</w:t>
        </w:r>
      </w:ins>
    </w:p>
    <w:p w14:paraId="17188273" w14:textId="07B9BEA6" w:rsidR="00721EEE" w:rsidRDefault="00721EEE" w:rsidP="00721EEE">
      <w:pPr>
        <w:rPr>
          <w:rFonts w:ascii="Arial" w:hAnsi="Arial" w:cs="Arial"/>
          <w:b/>
          <w:sz w:val="24"/>
        </w:rPr>
      </w:pPr>
      <w:r>
        <w:rPr>
          <w:rFonts w:ascii="Arial" w:hAnsi="Arial" w:cs="Arial"/>
          <w:b/>
          <w:color w:val="0000FF"/>
          <w:sz w:val="24"/>
        </w:rPr>
        <w:t>S4-251582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Work Item Summary</w:t>
      </w:r>
    </w:p>
    <w:p w14:paraId="13E1634A"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3B3EB5E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119D" w14:textId="77777777" w:rsidR="00721EEE" w:rsidRDefault="00721EEE" w:rsidP="00721EEE">
      <w:pPr>
        <w:pStyle w:val="Heading3"/>
      </w:pPr>
      <w:bookmarkStart w:id="92" w:name="_Toc204774836"/>
      <w:r>
        <w:t>14.8</w:t>
      </w:r>
      <w:r>
        <w:tab/>
        <w:t>AMD_PRO-MED (Stage 3 for Advanced Media Delivery)</w:t>
      </w:r>
      <w:bookmarkEnd w:id="92"/>
    </w:p>
    <w:p w14:paraId="3AEC9C8F" w14:textId="77777777"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Progress of the WI is increased from 40% to 85%.</w:t>
      </w:r>
    </w:p>
    <w:p w14:paraId="5B50CEA1" w14:textId="480E8FEF"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Special power granted to MBS SWG to:</w:t>
      </w:r>
    </w:p>
    <w:p w14:paraId="4613D14D" w14:textId="3A7004A7"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agree a CR to 26.346</w:t>
      </w:r>
    </w:p>
    <w:p w14:paraId="01515683" w14:textId="275D58A9"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endorse the WI summary</w:t>
      </w:r>
    </w:p>
    <w:p w14:paraId="724A3D4F" w14:textId="77777777"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26.510</w:t>
      </w:r>
    </w:p>
    <w:p w14:paraId="4C8BEAC1" w14:textId="05E36AD0"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26.512</w:t>
      </w:r>
    </w:p>
    <w:p w14:paraId="46EC0DA1" w14:textId="76C5CA5A"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-Special power granted to MBS SWG to agree a CR to 26.517</w:t>
      </w:r>
    </w:p>
    <w:p w14:paraId="30807769" w14:textId="77777777" w:rsidR="004538F1" w:rsidRDefault="004538F1" w:rsidP="00721EEE">
      <w:pPr>
        <w:rPr>
          <w:rFonts w:ascii="Arial" w:hAnsi="Arial" w:cs="Arial"/>
          <w:b/>
          <w:color w:val="0000FF"/>
          <w:sz w:val="24"/>
        </w:rPr>
      </w:pPr>
    </w:p>
    <w:p w14:paraId="7E9A2C84" w14:textId="0E10AB18" w:rsidR="00721EEE" w:rsidRDefault="00721EEE" w:rsidP="00721EEE">
      <w:pPr>
        <w:rPr>
          <w:rFonts w:ascii="Arial" w:hAnsi="Arial" w:cs="Arial"/>
          <w:b/>
          <w:sz w:val="24"/>
        </w:rPr>
      </w:pPr>
      <w:r>
        <w:rPr>
          <w:rFonts w:ascii="Arial" w:hAnsi="Arial" w:cs="Arial"/>
          <w:b/>
          <w:color w:val="0000FF"/>
          <w:sz w:val="24"/>
        </w:rPr>
        <w:t>S4-251225</w:t>
      </w:r>
      <w:r>
        <w:rPr>
          <w:rFonts w:ascii="Arial" w:hAnsi="Arial" w:cs="Arial"/>
          <w:b/>
          <w:color w:val="0000FF"/>
          <w:sz w:val="24"/>
        </w:rPr>
        <w:tab/>
      </w:r>
      <w:r>
        <w:rPr>
          <w:rFonts w:ascii="Arial" w:hAnsi="Arial" w:cs="Arial"/>
          <w:b/>
          <w:sz w:val="24"/>
        </w:rPr>
        <w:t>[AMD_PRO-MED, 5G_RTP_Ph2] Updated QoS mapping figures</w:t>
      </w:r>
    </w:p>
    <w:p w14:paraId="1D761B0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CR-0031  rev 1 Cat: B (Rel-19)</w:t>
      </w:r>
      <w:r>
        <w:rPr>
          <w:i/>
        </w:rPr>
        <w:br/>
      </w:r>
      <w:r>
        <w:rPr>
          <w:i/>
        </w:rPr>
        <w:br/>
      </w:r>
      <w:r>
        <w:rPr>
          <w:i/>
        </w:rPr>
        <w:tab/>
      </w:r>
      <w:r>
        <w:rPr>
          <w:i/>
        </w:rPr>
        <w:tab/>
      </w:r>
      <w:r>
        <w:rPr>
          <w:i/>
        </w:rPr>
        <w:tab/>
      </w:r>
      <w:r>
        <w:rPr>
          <w:i/>
        </w:rPr>
        <w:tab/>
      </w:r>
      <w:r>
        <w:rPr>
          <w:i/>
        </w:rPr>
        <w:tab/>
        <w:t xml:space="preserve">Source: BBC, Huawei, Nokia, Lenovo, </w:t>
      </w:r>
      <w:proofErr w:type="spellStart"/>
      <w:r>
        <w:rPr>
          <w:i/>
        </w:rPr>
        <w:t>InterDigital</w:t>
      </w:r>
      <w:proofErr w:type="spellEnd"/>
    </w:p>
    <w:p w14:paraId="7926F490" w14:textId="77777777" w:rsidR="00721EEE" w:rsidRDefault="00721EEE" w:rsidP="00721EEE">
      <w:pPr>
        <w:rPr>
          <w:color w:val="808080"/>
        </w:rPr>
      </w:pPr>
      <w:r>
        <w:rPr>
          <w:color w:val="808080"/>
        </w:rPr>
        <w:t>(Replaces S4aI250094)</w:t>
      </w:r>
    </w:p>
    <w:p w14:paraId="3B313F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FC9623" w14:textId="6CCDF088" w:rsidR="00721EEE" w:rsidRDefault="00721EEE" w:rsidP="00721EEE">
      <w:pPr>
        <w:rPr>
          <w:rFonts w:ascii="Arial" w:hAnsi="Arial" w:cs="Arial"/>
          <w:b/>
          <w:sz w:val="24"/>
        </w:rPr>
      </w:pPr>
      <w:r>
        <w:rPr>
          <w:rFonts w:ascii="Arial" w:hAnsi="Arial" w:cs="Arial"/>
          <w:b/>
          <w:color w:val="0000FF"/>
          <w:sz w:val="24"/>
        </w:rPr>
        <w:t>S4-251227</w:t>
      </w:r>
      <w:r>
        <w:rPr>
          <w:rFonts w:ascii="Arial" w:hAnsi="Arial" w:cs="Arial"/>
          <w:b/>
          <w:color w:val="0000FF"/>
          <w:sz w:val="24"/>
        </w:rPr>
        <w:tab/>
      </w:r>
      <w:r>
        <w:rPr>
          <w:rFonts w:ascii="Arial" w:hAnsi="Arial" w:cs="Arial"/>
          <w:b/>
          <w:sz w:val="24"/>
        </w:rPr>
        <w:t>[AMD_PRO-MED, 5G_RTP_Ph2] Consolidated additions</w:t>
      </w:r>
    </w:p>
    <w:p w14:paraId="063968CE"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CR-0032  rev  Cat: B (Rel-19)</w:t>
      </w:r>
      <w:r>
        <w:rPr>
          <w:i/>
        </w:rPr>
        <w:br/>
      </w:r>
      <w:r>
        <w:rPr>
          <w:i/>
        </w:rPr>
        <w:br/>
      </w:r>
      <w:r>
        <w:rPr>
          <w:i/>
        </w:rPr>
        <w:tab/>
      </w:r>
      <w:r>
        <w:rPr>
          <w:i/>
        </w:rPr>
        <w:tab/>
      </w:r>
      <w:r>
        <w:rPr>
          <w:i/>
        </w:rPr>
        <w:tab/>
      </w:r>
      <w:r>
        <w:rPr>
          <w:i/>
        </w:rPr>
        <w:tab/>
      </w:r>
      <w:r>
        <w:rPr>
          <w:i/>
        </w:rPr>
        <w:tab/>
        <w:t xml:space="preserve">Source: BBC, Qualcomm Incorporated, Samsung, Huawei[, Dolby, Nokia, </w:t>
      </w:r>
      <w:proofErr w:type="spellStart"/>
      <w:r>
        <w:rPr>
          <w:i/>
        </w:rPr>
        <w:t>Lenova</w:t>
      </w:r>
      <w:proofErr w:type="spellEnd"/>
      <w:r>
        <w:rPr>
          <w:i/>
        </w:rPr>
        <w:t xml:space="preserve">, </w:t>
      </w:r>
      <w:proofErr w:type="spellStart"/>
      <w:r>
        <w:rPr>
          <w:i/>
        </w:rPr>
        <w:t>InterDigital</w:t>
      </w:r>
      <w:proofErr w:type="spellEnd"/>
      <w:r>
        <w:rPr>
          <w:i/>
        </w:rPr>
        <w:t xml:space="preserve"> Communications]</w:t>
      </w:r>
    </w:p>
    <w:p w14:paraId="51181DE9" w14:textId="718C7AB2" w:rsidR="00721EEE" w:rsidRDefault="00721EEE" w:rsidP="00721EEE">
      <w:r>
        <w:rPr>
          <w:rFonts w:ascii="Arial" w:hAnsi="Arial" w:cs="Arial"/>
          <w:b/>
        </w:rPr>
        <w:t xml:space="preserve">Abstract: </w:t>
      </w:r>
      <w:r>
        <w:t>Intentionally late contribution reserved for merger of changes agreed at SA4#133-e.</w:t>
      </w:r>
    </w:p>
    <w:p w14:paraId="32A0A664" w14:textId="4B851DEC"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26.510.</w:t>
      </w:r>
    </w:p>
    <w:p w14:paraId="328340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41E29" w14:textId="77777777" w:rsidR="001329A9" w:rsidRDefault="001329A9" w:rsidP="00721EEE">
      <w:pPr>
        <w:rPr>
          <w:color w:val="993300"/>
          <w:u w:val="single"/>
        </w:rPr>
      </w:pPr>
    </w:p>
    <w:p w14:paraId="6FF0FD6B" w14:textId="56EB5FA0" w:rsidR="00721EEE" w:rsidRDefault="00721EEE" w:rsidP="00721EEE">
      <w:pPr>
        <w:rPr>
          <w:rFonts w:ascii="Arial" w:hAnsi="Arial" w:cs="Arial"/>
          <w:b/>
          <w:sz w:val="24"/>
        </w:rPr>
      </w:pPr>
      <w:r>
        <w:rPr>
          <w:rFonts w:ascii="Arial" w:hAnsi="Arial" w:cs="Arial"/>
          <w:b/>
          <w:color w:val="0000FF"/>
          <w:sz w:val="24"/>
        </w:rPr>
        <w:t>S4-251229</w:t>
      </w:r>
      <w:r>
        <w:rPr>
          <w:rFonts w:ascii="Arial" w:hAnsi="Arial" w:cs="Arial"/>
          <w:b/>
          <w:color w:val="0000FF"/>
          <w:sz w:val="24"/>
        </w:rPr>
        <w:tab/>
      </w:r>
      <w:r>
        <w:rPr>
          <w:rFonts w:ascii="Arial" w:hAnsi="Arial" w:cs="Arial"/>
          <w:b/>
          <w:sz w:val="24"/>
        </w:rPr>
        <w:t>[AMD_PRO-MED] Consolidated additions</w:t>
      </w:r>
    </w:p>
    <w:p w14:paraId="495FB66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CR-0097  rev  Cat: B (Rel-19)</w:t>
      </w:r>
      <w:r>
        <w:rPr>
          <w:i/>
        </w:rPr>
        <w:br/>
      </w:r>
      <w:r>
        <w:rPr>
          <w:i/>
        </w:rPr>
        <w:br/>
      </w:r>
      <w:r>
        <w:rPr>
          <w:i/>
        </w:rPr>
        <w:tab/>
      </w:r>
      <w:r>
        <w:rPr>
          <w:i/>
        </w:rPr>
        <w:tab/>
      </w:r>
      <w:r>
        <w:rPr>
          <w:i/>
        </w:rPr>
        <w:tab/>
      </w:r>
      <w:r>
        <w:rPr>
          <w:i/>
        </w:rPr>
        <w:tab/>
      </w:r>
      <w:r>
        <w:rPr>
          <w:i/>
        </w:rPr>
        <w:tab/>
        <w:t>Source: BBC, Dolby, Samsung, Huawei, Qualcomm Incorporated</w:t>
      </w:r>
    </w:p>
    <w:p w14:paraId="558CFA19" w14:textId="5BB9E07E" w:rsidR="00721EEE" w:rsidRDefault="00721EEE" w:rsidP="00721EEE">
      <w:r>
        <w:rPr>
          <w:rFonts w:ascii="Arial" w:hAnsi="Arial" w:cs="Arial"/>
          <w:b/>
        </w:rPr>
        <w:t xml:space="preserve">Abstract: </w:t>
      </w:r>
      <w:r>
        <w:t>Intentionally late contribution reserved for merger of changes agreed at SA4#133-e.</w:t>
      </w:r>
    </w:p>
    <w:p w14:paraId="74C27462" w14:textId="76710686"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sz w:val="20"/>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26.512</w:t>
      </w:r>
      <w:r w:rsidR="001329A9">
        <w:rPr>
          <w:rFonts w:ascii="Times New Roman" w:hAnsi="Times New Roman"/>
          <w:b w:val="0"/>
          <w:bCs/>
          <w:sz w:val="20"/>
        </w:rPr>
        <w:t>.</w:t>
      </w:r>
    </w:p>
    <w:p w14:paraId="140D8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475EA" w14:textId="0A46143F" w:rsidR="00721EEE" w:rsidRDefault="00721EEE" w:rsidP="00721EEE">
      <w:pPr>
        <w:rPr>
          <w:rFonts w:ascii="Arial" w:hAnsi="Arial" w:cs="Arial"/>
          <w:b/>
          <w:sz w:val="24"/>
        </w:rPr>
      </w:pPr>
      <w:r>
        <w:rPr>
          <w:rFonts w:ascii="Arial" w:hAnsi="Arial" w:cs="Arial"/>
          <w:b/>
          <w:color w:val="0000FF"/>
          <w:sz w:val="24"/>
        </w:rPr>
        <w:t>S4-251316</w:t>
      </w:r>
      <w:r>
        <w:rPr>
          <w:rFonts w:ascii="Arial" w:hAnsi="Arial" w:cs="Arial"/>
          <w:b/>
          <w:color w:val="0000FF"/>
          <w:sz w:val="24"/>
        </w:rPr>
        <w:tab/>
      </w:r>
      <w:r>
        <w:rPr>
          <w:rFonts w:ascii="Arial" w:hAnsi="Arial" w:cs="Arial"/>
          <w:b/>
          <w:sz w:val="24"/>
        </w:rPr>
        <w:t>[AMD_PRO-MED] Work Plan for WID on Stage-3 for Advanced Media Delivery</w:t>
      </w:r>
    </w:p>
    <w:p w14:paraId="51110E6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8207B64" w14:textId="73F31AA8" w:rsidR="00721EEE" w:rsidRDefault="00721EEE" w:rsidP="003F0675">
      <w:pPr>
        <w:tabs>
          <w:tab w:val="left" w:pos="2256"/>
        </w:tabs>
        <w:rPr>
          <w:color w:val="808080"/>
        </w:rPr>
      </w:pPr>
      <w:r>
        <w:rPr>
          <w:color w:val="808080"/>
        </w:rPr>
        <w:t>(Replaces S4aI250085)</w:t>
      </w:r>
      <w:r w:rsidR="003F0675">
        <w:rPr>
          <w:color w:val="808080"/>
        </w:rPr>
        <w:tab/>
      </w:r>
    </w:p>
    <w:p w14:paraId="0DB0872B" w14:textId="52106543" w:rsidR="003F0675" w:rsidRPr="00852897" w:rsidRDefault="003F0675" w:rsidP="003F0675">
      <w:pPr>
        <w:tabs>
          <w:tab w:val="left" w:pos="2256"/>
        </w:tabs>
      </w:pPr>
      <w:r w:rsidRPr="003F0675">
        <w:rPr>
          <w:rFonts w:ascii="Arial" w:hAnsi="Arial" w:cs="Arial"/>
          <w:b/>
        </w:rPr>
        <w:t>Discussion:</w:t>
      </w:r>
      <w:r>
        <w:rPr>
          <w:color w:val="808080"/>
        </w:rPr>
        <w:tab/>
      </w:r>
      <w:r w:rsidR="00852897" w:rsidRPr="00852897">
        <w:t xml:space="preserve">This </w:t>
      </w:r>
      <w:r>
        <w:t xml:space="preserve">is </w:t>
      </w:r>
      <w:r w:rsidR="00852897">
        <w:t xml:space="preserve">the </w:t>
      </w:r>
      <w:r>
        <w:t xml:space="preserve">work plan for </w:t>
      </w:r>
      <w:r w:rsidR="00852897" w:rsidRPr="00852897">
        <w:t>AMD_PRO-MED</w:t>
      </w:r>
      <w:r>
        <w:t xml:space="preserve"> work item. We need CRs to </w:t>
      </w:r>
      <w:r w:rsidR="00852897">
        <w:t>26.</w:t>
      </w:r>
      <w:r>
        <w:t xml:space="preserve">510, </w:t>
      </w:r>
      <w:r w:rsidR="00852897">
        <w:t>26.</w:t>
      </w:r>
      <w:r>
        <w:t xml:space="preserve">517, </w:t>
      </w:r>
      <w:r w:rsidR="00852897">
        <w:t>26.</w:t>
      </w:r>
      <w:r>
        <w:t>512</w:t>
      </w:r>
      <w:r w:rsidR="00852897">
        <w:t xml:space="preserve"> and 26/</w:t>
      </w:r>
      <w:r>
        <w:t xml:space="preserve">526  which need to be agreed in this meeting. </w:t>
      </w:r>
      <w:r w:rsidR="00852897">
        <w:t>It is requested to give</w:t>
      </w:r>
      <w:r>
        <w:t xml:space="preserve"> Ad-Hoc meetings </w:t>
      </w:r>
      <w:r w:rsidR="00852897">
        <w:t>the</w:t>
      </w:r>
      <w:r>
        <w:t xml:space="preserve"> powers</w:t>
      </w:r>
      <w:r w:rsidR="00852897">
        <w:t xml:space="preserve"> to agree CRs.</w:t>
      </w:r>
    </w:p>
    <w:p w14:paraId="12C70E0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2102E" w14:textId="12D81D7E" w:rsidR="00721EEE" w:rsidRDefault="00721EEE" w:rsidP="00721EEE">
      <w:pPr>
        <w:rPr>
          <w:rFonts w:ascii="Arial" w:hAnsi="Arial" w:cs="Arial"/>
          <w:b/>
          <w:sz w:val="24"/>
        </w:rPr>
      </w:pPr>
      <w:r>
        <w:rPr>
          <w:rFonts w:ascii="Arial" w:hAnsi="Arial" w:cs="Arial"/>
          <w:b/>
          <w:color w:val="0000FF"/>
          <w:sz w:val="24"/>
        </w:rPr>
        <w:t>S4-251463</w:t>
      </w:r>
      <w:r>
        <w:rPr>
          <w:rFonts w:ascii="Arial" w:hAnsi="Arial" w:cs="Arial"/>
          <w:b/>
          <w:color w:val="0000FF"/>
          <w:sz w:val="24"/>
        </w:rPr>
        <w:tab/>
      </w:r>
      <w:r>
        <w:rPr>
          <w:rFonts w:ascii="Arial" w:hAnsi="Arial" w:cs="Arial"/>
          <w:b/>
          <w:sz w:val="24"/>
        </w:rPr>
        <w:t>[AMD_PRO-MED] WT1: JSON-based metrics report syntax and MIME type registration</w:t>
      </w:r>
    </w:p>
    <w:p w14:paraId="6257C872"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4 Cat: B (Rel-19)</w:t>
      </w:r>
      <w:r>
        <w:rPr>
          <w:i/>
        </w:rPr>
        <w:br/>
      </w:r>
      <w:r>
        <w:rPr>
          <w:i/>
        </w:rPr>
        <w:br/>
      </w:r>
      <w:r>
        <w:rPr>
          <w:i/>
        </w:rPr>
        <w:tab/>
      </w:r>
      <w:r>
        <w:rPr>
          <w:i/>
        </w:rPr>
        <w:tab/>
      </w:r>
      <w:r>
        <w:rPr>
          <w:i/>
        </w:rPr>
        <w:tab/>
      </w:r>
      <w:r>
        <w:rPr>
          <w:i/>
        </w:rPr>
        <w:tab/>
      </w:r>
      <w:r>
        <w:rPr>
          <w:i/>
        </w:rPr>
        <w:tab/>
        <w:t>Source: BBC, Qualcomm Incorporated</w:t>
      </w:r>
    </w:p>
    <w:p w14:paraId="281ABB36" w14:textId="77777777" w:rsidR="00721EEE" w:rsidRDefault="00721EEE" w:rsidP="00721EEE">
      <w:pPr>
        <w:rPr>
          <w:color w:val="808080"/>
        </w:rPr>
      </w:pPr>
      <w:r>
        <w:rPr>
          <w:color w:val="808080"/>
        </w:rPr>
        <w:lastRenderedPageBreak/>
        <w:t>(Replaces S4-251226)</w:t>
      </w:r>
    </w:p>
    <w:p w14:paraId="6655D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95310" w14:textId="2A097AB7" w:rsidR="00721EEE" w:rsidRDefault="00721EEE" w:rsidP="00721EEE">
      <w:pPr>
        <w:rPr>
          <w:rFonts w:ascii="Arial" w:hAnsi="Arial" w:cs="Arial"/>
          <w:b/>
          <w:sz w:val="24"/>
        </w:rPr>
      </w:pPr>
      <w:r>
        <w:rPr>
          <w:rFonts w:ascii="Arial" w:hAnsi="Arial" w:cs="Arial"/>
          <w:b/>
          <w:color w:val="0000FF"/>
          <w:sz w:val="24"/>
        </w:rPr>
        <w:t>S4-251485</w:t>
      </w:r>
      <w:r>
        <w:rPr>
          <w:rFonts w:ascii="Arial" w:hAnsi="Arial" w:cs="Arial"/>
          <w:b/>
          <w:color w:val="0000FF"/>
          <w:sz w:val="24"/>
        </w:rPr>
        <w:tab/>
      </w:r>
      <w:r>
        <w:rPr>
          <w:rFonts w:ascii="Arial" w:hAnsi="Arial" w:cs="Arial"/>
          <w:b/>
          <w:sz w:val="24"/>
        </w:rPr>
        <w:t>Support of Improved QoS for media streaming services</w:t>
      </w:r>
    </w:p>
    <w:p w14:paraId="72B83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8690790" w14:textId="77777777" w:rsidR="00721EEE" w:rsidRDefault="00721EEE" w:rsidP="00721EEE">
      <w:pPr>
        <w:rPr>
          <w:color w:val="808080"/>
        </w:rPr>
      </w:pPr>
      <w:r>
        <w:rPr>
          <w:color w:val="808080"/>
        </w:rPr>
        <w:t>(Replaces S4-251267)</w:t>
      </w:r>
    </w:p>
    <w:p w14:paraId="6DB2DF8F" w14:textId="77777777" w:rsidR="00721EEE" w:rsidRDefault="00721EEE" w:rsidP="00721EEE">
      <w:pPr>
        <w:rPr>
          <w:rFonts w:ascii="Arial" w:hAnsi="Arial" w:cs="Arial"/>
          <w:b/>
        </w:rPr>
      </w:pPr>
      <w:r>
        <w:rPr>
          <w:rFonts w:ascii="Arial" w:hAnsi="Arial" w:cs="Arial"/>
          <w:b/>
        </w:rPr>
        <w:t xml:space="preserve">Abstract: </w:t>
      </w:r>
    </w:p>
    <w:p w14:paraId="1F314E10" w14:textId="77777777" w:rsidR="00721EEE" w:rsidRDefault="00721EEE" w:rsidP="00721EEE">
      <w:r>
        <w:t>Support of Improved QoS for Media Streaming services</w:t>
      </w:r>
    </w:p>
    <w:p w14:paraId="7557715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A795BB" w14:textId="59A2A680" w:rsidR="00721EEE" w:rsidRDefault="00721EEE" w:rsidP="00721EEE">
      <w:pPr>
        <w:rPr>
          <w:rFonts w:ascii="Arial" w:hAnsi="Arial" w:cs="Arial"/>
          <w:b/>
          <w:sz w:val="24"/>
        </w:rPr>
      </w:pPr>
      <w:r>
        <w:rPr>
          <w:rFonts w:ascii="Arial" w:hAnsi="Arial" w:cs="Arial"/>
          <w:b/>
          <w:color w:val="0000FF"/>
          <w:sz w:val="24"/>
        </w:rPr>
        <w:t>S4-251486</w:t>
      </w:r>
      <w:r>
        <w:rPr>
          <w:rFonts w:ascii="Arial" w:hAnsi="Arial" w:cs="Arial"/>
          <w:b/>
          <w:color w:val="0000FF"/>
          <w:sz w:val="24"/>
        </w:rPr>
        <w:tab/>
      </w:r>
      <w:r>
        <w:rPr>
          <w:rFonts w:ascii="Arial" w:hAnsi="Arial" w:cs="Arial"/>
          <w:b/>
          <w:sz w:val="24"/>
        </w:rPr>
        <w:t>[AMD_PRO-MED] Stage-3 Aspects of Network Slicing</w:t>
      </w:r>
    </w:p>
    <w:p w14:paraId="6CF17D7F"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6 Cat: C (Rel-19)</w:t>
      </w:r>
      <w:r>
        <w:rPr>
          <w:i/>
        </w:rPr>
        <w:br/>
      </w:r>
      <w:r>
        <w:rPr>
          <w:i/>
        </w:rPr>
        <w:br/>
      </w:r>
      <w:r>
        <w:rPr>
          <w:i/>
        </w:rPr>
        <w:tab/>
      </w:r>
      <w:r>
        <w:rPr>
          <w:i/>
        </w:rPr>
        <w:tab/>
      </w:r>
      <w:r>
        <w:rPr>
          <w:i/>
        </w:rPr>
        <w:tab/>
      </w:r>
      <w:r>
        <w:rPr>
          <w:i/>
        </w:rPr>
        <w:tab/>
      </w:r>
      <w:r>
        <w:rPr>
          <w:i/>
        </w:rPr>
        <w:tab/>
        <w:t>Source: Samsung Electronics Co. Ltd</w:t>
      </w:r>
    </w:p>
    <w:p w14:paraId="4CA5CA37" w14:textId="77777777" w:rsidR="00721EEE" w:rsidRDefault="00721EEE" w:rsidP="00721EEE">
      <w:pPr>
        <w:rPr>
          <w:color w:val="808080"/>
        </w:rPr>
      </w:pPr>
      <w:r>
        <w:rPr>
          <w:color w:val="808080"/>
        </w:rPr>
        <w:t>(Replaces S4-251384)</w:t>
      </w:r>
    </w:p>
    <w:p w14:paraId="4118876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A5CB3" w14:textId="3928FD2C" w:rsidR="00721EEE" w:rsidRDefault="00721EEE" w:rsidP="00721EEE">
      <w:pPr>
        <w:rPr>
          <w:rFonts w:ascii="Arial" w:hAnsi="Arial" w:cs="Arial"/>
          <w:b/>
          <w:sz w:val="24"/>
        </w:rPr>
      </w:pPr>
      <w:r>
        <w:rPr>
          <w:rFonts w:ascii="Arial" w:hAnsi="Arial" w:cs="Arial"/>
          <w:b/>
          <w:color w:val="0000FF"/>
          <w:sz w:val="24"/>
        </w:rPr>
        <w:t>S4-251502</w:t>
      </w:r>
      <w:r>
        <w:rPr>
          <w:rFonts w:ascii="Arial" w:hAnsi="Arial" w:cs="Arial"/>
          <w:b/>
          <w:color w:val="0000FF"/>
          <w:sz w:val="24"/>
        </w:rPr>
        <w:tab/>
      </w:r>
      <w:r>
        <w:rPr>
          <w:rFonts w:ascii="Arial" w:hAnsi="Arial" w:cs="Arial"/>
          <w:b/>
          <w:sz w:val="24"/>
        </w:rPr>
        <w:t>[AMD_PRO-MED] Multiple Service Locations with DASH</w:t>
      </w:r>
    </w:p>
    <w:p w14:paraId="32796642"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CR-0099  rev  Cat: B (Rel-19)</w:t>
      </w:r>
      <w:r>
        <w:rPr>
          <w:i/>
        </w:rPr>
        <w:br/>
      </w:r>
      <w:r>
        <w:rPr>
          <w:i/>
        </w:rPr>
        <w:br/>
      </w:r>
      <w:r>
        <w:rPr>
          <w:i/>
        </w:rPr>
        <w:tab/>
      </w:r>
      <w:r>
        <w:rPr>
          <w:i/>
        </w:rPr>
        <w:tab/>
      </w:r>
      <w:r>
        <w:rPr>
          <w:i/>
        </w:rPr>
        <w:tab/>
      </w:r>
      <w:r>
        <w:rPr>
          <w:i/>
        </w:rPr>
        <w:tab/>
      </w:r>
      <w:r>
        <w:rPr>
          <w:i/>
        </w:rPr>
        <w:tab/>
        <w:t>Source: Qualcomm Incorporated</w:t>
      </w:r>
    </w:p>
    <w:p w14:paraId="30B16B7E" w14:textId="21C58F1A"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MBS SWG will try to get an agreement on this CR.</w:t>
      </w:r>
    </w:p>
    <w:p w14:paraId="3AB5256E" w14:textId="35C24157" w:rsidR="00721EEE" w:rsidRDefault="00721EEE" w:rsidP="00721EEE">
      <w:pPr>
        <w:rPr>
          <w:rFonts w:ascii="Arial" w:hAnsi="Arial" w:cs="Arial"/>
          <w:b/>
          <w:sz w:val="24"/>
        </w:rPr>
      </w:pPr>
      <w:r>
        <w:rPr>
          <w:rFonts w:ascii="Arial" w:hAnsi="Arial" w:cs="Arial"/>
          <w:b/>
          <w:color w:val="0000FF"/>
          <w:sz w:val="24"/>
        </w:rPr>
        <w:t>S4-251507</w:t>
      </w:r>
      <w:r>
        <w:rPr>
          <w:rFonts w:ascii="Arial" w:hAnsi="Arial" w:cs="Arial"/>
          <w:b/>
          <w:color w:val="0000FF"/>
          <w:sz w:val="24"/>
        </w:rPr>
        <w:tab/>
      </w:r>
      <w:r>
        <w:rPr>
          <w:rFonts w:ascii="Arial" w:hAnsi="Arial" w:cs="Arial"/>
          <w:b/>
          <w:sz w:val="24"/>
        </w:rPr>
        <w:t>[AMD_PRO-MED] DASH Instantiation and DRM Protocol Support</w:t>
      </w:r>
    </w:p>
    <w:p w14:paraId="2C926677"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3 Cat: B (Rel-19)</w:t>
      </w:r>
      <w:r>
        <w:rPr>
          <w:i/>
        </w:rPr>
        <w:br/>
      </w:r>
      <w:r>
        <w:rPr>
          <w:i/>
        </w:rPr>
        <w:br/>
      </w:r>
      <w:r>
        <w:rPr>
          <w:i/>
        </w:rPr>
        <w:tab/>
      </w:r>
      <w:r>
        <w:rPr>
          <w:i/>
        </w:rPr>
        <w:tab/>
      </w:r>
      <w:r>
        <w:rPr>
          <w:i/>
        </w:rPr>
        <w:tab/>
      </w:r>
      <w:r>
        <w:rPr>
          <w:i/>
        </w:rPr>
        <w:tab/>
      </w:r>
      <w:r>
        <w:rPr>
          <w:i/>
        </w:rPr>
        <w:tab/>
        <w:t>Source: Qualcomm Incorporated</w:t>
      </w:r>
    </w:p>
    <w:p w14:paraId="2CE021B8" w14:textId="77777777" w:rsidR="00721EEE" w:rsidRDefault="00721EEE" w:rsidP="00721EEE">
      <w:pPr>
        <w:rPr>
          <w:color w:val="808080"/>
        </w:rPr>
      </w:pPr>
      <w:r>
        <w:rPr>
          <w:color w:val="808080"/>
        </w:rPr>
        <w:t>(Replaces S4-251249)</w:t>
      </w:r>
    </w:p>
    <w:p w14:paraId="2EFE60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80152E" w14:textId="5A076AD3" w:rsidR="00721EEE" w:rsidRDefault="00721EEE" w:rsidP="00721EEE">
      <w:pPr>
        <w:rPr>
          <w:rFonts w:ascii="Arial" w:hAnsi="Arial" w:cs="Arial"/>
          <w:b/>
          <w:sz w:val="24"/>
        </w:rPr>
      </w:pPr>
      <w:r>
        <w:rPr>
          <w:rFonts w:ascii="Arial" w:hAnsi="Arial" w:cs="Arial"/>
          <w:b/>
          <w:color w:val="0000FF"/>
          <w:sz w:val="24"/>
        </w:rPr>
        <w:t>S4-251511</w:t>
      </w:r>
      <w:r>
        <w:rPr>
          <w:rFonts w:ascii="Arial" w:hAnsi="Arial" w:cs="Arial"/>
          <w:b/>
          <w:color w:val="0000FF"/>
          <w:sz w:val="24"/>
        </w:rPr>
        <w:tab/>
      </w:r>
      <w:r>
        <w:rPr>
          <w:rFonts w:ascii="Arial" w:hAnsi="Arial" w:cs="Arial"/>
          <w:b/>
          <w:sz w:val="24"/>
        </w:rPr>
        <w:t>[AMD_PRO-MED] Time Synchronization</w:t>
      </w:r>
    </w:p>
    <w:p w14:paraId="02641A0B"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5 Cat: B (Rel-19)</w:t>
      </w:r>
      <w:r>
        <w:rPr>
          <w:i/>
        </w:rPr>
        <w:br/>
      </w:r>
      <w:r>
        <w:rPr>
          <w:i/>
        </w:rPr>
        <w:br/>
      </w:r>
      <w:r>
        <w:rPr>
          <w:i/>
        </w:rPr>
        <w:tab/>
      </w:r>
      <w:r>
        <w:rPr>
          <w:i/>
        </w:rPr>
        <w:tab/>
      </w:r>
      <w:r>
        <w:rPr>
          <w:i/>
        </w:rPr>
        <w:tab/>
      </w:r>
      <w:r>
        <w:rPr>
          <w:i/>
        </w:rPr>
        <w:tab/>
      </w:r>
      <w:r>
        <w:rPr>
          <w:i/>
        </w:rPr>
        <w:tab/>
        <w:t>Source: Qualcomm Incorporated, BBC</w:t>
      </w:r>
    </w:p>
    <w:p w14:paraId="3D6CDD1B" w14:textId="77777777" w:rsidR="00721EEE" w:rsidRDefault="00721EEE" w:rsidP="00721EEE">
      <w:pPr>
        <w:rPr>
          <w:color w:val="808080"/>
        </w:rPr>
      </w:pPr>
      <w:r>
        <w:rPr>
          <w:color w:val="808080"/>
        </w:rPr>
        <w:t>(Replaces S4-251250)</w:t>
      </w:r>
    </w:p>
    <w:p w14:paraId="785990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5A498" w14:textId="6FBADD97" w:rsidR="00721EEE" w:rsidRDefault="00721EEE" w:rsidP="00721EEE">
      <w:pPr>
        <w:rPr>
          <w:rFonts w:ascii="Arial" w:hAnsi="Arial" w:cs="Arial"/>
          <w:b/>
          <w:sz w:val="24"/>
        </w:rPr>
      </w:pPr>
      <w:r>
        <w:rPr>
          <w:rFonts w:ascii="Arial" w:hAnsi="Arial" w:cs="Arial"/>
          <w:b/>
          <w:color w:val="0000FF"/>
          <w:sz w:val="24"/>
        </w:rPr>
        <w:t>S4-251512</w:t>
      </w:r>
      <w:r>
        <w:rPr>
          <w:rFonts w:ascii="Arial" w:hAnsi="Arial" w:cs="Arial"/>
          <w:b/>
          <w:color w:val="0000FF"/>
          <w:sz w:val="24"/>
        </w:rPr>
        <w:tab/>
      </w:r>
      <w:r>
        <w:rPr>
          <w:rFonts w:ascii="Arial" w:hAnsi="Arial" w:cs="Arial"/>
          <w:b/>
          <w:sz w:val="24"/>
        </w:rPr>
        <w:t>Stage 3 on Improved QoS Support for Media Streaming services</w:t>
      </w:r>
    </w:p>
    <w:p w14:paraId="3E2EEB5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6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A753415" w14:textId="77777777" w:rsidR="00721EEE" w:rsidRDefault="00721EEE" w:rsidP="00721EEE">
      <w:pPr>
        <w:rPr>
          <w:color w:val="808080"/>
        </w:rPr>
      </w:pPr>
      <w:r>
        <w:rPr>
          <w:color w:val="808080"/>
        </w:rPr>
        <w:t>(Replaces S4-251268)</w:t>
      </w:r>
    </w:p>
    <w:p w14:paraId="66ED9E63" w14:textId="77777777" w:rsidR="00721EEE" w:rsidRDefault="00721EEE" w:rsidP="00721EEE">
      <w:pPr>
        <w:rPr>
          <w:rFonts w:ascii="Arial" w:hAnsi="Arial" w:cs="Arial"/>
          <w:b/>
        </w:rPr>
      </w:pPr>
      <w:r>
        <w:rPr>
          <w:rFonts w:ascii="Arial" w:hAnsi="Arial" w:cs="Arial"/>
          <w:b/>
        </w:rPr>
        <w:t xml:space="preserve">Abstract: </w:t>
      </w:r>
    </w:p>
    <w:p w14:paraId="345F23FC" w14:textId="77777777" w:rsidR="00721EEE" w:rsidRDefault="00721EEE" w:rsidP="00721EEE">
      <w:r>
        <w:t>Stage 3 on Improved QoS Support for Media Streaming services.</w:t>
      </w:r>
    </w:p>
    <w:p w14:paraId="4E0AB82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S4-251552</w:t>
      </w:r>
      <w:r>
        <w:rPr>
          <w:color w:val="993300"/>
          <w:u w:val="single"/>
        </w:rPr>
        <w:t>.</w:t>
      </w:r>
    </w:p>
    <w:p w14:paraId="52E6B1D9" w14:textId="0AA948FB" w:rsidR="00721EEE" w:rsidRDefault="00721EEE" w:rsidP="00721EEE">
      <w:pPr>
        <w:rPr>
          <w:rFonts w:ascii="Arial" w:hAnsi="Arial" w:cs="Arial"/>
          <w:b/>
          <w:sz w:val="24"/>
        </w:rPr>
      </w:pPr>
      <w:r>
        <w:rPr>
          <w:rFonts w:ascii="Arial" w:hAnsi="Arial" w:cs="Arial"/>
          <w:b/>
          <w:color w:val="0000FF"/>
          <w:sz w:val="24"/>
        </w:rPr>
        <w:t>S4-251552</w:t>
      </w:r>
      <w:r>
        <w:rPr>
          <w:rFonts w:ascii="Arial" w:hAnsi="Arial" w:cs="Arial"/>
          <w:b/>
          <w:color w:val="0000FF"/>
          <w:sz w:val="24"/>
        </w:rPr>
        <w:tab/>
      </w:r>
      <w:r>
        <w:rPr>
          <w:rFonts w:ascii="Arial" w:hAnsi="Arial" w:cs="Arial"/>
          <w:b/>
          <w:sz w:val="24"/>
        </w:rPr>
        <w:t>Stage 3 on Improved QoS Support for Media Streaming services</w:t>
      </w:r>
    </w:p>
    <w:p w14:paraId="1F4EA59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7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FCB8DA" w14:textId="77777777" w:rsidR="00721EEE" w:rsidRDefault="00721EEE" w:rsidP="00721EEE">
      <w:pPr>
        <w:rPr>
          <w:color w:val="808080"/>
        </w:rPr>
      </w:pPr>
      <w:r>
        <w:rPr>
          <w:color w:val="808080"/>
        </w:rPr>
        <w:t>(Replaces S4-251512)</w:t>
      </w:r>
    </w:p>
    <w:p w14:paraId="637A80DF" w14:textId="77777777" w:rsidR="00721EEE" w:rsidRDefault="00721EEE" w:rsidP="00721EEE">
      <w:pPr>
        <w:rPr>
          <w:rFonts w:ascii="Arial" w:hAnsi="Arial" w:cs="Arial"/>
          <w:b/>
        </w:rPr>
      </w:pPr>
      <w:r>
        <w:rPr>
          <w:rFonts w:ascii="Arial" w:hAnsi="Arial" w:cs="Arial"/>
          <w:b/>
        </w:rPr>
        <w:t xml:space="preserve">Abstract: </w:t>
      </w:r>
    </w:p>
    <w:p w14:paraId="68F5C07F" w14:textId="77777777" w:rsidR="00721EEE" w:rsidRDefault="00721EEE" w:rsidP="00721EEE">
      <w:r>
        <w:t>Stage 3 on Improved QoS Support for Media Streaming services.</w:t>
      </w:r>
    </w:p>
    <w:p w14:paraId="2F681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1F3F6" w14:textId="4C8E39EA" w:rsidR="00721EEE" w:rsidRDefault="00721EEE" w:rsidP="00721EEE">
      <w:pPr>
        <w:rPr>
          <w:rFonts w:ascii="Arial" w:hAnsi="Arial" w:cs="Arial"/>
          <w:b/>
          <w:sz w:val="24"/>
        </w:rPr>
      </w:pPr>
      <w:r>
        <w:rPr>
          <w:rFonts w:ascii="Arial" w:hAnsi="Arial" w:cs="Arial"/>
          <w:b/>
          <w:color w:val="0000FF"/>
          <w:sz w:val="24"/>
        </w:rPr>
        <w:t>S4-251556</w:t>
      </w:r>
      <w:r>
        <w:rPr>
          <w:rFonts w:ascii="Arial" w:hAnsi="Arial" w:cs="Arial"/>
          <w:b/>
          <w:color w:val="0000FF"/>
          <w:sz w:val="24"/>
        </w:rPr>
        <w:tab/>
      </w:r>
      <w:r>
        <w:rPr>
          <w:rFonts w:ascii="Arial" w:hAnsi="Arial" w:cs="Arial"/>
          <w:b/>
          <w:sz w:val="24"/>
        </w:rPr>
        <w:t>[AMD_PRO-MED] Consolidated additions</w:t>
      </w:r>
    </w:p>
    <w:p w14:paraId="75225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CR-0035  rev  Cat: B (Rel-19)</w:t>
      </w:r>
      <w:r>
        <w:rPr>
          <w:i/>
        </w:rPr>
        <w:br/>
      </w:r>
      <w:r>
        <w:rPr>
          <w:i/>
        </w:rPr>
        <w:br/>
      </w:r>
      <w:r>
        <w:rPr>
          <w:i/>
        </w:rPr>
        <w:tab/>
      </w:r>
      <w:r>
        <w:rPr>
          <w:i/>
        </w:rPr>
        <w:tab/>
      </w:r>
      <w:r>
        <w:rPr>
          <w:i/>
        </w:rPr>
        <w:tab/>
      </w:r>
      <w:r>
        <w:rPr>
          <w:i/>
        </w:rPr>
        <w:tab/>
      </w:r>
      <w:r>
        <w:rPr>
          <w:i/>
        </w:rPr>
        <w:tab/>
        <w:t>Source: Qualcomm Incorporated</w:t>
      </w:r>
    </w:p>
    <w:p w14:paraId="68C39A61" w14:textId="1E2DEFC0" w:rsidR="001329A9" w:rsidRPr="001329A9" w:rsidRDefault="00721EEE" w:rsidP="001329A9">
      <w:pPr>
        <w:pStyle w:val="Heading0"/>
        <w:tabs>
          <w:tab w:val="left" w:pos="7200"/>
        </w:tabs>
        <w:spacing w:before="40" w:after="40" w:line="240" w:lineRule="auto"/>
        <w:ind w:left="57" w:right="57" w:firstLine="0"/>
        <w:rPr>
          <w:rFonts w:cs="Arial"/>
          <w:b w:val="0"/>
          <w:bCs/>
          <w:sz w:val="20"/>
        </w:rPr>
      </w:pPr>
      <w:r>
        <w:rPr>
          <w:rFonts w:cs="Arial"/>
        </w:rPr>
        <w:t xml:space="preserve">Decision: </w:t>
      </w:r>
      <w:r>
        <w:rPr>
          <w:color w:val="993300"/>
          <w:u w:val="single"/>
        </w:rPr>
        <w:t xml:space="preserve">The document was </w:t>
      </w:r>
      <w:r>
        <w:rPr>
          <w:rFonts w:cs="Arial"/>
          <w:color w:val="993300"/>
          <w:u w:val="single"/>
        </w:rPr>
        <w:t>not treated</w:t>
      </w:r>
      <w:r>
        <w:rPr>
          <w:color w:val="993300"/>
          <w:u w:val="single"/>
        </w:rPr>
        <w:t>.</w:t>
      </w:r>
      <w:r w:rsidR="001329A9">
        <w:rPr>
          <w:color w:val="993300"/>
          <w:u w:val="single"/>
        </w:rPr>
        <w:t xml:space="preserve"> </w:t>
      </w:r>
      <w:r w:rsidR="001329A9" w:rsidRPr="001329A9">
        <w:rPr>
          <w:rFonts w:cs="Arial"/>
          <w:b w:val="0"/>
          <w:bCs/>
          <w:sz w:val="20"/>
        </w:rPr>
        <w:t>Special power granted to MBS SWG to agree a CR to 26.517 in S4-251556)</w:t>
      </w:r>
    </w:p>
    <w:p w14:paraId="7EC88C53" w14:textId="77777777" w:rsidR="001329A9" w:rsidRDefault="001329A9" w:rsidP="001329A9">
      <w:bookmarkStart w:id="93" w:name="_Toc204774837"/>
    </w:p>
    <w:p w14:paraId="31CBB312" w14:textId="10DCB997" w:rsidR="00721EEE" w:rsidRDefault="00721EEE" w:rsidP="00721EEE">
      <w:pPr>
        <w:pStyle w:val="Heading3"/>
      </w:pPr>
      <w:r>
        <w:t>14.9</w:t>
      </w:r>
      <w:r>
        <w:tab/>
      </w:r>
      <w:proofErr w:type="spellStart"/>
      <w:r>
        <w:t>MeME</w:t>
      </w:r>
      <w:proofErr w:type="spellEnd"/>
      <w:r>
        <w:t>-MED (Media Messaging Enhancements)</w:t>
      </w:r>
      <w:bookmarkEnd w:id="93"/>
    </w:p>
    <w:p w14:paraId="7E872721" w14:textId="77777777" w:rsidR="004538F1" w:rsidRDefault="004538F1" w:rsidP="004538F1">
      <w:pPr>
        <w:pStyle w:val="Heading0"/>
        <w:tabs>
          <w:tab w:val="left" w:pos="7200"/>
        </w:tabs>
        <w:spacing w:before="40" w:after="40" w:line="240" w:lineRule="auto"/>
        <w:ind w:left="57" w:right="57" w:firstLine="0"/>
      </w:pPr>
      <w:r>
        <w:t>The progress of the work is now 60%.</w:t>
      </w:r>
    </w:p>
    <w:p w14:paraId="09FE8655" w14:textId="69AF20B8" w:rsidR="004538F1" w:rsidRPr="004538F1" w:rsidRDefault="004538F1" w:rsidP="004538F1">
      <w:pPr>
        <w:pStyle w:val="Heading0"/>
        <w:tabs>
          <w:tab w:val="left" w:pos="7200"/>
        </w:tabs>
        <w:spacing w:before="40" w:after="40" w:line="240" w:lineRule="auto"/>
        <w:ind w:left="57" w:right="57" w:firstLine="0"/>
        <w:rPr>
          <w:rFonts w:cs="Arial"/>
          <w:b w:val="0"/>
          <w:bCs/>
          <w:sz w:val="20"/>
        </w:rPr>
      </w:pPr>
      <w:r w:rsidRPr="004538F1">
        <w:rPr>
          <w:rFonts w:cs="Arial"/>
          <w:b w:val="0"/>
          <w:bCs/>
          <w:sz w:val="20"/>
        </w:rPr>
        <w:t>Special power granted to MBS SWG to:</w:t>
      </w:r>
    </w:p>
    <w:p w14:paraId="04741E0F" w14:textId="37F0E0AB"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agree a CR on 26.143</w:t>
      </w:r>
    </w:p>
    <w:p w14:paraId="75B1DB3F" w14:textId="10D51634"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endorse the WI summary</w:t>
      </w:r>
    </w:p>
    <w:p w14:paraId="2086AE8B" w14:textId="4334E9C3" w:rsidR="001E337C" w:rsidRPr="004538F1" w:rsidRDefault="001E337C" w:rsidP="001E337C">
      <w:pPr>
        <w:rPr>
          <w:bCs/>
        </w:rPr>
      </w:pPr>
    </w:p>
    <w:p w14:paraId="3AA0FE8C" w14:textId="46946DF0" w:rsidR="00721EEE" w:rsidRDefault="00721EEE" w:rsidP="00721EEE">
      <w:pPr>
        <w:rPr>
          <w:rFonts w:ascii="Arial" w:hAnsi="Arial" w:cs="Arial"/>
          <w:b/>
          <w:sz w:val="24"/>
        </w:rPr>
      </w:pPr>
      <w:r>
        <w:rPr>
          <w:rFonts w:ascii="Arial" w:hAnsi="Arial" w:cs="Arial"/>
          <w:b/>
          <w:color w:val="0000FF"/>
          <w:sz w:val="24"/>
        </w:rPr>
        <w:t>S4-251246</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Proposed Work Plan</w:t>
      </w:r>
    </w:p>
    <w:p w14:paraId="6ED545B8"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w:t>
      </w:r>
    </w:p>
    <w:p w14:paraId="73137154" w14:textId="77777777" w:rsidR="00721EEE" w:rsidRPr="00852897" w:rsidRDefault="00721EEE" w:rsidP="00721EEE">
      <w:r>
        <w:rPr>
          <w:color w:val="808080"/>
        </w:rPr>
        <w:t>(Replaces S4aI250105)</w:t>
      </w:r>
    </w:p>
    <w:p w14:paraId="717941C3" w14:textId="1B5BF78E" w:rsidR="00852897" w:rsidRPr="00852897" w:rsidRDefault="00852897" w:rsidP="00721EEE">
      <w:pPr>
        <w:rPr>
          <w:rFonts w:ascii="Arial" w:hAnsi="Arial" w:cs="Arial"/>
          <w:b/>
        </w:rPr>
      </w:pPr>
      <w:r w:rsidRPr="00852897">
        <w:t>Discussion:</w:t>
      </w:r>
      <w:r w:rsidRPr="00852897">
        <w:tab/>
        <w:t>This</w:t>
      </w:r>
      <w:r w:rsidRPr="00852897">
        <w:rPr>
          <w:rFonts w:ascii="Arial" w:hAnsi="Arial" w:cs="Arial"/>
          <w:bCs/>
        </w:rPr>
        <w:t xml:space="preserve"> </w:t>
      </w:r>
      <w:r>
        <w:t xml:space="preserve">is time plan from MMEMED – special power requested for </w:t>
      </w:r>
      <w:proofErr w:type="spellStart"/>
      <w:r>
        <w:t>Adhoc</w:t>
      </w:r>
      <w:proofErr w:type="spellEnd"/>
      <w:r>
        <w:t xml:space="preserve"> to endorse 1 CR.</w:t>
      </w:r>
    </w:p>
    <w:p w14:paraId="522B91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6972" w14:textId="77777777" w:rsidR="00721EEE" w:rsidRDefault="00721EEE" w:rsidP="00721EEE">
      <w:pPr>
        <w:pStyle w:val="Heading3"/>
      </w:pPr>
      <w:bookmarkStart w:id="94" w:name="_Toc204774838"/>
      <w:r>
        <w:t>14.10</w:t>
      </w:r>
      <w:r>
        <w:tab/>
        <w:t>AI_IMS-MED (Media aspects for AI/ML in IMS services)</w:t>
      </w:r>
      <w:bookmarkEnd w:id="94"/>
    </w:p>
    <w:p w14:paraId="639E21E6" w14:textId="77777777" w:rsidR="005153BA" w:rsidRDefault="005153BA" w:rsidP="00721EEE">
      <w:pPr>
        <w:rPr>
          <w:rFonts w:ascii="Arial" w:hAnsi="Arial" w:cs="Arial"/>
          <w:b/>
          <w:color w:val="0000FF"/>
          <w:sz w:val="24"/>
        </w:rPr>
      </w:pPr>
    </w:p>
    <w:p w14:paraId="0CB5A183" w14:textId="6B8B8C9C" w:rsidR="00721EEE" w:rsidRDefault="00721EEE" w:rsidP="00721EEE">
      <w:pPr>
        <w:rPr>
          <w:rFonts w:ascii="Arial" w:hAnsi="Arial" w:cs="Arial"/>
          <w:b/>
          <w:sz w:val="24"/>
        </w:rPr>
      </w:pPr>
      <w:r>
        <w:rPr>
          <w:rFonts w:ascii="Arial" w:hAnsi="Arial" w:cs="Arial"/>
          <w:b/>
          <w:color w:val="0000FF"/>
          <w:sz w:val="24"/>
        </w:rPr>
        <w:t>S4-251352</w:t>
      </w:r>
      <w:r>
        <w:rPr>
          <w:rFonts w:ascii="Arial" w:hAnsi="Arial" w:cs="Arial"/>
          <w:b/>
          <w:color w:val="0000FF"/>
          <w:sz w:val="24"/>
        </w:rPr>
        <w:tab/>
      </w:r>
      <w:r>
        <w:rPr>
          <w:rFonts w:ascii="Arial" w:hAnsi="Arial" w:cs="Arial"/>
          <w:b/>
          <w:sz w:val="24"/>
        </w:rPr>
        <w:t>[AI_IMS-MED] Proposed Time and Work Plan</w:t>
      </w:r>
    </w:p>
    <w:p w14:paraId="557CEB31" w14:textId="77777777" w:rsidR="00721EEE" w:rsidRDefault="00721EEE" w:rsidP="00721EEE">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09AED7B1" w14:textId="46E182A6" w:rsidR="003F0675" w:rsidRPr="003F0675" w:rsidRDefault="003F0675" w:rsidP="003F0675">
      <w:pPr>
        <w:pStyle w:val="Heading0"/>
        <w:tabs>
          <w:tab w:val="left" w:pos="7200"/>
        </w:tabs>
        <w:spacing w:before="40" w:after="40" w:line="240" w:lineRule="auto"/>
        <w:ind w:left="57" w:right="57" w:firstLine="0"/>
        <w:rPr>
          <w:rFonts w:cs="Arial"/>
          <w:sz w:val="20"/>
        </w:rPr>
      </w:pPr>
      <w:r w:rsidRPr="003F0675">
        <w:rPr>
          <w:sz w:val="20"/>
        </w:rPr>
        <w:t xml:space="preserve">Discussion: </w:t>
      </w:r>
      <w:r w:rsidRPr="00852897">
        <w:rPr>
          <w:rFonts w:ascii="Times New Roman" w:hAnsi="Times New Roman"/>
          <w:b w:val="0"/>
          <w:bCs/>
          <w:sz w:val="20"/>
        </w:rPr>
        <w:t>Progress of the work is 0%.</w:t>
      </w:r>
      <w:r w:rsidRPr="00852897">
        <w:rPr>
          <w:rFonts w:ascii="Times New Roman" w:hAnsi="Times New Roman"/>
          <w:sz w:val="20"/>
        </w:rPr>
        <w:t xml:space="preserve"> </w:t>
      </w:r>
      <w:r w:rsidRPr="00852897">
        <w:rPr>
          <w:rFonts w:ascii="Times New Roman" w:hAnsi="Times New Roman"/>
          <w:b w:val="0"/>
          <w:bCs/>
          <w:sz w:val="20"/>
        </w:rPr>
        <w:t>Special power granted to RTC SWG to send an LS to SA2.</w:t>
      </w:r>
    </w:p>
    <w:p w14:paraId="136AF7BD" w14:textId="77777777" w:rsidR="003F0675" w:rsidRDefault="003F0675" w:rsidP="00721EEE">
      <w:pPr>
        <w:rPr>
          <w:i/>
        </w:rPr>
      </w:pPr>
    </w:p>
    <w:p w14:paraId="6AC50F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2E892" w14:textId="77777777" w:rsidR="00721EEE" w:rsidRDefault="00721EEE" w:rsidP="00721EEE">
      <w:pPr>
        <w:pStyle w:val="Heading3"/>
      </w:pPr>
      <w:bookmarkStart w:id="95" w:name="_Toc204774839"/>
      <w:r>
        <w:t>14.11</w:t>
      </w:r>
      <w:r>
        <w:tab/>
        <w:t>Other Rel-19 matters including TEI</w:t>
      </w:r>
      <w:bookmarkEnd w:id="95"/>
    </w:p>
    <w:p w14:paraId="45529FF3" w14:textId="10E4E72A" w:rsidR="00721EEE" w:rsidRDefault="00721EEE" w:rsidP="00721EEE">
      <w:pPr>
        <w:rPr>
          <w:rFonts w:ascii="Arial" w:hAnsi="Arial" w:cs="Arial"/>
          <w:b/>
          <w:sz w:val="24"/>
        </w:rPr>
      </w:pPr>
      <w:r>
        <w:rPr>
          <w:rFonts w:ascii="Arial" w:hAnsi="Arial" w:cs="Arial"/>
          <w:b/>
          <w:color w:val="0000FF"/>
          <w:sz w:val="24"/>
        </w:rPr>
        <w:t>S4-251354</w:t>
      </w:r>
      <w:r>
        <w:rPr>
          <w:rFonts w:ascii="Arial" w:hAnsi="Arial" w:cs="Arial"/>
          <w:b/>
          <w:color w:val="0000FF"/>
          <w:sz w:val="24"/>
        </w:rPr>
        <w:tab/>
      </w:r>
      <w:r>
        <w:rPr>
          <w:rFonts w:ascii="Arial" w:hAnsi="Arial" w:cs="Arial"/>
          <w:b/>
          <w:sz w:val="24"/>
        </w:rPr>
        <w:t>Aligning Stage 2 Session Announcement with Stage 3 on target service area</w:t>
      </w:r>
    </w:p>
    <w:p w14:paraId="6004E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v19.1.0</w:t>
      </w:r>
      <w:r>
        <w:rPr>
          <w:i/>
        </w:rPr>
        <w:tab/>
        <w:t xml:space="preserve">  CR-0040  rev 2 Cat: A (Rel-19)</w:t>
      </w:r>
      <w:r>
        <w:rPr>
          <w:i/>
        </w:rPr>
        <w:br/>
      </w:r>
      <w:r>
        <w:rPr>
          <w:i/>
        </w:rPr>
        <w:br/>
      </w:r>
      <w:r>
        <w:rPr>
          <w:i/>
        </w:rPr>
        <w:tab/>
      </w:r>
      <w:r>
        <w:rPr>
          <w:i/>
        </w:rPr>
        <w:tab/>
      </w:r>
      <w:r>
        <w:rPr>
          <w:i/>
        </w:rPr>
        <w:tab/>
      </w:r>
      <w:r>
        <w:rPr>
          <w:i/>
        </w:rPr>
        <w:tab/>
      </w:r>
      <w:r>
        <w:rPr>
          <w:i/>
        </w:rPr>
        <w:tab/>
        <w:t>Source: Ericsson LM</w:t>
      </w:r>
    </w:p>
    <w:p w14:paraId="24180E02" w14:textId="77777777" w:rsidR="00721EEE" w:rsidRDefault="00721EEE" w:rsidP="00721EEE">
      <w:pPr>
        <w:rPr>
          <w:color w:val="808080"/>
        </w:rPr>
      </w:pPr>
      <w:r>
        <w:rPr>
          <w:color w:val="808080"/>
        </w:rPr>
        <w:t>(Replaces S4-251065)</w:t>
      </w:r>
    </w:p>
    <w:p w14:paraId="6F8FFD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FFC1D" w14:textId="614152A6" w:rsidR="00721EEE" w:rsidRDefault="00721EEE" w:rsidP="00721EEE">
      <w:pPr>
        <w:rPr>
          <w:rFonts w:ascii="Arial" w:hAnsi="Arial" w:cs="Arial"/>
          <w:b/>
          <w:sz w:val="24"/>
        </w:rPr>
      </w:pPr>
      <w:r>
        <w:rPr>
          <w:rFonts w:ascii="Arial" w:hAnsi="Arial" w:cs="Arial"/>
          <w:b/>
          <w:color w:val="0000FF"/>
          <w:sz w:val="24"/>
        </w:rPr>
        <w:t>S4-251482</w:t>
      </w:r>
      <w:r>
        <w:rPr>
          <w:rFonts w:ascii="Arial" w:hAnsi="Arial" w:cs="Arial"/>
          <w:b/>
          <w:color w:val="0000FF"/>
          <w:sz w:val="24"/>
        </w:rPr>
        <w:tab/>
      </w:r>
      <w:r>
        <w:rPr>
          <w:rFonts w:ascii="Arial" w:hAnsi="Arial" w:cs="Arial"/>
          <w:b/>
          <w:sz w:val="24"/>
        </w:rPr>
        <w:t>Target Service Area Data Type in Service Announcement</w:t>
      </w:r>
    </w:p>
    <w:p w14:paraId="6033DBE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5 Cat: F (Rel-19)</w:t>
      </w:r>
      <w:r>
        <w:rPr>
          <w:i/>
        </w:rPr>
        <w:br/>
      </w:r>
      <w:r>
        <w:rPr>
          <w:i/>
        </w:rPr>
        <w:br/>
      </w:r>
      <w:r>
        <w:rPr>
          <w:i/>
        </w:rPr>
        <w:tab/>
      </w:r>
      <w:r>
        <w:rPr>
          <w:i/>
        </w:rPr>
        <w:tab/>
      </w:r>
      <w:r>
        <w:rPr>
          <w:i/>
        </w:rPr>
        <w:tab/>
      </w:r>
      <w:r>
        <w:rPr>
          <w:i/>
        </w:rPr>
        <w:tab/>
      </w:r>
      <w:r>
        <w:rPr>
          <w:i/>
        </w:rPr>
        <w:tab/>
        <w:t>Source: Ericsson LM</w:t>
      </w:r>
    </w:p>
    <w:p w14:paraId="20E15EC3" w14:textId="77777777" w:rsidR="00852897" w:rsidRDefault="00721EEE" w:rsidP="00721EEE">
      <w:pPr>
        <w:rPr>
          <w:color w:val="808080"/>
        </w:rPr>
      </w:pPr>
      <w:r>
        <w:rPr>
          <w:color w:val="808080"/>
        </w:rPr>
        <w:t>(Replaces S4-251219)</w:t>
      </w:r>
    </w:p>
    <w:p w14:paraId="3AC00BAF" w14:textId="2547990F" w:rsidR="00852897" w:rsidRPr="00852897" w:rsidRDefault="00852897" w:rsidP="00721EEE">
      <w:pPr>
        <w:rPr>
          <w:bCs/>
          <w:color w:val="808080"/>
        </w:rPr>
      </w:pPr>
      <w:r>
        <w:rPr>
          <w:rFonts w:ascii="Arial" w:hAnsi="Arial" w:cs="Arial"/>
          <w:b/>
        </w:rPr>
        <w:t>Discussion:</w:t>
      </w:r>
      <w:r>
        <w:rPr>
          <w:rFonts w:ascii="Arial" w:hAnsi="Arial" w:cs="Arial"/>
          <w:b/>
        </w:rPr>
        <w:tab/>
      </w:r>
      <w:r w:rsidRPr="00852897">
        <w:rPr>
          <w:bCs/>
        </w:rPr>
        <w:t xml:space="preserve">There is an overlapping </w:t>
      </w:r>
      <w:proofErr w:type="spellStart"/>
      <w:r w:rsidRPr="00852897">
        <w:rPr>
          <w:bCs/>
        </w:rPr>
        <w:t>chang</w:t>
      </w:r>
      <w:proofErr w:type="spellEnd"/>
      <w:r w:rsidRPr="00852897">
        <w:rPr>
          <w:bCs/>
        </w:rPr>
        <w:t xml:space="preserve"> with </w:t>
      </w:r>
      <w:proofErr w:type="spellStart"/>
      <w:r w:rsidRPr="00852897">
        <w:rPr>
          <w:bCs/>
        </w:rPr>
        <w:t>yaml</w:t>
      </w:r>
      <w:proofErr w:type="spellEnd"/>
      <w:r w:rsidRPr="00852897">
        <w:rPr>
          <w:bCs/>
        </w:rPr>
        <w:t xml:space="preserve"> change in another CR. Richard Bradburry will help to check CR implementation.</w:t>
      </w:r>
    </w:p>
    <w:p w14:paraId="74E1AC9B" w14:textId="4C6A30D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5D508" w14:textId="0DAFAA4D" w:rsidR="00721EEE" w:rsidRDefault="00721EEE" w:rsidP="00721EEE">
      <w:pPr>
        <w:rPr>
          <w:rFonts w:ascii="Arial" w:hAnsi="Arial" w:cs="Arial"/>
          <w:b/>
          <w:sz w:val="24"/>
        </w:rPr>
      </w:pPr>
      <w:r>
        <w:rPr>
          <w:rFonts w:ascii="Arial" w:hAnsi="Arial" w:cs="Arial"/>
          <w:b/>
          <w:color w:val="0000FF"/>
          <w:sz w:val="24"/>
        </w:rPr>
        <w:t>S4-251503</w:t>
      </w:r>
      <w:r>
        <w:rPr>
          <w:rFonts w:ascii="Arial" w:hAnsi="Arial" w:cs="Arial"/>
          <w:b/>
          <w:color w:val="0000FF"/>
          <w:sz w:val="24"/>
        </w:rPr>
        <w:tab/>
      </w:r>
      <w:r>
        <w:rPr>
          <w:rFonts w:ascii="Arial" w:hAnsi="Arial" w:cs="Arial"/>
          <w:b/>
          <w:sz w:val="24"/>
        </w:rPr>
        <w:t>[AMD-ARCH-MED] WT2: M10u definition to allow uplink service chaining - Alignment with TS 26.510 CR 0016 and TS 26.512 CR 0086</w:t>
      </w:r>
    </w:p>
    <w:p w14:paraId="6EA6CA9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2 Cat: F (Rel-19)</w:t>
      </w:r>
      <w:r>
        <w:rPr>
          <w:i/>
        </w:rPr>
        <w:br/>
      </w:r>
      <w:r>
        <w:rPr>
          <w:i/>
        </w:rPr>
        <w:br/>
      </w:r>
      <w:r>
        <w:rPr>
          <w:i/>
        </w:rPr>
        <w:tab/>
      </w:r>
      <w:r>
        <w:rPr>
          <w:i/>
        </w:rPr>
        <w:tab/>
      </w:r>
      <w:r>
        <w:rPr>
          <w:i/>
        </w:rPr>
        <w:tab/>
      </w:r>
      <w:r>
        <w:rPr>
          <w:i/>
        </w:rPr>
        <w:tab/>
      </w:r>
      <w:r>
        <w:rPr>
          <w:i/>
        </w:rPr>
        <w:tab/>
        <w:t>Source: Dolby Laboratories Inc.</w:t>
      </w:r>
    </w:p>
    <w:p w14:paraId="26F5ADC2" w14:textId="77777777" w:rsidR="00721EEE" w:rsidRDefault="00721EEE" w:rsidP="00721EEE">
      <w:pPr>
        <w:rPr>
          <w:color w:val="808080"/>
        </w:rPr>
      </w:pPr>
      <w:r>
        <w:rPr>
          <w:color w:val="808080"/>
        </w:rPr>
        <w:t>(Replaces S4-251278)</w:t>
      </w:r>
    </w:p>
    <w:p w14:paraId="7BCB24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3317" w14:textId="140A3628" w:rsidR="00721EEE" w:rsidRDefault="00721EEE" w:rsidP="00721EEE">
      <w:pPr>
        <w:rPr>
          <w:rFonts w:ascii="Arial" w:hAnsi="Arial" w:cs="Arial"/>
          <w:b/>
          <w:sz w:val="24"/>
        </w:rPr>
      </w:pPr>
      <w:r>
        <w:rPr>
          <w:rFonts w:ascii="Arial" w:hAnsi="Arial" w:cs="Arial"/>
          <w:b/>
          <w:color w:val="0000FF"/>
          <w:sz w:val="24"/>
        </w:rPr>
        <w:t>S4-251535</w:t>
      </w:r>
      <w:r>
        <w:rPr>
          <w:rFonts w:ascii="Arial" w:hAnsi="Arial" w:cs="Arial"/>
          <w:b/>
          <w:color w:val="0000FF"/>
          <w:sz w:val="24"/>
        </w:rPr>
        <w:tab/>
      </w:r>
      <w:r>
        <w:rPr>
          <w:rFonts w:ascii="Arial" w:hAnsi="Arial" w:cs="Arial"/>
          <w:b/>
          <w:sz w:val="24"/>
        </w:rPr>
        <w:t>[AMD-ARCH-MED] WT2: Architecture and procedures for media streaming with concurrent use of multiple service locations - Alignment with TS 26.512 CR 0091</w:t>
      </w:r>
    </w:p>
    <w:p w14:paraId="7B8398B4"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v19.1.0</w:t>
      </w:r>
      <w:r>
        <w:rPr>
          <w:i/>
        </w:rPr>
        <w:tab/>
        <w:t xml:space="preserve">  CR-0111  rev 3 Cat: F (Rel-19)</w:t>
      </w:r>
      <w:r>
        <w:rPr>
          <w:i/>
        </w:rPr>
        <w:br/>
      </w:r>
      <w:r>
        <w:rPr>
          <w:i/>
        </w:rPr>
        <w:br/>
      </w:r>
      <w:r>
        <w:rPr>
          <w:i/>
        </w:rPr>
        <w:tab/>
      </w:r>
      <w:r>
        <w:rPr>
          <w:i/>
        </w:rPr>
        <w:tab/>
      </w:r>
      <w:r>
        <w:rPr>
          <w:i/>
        </w:rPr>
        <w:tab/>
      </w:r>
      <w:r>
        <w:rPr>
          <w:i/>
        </w:rPr>
        <w:tab/>
      </w:r>
      <w:r>
        <w:rPr>
          <w:i/>
        </w:rPr>
        <w:tab/>
        <w:t>Source: Dolby Laboratories Inc.</w:t>
      </w:r>
    </w:p>
    <w:p w14:paraId="6F439BE5" w14:textId="77777777" w:rsidR="00721EEE" w:rsidRDefault="00721EEE" w:rsidP="00721EEE">
      <w:pPr>
        <w:rPr>
          <w:color w:val="808080"/>
        </w:rPr>
      </w:pPr>
      <w:r>
        <w:rPr>
          <w:color w:val="808080"/>
        </w:rPr>
        <w:t>(Replaces S4-251281)</w:t>
      </w:r>
    </w:p>
    <w:p w14:paraId="1F1B8A41" w14:textId="06DE8B78" w:rsidR="00721EEE" w:rsidRPr="003F0675" w:rsidRDefault="00721EEE" w:rsidP="00721EEE">
      <w:pPr>
        <w:rPr>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w:t>
      </w:r>
      <w:r w:rsidR="003F0675" w:rsidRPr="003F0675">
        <w:rPr>
          <w:rFonts w:cs="Arial"/>
        </w:rPr>
        <w:t>(</w:t>
      </w:r>
      <w:r w:rsidR="003F0675" w:rsidRPr="003F0675">
        <w:t>Special power granted to MBS SWG to agree a CR to 26.501 and a CR to 26.502)</w:t>
      </w:r>
    </w:p>
    <w:p w14:paraId="481A8368" w14:textId="7FFA19F4" w:rsidR="00721EEE" w:rsidRDefault="00721EEE" w:rsidP="00721EEE">
      <w:pPr>
        <w:rPr>
          <w:rFonts w:ascii="Arial" w:hAnsi="Arial" w:cs="Arial"/>
          <w:b/>
          <w:sz w:val="24"/>
        </w:rPr>
      </w:pPr>
      <w:r>
        <w:rPr>
          <w:rFonts w:ascii="Arial" w:hAnsi="Arial" w:cs="Arial"/>
          <w:b/>
          <w:color w:val="0000FF"/>
          <w:sz w:val="24"/>
        </w:rPr>
        <w:t>S4-251541</w:t>
      </w:r>
      <w:r>
        <w:rPr>
          <w:rFonts w:ascii="Arial" w:hAnsi="Arial" w:cs="Arial"/>
          <w:b/>
          <w:color w:val="0000FF"/>
          <w:sz w:val="24"/>
        </w:rPr>
        <w:tab/>
      </w:r>
      <w:r>
        <w:rPr>
          <w:rFonts w:ascii="Arial" w:hAnsi="Arial" w:cs="Arial"/>
          <w:b/>
          <w:sz w:val="24"/>
        </w:rPr>
        <w:t>[iRTCW] Media capability enhancement for RTC endpoint.</w:t>
      </w:r>
    </w:p>
    <w:p w14:paraId="2FDB2E1E"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2 Cat: B (Rel-19)</w:t>
      </w:r>
      <w:r>
        <w:rPr>
          <w:i/>
        </w:rPr>
        <w:br/>
      </w:r>
      <w:r>
        <w:rPr>
          <w:i/>
        </w:rPr>
        <w:br/>
      </w:r>
      <w:r>
        <w:rPr>
          <w:i/>
        </w:rPr>
        <w:tab/>
      </w:r>
      <w:r>
        <w:rPr>
          <w:i/>
        </w:rPr>
        <w:tab/>
      </w:r>
      <w:r>
        <w:rPr>
          <w:i/>
        </w:rPr>
        <w:tab/>
      </w:r>
      <w:r>
        <w:rPr>
          <w:i/>
        </w:rPr>
        <w:tab/>
      </w:r>
      <w:r>
        <w:rPr>
          <w:i/>
        </w:rPr>
        <w:tab/>
        <w:t>Source: NTT</w:t>
      </w:r>
    </w:p>
    <w:p w14:paraId="3A7C0FDB" w14:textId="77777777" w:rsidR="00721EEE" w:rsidRDefault="00721EEE" w:rsidP="00721EEE">
      <w:pPr>
        <w:rPr>
          <w:color w:val="808080"/>
        </w:rPr>
      </w:pPr>
      <w:r>
        <w:rPr>
          <w:color w:val="808080"/>
        </w:rPr>
        <w:t>(Replaces S4-251239)</w:t>
      </w:r>
    </w:p>
    <w:p w14:paraId="208CD5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D2DA2" w14:textId="07B4533D" w:rsidR="00721EEE" w:rsidRDefault="00721EEE" w:rsidP="00721EEE">
      <w:pPr>
        <w:rPr>
          <w:rFonts w:ascii="Arial" w:hAnsi="Arial" w:cs="Arial"/>
          <w:b/>
          <w:sz w:val="24"/>
        </w:rPr>
      </w:pPr>
      <w:r>
        <w:rPr>
          <w:rFonts w:ascii="Arial" w:hAnsi="Arial" w:cs="Arial"/>
          <w:b/>
          <w:color w:val="0000FF"/>
          <w:sz w:val="24"/>
        </w:rPr>
        <w:t>S4-251543</w:t>
      </w:r>
      <w:r>
        <w:rPr>
          <w:rFonts w:ascii="Arial" w:hAnsi="Arial" w:cs="Arial"/>
          <w:b/>
          <w:color w:val="0000FF"/>
          <w:sz w:val="24"/>
        </w:rPr>
        <w:tab/>
      </w:r>
      <w:r>
        <w:rPr>
          <w:rFonts w:ascii="Arial" w:hAnsi="Arial" w:cs="Arial"/>
          <w:b/>
          <w:sz w:val="24"/>
        </w:rPr>
        <w:t>[iRTCW] Metadata support for RTC.</w:t>
      </w:r>
    </w:p>
    <w:p w14:paraId="4A40367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2 Cat: B (Rel-19)</w:t>
      </w:r>
      <w:r>
        <w:rPr>
          <w:i/>
        </w:rPr>
        <w:br/>
      </w:r>
      <w:r>
        <w:rPr>
          <w:i/>
        </w:rPr>
        <w:br/>
      </w:r>
      <w:r>
        <w:rPr>
          <w:i/>
        </w:rPr>
        <w:tab/>
      </w:r>
      <w:r>
        <w:rPr>
          <w:i/>
        </w:rPr>
        <w:tab/>
      </w:r>
      <w:r>
        <w:rPr>
          <w:i/>
        </w:rPr>
        <w:tab/>
      </w:r>
      <w:r>
        <w:rPr>
          <w:i/>
        </w:rPr>
        <w:tab/>
      </w:r>
      <w:r>
        <w:rPr>
          <w:i/>
        </w:rPr>
        <w:tab/>
        <w:t>Source: NTT</w:t>
      </w:r>
    </w:p>
    <w:p w14:paraId="2ABB41F1" w14:textId="77777777" w:rsidR="00721EEE" w:rsidRDefault="00721EEE" w:rsidP="00721EEE">
      <w:pPr>
        <w:rPr>
          <w:color w:val="808080"/>
        </w:rPr>
      </w:pPr>
      <w:r>
        <w:rPr>
          <w:color w:val="808080"/>
        </w:rPr>
        <w:t>(Replaces S4-251240)</w:t>
      </w:r>
    </w:p>
    <w:p w14:paraId="458210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EF2EA" w14:textId="77777777" w:rsidR="00721EEE" w:rsidRDefault="00721EEE" w:rsidP="00721EEE">
      <w:pPr>
        <w:pStyle w:val="Heading2"/>
      </w:pPr>
      <w:bookmarkStart w:id="96" w:name="_Toc204774840"/>
      <w:r>
        <w:t>15</w:t>
      </w:r>
      <w:r>
        <w:tab/>
        <w:t>Study Items</w:t>
      </w:r>
      <w:bookmarkEnd w:id="96"/>
    </w:p>
    <w:p w14:paraId="3B7625AF" w14:textId="77777777" w:rsidR="00721EEE" w:rsidRDefault="00721EEE" w:rsidP="00721EEE">
      <w:pPr>
        <w:pStyle w:val="Heading3"/>
      </w:pPr>
      <w:bookmarkStart w:id="97" w:name="_Toc204774841"/>
      <w:r>
        <w:t>15.1</w:t>
      </w:r>
      <w:r>
        <w:tab/>
        <w:t>FS_ACAPI (Study on Audio Codec APIs)</w:t>
      </w:r>
      <w:bookmarkEnd w:id="97"/>
    </w:p>
    <w:p w14:paraId="4A8CE861" w14:textId="47715C7C" w:rsidR="00721EEE" w:rsidRDefault="00721EEE" w:rsidP="00721EEE">
      <w:pPr>
        <w:rPr>
          <w:rFonts w:ascii="Arial" w:hAnsi="Arial" w:cs="Arial"/>
          <w:b/>
          <w:sz w:val="24"/>
        </w:rPr>
      </w:pPr>
      <w:r>
        <w:rPr>
          <w:rFonts w:ascii="Arial" w:hAnsi="Arial" w:cs="Arial"/>
          <w:b/>
          <w:color w:val="0000FF"/>
          <w:sz w:val="24"/>
        </w:rPr>
        <w:t>S4-251499</w:t>
      </w:r>
      <w:r>
        <w:rPr>
          <w:rFonts w:ascii="Arial" w:hAnsi="Arial" w:cs="Arial"/>
          <w:b/>
          <w:color w:val="0000FF"/>
          <w:sz w:val="24"/>
        </w:rPr>
        <w:tab/>
      </w:r>
      <w:r>
        <w:rPr>
          <w:rFonts w:ascii="Arial" w:hAnsi="Arial" w:cs="Arial"/>
          <w:b/>
          <w:sz w:val="24"/>
        </w:rPr>
        <w:t>[FS_ACAPI] draft TR 26.858 v0.6.0</w:t>
      </w:r>
    </w:p>
    <w:p w14:paraId="2C0B3C5A"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v0.6.0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7B8CED60" w14:textId="77777777" w:rsidR="00721EEE" w:rsidRDefault="00721EEE" w:rsidP="00721EEE">
      <w:pPr>
        <w:rPr>
          <w:color w:val="808080"/>
        </w:rPr>
      </w:pPr>
      <w:r>
        <w:rPr>
          <w:color w:val="808080"/>
        </w:rPr>
        <w:t>(Replaces S4-250920)</w:t>
      </w:r>
    </w:p>
    <w:p w14:paraId="0C4DC2B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69BF5" w14:textId="77777777" w:rsidR="00721EEE" w:rsidRDefault="00721EEE" w:rsidP="00721EEE">
      <w:pPr>
        <w:pStyle w:val="Heading3"/>
      </w:pPr>
      <w:bookmarkStart w:id="98" w:name="_Toc204774842"/>
      <w:r>
        <w:t>15.2</w:t>
      </w:r>
      <w:r>
        <w:tab/>
        <w:t>FS_Beyond2D (Study on Beyond 2D Video)</w:t>
      </w:r>
      <w:bookmarkEnd w:id="98"/>
    </w:p>
    <w:p w14:paraId="0C0371D7" w14:textId="3A154192" w:rsidR="00721EEE" w:rsidRDefault="00721EEE" w:rsidP="00721EEE">
      <w:pPr>
        <w:rPr>
          <w:rFonts w:ascii="Arial" w:hAnsi="Arial" w:cs="Arial"/>
          <w:b/>
          <w:sz w:val="24"/>
        </w:rPr>
      </w:pPr>
      <w:r>
        <w:rPr>
          <w:rFonts w:ascii="Arial" w:hAnsi="Arial" w:cs="Arial"/>
          <w:b/>
          <w:color w:val="0000FF"/>
          <w:sz w:val="24"/>
        </w:rPr>
        <w:t>S4-251492</w:t>
      </w:r>
      <w:r>
        <w:rPr>
          <w:rFonts w:ascii="Arial" w:hAnsi="Arial" w:cs="Arial"/>
          <w:b/>
          <w:color w:val="0000FF"/>
          <w:sz w:val="24"/>
        </w:rPr>
        <w:tab/>
      </w:r>
      <w:r>
        <w:rPr>
          <w:rFonts w:ascii="Arial" w:hAnsi="Arial" w:cs="Arial"/>
          <w:b/>
          <w:sz w:val="24"/>
        </w:rPr>
        <w:t>[FS_Beyond2D]Cover Page of TR 26.956</w:t>
      </w:r>
    </w:p>
    <w:p w14:paraId="10732C38"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A7F4192" w14:textId="77777777" w:rsidR="00721EEE" w:rsidRDefault="00721EEE" w:rsidP="00721EEE">
      <w:pPr>
        <w:rPr>
          <w:color w:val="808080"/>
        </w:rPr>
      </w:pPr>
      <w:r>
        <w:rPr>
          <w:color w:val="808080"/>
        </w:rPr>
        <w:t>(Replaces S4-251325)</w:t>
      </w:r>
    </w:p>
    <w:p w14:paraId="4702E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2E206" w14:textId="19F53D70" w:rsidR="00721EEE" w:rsidRDefault="00721EEE" w:rsidP="00721EEE">
      <w:pPr>
        <w:rPr>
          <w:rFonts w:ascii="Arial" w:hAnsi="Arial" w:cs="Arial"/>
          <w:b/>
          <w:sz w:val="24"/>
        </w:rPr>
      </w:pPr>
      <w:r>
        <w:rPr>
          <w:rFonts w:ascii="Arial" w:hAnsi="Arial" w:cs="Arial"/>
          <w:b/>
          <w:color w:val="0000FF"/>
          <w:sz w:val="24"/>
        </w:rPr>
        <w:t>S4-251493</w:t>
      </w:r>
      <w:r>
        <w:rPr>
          <w:rFonts w:ascii="Arial" w:hAnsi="Arial" w:cs="Arial"/>
          <w:b/>
          <w:color w:val="0000FF"/>
          <w:sz w:val="24"/>
        </w:rPr>
        <w:tab/>
      </w:r>
      <w:r>
        <w:rPr>
          <w:rFonts w:ascii="Arial" w:hAnsi="Arial" w:cs="Arial"/>
          <w:b/>
          <w:sz w:val="24"/>
        </w:rPr>
        <w:t>[FS_Beyond2D] TR 26.956 V1.2.0</w:t>
      </w:r>
    </w:p>
    <w:p w14:paraId="2AD8F355"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CDD28DC" w14:textId="77777777" w:rsidR="00721EEE" w:rsidRDefault="00721EEE" w:rsidP="00721EEE">
      <w:pPr>
        <w:rPr>
          <w:color w:val="808080"/>
        </w:rPr>
      </w:pPr>
      <w:r>
        <w:rPr>
          <w:color w:val="808080"/>
        </w:rPr>
        <w:t>(Replaces S4-251323)</w:t>
      </w:r>
    </w:p>
    <w:p w14:paraId="553976B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S4-251577</w:t>
      </w:r>
      <w:r>
        <w:rPr>
          <w:color w:val="993300"/>
          <w:u w:val="single"/>
        </w:rPr>
        <w:t>.</w:t>
      </w:r>
    </w:p>
    <w:p w14:paraId="4B9E21B3" w14:textId="6B8F98A2" w:rsidR="00721EEE" w:rsidRDefault="00721EEE" w:rsidP="00721EEE">
      <w:pPr>
        <w:rPr>
          <w:rFonts w:ascii="Arial" w:hAnsi="Arial" w:cs="Arial"/>
          <w:b/>
          <w:sz w:val="24"/>
        </w:rPr>
      </w:pPr>
      <w:r>
        <w:rPr>
          <w:rFonts w:ascii="Arial" w:hAnsi="Arial" w:cs="Arial"/>
          <w:b/>
          <w:color w:val="0000FF"/>
          <w:sz w:val="24"/>
        </w:rPr>
        <w:t>S4-251577</w:t>
      </w:r>
      <w:r>
        <w:rPr>
          <w:rFonts w:ascii="Arial" w:hAnsi="Arial" w:cs="Arial"/>
          <w:b/>
          <w:color w:val="0000FF"/>
          <w:sz w:val="24"/>
        </w:rPr>
        <w:tab/>
      </w:r>
      <w:r>
        <w:rPr>
          <w:rFonts w:ascii="Arial" w:hAnsi="Arial" w:cs="Arial"/>
          <w:b/>
          <w:sz w:val="24"/>
        </w:rPr>
        <w:t>[FS_Beyond2D] TR 26.956 V1.2.1</w:t>
      </w:r>
    </w:p>
    <w:p w14:paraId="434C423C" w14:textId="77777777" w:rsidR="00721EEE" w:rsidRDefault="00721EEE" w:rsidP="00721EE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0283C72" w14:textId="77777777" w:rsidR="00721EEE" w:rsidRDefault="00721EEE" w:rsidP="00721EEE">
      <w:pPr>
        <w:rPr>
          <w:color w:val="808080"/>
        </w:rPr>
      </w:pPr>
      <w:r>
        <w:rPr>
          <w:color w:val="808080"/>
        </w:rPr>
        <w:t>(Replaces S4-251493)</w:t>
      </w:r>
    </w:p>
    <w:p w14:paraId="519AF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S4-251593</w:t>
      </w:r>
      <w:r>
        <w:rPr>
          <w:color w:val="993300"/>
          <w:u w:val="single"/>
        </w:rPr>
        <w:t>.</w:t>
      </w:r>
    </w:p>
    <w:p w14:paraId="5B937671" w14:textId="10E42053" w:rsidR="00721EEE" w:rsidRDefault="00721EEE" w:rsidP="00721EEE">
      <w:pPr>
        <w:rPr>
          <w:rFonts w:ascii="Arial" w:hAnsi="Arial" w:cs="Arial"/>
          <w:b/>
          <w:sz w:val="24"/>
        </w:rPr>
      </w:pPr>
      <w:r>
        <w:rPr>
          <w:rFonts w:ascii="Arial" w:hAnsi="Arial" w:cs="Arial"/>
          <w:b/>
          <w:color w:val="0000FF"/>
          <w:sz w:val="24"/>
        </w:rPr>
        <w:t>S4-251593</w:t>
      </w:r>
      <w:r>
        <w:rPr>
          <w:rFonts w:ascii="Arial" w:hAnsi="Arial" w:cs="Arial"/>
          <w:b/>
          <w:color w:val="0000FF"/>
          <w:sz w:val="24"/>
        </w:rPr>
        <w:tab/>
      </w:r>
      <w:r>
        <w:rPr>
          <w:rFonts w:ascii="Arial" w:hAnsi="Arial" w:cs="Arial"/>
          <w:b/>
          <w:sz w:val="24"/>
        </w:rPr>
        <w:t>[FS_Beyond2D] TR 26.956 V1.</w:t>
      </w:r>
      <w:r w:rsidR="00EB60A2">
        <w:rPr>
          <w:rFonts w:ascii="Arial" w:hAnsi="Arial" w:cs="Arial"/>
          <w:b/>
          <w:sz w:val="24"/>
        </w:rPr>
        <w:t>3</w:t>
      </w:r>
      <w:r>
        <w:rPr>
          <w:rFonts w:ascii="Arial" w:hAnsi="Arial" w:cs="Arial"/>
          <w:b/>
          <w:sz w:val="24"/>
        </w:rPr>
        <w:t>.</w:t>
      </w:r>
      <w:r w:rsidR="00EB60A2">
        <w:rPr>
          <w:rFonts w:ascii="Arial" w:hAnsi="Arial" w:cs="Arial"/>
          <w:b/>
          <w:sz w:val="24"/>
        </w:rPr>
        <w:t>0</w:t>
      </w:r>
    </w:p>
    <w:p w14:paraId="759D5933"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9BC69A6" w14:textId="77777777" w:rsidR="00721EEE" w:rsidRDefault="00721EEE" w:rsidP="00721EEE">
      <w:pPr>
        <w:rPr>
          <w:color w:val="808080"/>
        </w:rPr>
      </w:pPr>
      <w:r>
        <w:rPr>
          <w:color w:val="808080"/>
        </w:rPr>
        <w:t>(Replaces S4-251577)</w:t>
      </w:r>
    </w:p>
    <w:p w14:paraId="68B9E5B4" w14:textId="0153F6F2"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60392">
        <w:rPr>
          <w:color w:val="993300"/>
          <w:u w:val="single"/>
        </w:rPr>
        <w:t xml:space="preserve"> and should be sent to TSG SA for approval together with the cover page in S4-251492.</w:t>
      </w:r>
    </w:p>
    <w:p w14:paraId="391B0C9C" w14:textId="77777777" w:rsidR="00721EEE" w:rsidRDefault="00721EEE" w:rsidP="00721EEE">
      <w:pPr>
        <w:pStyle w:val="Heading3"/>
      </w:pPr>
      <w:bookmarkStart w:id="99" w:name="_Toc204774843"/>
      <w:r>
        <w:t>15.3</w:t>
      </w:r>
      <w:r>
        <w:tab/>
      </w:r>
      <w:proofErr w:type="spellStart"/>
      <w:r>
        <w:t>FS_ARSpatial</w:t>
      </w:r>
      <w:proofErr w:type="spellEnd"/>
      <w:r>
        <w:t xml:space="preserve"> (Study on Spatial Computing for AR Services)</w:t>
      </w:r>
      <w:bookmarkEnd w:id="99"/>
    </w:p>
    <w:p w14:paraId="6F898697" w14:textId="184BE4CB" w:rsidR="00721EEE" w:rsidRDefault="00721EEE" w:rsidP="00721EEE">
      <w:pPr>
        <w:rPr>
          <w:rFonts w:ascii="Arial" w:hAnsi="Arial" w:cs="Arial"/>
          <w:b/>
          <w:sz w:val="24"/>
        </w:rPr>
      </w:pPr>
      <w:r>
        <w:rPr>
          <w:rFonts w:ascii="Arial" w:hAnsi="Arial" w:cs="Arial"/>
          <w:b/>
          <w:color w:val="0000FF"/>
          <w:sz w:val="24"/>
        </w:rPr>
        <w:t>S4-251531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Cover Page for TR 26.819 v2.0.0</w:t>
      </w:r>
    </w:p>
    <w:p w14:paraId="7A85652E"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F8311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358B" w14:textId="2F14A09D" w:rsidR="00721EEE" w:rsidRDefault="00721EEE" w:rsidP="00721EEE">
      <w:pPr>
        <w:rPr>
          <w:rFonts w:ascii="Arial" w:hAnsi="Arial" w:cs="Arial"/>
          <w:b/>
          <w:sz w:val="24"/>
        </w:rPr>
      </w:pPr>
      <w:r>
        <w:rPr>
          <w:rFonts w:ascii="Arial" w:hAnsi="Arial" w:cs="Arial"/>
          <w:b/>
          <w:color w:val="0000FF"/>
          <w:sz w:val="24"/>
        </w:rPr>
        <w:t>S4-251545</w:t>
      </w:r>
      <w:r>
        <w:rPr>
          <w:rFonts w:ascii="Arial" w:hAnsi="Arial" w:cs="Arial"/>
          <w:b/>
          <w:color w:val="0000FF"/>
          <w:sz w:val="24"/>
        </w:rPr>
        <w:tab/>
      </w:r>
      <w:r>
        <w:rPr>
          <w:rFonts w:ascii="Arial" w:hAnsi="Arial" w:cs="Arial"/>
          <w:b/>
          <w:sz w:val="24"/>
        </w:rPr>
        <w:t>Draft TR 26.819 v1.1.0</w:t>
      </w:r>
    </w:p>
    <w:p w14:paraId="0340E52C"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v1.1.0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2E70A3A" w14:textId="2960C972" w:rsidR="00414FD6" w:rsidRDefault="00414FD6" w:rsidP="00414FD6">
      <w:r w:rsidRPr="00414FD6">
        <w:rPr>
          <w:rFonts w:ascii="Arial" w:hAnsi="Arial" w:cs="Arial"/>
          <w:b/>
        </w:rPr>
        <w:t>Discussion:</w:t>
      </w:r>
      <w:r w:rsidRPr="00414FD6">
        <w:rPr>
          <w:rFonts w:ascii="Arial" w:hAnsi="Arial" w:cs="Arial"/>
          <w:b/>
        </w:rPr>
        <w:tab/>
      </w:r>
      <w:r>
        <w:rPr>
          <w:lang w:val="hr-HR"/>
        </w:rPr>
        <w:t>IVAS</w:t>
      </w:r>
      <w:r>
        <w:t xml:space="preserve">: </w:t>
      </w:r>
      <w:proofErr w:type="spellStart"/>
      <w:r>
        <w:t>Ivas</w:t>
      </w:r>
      <w:proofErr w:type="spellEnd"/>
      <w:r>
        <w:t xml:space="preserve"> fixed point code maintenance - this shall be submitted to SA plenary for approval (maintenance milestone will be reached and this will trigger payment)</w:t>
      </w:r>
    </w:p>
    <w:p w14:paraId="636041C1" w14:textId="00D959B1"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0138B">
        <w:rPr>
          <w:color w:val="993300"/>
          <w:u w:val="single"/>
        </w:rPr>
        <w:t xml:space="preserve"> and will be sent to TSG SA Plenary</w:t>
      </w:r>
      <w:r w:rsidR="00A60392">
        <w:rPr>
          <w:color w:val="993300"/>
          <w:u w:val="single"/>
        </w:rPr>
        <w:t xml:space="preserve"> together with the cover page in S4-251531.</w:t>
      </w:r>
    </w:p>
    <w:p w14:paraId="4456C35A" w14:textId="77777777" w:rsidR="00721EEE" w:rsidRDefault="00721EEE" w:rsidP="00721EEE">
      <w:pPr>
        <w:pStyle w:val="Heading3"/>
      </w:pPr>
      <w:bookmarkStart w:id="100" w:name="_Toc204774844"/>
      <w:r>
        <w:t>15.4</w:t>
      </w:r>
      <w:r>
        <w:tab/>
        <w:t>FS_ULBC (</w:t>
      </w:r>
      <w:r w:rsidRPr="00B91804">
        <w:t>Study</w:t>
      </w:r>
      <w:r>
        <w:t xml:space="preserve"> on Ultra Low Bitrate Speech Codec)</w:t>
      </w:r>
      <w:bookmarkEnd w:id="100"/>
    </w:p>
    <w:p w14:paraId="2A64EC7C" w14:textId="4D6272F3" w:rsidR="00C85DFF" w:rsidRPr="00B91804" w:rsidRDefault="00C85DFF" w:rsidP="00C85DFF">
      <w:r w:rsidRPr="00B91804">
        <w:t>Progress of the work increased from 10% to 15%</w:t>
      </w:r>
      <w:r w:rsidR="00CD6EF2" w:rsidRPr="00B91804">
        <w:t xml:space="preserve">. The </w:t>
      </w:r>
      <w:proofErr w:type="spellStart"/>
      <w:r w:rsidR="00CD6EF2" w:rsidRPr="00B91804">
        <w:t>copletion</w:t>
      </w:r>
      <w:proofErr w:type="spellEnd"/>
      <w:r w:rsidR="00CD6EF2" w:rsidRPr="00B91804">
        <w:t xml:space="preserve"> date is estimated to be June 2026.</w:t>
      </w:r>
    </w:p>
    <w:p w14:paraId="47930953" w14:textId="3E67AC3E" w:rsidR="00494F5C" w:rsidRPr="00B91804" w:rsidRDefault="00494F5C" w:rsidP="00494F5C">
      <w:pPr>
        <w:pStyle w:val="Heading0"/>
        <w:tabs>
          <w:tab w:val="left" w:pos="7200"/>
        </w:tabs>
        <w:spacing w:before="40" w:after="40" w:line="240" w:lineRule="auto"/>
        <w:ind w:left="88" w:right="57" w:firstLine="0"/>
        <w:rPr>
          <w:rFonts w:ascii="Times New Roman" w:hAnsi="Times New Roman"/>
          <w:bCs/>
          <w:sz w:val="20"/>
          <w:lang w:val="en-US"/>
        </w:rPr>
      </w:pPr>
      <w:r w:rsidRPr="00B91804">
        <w:rPr>
          <w:rFonts w:ascii="Times New Roman" w:hAnsi="Times New Roman"/>
          <w:bCs/>
          <w:sz w:val="20"/>
          <w:lang w:val="en-US"/>
        </w:rPr>
        <w:t>Special power is granted to Audio SWG to:</w:t>
      </w:r>
    </w:p>
    <w:p w14:paraId="6ED994E8"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 xml:space="preserve">agree FS_ULBC </w:t>
      </w:r>
      <w:proofErr w:type="spellStart"/>
      <w:r w:rsidRPr="00B91804">
        <w:rPr>
          <w:rFonts w:ascii="Times New Roman" w:hAnsi="Times New Roman"/>
          <w:b w:val="0"/>
          <w:sz w:val="20"/>
        </w:rPr>
        <w:t>timeplan</w:t>
      </w:r>
      <w:proofErr w:type="spellEnd"/>
      <w:r w:rsidRPr="00B91804">
        <w:rPr>
          <w:rFonts w:ascii="Times New Roman" w:hAnsi="Times New Roman"/>
          <w:b w:val="0"/>
          <w:sz w:val="20"/>
        </w:rPr>
        <w:t xml:space="preserve"> with AH telco dates until SA4#134</w:t>
      </w:r>
    </w:p>
    <w:p w14:paraId="2C328DBB"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approve an LS to SA2, RAN1/2/4, CT1</w:t>
      </w:r>
    </w:p>
    <w:p w14:paraId="7B762587" w14:textId="77777777" w:rsidR="00C85DFF" w:rsidRPr="00C85DFF" w:rsidRDefault="00C85DFF" w:rsidP="00C85DFF"/>
    <w:p w14:paraId="6C957E76" w14:textId="11082160" w:rsidR="00721EEE" w:rsidRDefault="00721EEE" w:rsidP="00721EEE">
      <w:pPr>
        <w:rPr>
          <w:rFonts w:ascii="Arial" w:hAnsi="Arial" w:cs="Arial"/>
          <w:b/>
          <w:sz w:val="24"/>
        </w:rPr>
      </w:pPr>
      <w:r>
        <w:rPr>
          <w:rFonts w:ascii="Arial" w:hAnsi="Arial" w:cs="Arial"/>
          <w:b/>
          <w:color w:val="0000FF"/>
          <w:sz w:val="24"/>
        </w:rPr>
        <w:t>S4-251305</w:t>
      </w:r>
      <w:r>
        <w:rPr>
          <w:rFonts w:ascii="Arial" w:hAnsi="Arial" w:cs="Arial"/>
          <w:b/>
          <w:color w:val="0000FF"/>
          <w:sz w:val="24"/>
        </w:rPr>
        <w:tab/>
      </w:r>
      <w:r>
        <w:rPr>
          <w:rFonts w:ascii="Arial" w:hAnsi="Arial" w:cs="Arial"/>
          <w:b/>
          <w:sz w:val="24"/>
        </w:rPr>
        <w:t>[FS_ULBC] Additional options for bundling time and TBS</w:t>
      </w:r>
    </w:p>
    <w:p w14:paraId="30E2BE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4F97910E" w14:textId="5118FBF8"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0629B8">
        <w:rPr>
          <w:color w:val="993300"/>
          <w:u w:val="single"/>
        </w:rPr>
        <w:t xml:space="preserve">The document was </w:t>
      </w:r>
      <w:r w:rsidR="000629B8">
        <w:rPr>
          <w:rFonts w:ascii="Arial" w:hAnsi="Arial" w:cs="Arial"/>
          <w:b/>
          <w:color w:val="993300"/>
          <w:u w:val="single"/>
        </w:rPr>
        <w:t>noted</w:t>
      </w:r>
      <w:r w:rsidR="000629B8">
        <w:rPr>
          <w:color w:val="993300"/>
          <w:u w:val="single"/>
        </w:rPr>
        <w:t>. It is agreed to be included into the PD open issues</w:t>
      </w:r>
    </w:p>
    <w:p w14:paraId="76DA820A" w14:textId="3C8C4244" w:rsidR="00721EEE" w:rsidRDefault="00721EEE" w:rsidP="00721EEE">
      <w:pPr>
        <w:rPr>
          <w:rFonts w:ascii="Arial" w:hAnsi="Arial" w:cs="Arial"/>
          <w:b/>
          <w:sz w:val="24"/>
        </w:rPr>
      </w:pPr>
      <w:r>
        <w:rPr>
          <w:rFonts w:ascii="Arial" w:hAnsi="Arial" w:cs="Arial"/>
          <w:b/>
          <w:color w:val="0000FF"/>
          <w:sz w:val="24"/>
        </w:rPr>
        <w:t>S4-251388</w:t>
      </w:r>
      <w:r>
        <w:rPr>
          <w:rFonts w:ascii="Arial" w:hAnsi="Arial" w:cs="Arial"/>
          <w:b/>
          <w:color w:val="0000FF"/>
          <w:sz w:val="24"/>
        </w:rPr>
        <w:tab/>
      </w:r>
      <w:r>
        <w:rPr>
          <w:rFonts w:ascii="Arial" w:hAnsi="Arial" w:cs="Arial"/>
          <w:b/>
          <w:sz w:val="24"/>
        </w:rPr>
        <w:t>[FS_ULBC] On ULBC bit rates</w:t>
      </w:r>
    </w:p>
    <w:p w14:paraId="589FA50C"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EDF</w:t>
      </w:r>
    </w:p>
    <w:p w14:paraId="294E3009" w14:textId="77777777" w:rsidR="00721EEE" w:rsidRDefault="00721EEE" w:rsidP="00721EEE">
      <w:pPr>
        <w:rPr>
          <w:color w:val="808080"/>
        </w:rPr>
      </w:pPr>
      <w:r>
        <w:rPr>
          <w:color w:val="808080"/>
        </w:rPr>
        <w:t>(Replaces S4aA250075)</w:t>
      </w:r>
    </w:p>
    <w:p w14:paraId="1728EBFE" w14:textId="5194B3C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sidR="008C3C06">
        <w:rPr>
          <w:color w:val="993300"/>
          <w:u w:val="single"/>
        </w:rPr>
        <w:t xml:space="preserve"> </w:t>
      </w:r>
      <w:r w:rsidR="000629B8">
        <w:rPr>
          <w:color w:val="993300"/>
          <w:u w:val="single"/>
        </w:rPr>
        <w:t>I</w:t>
      </w:r>
      <w:r w:rsidR="008C3C06">
        <w:rPr>
          <w:color w:val="993300"/>
          <w:u w:val="single"/>
        </w:rPr>
        <w:t>t is agreed to be included into the PD open issues.</w:t>
      </w:r>
    </w:p>
    <w:p w14:paraId="348B0683" w14:textId="3EECB444" w:rsidR="00721EEE" w:rsidRDefault="00721EEE" w:rsidP="00721EEE">
      <w:pPr>
        <w:rPr>
          <w:rFonts w:ascii="Arial" w:hAnsi="Arial" w:cs="Arial"/>
          <w:b/>
          <w:sz w:val="24"/>
        </w:rPr>
      </w:pPr>
      <w:r>
        <w:rPr>
          <w:rFonts w:ascii="Arial" w:hAnsi="Arial" w:cs="Arial"/>
          <w:b/>
          <w:color w:val="0000FF"/>
          <w:sz w:val="24"/>
        </w:rPr>
        <w:t>S4-251547</w:t>
      </w:r>
      <w:r>
        <w:rPr>
          <w:rFonts w:ascii="Arial" w:hAnsi="Arial" w:cs="Arial"/>
          <w:b/>
          <w:color w:val="0000FF"/>
          <w:sz w:val="24"/>
        </w:rPr>
        <w:tab/>
      </w:r>
      <w:r>
        <w:rPr>
          <w:rFonts w:ascii="Arial" w:hAnsi="Arial" w:cs="Arial"/>
          <w:b/>
          <w:sz w:val="24"/>
        </w:rPr>
        <w:t>[FS_ULBC] LS on the RAN simulation assumptions for ULBC</w:t>
      </w:r>
    </w:p>
    <w:p w14:paraId="362D6AEC"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B9E23DB" w14:textId="77777777" w:rsidR="00721EEE" w:rsidRDefault="00721EEE" w:rsidP="00721EEE">
      <w:pPr>
        <w:rPr>
          <w:color w:val="808080"/>
        </w:rPr>
      </w:pPr>
      <w:r>
        <w:rPr>
          <w:color w:val="808080"/>
        </w:rPr>
        <w:t>(Replaces S4-251231)</w:t>
      </w:r>
    </w:p>
    <w:p w14:paraId="3418EC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S4-251584</w:t>
      </w:r>
      <w:r>
        <w:rPr>
          <w:color w:val="993300"/>
          <w:u w:val="single"/>
        </w:rPr>
        <w:t>.</w:t>
      </w:r>
    </w:p>
    <w:p w14:paraId="54BF04E3" w14:textId="2FE84209" w:rsidR="00721EEE" w:rsidRDefault="00721EEE" w:rsidP="00721EEE">
      <w:pPr>
        <w:rPr>
          <w:rFonts w:ascii="Arial" w:hAnsi="Arial" w:cs="Arial"/>
          <w:b/>
          <w:sz w:val="24"/>
        </w:rPr>
      </w:pPr>
      <w:r>
        <w:rPr>
          <w:rFonts w:ascii="Arial" w:hAnsi="Arial" w:cs="Arial"/>
          <w:b/>
          <w:color w:val="0000FF"/>
          <w:sz w:val="24"/>
        </w:rPr>
        <w:t>S4-251551</w:t>
      </w:r>
      <w:r>
        <w:rPr>
          <w:rFonts w:ascii="Arial" w:hAnsi="Arial" w:cs="Arial"/>
          <w:b/>
          <w:color w:val="0000FF"/>
          <w:sz w:val="24"/>
        </w:rPr>
        <w:tab/>
      </w:r>
      <w:r>
        <w:rPr>
          <w:rFonts w:ascii="Arial" w:hAnsi="Arial" w:cs="Arial"/>
          <w:b/>
          <w:sz w:val="24"/>
        </w:rPr>
        <w:t>[FS_ULBC] TR 26.940 V0.3.0</w:t>
      </w:r>
    </w:p>
    <w:p w14:paraId="60EB7B21"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v0.3.0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085647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D3358" w14:textId="60D4D8B0" w:rsidR="00721EEE" w:rsidRDefault="00721EEE" w:rsidP="00721EEE">
      <w:pPr>
        <w:rPr>
          <w:rFonts w:ascii="Arial" w:hAnsi="Arial" w:cs="Arial"/>
          <w:b/>
          <w:sz w:val="24"/>
        </w:rPr>
      </w:pPr>
      <w:r>
        <w:rPr>
          <w:rFonts w:ascii="Arial" w:hAnsi="Arial" w:cs="Arial"/>
          <w:b/>
          <w:color w:val="0000FF"/>
          <w:sz w:val="24"/>
        </w:rPr>
        <w:t>S4-251584</w:t>
      </w:r>
      <w:r>
        <w:rPr>
          <w:rFonts w:ascii="Arial" w:hAnsi="Arial" w:cs="Arial"/>
          <w:b/>
          <w:color w:val="0000FF"/>
          <w:sz w:val="24"/>
        </w:rPr>
        <w:tab/>
      </w:r>
      <w:r>
        <w:rPr>
          <w:rFonts w:ascii="Arial" w:hAnsi="Arial" w:cs="Arial"/>
          <w:b/>
          <w:sz w:val="24"/>
        </w:rPr>
        <w:t>LS on the RAN simulation assumptions for ULBC</w:t>
      </w:r>
    </w:p>
    <w:p w14:paraId="429D8A31"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Source: Qualcomm Inc.</w:t>
      </w:r>
    </w:p>
    <w:p w14:paraId="03CD46D3" w14:textId="77777777" w:rsidR="00721EEE" w:rsidRDefault="00721EEE" w:rsidP="00721EEE">
      <w:pPr>
        <w:rPr>
          <w:color w:val="808080"/>
        </w:rPr>
      </w:pPr>
      <w:r>
        <w:rPr>
          <w:color w:val="808080"/>
        </w:rPr>
        <w:t>(Replaces S4-251547)</w:t>
      </w:r>
    </w:p>
    <w:p w14:paraId="55CBCD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4399E" w14:textId="2C72991C" w:rsidR="00721EEE" w:rsidRDefault="00721EEE" w:rsidP="00721EEE">
      <w:pPr>
        <w:rPr>
          <w:rFonts w:ascii="Arial" w:hAnsi="Arial" w:cs="Arial"/>
          <w:b/>
          <w:sz w:val="24"/>
        </w:rPr>
      </w:pPr>
      <w:r>
        <w:rPr>
          <w:rFonts w:ascii="Arial" w:hAnsi="Arial" w:cs="Arial"/>
          <w:b/>
          <w:color w:val="0000FF"/>
          <w:sz w:val="24"/>
        </w:rPr>
        <w:t>S4-251585</w:t>
      </w:r>
      <w:r>
        <w:rPr>
          <w:rFonts w:ascii="Arial" w:hAnsi="Arial" w:cs="Arial"/>
          <w:b/>
          <w:color w:val="0000FF"/>
          <w:sz w:val="24"/>
        </w:rPr>
        <w:tab/>
      </w:r>
      <w:r>
        <w:rPr>
          <w:rFonts w:ascii="Arial" w:hAnsi="Arial" w:cs="Arial"/>
          <w:b/>
          <w:sz w:val="24"/>
        </w:rPr>
        <w:t>[FS_ULBC] Permanent Document v0.2.0</w:t>
      </w:r>
    </w:p>
    <w:p w14:paraId="0437C5F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54B1291D" w14:textId="77777777" w:rsidR="00721EEE" w:rsidRDefault="00721EEE" w:rsidP="00721EEE">
      <w:pPr>
        <w:rPr>
          <w:color w:val="808080"/>
        </w:rPr>
      </w:pPr>
      <w:r>
        <w:rPr>
          <w:color w:val="808080"/>
        </w:rPr>
        <w:t>(Replaces S4-251550)</w:t>
      </w:r>
    </w:p>
    <w:p w14:paraId="6C92A79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87713" w14:textId="77777777" w:rsidR="00721EEE" w:rsidRDefault="00721EEE" w:rsidP="00721EEE">
      <w:pPr>
        <w:pStyle w:val="Heading3"/>
      </w:pPr>
      <w:bookmarkStart w:id="101" w:name="_Toc204774845"/>
      <w:r>
        <w:t>15.5</w:t>
      </w:r>
      <w:r>
        <w:tab/>
        <w:t>FS_Energy_Ph2_MED (Study on Media energy consumption exposure and evaluation framework Phase 2)</w:t>
      </w:r>
      <w:bookmarkEnd w:id="101"/>
    </w:p>
    <w:p w14:paraId="4B537127" w14:textId="3E440784" w:rsidR="00B91804" w:rsidRPr="00B91804" w:rsidRDefault="00B91804" w:rsidP="00B91804">
      <w:r>
        <w:t>Progress of the work is 0%. Completion date is foreseen for February 2026.</w:t>
      </w:r>
    </w:p>
    <w:p w14:paraId="1E20E972" w14:textId="77777777" w:rsidR="00721EEE" w:rsidRDefault="00721EEE" w:rsidP="00721EEE">
      <w:pPr>
        <w:pStyle w:val="Heading2"/>
      </w:pPr>
      <w:bookmarkStart w:id="102" w:name="_Toc204774846"/>
      <w:r>
        <w:t>16</w:t>
      </w:r>
      <w:r>
        <w:tab/>
        <w:t>Work Items and Study Items under the responsibility of other TSGs/WGs impacting SA4 work</w:t>
      </w:r>
      <w:bookmarkEnd w:id="102"/>
    </w:p>
    <w:p w14:paraId="2C97E979" w14:textId="77777777" w:rsidR="00721EEE" w:rsidRDefault="00721EEE" w:rsidP="00721EEE">
      <w:pPr>
        <w:pStyle w:val="Heading2"/>
      </w:pPr>
      <w:bookmarkStart w:id="103" w:name="_Toc204774847"/>
      <w:r>
        <w:t>17</w:t>
      </w:r>
      <w:r>
        <w:tab/>
        <w:t>New Work / New Work Items and Study Items</w:t>
      </w:r>
      <w:bookmarkEnd w:id="103"/>
    </w:p>
    <w:p w14:paraId="1EE78DEC" w14:textId="0FF983C9" w:rsidR="00721EEE" w:rsidRDefault="00721EEE" w:rsidP="00721EEE">
      <w:pPr>
        <w:rPr>
          <w:rFonts w:ascii="Arial" w:hAnsi="Arial" w:cs="Arial"/>
          <w:b/>
          <w:sz w:val="24"/>
        </w:rPr>
      </w:pPr>
      <w:r>
        <w:rPr>
          <w:rFonts w:ascii="Arial" w:hAnsi="Arial" w:cs="Arial"/>
          <w:b/>
          <w:color w:val="0000FF"/>
          <w:sz w:val="24"/>
        </w:rPr>
        <w:t>S4-251578</w:t>
      </w:r>
      <w:r>
        <w:rPr>
          <w:rFonts w:ascii="Arial" w:hAnsi="Arial" w:cs="Arial"/>
          <w:b/>
          <w:color w:val="0000FF"/>
          <w:sz w:val="24"/>
        </w:rPr>
        <w:tab/>
      </w:r>
      <w:r>
        <w:rPr>
          <w:rFonts w:ascii="Arial" w:hAnsi="Arial" w:cs="Arial"/>
          <w:b/>
          <w:sz w:val="24"/>
        </w:rPr>
        <w:t>3GPP SA4 Rel-20 planning</w:t>
      </w:r>
    </w:p>
    <w:p w14:paraId="68C87C5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1199B9C5" w14:textId="0FF46A41" w:rsidR="00A60392" w:rsidRDefault="00A60392" w:rsidP="00A60392">
      <w:r>
        <w:rPr>
          <w:rFonts w:ascii="Arial" w:hAnsi="Arial" w:cs="Arial"/>
          <w:b/>
        </w:rPr>
        <w:lastRenderedPageBreak/>
        <w:t xml:space="preserve">Discussion: </w:t>
      </w:r>
      <w:r>
        <w:t>In Rel-20 it would be good to have more supporting companies</w:t>
      </w:r>
    </w:p>
    <w:p w14:paraId="51786BCB" w14:textId="77777777" w:rsidR="00A60392" w:rsidRDefault="00A60392" w:rsidP="00A60392"/>
    <w:p w14:paraId="13CC318D" w14:textId="2E9CFC75" w:rsidR="00A60392" w:rsidRDefault="00A60392" w:rsidP="00A60392">
      <w:r>
        <w:t>There is a discussion what will be part of package 1 and what is package 2.</w:t>
      </w:r>
    </w:p>
    <w:p w14:paraId="1B95A9CB" w14:textId="12716A1B" w:rsidR="00A60392" w:rsidRDefault="00A60392" w:rsidP="00A60392">
      <w:r>
        <w:t xml:space="preserve">Vodafone would like to see Avatar moving to Package 1. Any concern to have it as package 1? No objection </w:t>
      </w:r>
      <w:proofErr w:type="spellStart"/>
      <w:r>
        <w:t>receoved</w:t>
      </w:r>
      <w:proofErr w:type="spellEnd"/>
      <w:r>
        <w:t xml:space="preserve">. It was commented later that there are many topics on Avatar not ready to be put in Package 1. We should investigate </w:t>
      </w:r>
      <w:proofErr w:type="spellStart"/>
      <w:r>
        <w:t>theese</w:t>
      </w:r>
      <w:proofErr w:type="spellEnd"/>
      <w:r>
        <w:t xml:space="preserve"> topics during the meeting.</w:t>
      </w:r>
    </w:p>
    <w:p w14:paraId="579F93BB" w14:textId="77777777" w:rsidR="00A60392" w:rsidRDefault="00A60392" w:rsidP="00A60392">
      <w:r>
        <w:t>FS_Qstream_6G_MED shall it be part of Package 2? Avatar is moved to Package 2.</w:t>
      </w:r>
    </w:p>
    <w:p w14:paraId="1FF3559C" w14:textId="06C52F16" w:rsidR="00A60392" w:rsidRDefault="00A60392" w:rsidP="00A60392">
      <w:r>
        <w:t xml:space="preserve">Fredric: We need additional supporting companies and refinement. Package 2 has taken everything. This is agreement what is part of package 2, but we will need </w:t>
      </w:r>
      <w:proofErr w:type="spellStart"/>
      <w:r>
        <w:t>formaly</w:t>
      </w:r>
      <w:proofErr w:type="spellEnd"/>
      <w:r>
        <w:t xml:space="preserve"> to agree WIDs.</w:t>
      </w:r>
    </w:p>
    <w:p w14:paraId="552811FE" w14:textId="441F84D8" w:rsidR="00A60392" w:rsidRDefault="00A60392" w:rsidP="00A60392">
      <w:r>
        <w:t xml:space="preserve">Elmira: For the timeline-will December 2026 will be problem? </w:t>
      </w:r>
    </w:p>
    <w:p w14:paraId="7D4732AF" w14:textId="5ED7BD12" w:rsidR="00A60392" w:rsidRDefault="00A60392" w:rsidP="00A60392">
      <w:r>
        <w:t>SA4 Chair: We would like to agree for first three topics to be part of package 1.</w:t>
      </w:r>
    </w:p>
    <w:p w14:paraId="2F70559E" w14:textId="7B0E0186" w:rsidR="00A60392" w:rsidRDefault="00A60392" w:rsidP="00A60392">
      <w:r>
        <w:t>Thomas: There is lot of work that we can be build on.</w:t>
      </w:r>
    </w:p>
    <w:p w14:paraId="03915390" w14:textId="635D6A17" w:rsidR="00A60392" w:rsidRDefault="00A60392" w:rsidP="00A60392">
      <w:r>
        <w:t>6G are broad topics, and Saba proposes that we have joint session on this in November meeting.</w:t>
      </w:r>
    </w:p>
    <w:p w14:paraId="793F6186" w14:textId="4D76531D" w:rsidR="00A60392" w:rsidRDefault="00A60392" w:rsidP="00A60392">
      <w:r>
        <w:t xml:space="preserve">For Package 2 there is some level of support. Question is whether it will be this list of studies, or some studies will be </w:t>
      </w:r>
      <w:proofErr w:type="spellStart"/>
      <w:r>
        <w:t>mergerd</w:t>
      </w:r>
      <w:proofErr w:type="spellEnd"/>
      <w:r>
        <w:t>. It is too difficult to pre-allocate the time. We can say that there is some level of agreement that these topics will be part of package 2.</w:t>
      </w:r>
    </w:p>
    <w:p w14:paraId="0F8D43F3" w14:textId="0D5E1AF5" w:rsidR="00A60392" w:rsidRDefault="00A60392" w:rsidP="00A60392">
      <w:r>
        <w:t>Can we agree on following Package 1 content and Package 2 content, with the agreement that necessary refinement will be needed in next SA4 meeting.</w:t>
      </w:r>
    </w:p>
    <w:p w14:paraId="397474E7" w14:textId="7B843A84" w:rsidR="00A60392" w:rsidRDefault="00694C49" w:rsidP="00A60392">
      <w:r>
        <w:rPr>
          <w:noProof/>
        </w:rPr>
        <w:drawing>
          <wp:inline distT="0" distB="0" distL="0" distR="0" wp14:anchorId="4BB2C443" wp14:editId="232FCACF">
            <wp:extent cx="5735955" cy="3054985"/>
            <wp:effectExtent l="0" t="0" r="0" b="0"/>
            <wp:docPr id="1" name="Picture 1" descr="A green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en and black text on a white backgroun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955" cy="3054985"/>
                    </a:xfrm>
                    <a:prstGeom prst="rect">
                      <a:avLst/>
                    </a:prstGeom>
                    <a:noFill/>
                    <a:ln>
                      <a:noFill/>
                    </a:ln>
                  </pic:spPr>
                </pic:pic>
              </a:graphicData>
            </a:graphic>
          </wp:inline>
        </w:drawing>
      </w:r>
    </w:p>
    <w:p w14:paraId="43B5A187" w14:textId="6E3CEB76" w:rsidR="00A60392" w:rsidRDefault="00A60392" w:rsidP="00A60392">
      <w:r>
        <w:t>Frederic: Is it clear that all items that contain 6G are in REl-20, and those that are not 6G, they are 5GA. There is no way to identify now 5GA and 6G.</w:t>
      </w:r>
    </w:p>
    <w:p w14:paraId="2A028931" w14:textId="5CDB9A59" w:rsidR="00A60392" w:rsidRDefault="00A60392" w:rsidP="00A60392">
      <w:r>
        <w:t>The Chair confirms SA4 agreement that we have identified Package 1 that consists of 3 topics, and Package 2 that consists of 6 topics. When we finish WI in September, in November we can prepare study item of FS Avatar with work plan that anticipate what has to be done.</w:t>
      </w:r>
    </w:p>
    <w:p w14:paraId="3E55EBC7" w14:textId="77777777" w:rsidR="00A60392" w:rsidRDefault="00A60392" w:rsidP="00A60392"/>
    <w:p w14:paraId="0142F602" w14:textId="6FBD2D7C" w:rsidR="00A60392" w:rsidRDefault="00A60392" w:rsidP="00A60392">
      <w:r>
        <w:t>We should ask SWGs to complete the work and refine this proposal. Each topic is assigned to SWG in an online drafting.</w:t>
      </w:r>
    </w:p>
    <w:p w14:paraId="00E44D7F" w14:textId="5212AEE3" w:rsidR="00A60392" w:rsidRDefault="00A60392" w:rsidP="00A60392">
      <w:proofErr w:type="spellStart"/>
      <w:r>
        <w:t>Rufaell</w:t>
      </w:r>
      <w:proofErr w:type="spellEnd"/>
      <w:r>
        <w:t>: For the topics that we agree to put to package 2, we will refine them and then agree to be sent to TSG.</w:t>
      </w:r>
    </w:p>
    <w:p w14:paraId="2CD3CBB9" w14:textId="517DBF67" w:rsidR="00A60392" w:rsidRDefault="00A60392" w:rsidP="00721EEE">
      <w:pPr>
        <w:rPr>
          <w:rFonts w:ascii="Arial" w:hAnsi="Arial" w:cs="Arial"/>
          <w:b/>
        </w:rPr>
      </w:pPr>
    </w:p>
    <w:p w14:paraId="053DD468" w14:textId="67E3E4F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S4-251591</w:t>
      </w:r>
      <w:r>
        <w:rPr>
          <w:color w:val="993300"/>
          <w:u w:val="single"/>
        </w:rPr>
        <w:t>.</w:t>
      </w:r>
    </w:p>
    <w:p w14:paraId="5267BF95" w14:textId="1462A440" w:rsidR="00721EEE" w:rsidRDefault="00721EEE" w:rsidP="00721EEE">
      <w:pPr>
        <w:rPr>
          <w:rFonts w:ascii="Arial" w:hAnsi="Arial" w:cs="Arial"/>
          <w:b/>
          <w:sz w:val="24"/>
        </w:rPr>
      </w:pPr>
      <w:r>
        <w:rPr>
          <w:rFonts w:ascii="Arial" w:hAnsi="Arial" w:cs="Arial"/>
          <w:b/>
          <w:color w:val="0000FF"/>
          <w:sz w:val="24"/>
        </w:rPr>
        <w:t>S4-251591</w:t>
      </w:r>
      <w:r>
        <w:rPr>
          <w:rFonts w:ascii="Arial" w:hAnsi="Arial" w:cs="Arial"/>
          <w:b/>
          <w:color w:val="0000FF"/>
          <w:sz w:val="24"/>
        </w:rPr>
        <w:tab/>
      </w:r>
      <w:r>
        <w:rPr>
          <w:rFonts w:ascii="Arial" w:hAnsi="Arial" w:cs="Arial"/>
          <w:b/>
          <w:sz w:val="24"/>
        </w:rPr>
        <w:t>3GPP SA4 Rel-20 planning</w:t>
      </w:r>
    </w:p>
    <w:p w14:paraId="2C5AD9E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4B12E270" w14:textId="77777777" w:rsidR="00721EEE" w:rsidRDefault="00721EEE" w:rsidP="00721EEE">
      <w:pPr>
        <w:rPr>
          <w:color w:val="808080"/>
        </w:rPr>
      </w:pPr>
      <w:r>
        <w:rPr>
          <w:color w:val="808080"/>
        </w:rPr>
        <w:t>(Replaces S4-251578)</w:t>
      </w:r>
    </w:p>
    <w:p w14:paraId="7B5DB1C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F6408" w14:textId="77777777" w:rsidR="00721EEE" w:rsidRDefault="00721EEE" w:rsidP="00721EEE">
      <w:pPr>
        <w:pStyle w:val="Heading3"/>
      </w:pPr>
      <w:bookmarkStart w:id="104" w:name="_Toc204774848"/>
      <w:r>
        <w:t>17.1</w:t>
      </w:r>
      <w:r>
        <w:tab/>
        <w:t>New Work Items and Study Items for Rel-20 5G Advanced</w:t>
      </w:r>
      <w:bookmarkEnd w:id="104"/>
    </w:p>
    <w:p w14:paraId="7159FC06" w14:textId="47C769D5" w:rsidR="00721EEE" w:rsidRDefault="00721EEE" w:rsidP="00721EEE">
      <w:pPr>
        <w:rPr>
          <w:rFonts w:ascii="Arial" w:hAnsi="Arial" w:cs="Arial"/>
          <w:b/>
          <w:sz w:val="24"/>
        </w:rPr>
      </w:pPr>
      <w:r>
        <w:rPr>
          <w:rFonts w:ascii="Arial" w:hAnsi="Arial" w:cs="Arial"/>
          <w:b/>
          <w:color w:val="0000FF"/>
          <w:sz w:val="24"/>
        </w:rPr>
        <w:t>S4-251230</w:t>
      </w:r>
      <w:r>
        <w:rPr>
          <w:rFonts w:ascii="Arial" w:hAnsi="Arial" w:cs="Arial"/>
          <w:b/>
          <w:color w:val="0000FF"/>
          <w:sz w:val="24"/>
        </w:rPr>
        <w:tab/>
      </w:r>
      <w:r>
        <w:rPr>
          <w:rFonts w:ascii="Arial" w:hAnsi="Arial" w:cs="Arial"/>
          <w:b/>
          <w:sz w:val="24"/>
        </w:rPr>
        <w:t>Study on Avatar communication Phase 2</w:t>
      </w:r>
    </w:p>
    <w:p w14:paraId="0A12271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Telekomünikasyon</w:t>
      </w:r>
      <w:proofErr w:type="spellEnd"/>
      <w:r>
        <w:rPr>
          <w:i/>
        </w:rPr>
        <w:t xml:space="preserve"> A.S.</w:t>
      </w:r>
    </w:p>
    <w:p w14:paraId="47195F62" w14:textId="77777777" w:rsidR="00721EEE" w:rsidRDefault="00721EEE" w:rsidP="00721EEE">
      <w:pPr>
        <w:rPr>
          <w:color w:val="808080"/>
        </w:rPr>
      </w:pPr>
      <w:r>
        <w:rPr>
          <w:color w:val="808080"/>
        </w:rPr>
        <w:t>(Replaces S4-251191)</w:t>
      </w:r>
    </w:p>
    <w:p w14:paraId="6DC2485F" w14:textId="16476EE5"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S4-251555</w:t>
      </w:r>
      <w:r w:rsidR="00B91804">
        <w:rPr>
          <w:rFonts w:ascii="Arial" w:hAnsi="Arial" w:cs="Arial"/>
          <w:b/>
          <w:color w:val="993300"/>
          <w:u w:val="single"/>
        </w:rPr>
        <w:t xml:space="preserve"> which </w:t>
      </w:r>
      <w:r w:rsidR="00B91804">
        <w:rPr>
          <w:color w:val="993300"/>
          <w:u w:val="single"/>
        </w:rPr>
        <w:t xml:space="preserve">was </w:t>
      </w:r>
      <w:r w:rsidR="00B91804">
        <w:rPr>
          <w:rFonts w:ascii="Arial" w:hAnsi="Arial" w:cs="Arial"/>
          <w:b/>
          <w:color w:val="993300"/>
          <w:u w:val="single"/>
        </w:rPr>
        <w:t>revised to S4-251586 which is noted</w:t>
      </w:r>
      <w:r>
        <w:rPr>
          <w:color w:val="993300"/>
          <w:u w:val="single"/>
        </w:rPr>
        <w:t>.</w:t>
      </w:r>
    </w:p>
    <w:p w14:paraId="0B84CE52" w14:textId="51AAE01F" w:rsidR="00721EEE" w:rsidRDefault="00721EEE" w:rsidP="00721EEE">
      <w:pPr>
        <w:rPr>
          <w:rFonts w:ascii="Arial" w:hAnsi="Arial" w:cs="Arial"/>
          <w:b/>
          <w:sz w:val="24"/>
        </w:rPr>
      </w:pPr>
      <w:r>
        <w:rPr>
          <w:rFonts w:ascii="Arial" w:hAnsi="Arial" w:cs="Arial"/>
          <w:b/>
          <w:color w:val="0000FF"/>
          <w:sz w:val="24"/>
        </w:rPr>
        <w:t>S4-251262</w:t>
      </w:r>
      <w:r>
        <w:rPr>
          <w:rFonts w:ascii="Arial" w:hAnsi="Arial" w:cs="Arial"/>
          <w:b/>
          <w:color w:val="0000FF"/>
          <w:sz w:val="24"/>
        </w:rPr>
        <w:tab/>
      </w:r>
      <w:r>
        <w:rPr>
          <w:rFonts w:ascii="Arial" w:hAnsi="Arial" w:cs="Arial"/>
          <w:b/>
          <w:sz w:val="24"/>
        </w:rPr>
        <w:t>Haptics media support.</w:t>
      </w:r>
    </w:p>
    <w:p w14:paraId="48C0F1C7"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 China Mobile, Samsung Electronic </w:t>
      </w:r>
      <w:proofErr w:type="spellStart"/>
      <w:r>
        <w:rPr>
          <w:i/>
        </w:rPr>
        <w:t>co.ltd</w:t>
      </w:r>
      <w:proofErr w:type="spellEnd"/>
      <w:r>
        <w:rPr>
          <w:i/>
        </w:rPr>
        <w:t xml:space="preserve">, Vivo, Huawei, </w:t>
      </w:r>
      <w:proofErr w:type="spellStart"/>
      <w:r>
        <w:rPr>
          <w:i/>
        </w:rPr>
        <w:t>Hisilicon</w:t>
      </w:r>
      <w:proofErr w:type="spellEnd"/>
      <w:r>
        <w:rPr>
          <w:i/>
        </w:rPr>
        <w:t>, Nokia</w:t>
      </w:r>
    </w:p>
    <w:p w14:paraId="3022B7E9" w14:textId="77777777" w:rsidR="00721EEE" w:rsidRDefault="00721EEE" w:rsidP="00721EEE">
      <w:pPr>
        <w:rPr>
          <w:color w:val="808080"/>
        </w:rPr>
      </w:pPr>
      <w:r>
        <w:rPr>
          <w:color w:val="808080"/>
        </w:rPr>
        <w:t>(Replaces S4-251206)</w:t>
      </w:r>
    </w:p>
    <w:p w14:paraId="782B85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D9B" w14:textId="6732C1C3" w:rsidR="00721EEE" w:rsidRDefault="00721EEE" w:rsidP="00721EEE">
      <w:pPr>
        <w:rPr>
          <w:rFonts w:ascii="Arial" w:hAnsi="Arial" w:cs="Arial"/>
          <w:b/>
          <w:sz w:val="24"/>
        </w:rPr>
      </w:pPr>
      <w:r>
        <w:rPr>
          <w:rFonts w:ascii="Arial" w:hAnsi="Arial" w:cs="Arial"/>
          <w:b/>
          <w:color w:val="0000FF"/>
          <w:sz w:val="24"/>
        </w:rPr>
        <w:t>S4-251264</w:t>
      </w:r>
      <w:r>
        <w:rPr>
          <w:rFonts w:ascii="Arial" w:hAnsi="Arial" w:cs="Arial"/>
          <w:b/>
          <w:color w:val="0000FF"/>
          <w:sz w:val="24"/>
        </w:rPr>
        <w:tab/>
      </w:r>
      <w:r>
        <w:rPr>
          <w:rFonts w:ascii="Arial" w:hAnsi="Arial" w:cs="Arial"/>
          <w:b/>
          <w:sz w:val="24"/>
        </w:rPr>
        <w:t>QUIC-based media delivery for real-time communication (FS_Q4RTC-MED)</w:t>
      </w:r>
    </w:p>
    <w:p w14:paraId="2FEAFD30"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Huawei, Lenovo, NTT, BBC</w:t>
      </w:r>
    </w:p>
    <w:p w14:paraId="498D6200" w14:textId="77777777" w:rsidR="00721EEE" w:rsidRDefault="00721EEE" w:rsidP="00721EEE">
      <w:pPr>
        <w:rPr>
          <w:color w:val="808080"/>
        </w:rPr>
      </w:pPr>
      <w:r>
        <w:rPr>
          <w:color w:val="808080"/>
        </w:rPr>
        <w:t>(Replaces S4-251189)</w:t>
      </w:r>
    </w:p>
    <w:p w14:paraId="47C68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S4-251570</w:t>
      </w:r>
      <w:r>
        <w:rPr>
          <w:color w:val="993300"/>
          <w:u w:val="single"/>
        </w:rPr>
        <w:t>.</w:t>
      </w:r>
    </w:p>
    <w:p w14:paraId="37BC8903" w14:textId="3CC50BF8" w:rsidR="00721EEE" w:rsidRDefault="00721EEE" w:rsidP="00721EEE">
      <w:pPr>
        <w:rPr>
          <w:rFonts w:ascii="Arial" w:hAnsi="Arial" w:cs="Arial"/>
          <w:b/>
          <w:sz w:val="24"/>
        </w:rPr>
      </w:pPr>
      <w:r>
        <w:rPr>
          <w:rFonts w:ascii="Arial" w:hAnsi="Arial" w:cs="Arial"/>
          <w:b/>
          <w:color w:val="0000FF"/>
          <w:sz w:val="24"/>
        </w:rPr>
        <w:t>S4-251265</w:t>
      </w:r>
      <w:r>
        <w:rPr>
          <w:rFonts w:ascii="Arial" w:hAnsi="Arial" w:cs="Arial"/>
          <w:b/>
          <w:color w:val="0000FF"/>
          <w:sz w:val="24"/>
        </w:rPr>
        <w:tab/>
      </w:r>
      <w:r>
        <w:rPr>
          <w:rFonts w:ascii="Arial" w:hAnsi="Arial" w:cs="Arial"/>
          <w:b/>
          <w:sz w:val="24"/>
        </w:rPr>
        <w:t>Draft Work Plan and information for HAPMIME-MED</w:t>
      </w:r>
    </w:p>
    <w:p w14:paraId="1345DC3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07D70651" w14:textId="77777777" w:rsidR="00721EEE" w:rsidRDefault="00721EEE" w:rsidP="00721EEE">
      <w:pPr>
        <w:rPr>
          <w:color w:val="808080"/>
        </w:rPr>
      </w:pPr>
      <w:r>
        <w:rPr>
          <w:color w:val="808080"/>
        </w:rPr>
        <w:t>(Replaces S4-251187)</w:t>
      </w:r>
    </w:p>
    <w:p w14:paraId="16CD2D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47FAC" w14:textId="1495D1F2" w:rsidR="00721EEE" w:rsidRDefault="00721EEE" w:rsidP="00721EEE">
      <w:pPr>
        <w:rPr>
          <w:rFonts w:ascii="Arial" w:hAnsi="Arial" w:cs="Arial"/>
          <w:b/>
          <w:sz w:val="24"/>
        </w:rPr>
      </w:pPr>
      <w:r>
        <w:rPr>
          <w:rFonts w:ascii="Arial" w:hAnsi="Arial" w:cs="Arial"/>
          <w:b/>
          <w:color w:val="0000FF"/>
          <w:sz w:val="24"/>
        </w:rPr>
        <w:t>S4-251271</w:t>
      </w:r>
      <w:r>
        <w:rPr>
          <w:rFonts w:ascii="Arial" w:hAnsi="Arial" w:cs="Arial"/>
          <w:b/>
          <w:color w:val="0000FF"/>
          <w:sz w:val="24"/>
        </w:rPr>
        <w:tab/>
      </w:r>
      <w:r>
        <w:rPr>
          <w:rFonts w:ascii="Arial" w:hAnsi="Arial" w:cs="Arial"/>
          <w:b/>
          <w:sz w:val="24"/>
        </w:rPr>
        <w:t>Draft Work Plan for FS_Q4RTC-MED</w:t>
      </w:r>
    </w:p>
    <w:p w14:paraId="462C45B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582DAAB9" w14:textId="77777777" w:rsidR="00721EEE" w:rsidRDefault="00721EEE" w:rsidP="00721EEE">
      <w:pPr>
        <w:rPr>
          <w:color w:val="808080"/>
        </w:rPr>
      </w:pPr>
      <w:r>
        <w:rPr>
          <w:color w:val="808080"/>
        </w:rPr>
        <w:t>(Replaces S4-251190)</w:t>
      </w:r>
    </w:p>
    <w:p w14:paraId="0B7407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E665" w14:textId="5836AC59" w:rsidR="00721EEE" w:rsidRDefault="00721EEE" w:rsidP="00721EEE">
      <w:pPr>
        <w:rPr>
          <w:rFonts w:ascii="Arial" w:hAnsi="Arial" w:cs="Arial"/>
          <w:b/>
          <w:sz w:val="24"/>
        </w:rPr>
      </w:pPr>
      <w:r>
        <w:rPr>
          <w:rFonts w:ascii="Arial" w:hAnsi="Arial" w:cs="Arial"/>
          <w:b/>
          <w:color w:val="0000FF"/>
          <w:sz w:val="24"/>
        </w:rPr>
        <w:t>S4-251283</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5BACB481" w14:textId="77777777" w:rsidR="00721EEE" w:rsidRDefault="00721EEE" w:rsidP="00721EEE">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9CEEA" w14:textId="77777777" w:rsidR="00721EEE" w:rsidRDefault="00721EEE" w:rsidP="00721EEE">
      <w:pPr>
        <w:rPr>
          <w:color w:val="808080"/>
        </w:rPr>
      </w:pPr>
      <w:r>
        <w:rPr>
          <w:color w:val="808080"/>
        </w:rPr>
        <w:t>(Replaces S4-251200)</w:t>
      </w:r>
    </w:p>
    <w:p w14:paraId="228DE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S4-251574</w:t>
      </w:r>
      <w:r>
        <w:rPr>
          <w:color w:val="993300"/>
          <w:u w:val="single"/>
        </w:rPr>
        <w:t>.</w:t>
      </w:r>
    </w:p>
    <w:p w14:paraId="4E93B822" w14:textId="6392C703" w:rsidR="00721EEE" w:rsidRDefault="00721EEE" w:rsidP="00721EEE">
      <w:pPr>
        <w:rPr>
          <w:rFonts w:ascii="Arial" w:hAnsi="Arial" w:cs="Arial"/>
          <w:b/>
          <w:sz w:val="24"/>
        </w:rPr>
      </w:pPr>
      <w:r>
        <w:rPr>
          <w:rFonts w:ascii="Arial" w:hAnsi="Arial" w:cs="Arial"/>
          <w:b/>
          <w:color w:val="0000FF"/>
          <w:sz w:val="24"/>
        </w:rPr>
        <w:t>S4-251284</w:t>
      </w:r>
      <w:r>
        <w:rPr>
          <w:rFonts w:ascii="Arial" w:hAnsi="Arial" w:cs="Arial"/>
          <w:b/>
          <w:color w:val="0000FF"/>
          <w:sz w:val="24"/>
        </w:rPr>
        <w:tab/>
      </w:r>
      <w:proofErr w:type="spellStart"/>
      <w:r>
        <w:rPr>
          <w:rFonts w:ascii="Arial" w:hAnsi="Arial" w:cs="Arial"/>
          <w:b/>
          <w:sz w:val="24"/>
        </w:rPr>
        <w:t>FS_DCTC_eQOS_MED</w:t>
      </w:r>
      <w:proofErr w:type="spellEnd"/>
      <w:r>
        <w:rPr>
          <w:rFonts w:ascii="Arial" w:hAnsi="Arial" w:cs="Arial"/>
          <w:b/>
          <w:sz w:val="24"/>
        </w:rPr>
        <w:t xml:space="preserve"> draft Time plan</w:t>
      </w:r>
    </w:p>
    <w:p w14:paraId="40B503D3"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CC56AB" w14:textId="77777777" w:rsidR="00721EEE" w:rsidRDefault="00721EEE" w:rsidP="00721EEE">
      <w:pPr>
        <w:rPr>
          <w:color w:val="808080"/>
        </w:rPr>
      </w:pPr>
      <w:r>
        <w:rPr>
          <w:color w:val="808080"/>
        </w:rPr>
        <w:t>(Replaces S4-251208)</w:t>
      </w:r>
    </w:p>
    <w:p w14:paraId="4933DE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1DADD" w14:textId="43372634" w:rsidR="00721EEE" w:rsidRDefault="00721EEE" w:rsidP="00721EEE">
      <w:pPr>
        <w:rPr>
          <w:rFonts w:ascii="Arial" w:hAnsi="Arial" w:cs="Arial"/>
          <w:b/>
          <w:sz w:val="24"/>
        </w:rPr>
      </w:pPr>
      <w:r>
        <w:rPr>
          <w:rFonts w:ascii="Arial" w:hAnsi="Arial" w:cs="Arial"/>
          <w:b/>
          <w:color w:val="0000FF"/>
          <w:sz w:val="24"/>
        </w:rPr>
        <w:t>S4-251290</w:t>
      </w:r>
      <w:r>
        <w:rPr>
          <w:rFonts w:ascii="Arial" w:hAnsi="Arial" w:cs="Arial"/>
          <w:b/>
          <w:color w:val="0000FF"/>
          <w:sz w:val="24"/>
        </w:rPr>
        <w:tab/>
      </w:r>
      <w:r>
        <w:rPr>
          <w:rFonts w:ascii="Arial" w:hAnsi="Arial" w:cs="Arial"/>
          <w:b/>
          <w:sz w:val="24"/>
        </w:rPr>
        <w:t>Draft Work Plan for FS_USVG-MED (stereo video)</w:t>
      </w:r>
    </w:p>
    <w:p w14:paraId="2C9122AB"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(Polska) sp.</w:t>
      </w:r>
    </w:p>
    <w:p w14:paraId="08A395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16D2C" w14:textId="218E4982" w:rsidR="00721EEE" w:rsidRDefault="00721EEE" w:rsidP="00721EEE">
      <w:pPr>
        <w:rPr>
          <w:rFonts w:ascii="Arial" w:hAnsi="Arial" w:cs="Arial"/>
          <w:b/>
          <w:sz w:val="24"/>
        </w:rPr>
      </w:pPr>
      <w:r>
        <w:rPr>
          <w:rFonts w:ascii="Arial" w:hAnsi="Arial" w:cs="Arial"/>
          <w:b/>
          <w:color w:val="0000FF"/>
          <w:sz w:val="24"/>
        </w:rPr>
        <w:t>S4-251343</w:t>
      </w:r>
      <w:r>
        <w:rPr>
          <w:rFonts w:ascii="Arial" w:hAnsi="Arial" w:cs="Arial"/>
          <w:b/>
          <w:color w:val="0000FF"/>
          <w:sz w:val="24"/>
        </w:rPr>
        <w:tab/>
      </w:r>
      <w:r>
        <w:rPr>
          <w:rFonts w:ascii="Arial" w:hAnsi="Arial" w:cs="Arial"/>
          <w:b/>
          <w:sz w:val="24"/>
        </w:rPr>
        <w:t>Draft New study on image formats</w:t>
      </w:r>
    </w:p>
    <w:p w14:paraId="0090106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w:t>
      </w:r>
    </w:p>
    <w:p w14:paraId="7D6367AA" w14:textId="77777777" w:rsidR="00721EEE" w:rsidRDefault="00721EEE" w:rsidP="00721EEE">
      <w:pPr>
        <w:rPr>
          <w:color w:val="808080"/>
        </w:rPr>
      </w:pPr>
      <w:r>
        <w:rPr>
          <w:color w:val="808080"/>
        </w:rPr>
        <w:t>(Replaces S4-251193)</w:t>
      </w:r>
    </w:p>
    <w:p w14:paraId="23FFD3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S4-251573</w:t>
      </w:r>
      <w:r>
        <w:rPr>
          <w:color w:val="993300"/>
          <w:u w:val="single"/>
        </w:rPr>
        <w:t>.</w:t>
      </w:r>
    </w:p>
    <w:p w14:paraId="1BFD6763" w14:textId="1E652F61" w:rsidR="00721EEE" w:rsidRDefault="00721EEE" w:rsidP="00721EEE">
      <w:pPr>
        <w:rPr>
          <w:rFonts w:ascii="Arial" w:hAnsi="Arial" w:cs="Arial"/>
          <w:b/>
          <w:sz w:val="24"/>
        </w:rPr>
      </w:pPr>
      <w:r>
        <w:rPr>
          <w:rFonts w:ascii="Arial" w:hAnsi="Arial" w:cs="Arial"/>
          <w:b/>
          <w:color w:val="0000FF"/>
          <w:sz w:val="24"/>
        </w:rPr>
        <w:t>S4-251344</w:t>
      </w:r>
      <w:r>
        <w:rPr>
          <w:rFonts w:ascii="Arial" w:hAnsi="Arial" w:cs="Arial"/>
          <w:b/>
          <w:color w:val="0000FF"/>
          <w:sz w:val="24"/>
        </w:rPr>
        <w:tab/>
      </w:r>
      <w:r>
        <w:rPr>
          <w:rFonts w:ascii="Arial" w:hAnsi="Arial" w:cs="Arial"/>
          <w:b/>
          <w:sz w:val="24"/>
        </w:rPr>
        <w:t>Draft work plan for new study on image formats</w:t>
      </w:r>
    </w:p>
    <w:p w14:paraId="6A24F3C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Switzerland AG</w:t>
      </w:r>
    </w:p>
    <w:p w14:paraId="5C30CD2C" w14:textId="77777777" w:rsidR="00721EEE" w:rsidRDefault="00721EEE" w:rsidP="00721EEE">
      <w:pPr>
        <w:rPr>
          <w:color w:val="808080"/>
        </w:rPr>
      </w:pPr>
      <w:r>
        <w:rPr>
          <w:color w:val="808080"/>
        </w:rPr>
        <w:t>(Replaces S4-251194)</w:t>
      </w:r>
    </w:p>
    <w:p w14:paraId="009F75D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379F" w14:textId="46D0D263" w:rsidR="00721EEE" w:rsidRDefault="00721EEE" w:rsidP="00721EEE">
      <w:pPr>
        <w:rPr>
          <w:rFonts w:ascii="Arial" w:hAnsi="Arial" w:cs="Arial"/>
          <w:b/>
          <w:sz w:val="24"/>
        </w:rPr>
      </w:pPr>
      <w:r>
        <w:rPr>
          <w:rFonts w:ascii="Arial" w:hAnsi="Arial" w:cs="Arial"/>
          <w:b/>
          <w:color w:val="0000FF"/>
          <w:sz w:val="24"/>
        </w:rPr>
        <w:t>S4-251412</w:t>
      </w:r>
      <w:r>
        <w:rPr>
          <w:rFonts w:ascii="Arial" w:hAnsi="Arial" w:cs="Arial"/>
          <w:b/>
          <w:color w:val="0000FF"/>
          <w:sz w:val="24"/>
        </w:rPr>
        <w:tab/>
      </w:r>
      <w:r>
        <w:rPr>
          <w:rFonts w:ascii="Arial" w:hAnsi="Arial" w:cs="Arial"/>
          <w:b/>
          <w:sz w:val="24"/>
        </w:rPr>
        <w:t>Draft WID on Diverse audio Capturing System for UEs, Phase2</w:t>
      </w:r>
    </w:p>
    <w:p w14:paraId="6513469A"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Beijing Xiaomi Mobile Software</w:t>
      </w:r>
    </w:p>
    <w:p w14:paraId="03B5EC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9F7C2" w14:textId="364D94E6" w:rsidR="00721EEE" w:rsidRDefault="00721EEE" w:rsidP="00721EEE">
      <w:pPr>
        <w:rPr>
          <w:rFonts w:ascii="Arial" w:hAnsi="Arial" w:cs="Arial"/>
          <w:b/>
          <w:sz w:val="24"/>
        </w:rPr>
      </w:pPr>
      <w:r>
        <w:rPr>
          <w:rFonts w:ascii="Arial" w:hAnsi="Arial" w:cs="Arial"/>
          <w:b/>
          <w:color w:val="0000FF"/>
          <w:sz w:val="24"/>
        </w:rPr>
        <w:t>S4-251428</w:t>
      </w:r>
      <w:r>
        <w:rPr>
          <w:rFonts w:ascii="Arial" w:hAnsi="Arial" w:cs="Arial"/>
          <w:b/>
          <w:color w:val="0000FF"/>
          <w:sz w:val="24"/>
        </w:rPr>
        <w:tab/>
      </w:r>
      <w:r>
        <w:rPr>
          <w:rFonts w:ascii="Arial" w:hAnsi="Arial" w:cs="Arial"/>
          <w:b/>
          <w:sz w:val="24"/>
        </w:rPr>
        <w:t>[Draft] New SID on Avatars Phase 2</w:t>
      </w:r>
    </w:p>
    <w:p w14:paraId="04C695C7"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w:t>
      </w:r>
    </w:p>
    <w:p w14:paraId="527A0BE4" w14:textId="77777777" w:rsidR="00721EEE" w:rsidRDefault="00721EEE" w:rsidP="00721EEE">
      <w:pPr>
        <w:rPr>
          <w:color w:val="808080"/>
        </w:rPr>
      </w:pPr>
      <w:r>
        <w:rPr>
          <w:color w:val="808080"/>
        </w:rPr>
        <w:t>(Replaces S4-251195)</w:t>
      </w:r>
    </w:p>
    <w:p w14:paraId="432B7F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617F3" w14:textId="4CB2CEB1" w:rsidR="00721EEE" w:rsidRDefault="00721EEE" w:rsidP="00721EEE">
      <w:pPr>
        <w:rPr>
          <w:rFonts w:ascii="Arial" w:hAnsi="Arial" w:cs="Arial"/>
          <w:b/>
          <w:sz w:val="24"/>
        </w:rPr>
      </w:pPr>
      <w:r>
        <w:rPr>
          <w:rFonts w:ascii="Arial" w:hAnsi="Arial" w:cs="Arial"/>
          <w:b/>
          <w:color w:val="0000FF"/>
          <w:sz w:val="24"/>
        </w:rPr>
        <w:t>S4-251429</w:t>
      </w:r>
      <w:r>
        <w:rPr>
          <w:rFonts w:ascii="Arial" w:hAnsi="Arial" w:cs="Arial"/>
          <w:b/>
          <w:color w:val="0000FF"/>
          <w:sz w:val="24"/>
        </w:rPr>
        <w:tab/>
      </w:r>
      <w:r>
        <w:rPr>
          <w:rFonts w:ascii="Arial" w:hAnsi="Arial" w:cs="Arial"/>
          <w:b/>
          <w:sz w:val="24"/>
        </w:rPr>
        <w:t>[Draft] New SID on Advanced Media Delivery Phase 2</w:t>
      </w:r>
    </w:p>
    <w:p w14:paraId="28B55EF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w:t>
      </w:r>
    </w:p>
    <w:p w14:paraId="43B7A4D2" w14:textId="77777777" w:rsidR="00721EEE" w:rsidRDefault="00721EEE" w:rsidP="00721EEE">
      <w:pPr>
        <w:rPr>
          <w:color w:val="808080"/>
        </w:rPr>
      </w:pPr>
      <w:r>
        <w:rPr>
          <w:color w:val="808080"/>
        </w:rPr>
        <w:t>(Replaces S4-251196)</w:t>
      </w:r>
    </w:p>
    <w:p w14:paraId="7A6E88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S4-251576</w:t>
      </w:r>
      <w:r>
        <w:rPr>
          <w:color w:val="993300"/>
          <w:u w:val="single"/>
        </w:rPr>
        <w:t>.</w:t>
      </w:r>
    </w:p>
    <w:p w14:paraId="3FCBB5B6" w14:textId="6A3C60DA" w:rsidR="00721EEE" w:rsidRDefault="00721EEE" w:rsidP="00721EEE">
      <w:pPr>
        <w:rPr>
          <w:rFonts w:ascii="Arial" w:hAnsi="Arial" w:cs="Arial"/>
          <w:b/>
          <w:sz w:val="24"/>
        </w:rPr>
      </w:pPr>
      <w:r>
        <w:rPr>
          <w:rFonts w:ascii="Arial" w:hAnsi="Arial" w:cs="Arial"/>
          <w:b/>
          <w:color w:val="0000FF"/>
          <w:sz w:val="24"/>
        </w:rPr>
        <w:lastRenderedPageBreak/>
        <w:t>S4-251430</w:t>
      </w:r>
      <w:r>
        <w:rPr>
          <w:rFonts w:ascii="Arial" w:hAnsi="Arial" w:cs="Arial"/>
          <w:b/>
          <w:color w:val="0000FF"/>
          <w:sz w:val="24"/>
        </w:rPr>
        <w:tab/>
      </w:r>
      <w:r>
        <w:rPr>
          <w:rFonts w:ascii="Arial" w:hAnsi="Arial" w:cs="Arial"/>
          <w:b/>
          <w:sz w:val="24"/>
        </w:rPr>
        <w:t>[Draft] New SID on HEVC-based Video Operation Points Phase 2</w:t>
      </w:r>
    </w:p>
    <w:p w14:paraId="5385CCB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w:t>
      </w:r>
    </w:p>
    <w:p w14:paraId="2DEE6477" w14:textId="77777777" w:rsidR="00721EEE" w:rsidRDefault="00721EEE" w:rsidP="00721EEE">
      <w:pPr>
        <w:rPr>
          <w:color w:val="808080"/>
        </w:rPr>
      </w:pPr>
      <w:r>
        <w:rPr>
          <w:color w:val="808080"/>
        </w:rPr>
        <w:t>(Replaces S4-251197)</w:t>
      </w:r>
    </w:p>
    <w:p w14:paraId="38ECD3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2956D1" w14:textId="4F08D8CE" w:rsidR="00721EEE" w:rsidRDefault="00721EEE" w:rsidP="00721EEE">
      <w:pPr>
        <w:rPr>
          <w:rFonts w:ascii="Arial" w:hAnsi="Arial" w:cs="Arial"/>
          <w:b/>
          <w:sz w:val="24"/>
        </w:rPr>
      </w:pPr>
      <w:r>
        <w:rPr>
          <w:rFonts w:ascii="Arial" w:hAnsi="Arial" w:cs="Arial"/>
          <w:b/>
          <w:color w:val="0000FF"/>
          <w:sz w:val="24"/>
        </w:rPr>
        <w:t>S4-251570</w:t>
      </w:r>
      <w:r>
        <w:rPr>
          <w:rFonts w:ascii="Arial" w:hAnsi="Arial" w:cs="Arial"/>
          <w:b/>
          <w:color w:val="0000FF"/>
          <w:sz w:val="24"/>
        </w:rPr>
        <w:tab/>
      </w:r>
      <w:r>
        <w:rPr>
          <w:rFonts w:ascii="Arial" w:hAnsi="Arial" w:cs="Arial"/>
          <w:b/>
          <w:sz w:val="24"/>
        </w:rPr>
        <w:t>QUIC-based media delivery for real-time communication (FS_Q4RTC-MED)</w:t>
      </w:r>
    </w:p>
    <w:p w14:paraId="6343671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Lenovo, NTT, BBC, Fraunhofer HHI, Dolby Laboratories Inc, [Qualcomm]</w:t>
      </w:r>
    </w:p>
    <w:p w14:paraId="060B8819" w14:textId="77777777" w:rsidR="00721EEE" w:rsidRDefault="00721EEE" w:rsidP="00721EEE">
      <w:pPr>
        <w:rPr>
          <w:color w:val="808080"/>
        </w:rPr>
      </w:pPr>
      <w:r>
        <w:rPr>
          <w:color w:val="808080"/>
        </w:rPr>
        <w:t>(Replaces S4-251264)</w:t>
      </w:r>
    </w:p>
    <w:p w14:paraId="38F473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0735" w14:textId="42489768" w:rsidR="00721EEE" w:rsidRDefault="00721EEE" w:rsidP="00721EEE">
      <w:pPr>
        <w:rPr>
          <w:rFonts w:ascii="Arial" w:hAnsi="Arial" w:cs="Arial"/>
          <w:b/>
          <w:sz w:val="24"/>
        </w:rPr>
      </w:pPr>
      <w:r>
        <w:rPr>
          <w:rFonts w:ascii="Arial" w:hAnsi="Arial" w:cs="Arial"/>
          <w:b/>
          <w:color w:val="0000FF"/>
          <w:sz w:val="24"/>
        </w:rPr>
        <w:t>S4-251571</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935DEF3"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6E9901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S4-251590</w:t>
      </w:r>
      <w:r>
        <w:rPr>
          <w:color w:val="993300"/>
          <w:u w:val="single"/>
        </w:rPr>
        <w:t>.</w:t>
      </w:r>
    </w:p>
    <w:p w14:paraId="26FBC271" w14:textId="05186C11" w:rsidR="00721EEE" w:rsidRDefault="00721EEE" w:rsidP="00721EEE">
      <w:pPr>
        <w:rPr>
          <w:rFonts w:ascii="Arial" w:hAnsi="Arial" w:cs="Arial"/>
          <w:b/>
          <w:sz w:val="24"/>
        </w:rPr>
      </w:pPr>
      <w:r>
        <w:rPr>
          <w:rFonts w:ascii="Arial" w:hAnsi="Arial" w:cs="Arial"/>
          <w:b/>
          <w:color w:val="0000FF"/>
          <w:sz w:val="24"/>
        </w:rPr>
        <w:t>S4-251573</w:t>
      </w:r>
      <w:r>
        <w:rPr>
          <w:rFonts w:ascii="Arial" w:hAnsi="Arial" w:cs="Arial"/>
          <w:b/>
          <w:color w:val="0000FF"/>
          <w:sz w:val="24"/>
        </w:rPr>
        <w:tab/>
      </w:r>
      <w:r>
        <w:rPr>
          <w:rFonts w:ascii="Arial" w:hAnsi="Arial" w:cs="Arial"/>
          <w:b/>
          <w:sz w:val="24"/>
        </w:rPr>
        <w:t>Draft New study on image formats</w:t>
      </w:r>
    </w:p>
    <w:p w14:paraId="5600367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 Nokia, Dolby, Beijing Xiaomi mobile software</w:t>
      </w:r>
    </w:p>
    <w:p w14:paraId="75E7DA61" w14:textId="77777777" w:rsidR="00721EEE" w:rsidRDefault="00721EEE" w:rsidP="00721EEE">
      <w:pPr>
        <w:rPr>
          <w:color w:val="808080"/>
        </w:rPr>
      </w:pPr>
      <w:r>
        <w:rPr>
          <w:color w:val="808080"/>
        </w:rPr>
        <w:t>(Replaces S4-251343)</w:t>
      </w:r>
    </w:p>
    <w:p w14:paraId="41C7E5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67AED" w14:textId="4CB7C08A" w:rsidR="00721EEE" w:rsidRDefault="00721EEE" w:rsidP="00721EEE">
      <w:pPr>
        <w:rPr>
          <w:rFonts w:ascii="Arial" w:hAnsi="Arial" w:cs="Arial"/>
          <w:b/>
          <w:sz w:val="24"/>
        </w:rPr>
      </w:pPr>
      <w:r>
        <w:rPr>
          <w:rFonts w:ascii="Arial" w:hAnsi="Arial" w:cs="Arial"/>
          <w:b/>
          <w:color w:val="0000FF"/>
          <w:sz w:val="24"/>
        </w:rPr>
        <w:t>S4-251574</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4A7FEA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43D423" w14:textId="77777777" w:rsidR="00721EEE" w:rsidRDefault="00721EEE" w:rsidP="00721EEE">
      <w:pPr>
        <w:rPr>
          <w:color w:val="808080"/>
        </w:rPr>
      </w:pPr>
      <w:r>
        <w:rPr>
          <w:color w:val="808080"/>
        </w:rPr>
        <w:t>(Replaces S4-251283)</w:t>
      </w:r>
    </w:p>
    <w:p w14:paraId="707599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S4-251588</w:t>
      </w:r>
      <w:r>
        <w:rPr>
          <w:color w:val="993300"/>
          <w:u w:val="single"/>
        </w:rPr>
        <w:t>.</w:t>
      </w:r>
    </w:p>
    <w:p w14:paraId="149B36B4" w14:textId="77483433" w:rsidR="00721EEE" w:rsidRDefault="00721EEE" w:rsidP="00721EEE">
      <w:pPr>
        <w:rPr>
          <w:rFonts w:ascii="Arial" w:hAnsi="Arial" w:cs="Arial"/>
          <w:b/>
          <w:sz w:val="24"/>
        </w:rPr>
      </w:pPr>
      <w:r>
        <w:rPr>
          <w:rFonts w:ascii="Arial" w:hAnsi="Arial" w:cs="Arial"/>
          <w:b/>
          <w:color w:val="0000FF"/>
          <w:sz w:val="24"/>
        </w:rPr>
        <w:t>S4-251576</w:t>
      </w:r>
      <w:r>
        <w:rPr>
          <w:rFonts w:ascii="Arial" w:hAnsi="Arial" w:cs="Arial"/>
          <w:b/>
          <w:color w:val="0000FF"/>
          <w:sz w:val="24"/>
        </w:rPr>
        <w:tab/>
      </w:r>
      <w:r>
        <w:rPr>
          <w:rFonts w:ascii="Arial" w:hAnsi="Arial" w:cs="Arial"/>
          <w:b/>
          <w:sz w:val="24"/>
        </w:rPr>
        <w:t>[Draft] New SID on Advanced Media Delivery Phase 2</w:t>
      </w:r>
    </w:p>
    <w:p w14:paraId="66A3BB1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Comcast, China Mobile, BBC, Dolby Laboratories Inc., [Samsung],  [LG Electronics], [Nokia]</w:t>
      </w:r>
    </w:p>
    <w:p w14:paraId="5504DFF1" w14:textId="77777777" w:rsidR="00721EEE" w:rsidRDefault="00721EEE" w:rsidP="00721EEE">
      <w:pPr>
        <w:rPr>
          <w:color w:val="808080"/>
        </w:rPr>
      </w:pPr>
      <w:r>
        <w:rPr>
          <w:color w:val="808080"/>
        </w:rPr>
        <w:t>(Replaces S4-251429)</w:t>
      </w:r>
    </w:p>
    <w:p w14:paraId="59B328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E49AE" w14:textId="22530B5F" w:rsidR="00721EEE" w:rsidRDefault="00721EEE" w:rsidP="00721EEE">
      <w:pPr>
        <w:rPr>
          <w:rFonts w:ascii="Arial" w:hAnsi="Arial" w:cs="Arial"/>
          <w:b/>
          <w:sz w:val="24"/>
        </w:rPr>
      </w:pPr>
      <w:r>
        <w:rPr>
          <w:rFonts w:ascii="Arial" w:hAnsi="Arial" w:cs="Arial"/>
          <w:b/>
          <w:color w:val="0000FF"/>
          <w:sz w:val="24"/>
        </w:rPr>
        <w:t>S4-251587</w:t>
      </w:r>
      <w:r>
        <w:rPr>
          <w:rFonts w:ascii="Arial" w:hAnsi="Arial" w:cs="Arial"/>
          <w:b/>
          <w:color w:val="0000FF"/>
          <w:sz w:val="24"/>
        </w:rPr>
        <w:tab/>
      </w:r>
      <w:r>
        <w:rPr>
          <w:rFonts w:ascii="Arial" w:hAnsi="Arial" w:cs="Arial"/>
          <w:b/>
          <w:sz w:val="24"/>
        </w:rPr>
        <w:t>Study on Avatar communication Phase 2</w:t>
      </w:r>
    </w:p>
    <w:p w14:paraId="738B4874"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Telekomünikasyon</w:t>
      </w:r>
      <w:proofErr w:type="spellEnd"/>
      <w:r>
        <w:rPr>
          <w:i/>
        </w:rPr>
        <w:t xml:space="preserve"> A.S.</w:t>
      </w:r>
    </w:p>
    <w:p w14:paraId="39F9FD53" w14:textId="77777777" w:rsidR="00721EEE" w:rsidRDefault="00721EEE" w:rsidP="00721EEE">
      <w:pPr>
        <w:rPr>
          <w:color w:val="808080"/>
        </w:rPr>
      </w:pPr>
      <w:r>
        <w:rPr>
          <w:color w:val="808080"/>
        </w:rPr>
        <w:t>(Replaces S4-251586)</w:t>
      </w:r>
    </w:p>
    <w:p w14:paraId="4568AF2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BBD97" w14:textId="20B0F6B9" w:rsidR="00721EEE" w:rsidRDefault="00721EEE" w:rsidP="00721EEE">
      <w:pPr>
        <w:rPr>
          <w:rFonts w:ascii="Arial" w:hAnsi="Arial" w:cs="Arial"/>
          <w:b/>
          <w:sz w:val="24"/>
        </w:rPr>
      </w:pPr>
      <w:r>
        <w:rPr>
          <w:rFonts w:ascii="Arial" w:hAnsi="Arial" w:cs="Arial"/>
          <w:b/>
          <w:color w:val="0000FF"/>
          <w:sz w:val="24"/>
        </w:rPr>
        <w:lastRenderedPageBreak/>
        <w:t>S4-251588</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3A9420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E7B1FC" w14:textId="77777777" w:rsidR="00721EEE" w:rsidRDefault="00721EEE" w:rsidP="00721EEE">
      <w:pPr>
        <w:rPr>
          <w:color w:val="808080"/>
        </w:rPr>
      </w:pPr>
      <w:r>
        <w:rPr>
          <w:color w:val="808080"/>
        </w:rPr>
        <w:t>(Replaces S4-251574)</w:t>
      </w:r>
    </w:p>
    <w:p w14:paraId="547099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8630" w14:textId="0E7F6073" w:rsidR="00721EEE" w:rsidRDefault="00721EEE" w:rsidP="00721EEE">
      <w:pPr>
        <w:rPr>
          <w:rFonts w:ascii="Arial" w:hAnsi="Arial" w:cs="Arial"/>
          <w:b/>
          <w:sz w:val="24"/>
        </w:rPr>
      </w:pPr>
      <w:r>
        <w:rPr>
          <w:rFonts w:ascii="Arial" w:hAnsi="Arial" w:cs="Arial"/>
          <w:b/>
          <w:color w:val="0000FF"/>
          <w:sz w:val="24"/>
        </w:rPr>
        <w:t>S4-251589</w:t>
      </w:r>
      <w:r>
        <w:rPr>
          <w:rFonts w:ascii="Arial" w:hAnsi="Arial" w:cs="Arial"/>
          <w:b/>
          <w:color w:val="0000FF"/>
          <w:sz w:val="24"/>
        </w:rPr>
        <w:tab/>
      </w:r>
      <w:r>
        <w:rPr>
          <w:rFonts w:ascii="Arial" w:hAnsi="Arial" w:cs="Arial"/>
          <w:b/>
          <w:sz w:val="24"/>
        </w:rPr>
        <w:t>Draft Work Plan for Advanced Video Formats and Operation Points (FS_AVFOPS)</w:t>
      </w:r>
    </w:p>
    <w:p w14:paraId="358C3162"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F7E1A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A1C85" w14:textId="1C86A663" w:rsidR="00721EEE" w:rsidRDefault="00721EEE" w:rsidP="00721EEE">
      <w:pPr>
        <w:rPr>
          <w:rFonts w:ascii="Arial" w:hAnsi="Arial" w:cs="Arial"/>
          <w:b/>
          <w:sz w:val="24"/>
        </w:rPr>
      </w:pPr>
      <w:r>
        <w:rPr>
          <w:rFonts w:ascii="Arial" w:hAnsi="Arial" w:cs="Arial"/>
          <w:b/>
          <w:color w:val="0000FF"/>
          <w:sz w:val="24"/>
        </w:rPr>
        <w:t>S4-251590</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883173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CE36CB5" w14:textId="77777777" w:rsidR="00721EEE" w:rsidRDefault="00721EEE" w:rsidP="00721EEE">
      <w:pPr>
        <w:rPr>
          <w:color w:val="808080"/>
        </w:rPr>
      </w:pPr>
      <w:r>
        <w:rPr>
          <w:color w:val="808080"/>
        </w:rPr>
        <w:t>(Replaces S4-251571)</w:t>
      </w:r>
    </w:p>
    <w:p w14:paraId="2C347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D5BAD" w14:textId="77777777" w:rsidR="00721EEE" w:rsidRDefault="00721EEE" w:rsidP="00721EEE">
      <w:pPr>
        <w:pStyle w:val="Heading3"/>
      </w:pPr>
      <w:bookmarkStart w:id="105" w:name="_Toc204774849"/>
      <w:r>
        <w:t>17.2</w:t>
      </w:r>
      <w:r>
        <w:tab/>
        <w:t>New Study Items for Rel-20 FS_6G Planning</w:t>
      </w:r>
      <w:bookmarkEnd w:id="105"/>
    </w:p>
    <w:p w14:paraId="4B7E8186" w14:textId="77777777" w:rsidR="00C1055A" w:rsidRDefault="00C1055A" w:rsidP="00C1055A">
      <w:pPr>
        <w:rPr>
          <w:rFonts w:ascii="Arial" w:hAnsi="Arial" w:cs="Arial"/>
          <w:b/>
          <w:sz w:val="24"/>
        </w:rPr>
      </w:pPr>
      <w:r>
        <w:rPr>
          <w:rFonts w:ascii="Arial" w:hAnsi="Arial" w:cs="Arial"/>
          <w:b/>
          <w:color w:val="0000FF"/>
          <w:sz w:val="24"/>
        </w:rPr>
        <w:t>S4-251572</w:t>
      </w:r>
      <w:r>
        <w:rPr>
          <w:rFonts w:ascii="Arial" w:hAnsi="Arial" w:cs="Arial"/>
          <w:b/>
          <w:color w:val="0000FF"/>
          <w:sz w:val="24"/>
        </w:rPr>
        <w:tab/>
      </w:r>
      <w:r>
        <w:rPr>
          <w:rFonts w:ascii="Arial" w:hAnsi="Arial" w:cs="Arial"/>
          <w:b/>
          <w:sz w:val="24"/>
        </w:rPr>
        <w:t>Study on evaluation of QUIC-based protocols for on-demand and live video services</w:t>
      </w:r>
    </w:p>
    <w:p w14:paraId="4F3BDD80" w14:textId="77777777" w:rsidR="00C1055A" w:rsidRDefault="00C1055A" w:rsidP="00C1055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Beijing Xiaomi Mobile Software, Apple Inc., Dolby Laboratories Inc</w:t>
      </w:r>
    </w:p>
    <w:p w14:paraId="46AD5FF3" w14:textId="77777777" w:rsidR="00C1055A" w:rsidRDefault="00C1055A" w:rsidP="00C1055A">
      <w:pPr>
        <w:rPr>
          <w:color w:val="808080"/>
        </w:rPr>
      </w:pPr>
      <w:r>
        <w:rPr>
          <w:color w:val="808080"/>
        </w:rPr>
        <w:t>(Replaces S4-251205)</w:t>
      </w:r>
    </w:p>
    <w:p w14:paraId="0446CF10" w14:textId="77777777" w:rsidR="00C1055A" w:rsidRDefault="00C1055A" w:rsidP="00C10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7108" w14:textId="2B48AF94" w:rsidR="00721EEE" w:rsidRDefault="00721EEE" w:rsidP="00721EEE">
      <w:pPr>
        <w:rPr>
          <w:rFonts w:ascii="Arial" w:hAnsi="Arial" w:cs="Arial"/>
          <w:b/>
          <w:sz w:val="24"/>
        </w:rPr>
      </w:pPr>
      <w:r>
        <w:rPr>
          <w:rFonts w:ascii="Arial" w:hAnsi="Arial" w:cs="Arial"/>
          <w:b/>
          <w:color w:val="0000FF"/>
          <w:sz w:val="24"/>
        </w:rPr>
        <w:t>S4-251292</w:t>
      </w:r>
      <w:r>
        <w:rPr>
          <w:rFonts w:ascii="Arial" w:hAnsi="Arial" w:cs="Arial"/>
          <w:b/>
          <w:color w:val="0000FF"/>
          <w:sz w:val="24"/>
        </w:rPr>
        <w:tab/>
      </w:r>
      <w:r>
        <w:rPr>
          <w:rFonts w:ascii="Arial" w:hAnsi="Arial" w:cs="Arial"/>
          <w:b/>
          <w:sz w:val="24"/>
        </w:rPr>
        <w:t xml:space="preserve">Draft Work Plan for </w:t>
      </w:r>
      <w:proofErr w:type="spellStart"/>
      <w:r>
        <w:rPr>
          <w:rFonts w:ascii="Arial" w:hAnsi="Arial" w:cs="Arial"/>
          <w:b/>
          <w:sz w:val="24"/>
        </w:rPr>
        <w:t>FS_QVideo</w:t>
      </w:r>
      <w:proofErr w:type="spellEnd"/>
      <w:r>
        <w:rPr>
          <w:rFonts w:ascii="Arial" w:hAnsi="Arial" w:cs="Arial"/>
          <w:b/>
          <w:sz w:val="24"/>
        </w:rPr>
        <w:t>-MED</w:t>
      </w:r>
    </w:p>
    <w:p w14:paraId="3A00C3D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w:t>
      </w:r>
    </w:p>
    <w:p w14:paraId="10E59EB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BA9E" w14:textId="26BBCD5F" w:rsidR="00721EEE" w:rsidRDefault="00721EEE" w:rsidP="00721EEE">
      <w:pPr>
        <w:rPr>
          <w:rFonts w:ascii="Arial" w:hAnsi="Arial" w:cs="Arial"/>
          <w:b/>
          <w:sz w:val="24"/>
        </w:rPr>
      </w:pPr>
      <w:r>
        <w:rPr>
          <w:rFonts w:ascii="Arial" w:hAnsi="Arial" w:cs="Arial"/>
          <w:b/>
          <w:color w:val="0000FF"/>
          <w:sz w:val="24"/>
        </w:rPr>
        <w:t>S4-251431</w:t>
      </w:r>
      <w:r>
        <w:rPr>
          <w:rFonts w:ascii="Arial" w:hAnsi="Arial" w:cs="Arial"/>
          <w:b/>
          <w:color w:val="0000FF"/>
          <w:sz w:val="24"/>
        </w:rPr>
        <w:tab/>
      </w:r>
      <w:r>
        <w:rPr>
          <w:rFonts w:ascii="Arial" w:hAnsi="Arial" w:cs="Arial"/>
          <w:b/>
          <w:sz w:val="24"/>
        </w:rPr>
        <w:t>[Draft] New Study on Media Aspects for 6G System</w:t>
      </w:r>
    </w:p>
    <w:p w14:paraId="42C8B92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Thales</w:t>
      </w:r>
    </w:p>
    <w:p w14:paraId="3C63B1A5" w14:textId="77777777" w:rsidR="00721EEE" w:rsidRDefault="00721EEE" w:rsidP="00721EEE">
      <w:pPr>
        <w:rPr>
          <w:color w:val="808080"/>
        </w:rPr>
      </w:pPr>
      <w:r>
        <w:rPr>
          <w:color w:val="808080"/>
        </w:rPr>
        <w:t>(Replaces S4-251198)</w:t>
      </w:r>
    </w:p>
    <w:p w14:paraId="027D1DC3" w14:textId="3A3A7D5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S4-251575</w:t>
      </w:r>
      <w:r w:rsidR="00C1055A">
        <w:rPr>
          <w:rFonts w:ascii="Arial" w:hAnsi="Arial" w:cs="Arial"/>
          <w:b/>
          <w:color w:val="993300"/>
          <w:u w:val="single"/>
        </w:rPr>
        <w:t xml:space="preserve"> which </w:t>
      </w:r>
      <w:r w:rsidR="00C1055A">
        <w:rPr>
          <w:color w:val="993300"/>
          <w:u w:val="single"/>
        </w:rPr>
        <w:t xml:space="preserve">was </w:t>
      </w:r>
      <w:r w:rsidR="00C1055A">
        <w:rPr>
          <w:rFonts w:ascii="Arial" w:hAnsi="Arial" w:cs="Arial"/>
          <w:b/>
          <w:color w:val="993300"/>
          <w:u w:val="single"/>
        </w:rPr>
        <w:t>revised to S4-251579 which was noted.</w:t>
      </w:r>
      <w:r>
        <w:rPr>
          <w:color w:val="993300"/>
          <w:u w:val="single"/>
        </w:rPr>
        <w:t>.</w:t>
      </w:r>
    </w:p>
    <w:p w14:paraId="79A97C65" w14:textId="74D0C2A3" w:rsidR="00721EEE" w:rsidRDefault="00721EEE" w:rsidP="00721EEE">
      <w:pPr>
        <w:rPr>
          <w:rFonts w:ascii="Arial" w:hAnsi="Arial" w:cs="Arial"/>
          <w:b/>
          <w:sz w:val="24"/>
        </w:rPr>
      </w:pPr>
      <w:r>
        <w:rPr>
          <w:rFonts w:ascii="Arial" w:hAnsi="Arial" w:cs="Arial"/>
          <w:b/>
          <w:color w:val="0000FF"/>
          <w:sz w:val="24"/>
        </w:rPr>
        <w:t>S4-251449</w:t>
      </w:r>
      <w:r>
        <w:rPr>
          <w:rFonts w:ascii="Arial" w:hAnsi="Arial" w:cs="Arial"/>
          <w:b/>
          <w:color w:val="0000FF"/>
          <w:sz w:val="24"/>
        </w:rPr>
        <w:tab/>
      </w:r>
      <w:r>
        <w:rPr>
          <w:rFonts w:ascii="Arial" w:hAnsi="Arial" w:cs="Arial"/>
          <w:b/>
          <w:sz w:val="24"/>
        </w:rPr>
        <w:t>Draft new study on 3DGS for mobile</w:t>
      </w:r>
    </w:p>
    <w:p w14:paraId="60542F0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Tencent</w:t>
      </w:r>
    </w:p>
    <w:p w14:paraId="2DD2D2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S4-251560</w:t>
      </w:r>
      <w:r>
        <w:rPr>
          <w:color w:val="993300"/>
          <w:u w:val="single"/>
        </w:rPr>
        <w:t>.</w:t>
      </w:r>
    </w:p>
    <w:p w14:paraId="1C47B723" w14:textId="1EECF7F3" w:rsidR="00721EEE" w:rsidRDefault="00721EEE" w:rsidP="00721EEE">
      <w:pPr>
        <w:rPr>
          <w:rFonts w:ascii="Arial" w:hAnsi="Arial" w:cs="Arial"/>
          <w:b/>
          <w:sz w:val="24"/>
        </w:rPr>
      </w:pPr>
      <w:r>
        <w:rPr>
          <w:rFonts w:ascii="Arial" w:hAnsi="Arial" w:cs="Arial"/>
          <w:b/>
          <w:color w:val="0000FF"/>
          <w:sz w:val="24"/>
        </w:rPr>
        <w:lastRenderedPageBreak/>
        <w:t>S4-251450</w:t>
      </w:r>
      <w:r>
        <w:rPr>
          <w:rFonts w:ascii="Arial" w:hAnsi="Arial" w:cs="Arial"/>
          <w:b/>
          <w:color w:val="0000FF"/>
          <w:sz w:val="24"/>
        </w:rPr>
        <w:tab/>
      </w:r>
      <w:r>
        <w:rPr>
          <w:rFonts w:ascii="Arial" w:hAnsi="Arial" w:cs="Arial"/>
          <w:b/>
          <w:sz w:val="24"/>
        </w:rPr>
        <w:t>Additional information on FS_3DGS_MED</w:t>
      </w:r>
    </w:p>
    <w:p w14:paraId="17647FB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634157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S4-251569</w:t>
      </w:r>
      <w:r>
        <w:rPr>
          <w:color w:val="993300"/>
          <w:u w:val="single"/>
        </w:rPr>
        <w:t>.</w:t>
      </w:r>
    </w:p>
    <w:p w14:paraId="4C9AF48C" w14:textId="5AB5EAC4" w:rsidR="00721EEE" w:rsidRDefault="00721EEE" w:rsidP="00721EEE">
      <w:pPr>
        <w:rPr>
          <w:rFonts w:ascii="Arial" w:hAnsi="Arial" w:cs="Arial"/>
          <w:b/>
          <w:sz w:val="24"/>
        </w:rPr>
      </w:pPr>
      <w:r>
        <w:rPr>
          <w:rFonts w:ascii="Arial" w:hAnsi="Arial" w:cs="Arial"/>
          <w:b/>
          <w:color w:val="0000FF"/>
          <w:sz w:val="24"/>
        </w:rPr>
        <w:t>S4-251560</w:t>
      </w:r>
      <w:r>
        <w:rPr>
          <w:rFonts w:ascii="Arial" w:hAnsi="Arial" w:cs="Arial"/>
          <w:b/>
          <w:color w:val="0000FF"/>
          <w:sz w:val="24"/>
        </w:rPr>
        <w:tab/>
      </w:r>
      <w:r>
        <w:rPr>
          <w:rFonts w:ascii="Arial" w:hAnsi="Arial" w:cs="Arial"/>
          <w:b/>
          <w:sz w:val="24"/>
        </w:rPr>
        <w:t>Draft new study on 3D Gaussian splats for 6G</w:t>
      </w:r>
    </w:p>
    <w:p w14:paraId="358BD5BD"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Tencent, Beijing Xiaomi Mobile Software, China Mobile Com. Corporation, </w:t>
      </w:r>
      <w:proofErr w:type="spellStart"/>
      <w:r>
        <w:rPr>
          <w:i/>
        </w:rPr>
        <w:t>HiSilicon</w:t>
      </w:r>
      <w:proofErr w:type="spellEnd"/>
      <w:r>
        <w:rPr>
          <w:i/>
        </w:rPr>
        <w:t xml:space="preserve"> Technologies </w:t>
      </w:r>
      <w:proofErr w:type="spellStart"/>
      <w:r>
        <w:rPr>
          <w:i/>
        </w:rPr>
        <w:t>Co.Ltd</w:t>
      </w:r>
      <w:proofErr w:type="spellEnd"/>
      <w:r>
        <w:rPr>
          <w:i/>
        </w:rPr>
        <w:t xml:space="preserve">, </w:t>
      </w:r>
      <w:proofErr w:type="spellStart"/>
      <w:r>
        <w:rPr>
          <w:i/>
        </w:rPr>
        <w:t>HuaWei</w:t>
      </w:r>
      <w:proofErr w:type="spellEnd"/>
      <w:r>
        <w:rPr>
          <w:i/>
        </w:rPr>
        <w:t xml:space="preserve"> Technologies Co., Ltd, Interdigital, Inc., LG Electronics Inc., Orange, Qualcomm Incorporated, Philips International B.V., Samsung Electronics Co</w:t>
      </w:r>
    </w:p>
    <w:p w14:paraId="39C1F7D2" w14:textId="77777777" w:rsidR="00721EEE" w:rsidRDefault="00721EEE" w:rsidP="00721EEE">
      <w:pPr>
        <w:rPr>
          <w:color w:val="808080"/>
        </w:rPr>
      </w:pPr>
      <w:r>
        <w:rPr>
          <w:color w:val="808080"/>
        </w:rPr>
        <w:t>(Replaces S4-251449)</w:t>
      </w:r>
    </w:p>
    <w:p w14:paraId="6403AD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S4-251592</w:t>
      </w:r>
      <w:r>
        <w:rPr>
          <w:color w:val="993300"/>
          <w:u w:val="single"/>
        </w:rPr>
        <w:t>.</w:t>
      </w:r>
    </w:p>
    <w:p w14:paraId="5B0A3FD0" w14:textId="2DBF3EB8" w:rsidR="00721EEE" w:rsidRDefault="00721EEE" w:rsidP="00721EEE">
      <w:pPr>
        <w:rPr>
          <w:rFonts w:ascii="Arial" w:hAnsi="Arial" w:cs="Arial"/>
          <w:b/>
          <w:sz w:val="24"/>
        </w:rPr>
      </w:pPr>
      <w:r>
        <w:rPr>
          <w:rFonts w:ascii="Arial" w:hAnsi="Arial" w:cs="Arial"/>
          <w:b/>
          <w:color w:val="0000FF"/>
          <w:sz w:val="24"/>
        </w:rPr>
        <w:t>S4-251569</w:t>
      </w:r>
      <w:r>
        <w:rPr>
          <w:rFonts w:ascii="Arial" w:hAnsi="Arial" w:cs="Arial"/>
          <w:b/>
          <w:color w:val="0000FF"/>
          <w:sz w:val="24"/>
        </w:rPr>
        <w:tab/>
      </w:r>
      <w:r>
        <w:rPr>
          <w:rFonts w:ascii="Arial" w:hAnsi="Arial" w:cs="Arial"/>
          <w:b/>
          <w:sz w:val="24"/>
        </w:rPr>
        <w:t>Additional information on FS_3DGS_6G_MED</w:t>
      </w:r>
    </w:p>
    <w:p w14:paraId="1348F38C"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0457D7AB" w14:textId="77777777" w:rsidR="00721EEE" w:rsidRDefault="00721EEE" w:rsidP="00721EEE">
      <w:pPr>
        <w:rPr>
          <w:color w:val="808080"/>
        </w:rPr>
      </w:pPr>
      <w:r>
        <w:rPr>
          <w:color w:val="808080"/>
        </w:rPr>
        <w:t>(Replaces S4-251450)</w:t>
      </w:r>
    </w:p>
    <w:p w14:paraId="534679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D451" w14:textId="46B46377" w:rsidR="00721EEE" w:rsidRDefault="00721EEE" w:rsidP="00721EEE">
      <w:pPr>
        <w:rPr>
          <w:rFonts w:ascii="Arial" w:hAnsi="Arial" w:cs="Arial"/>
          <w:b/>
          <w:sz w:val="24"/>
        </w:rPr>
      </w:pPr>
      <w:r>
        <w:rPr>
          <w:rFonts w:ascii="Arial" w:hAnsi="Arial" w:cs="Arial"/>
          <w:b/>
          <w:color w:val="0000FF"/>
          <w:sz w:val="24"/>
        </w:rPr>
        <w:t>S4-251592</w:t>
      </w:r>
      <w:r>
        <w:rPr>
          <w:rFonts w:ascii="Arial" w:hAnsi="Arial" w:cs="Arial"/>
          <w:b/>
          <w:color w:val="0000FF"/>
          <w:sz w:val="24"/>
        </w:rPr>
        <w:tab/>
      </w:r>
      <w:r>
        <w:rPr>
          <w:rFonts w:ascii="Arial" w:hAnsi="Arial" w:cs="Arial"/>
          <w:b/>
          <w:sz w:val="24"/>
        </w:rPr>
        <w:t>Draft new study on 3D Gaussian splats for 6G</w:t>
      </w:r>
    </w:p>
    <w:p w14:paraId="432B3C7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Tencent, Beijing Xiaomi Mobile Software, China Mobile Com. Corporation, </w:t>
      </w:r>
      <w:proofErr w:type="spellStart"/>
      <w:r>
        <w:rPr>
          <w:i/>
        </w:rPr>
        <w:t>HiSilicon</w:t>
      </w:r>
      <w:proofErr w:type="spellEnd"/>
      <w:r>
        <w:rPr>
          <w:i/>
        </w:rPr>
        <w:t xml:space="preserve"> Technologies </w:t>
      </w:r>
      <w:proofErr w:type="spellStart"/>
      <w:r>
        <w:rPr>
          <w:i/>
        </w:rPr>
        <w:t>Co.Ltd</w:t>
      </w:r>
      <w:proofErr w:type="spellEnd"/>
      <w:r>
        <w:rPr>
          <w:i/>
        </w:rPr>
        <w:t xml:space="preserve">, </w:t>
      </w:r>
      <w:proofErr w:type="spellStart"/>
      <w:r>
        <w:rPr>
          <w:i/>
        </w:rPr>
        <w:t>HuaWei</w:t>
      </w:r>
      <w:proofErr w:type="spellEnd"/>
      <w:r>
        <w:rPr>
          <w:i/>
        </w:rPr>
        <w:t xml:space="preserve"> Technologies Co., Ltd, Interdigital, Inc., LG Electronics Inc., Orange, Qualcomm Incorporated, Philips International B.V., Samsung Electronics Co</w:t>
      </w:r>
    </w:p>
    <w:p w14:paraId="4B69727C" w14:textId="77777777" w:rsidR="00721EEE" w:rsidRDefault="00721EEE" w:rsidP="00721EEE">
      <w:pPr>
        <w:rPr>
          <w:color w:val="808080"/>
        </w:rPr>
      </w:pPr>
      <w:r>
        <w:rPr>
          <w:color w:val="808080"/>
        </w:rPr>
        <w:t>(Replaces S4-251560)</w:t>
      </w:r>
    </w:p>
    <w:p w14:paraId="65599F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41520" w14:textId="77777777" w:rsidR="00721EEE" w:rsidRDefault="00721EEE" w:rsidP="00721EEE">
      <w:pPr>
        <w:pStyle w:val="Heading3"/>
      </w:pPr>
      <w:bookmarkStart w:id="106" w:name="_Toc204774850"/>
      <w:r>
        <w:t>17.3</w:t>
      </w:r>
      <w:r>
        <w:tab/>
        <w:t>Other</w:t>
      </w:r>
      <w:bookmarkEnd w:id="106"/>
    </w:p>
    <w:p w14:paraId="0E331162" w14:textId="7E3FB9F8" w:rsidR="00721EEE" w:rsidRDefault="00721EEE" w:rsidP="00721EEE">
      <w:pPr>
        <w:rPr>
          <w:rFonts w:ascii="Arial" w:hAnsi="Arial" w:cs="Arial"/>
          <w:b/>
          <w:sz w:val="24"/>
        </w:rPr>
      </w:pPr>
      <w:r>
        <w:rPr>
          <w:rFonts w:ascii="Arial" w:hAnsi="Arial" w:cs="Arial"/>
          <w:b/>
          <w:color w:val="0000FF"/>
          <w:sz w:val="24"/>
        </w:rPr>
        <w:t>S4-251432</w:t>
      </w:r>
      <w:r>
        <w:rPr>
          <w:rFonts w:ascii="Arial" w:hAnsi="Arial" w:cs="Arial"/>
          <w:b/>
          <w:color w:val="0000FF"/>
          <w:sz w:val="24"/>
        </w:rPr>
        <w:tab/>
      </w:r>
      <w:r>
        <w:rPr>
          <w:rFonts w:ascii="Arial" w:hAnsi="Arial" w:cs="Arial"/>
          <w:b/>
          <w:sz w:val="24"/>
        </w:rPr>
        <w:t>Draft Work Plans for Qualcomm proposed studies</w:t>
      </w:r>
    </w:p>
    <w:p w14:paraId="69EFA41C"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Germany</w:t>
      </w:r>
    </w:p>
    <w:p w14:paraId="60D7B446" w14:textId="77777777" w:rsidR="00721EEE" w:rsidRDefault="00721EEE" w:rsidP="00721EEE">
      <w:pPr>
        <w:rPr>
          <w:color w:val="808080"/>
        </w:rPr>
      </w:pPr>
      <w:r>
        <w:rPr>
          <w:color w:val="808080"/>
        </w:rPr>
        <w:t>(Replaces S4-251207)</w:t>
      </w:r>
    </w:p>
    <w:p w14:paraId="13A23DB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FBC8" w14:textId="77777777" w:rsidR="00721EEE" w:rsidRDefault="00721EEE" w:rsidP="00721EEE">
      <w:pPr>
        <w:pStyle w:val="Heading2"/>
      </w:pPr>
      <w:bookmarkStart w:id="107" w:name="_Toc204774851"/>
      <w:r>
        <w:t>18</w:t>
      </w:r>
      <w:r>
        <w:tab/>
        <w:t>Postponed issues</w:t>
      </w:r>
      <w:bookmarkEnd w:id="107"/>
    </w:p>
    <w:p w14:paraId="312C6D33" w14:textId="77777777" w:rsidR="00721EEE" w:rsidRDefault="00721EEE" w:rsidP="00721EEE">
      <w:pPr>
        <w:pStyle w:val="Heading2"/>
      </w:pPr>
      <w:bookmarkStart w:id="108" w:name="_Toc204774852"/>
      <w:r>
        <w:t>19</w:t>
      </w:r>
      <w:r>
        <w:tab/>
        <w:t>Review of the future work plan (next meeting dates, hosts)</w:t>
      </w:r>
      <w:bookmarkEnd w:id="108"/>
    </w:p>
    <w:p w14:paraId="3217C88A" w14:textId="7B09EA2C" w:rsidR="00C1055A" w:rsidRPr="00C1055A" w:rsidRDefault="00C1055A" w:rsidP="00C1055A">
      <w:pPr>
        <w:pStyle w:val="Heading0"/>
        <w:tabs>
          <w:tab w:val="left" w:pos="1389"/>
        </w:tabs>
        <w:spacing w:before="40" w:after="40" w:line="240" w:lineRule="auto"/>
        <w:ind w:left="57" w:right="57" w:firstLine="0"/>
        <w:rPr>
          <w:rFonts w:cs="Arial"/>
          <w:bCs/>
          <w:sz w:val="20"/>
          <w:u w:val="single"/>
        </w:rPr>
      </w:pPr>
      <w:r w:rsidRPr="00C1055A">
        <w:rPr>
          <w:rFonts w:cs="Arial"/>
          <w:bCs/>
          <w:sz w:val="20"/>
          <w:u w:val="single"/>
        </w:rPr>
        <w:t>SA4#133-e meeting agreed following meetings before SA4#134:</w:t>
      </w:r>
    </w:p>
    <w:p w14:paraId="5575276E" w14:textId="77777777" w:rsidR="00C1055A" w:rsidRPr="00C1055A" w:rsidRDefault="00C1055A" w:rsidP="00C1055A">
      <w:pPr>
        <w:pStyle w:val="Heading0"/>
        <w:tabs>
          <w:tab w:val="left" w:pos="1389"/>
        </w:tabs>
        <w:spacing w:before="40" w:after="40" w:line="240" w:lineRule="auto"/>
        <w:ind w:left="57" w:right="57" w:firstLine="0"/>
        <w:rPr>
          <w:rFonts w:cs="Arial"/>
          <w:bCs/>
          <w:sz w:val="20"/>
          <w:u w:val="single"/>
        </w:rPr>
      </w:pPr>
    </w:p>
    <w:p w14:paraId="0A7683E0"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MBS</w:t>
      </w:r>
    </w:p>
    <w:p w14:paraId="7FADE4D7"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 xml:space="preserve">3GPP SA4 MBS SWG AHG Telco (Oct 23, 2025, 15:30-17:30 CEST, Host Qualcomm) </w:t>
      </w:r>
    </w:p>
    <w:p w14:paraId="4D30FC59"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Submission deadline Oct 21, 15:30 CEST</w:t>
      </w:r>
    </w:p>
    <w:p w14:paraId="6B4DC011" w14:textId="77777777" w:rsidR="00C1055A" w:rsidRPr="00C1055A" w:rsidRDefault="00C1055A" w:rsidP="00C1055A">
      <w:pPr>
        <w:pStyle w:val="Heading0"/>
        <w:tabs>
          <w:tab w:val="left" w:pos="7200"/>
        </w:tabs>
        <w:spacing w:before="40" w:after="40" w:line="240" w:lineRule="auto"/>
        <w:ind w:left="57" w:right="57" w:firstLine="0"/>
        <w:rPr>
          <w:rFonts w:cs="Arial"/>
          <w:b w:val="0"/>
          <w:sz w:val="20"/>
        </w:rPr>
      </w:pPr>
    </w:p>
    <w:p w14:paraId="20CE2EEF"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lastRenderedPageBreak/>
        <w:t>RTC</w:t>
      </w:r>
    </w:p>
    <w:p w14:paraId="20EB49E3"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7D7E52BE"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Sep 24, 2025, Wednesday, 15:00 –17:00 CEST, Host Nokia</w:t>
      </w:r>
    </w:p>
    <w:p w14:paraId="72393596"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Sep 19, 2025, 23:59CEST</w:t>
      </w:r>
    </w:p>
    <w:p w14:paraId="17C9B15B" w14:textId="77777777" w:rsidR="00C1055A" w:rsidRPr="00C1055A" w:rsidRDefault="00C1055A" w:rsidP="00C1055A">
      <w:pPr>
        <w:pStyle w:val="Heading0"/>
        <w:tabs>
          <w:tab w:val="left" w:pos="7200"/>
        </w:tabs>
        <w:spacing w:before="40" w:after="40" w:line="240" w:lineRule="auto"/>
        <w:ind w:right="57"/>
        <w:rPr>
          <w:rFonts w:cs="Arial"/>
          <w:bCs/>
          <w:sz w:val="20"/>
          <w:u w:val="single"/>
        </w:rPr>
      </w:pPr>
      <w:r w:rsidRPr="00C1055A">
        <w:rPr>
          <w:rFonts w:cs="Arial"/>
          <w:bCs/>
          <w:sz w:val="20"/>
          <w:u w:val="single"/>
        </w:rPr>
        <w:t>Special power granted to RTC SWG to approve 1 LS to SA2 on AIML_IMS_MED (See A.I. 14.10)</w:t>
      </w:r>
    </w:p>
    <w:p w14:paraId="2FA5BF42"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04A72098"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Oct 22, 2025, Wednesday, 15:00 –17:00 CEST, Host Nokia</w:t>
      </w:r>
    </w:p>
    <w:p w14:paraId="1A9A23FD"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Oct 17, 2025, 23:59 CET</w:t>
      </w:r>
    </w:p>
    <w:p w14:paraId="2663604D" w14:textId="77777777" w:rsidR="00C1055A" w:rsidRPr="00C1055A" w:rsidRDefault="00C1055A" w:rsidP="00C1055A">
      <w:pPr>
        <w:pStyle w:val="Heading0"/>
        <w:tabs>
          <w:tab w:val="left" w:pos="7200"/>
        </w:tabs>
        <w:spacing w:before="40" w:after="40" w:line="240" w:lineRule="auto"/>
        <w:ind w:left="0" w:right="57" w:firstLine="0"/>
        <w:rPr>
          <w:rFonts w:cs="Arial"/>
          <w:b w:val="0"/>
          <w:sz w:val="20"/>
        </w:rPr>
      </w:pPr>
    </w:p>
    <w:p w14:paraId="4D723713"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Audio</w:t>
      </w:r>
    </w:p>
    <w:p w14:paraId="31B7AA39" w14:textId="77777777" w:rsidR="00C1055A" w:rsidRPr="00C1055A" w:rsidRDefault="00C1055A" w:rsidP="00C1055A">
      <w:pPr>
        <w:numPr>
          <w:ilvl w:val="0"/>
          <w:numId w:val="1"/>
        </w:numPr>
        <w:overflowPunct/>
        <w:autoSpaceDE/>
        <w:autoSpaceDN/>
        <w:adjustRightInd/>
        <w:spacing w:after="0"/>
        <w:textAlignment w:val="auto"/>
        <w:rPr>
          <w:rFonts w:ascii="Aptos" w:hAnsi="Aptos"/>
          <w:sz w:val="24"/>
          <w:lang w:val="en-US"/>
        </w:rPr>
      </w:pPr>
      <w:r w:rsidRPr="00C1055A">
        <w:rPr>
          <w:rFonts w:cs="Arial"/>
          <w:b/>
          <w:bCs/>
          <w:lang w:val="en-US"/>
        </w:rPr>
        <w:t xml:space="preserve">Telco on </w:t>
      </w:r>
      <w:r w:rsidRPr="00C1055A">
        <w:rPr>
          <w:rFonts w:cs="Arial"/>
          <w:b/>
          <w:bCs/>
          <w:u w:val="single"/>
          <w:lang w:val="en-US"/>
        </w:rPr>
        <w:t>ATIAS_Ph2</w:t>
      </w:r>
      <w:r w:rsidRPr="00C1055A">
        <w:rPr>
          <w:rFonts w:cs="Arial"/>
          <w:b/>
          <w:bCs/>
          <w:lang w:val="en-US"/>
        </w:rPr>
        <w:t xml:space="preserve">: </w:t>
      </w:r>
      <w:r w:rsidRPr="00C1055A">
        <w:rPr>
          <w:rFonts w:cs="Arial"/>
          <w:lang w:val="en-US"/>
        </w:rPr>
        <w:t>5 Sept. 2025, 15:00-17:00 CEST, submission deadline: 3 Sept., 15:00 CEST, host: HEAD acoustics</w:t>
      </w:r>
      <w:r w:rsidRPr="00C1055A">
        <w:rPr>
          <w:rFonts w:cs="Arial"/>
        </w:rPr>
        <w:t> </w:t>
      </w:r>
    </w:p>
    <w:p w14:paraId="6E0A09C5"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cs="Arial"/>
          <w:b/>
          <w:bCs/>
        </w:rPr>
        <w:t xml:space="preserve">Telco on </w:t>
      </w:r>
      <w:r w:rsidRPr="00C1055A">
        <w:rPr>
          <w:rFonts w:cs="Arial"/>
          <w:b/>
          <w:bCs/>
          <w:u w:val="single"/>
        </w:rPr>
        <w:t>Maintenance</w:t>
      </w:r>
      <w:r w:rsidRPr="00C1055A">
        <w:rPr>
          <w:rFonts w:cs="Arial"/>
          <w:b/>
          <w:bCs/>
        </w:rPr>
        <w:t xml:space="preserve"> (Rel-18 and earlier), </w:t>
      </w:r>
      <w:r w:rsidRPr="00C1055A">
        <w:rPr>
          <w:rFonts w:cs="Arial"/>
          <w:b/>
          <w:bCs/>
          <w:u w:val="single"/>
        </w:rPr>
        <w:t>IVAS_Codec_Ph2, FS_ACAPI</w:t>
      </w:r>
      <w:r w:rsidRPr="00C1055A">
        <w:rPr>
          <w:rFonts w:cs="Arial"/>
          <w:b/>
          <w:bCs/>
        </w:rPr>
        <w:t>:</w:t>
      </w:r>
      <w:r w:rsidRPr="00C1055A">
        <w:rPr>
          <w:rStyle w:val="apple-converted-space"/>
          <w:rFonts w:ascii="Aptos" w:hAnsi="Aptos"/>
        </w:rPr>
        <w:t> </w:t>
      </w:r>
      <w:r w:rsidRPr="00C1055A">
        <w:rPr>
          <w:rFonts w:cs="Arial"/>
        </w:rPr>
        <w:t>September 8 14-16 CEST, submission deadline: September 4, 14:00 CEST, host: Ericsson</w:t>
      </w:r>
    </w:p>
    <w:p w14:paraId="1225CC32" w14:textId="77777777" w:rsidR="00C1055A" w:rsidRPr="00C1055A" w:rsidRDefault="00C1055A" w:rsidP="00C1055A">
      <w:pPr>
        <w:pStyle w:val="heading"/>
        <w:spacing w:before="0" w:beforeAutospacing="0" w:after="40" w:afterAutospacing="0"/>
        <w:ind w:left="720" w:right="57"/>
        <w:rPr>
          <w:rFonts w:ascii="Arial" w:hAnsi="Arial" w:cs="Arial"/>
          <w:b/>
          <w:bCs/>
          <w:sz w:val="22"/>
          <w:szCs w:val="22"/>
          <w:u w:val="single"/>
        </w:rPr>
      </w:pPr>
      <w:r w:rsidRPr="00C1055A">
        <w:rPr>
          <w:rFonts w:ascii="Arial" w:hAnsi="Arial" w:cs="Arial"/>
          <w:b/>
          <w:bCs/>
          <w:sz w:val="20"/>
          <w:szCs w:val="20"/>
          <w:u w:val="single"/>
        </w:rPr>
        <w:t>Special power granted to Audio SWG (see A.I. 14.1) to</w:t>
      </w:r>
    </w:p>
    <w:p w14:paraId="4F1756EE" w14:textId="31D01917"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IVAS-7b processing plan, v1.1.0 (1561)</w:t>
      </w:r>
    </w:p>
    <w:p w14:paraId="4D6ECE37" w14:textId="3D26FA9E"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IVAS-8b test plan, v1.1.0 (1565)</w:t>
      </w:r>
    </w:p>
    <w:p w14:paraId="2EE9E115"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proofErr w:type="spellStart"/>
      <w:r w:rsidRPr="00C1055A">
        <w:rPr>
          <w:rFonts w:cs="Arial"/>
          <w:b/>
          <w:bCs/>
          <w:u w:val="single"/>
          <w:lang w:val="en-US"/>
        </w:rPr>
        <w:t>DaCAS</w:t>
      </w:r>
      <w:proofErr w:type="spellEnd"/>
      <w:r w:rsidRPr="00C1055A">
        <w:rPr>
          <w:rFonts w:cs="Arial"/>
          <w:b/>
          <w:bCs/>
          <w:lang w:val="en-US"/>
        </w:rPr>
        <w:t xml:space="preserve">: 15 Sept. 2025, 14:00-16:00 CEST, submission deadline: </w:t>
      </w:r>
      <w:r w:rsidRPr="00C1055A">
        <w:rPr>
          <w:rFonts w:cs="Arial"/>
          <w:lang w:val="en-US"/>
        </w:rPr>
        <w:t>12</w:t>
      </w:r>
      <w:r w:rsidRPr="00C1055A">
        <w:rPr>
          <w:rFonts w:cs="Arial"/>
          <w:vertAlign w:val="superscript"/>
          <w:lang w:val="en-US"/>
        </w:rPr>
        <w:t>th</w:t>
      </w:r>
      <w:r w:rsidRPr="00C1055A">
        <w:rPr>
          <w:rStyle w:val="apple-converted-space"/>
          <w:rFonts w:cs="Arial"/>
          <w:lang w:val="en-US"/>
        </w:rPr>
        <w:t> </w:t>
      </w:r>
      <w:r w:rsidRPr="00C1055A">
        <w:rPr>
          <w:rFonts w:cs="Arial"/>
          <w:lang w:val="en-US"/>
        </w:rPr>
        <w:t>Sept., 14:00 CEST, host: Xiaomi</w:t>
      </w:r>
      <w:r w:rsidRPr="00C1055A">
        <w:rPr>
          <w:rFonts w:cs="Arial"/>
        </w:rPr>
        <w:t> </w:t>
      </w:r>
    </w:p>
    <w:p w14:paraId="5D6CB8F2"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ascii="Aptos" w:hAnsi="Aptos"/>
          <w:b/>
          <w:bCs/>
          <w:lang w:val="en-US"/>
        </w:rPr>
        <w:t xml:space="preserve">Telco on </w:t>
      </w:r>
      <w:r w:rsidRPr="00C1055A">
        <w:rPr>
          <w:rFonts w:ascii="Aptos" w:hAnsi="Aptos"/>
          <w:b/>
          <w:bCs/>
          <w:u w:val="single"/>
          <w:lang w:val="en-US"/>
        </w:rPr>
        <w:t>FS_ACAPI</w:t>
      </w:r>
      <w:r w:rsidRPr="00C1055A">
        <w:rPr>
          <w:rFonts w:ascii="Aptos" w:hAnsi="Aptos"/>
          <w:b/>
          <w:bCs/>
          <w:lang w:val="en-US"/>
        </w:rPr>
        <w:t xml:space="preserve">: October 16E, 13-15 CEST, submission deadline: </w:t>
      </w:r>
      <w:r w:rsidRPr="00C1055A">
        <w:rPr>
          <w:rFonts w:ascii="Aptos" w:hAnsi="Aptos"/>
          <w:lang w:val="en-US"/>
        </w:rPr>
        <w:t>Oct 14, 13 CEST, host: Ericsson</w:t>
      </w:r>
    </w:p>
    <w:p w14:paraId="2EFFFF58"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proofErr w:type="spellStart"/>
      <w:r w:rsidRPr="00C1055A">
        <w:rPr>
          <w:rFonts w:cs="Arial"/>
          <w:b/>
          <w:bCs/>
          <w:u w:val="single"/>
          <w:lang w:val="en-US"/>
        </w:rPr>
        <w:t>DaCAS</w:t>
      </w:r>
      <w:proofErr w:type="spellEnd"/>
      <w:r w:rsidRPr="00C1055A">
        <w:rPr>
          <w:rFonts w:cs="Arial"/>
          <w:b/>
          <w:bCs/>
          <w:lang w:val="en-US"/>
        </w:rPr>
        <w:t>: 27</w:t>
      </w:r>
      <w:r w:rsidRPr="00C1055A">
        <w:rPr>
          <w:rFonts w:cs="Arial"/>
          <w:b/>
          <w:bCs/>
          <w:vertAlign w:val="superscript"/>
          <w:lang w:val="en-US"/>
        </w:rPr>
        <w:t>th</w:t>
      </w:r>
      <w:r w:rsidRPr="00C1055A">
        <w:rPr>
          <w:rStyle w:val="apple-converted-space"/>
          <w:rFonts w:cs="Arial"/>
          <w:b/>
          <w:bCs/>
          <w:lang w:val="en-US"/>
        </w:rPr>
        <w:t> </w:t>
      </w:r>
      <w:r w:rsidRPr="00C1055A">
        <w:rPr>
          <w:rFonts w:cs="Arial"/>
          <w:b/>
          <w:bCs/>
          <w:lang w:val="en-US"/>
        </w:rPr>
        <w:t xml:space="preserve">Oct. 2025, 13:00-15:00 CET, submission deadline: </w:t>
      </w:r>
      <w:r w:rsidRPr="00C1055A">
        <w:rPr>
          <w:rFonts w:cs="Arial"/>
          <w:lang w:val="en-US"/>
        </w:rPr>
        <w:t>24</w:t>
      </w:r>
      <w:r w:rsidRPr="00C1055A">
        <w:rPr>
          <w:rFonts w:cs="Arial"/>
          <w:vertAlign w:val="superscript"/>
          <w:lang w:val="en-US"/>
        </w:rPr>
        <w:t>th</w:t>
      </w:r>
      <w:r w:rsidRPr="00C1055A">
        <w:rPr>
          <w:rStyle w:val="apple-converted-space"/>
          <w:rFonts w:cs="Arial"/>
          <w:lang w:val="en-US"/>
        </w:rPr>
        <w:t> </w:t>
      </w:r>
      <w:r w:rsidRPr="00C1055A">
        <w:rPr>
          <w:rFonts w:cs="Arial"/>
          <w:lang w:val="en-US"/>
        </w:rPr>
        <w:t>Oct., 13:00 CEST, host: Xiaomi</w:t>
      </w:r>
      <w:r w:rsidRPr="00C1055A">
        <w:rPr>
          <w:rFonts w:cs="Arial"/>
        </w:rPr>
        <w:t> </w:t>
      </w:r>
    </w:p>
    <w:p w14:paraId="2DF3AE3C"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p>
    <w:p w14:paraId="786FF069"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Video</w:t>
      </w:r>
    </w:p>
    <w:p w14:paraId="7966EA52"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Cs/>
          <w:sz w:val="20"/>
        </w:rPr>
        <w:t xml:space="preserve">Telco on </w:t>
      </w:r>
      <w:r w:rsidRPr="001442F4">
        <w:rPr>
          <w:rFonts w:ascii="Times New Roman" w:hAnsi="Times New Roman"/>
          <w:bCs/>
          <w:sz w:val="20"/>
          <w:u w:val="single"/>
        </w:rPr>
        <w:t>VOPS</w:t>
      </w:r>
      <w:r w:rsidRPr="001442F4">
        <w:rPr>
          <w:rFonts w:ascii="Times New Roman" w:hAnsi="Times New Roman"/>
          <w:bCs/>
          <w:sz w:val="20"/>
        </w:rPr>
        <w:t xml:space="preserve">, 2 Sept, 6pm-8pm CEST. </w:t>
      </w:r>
      <w:r w:rsidRPr="001442F4">
        <w:rPr>
          <w:rFonts w:ascii="Times New Roman" w:hAnsi="Times New Roman"/>
          <w:b w:val="0"/>
          <w:sz w:val="20"/>
        </w:rPr>
        <w:t>Submission deadline 29</w:t>
      </w:r>
      <w:r w:rsidRPr="001442F4">
        <w:rPr>
          <w:rFonts w:ascii="Times New Roman" w:hAnsi="Times New Roman"/>
          <w:b w:val="0"/>
          <w:sz w:val="20"/>
          <w:vertAlign w:val="superscript"/>
        </w:rPr>
        <w:t>th</w:t>
      </w:r>
      <w:r w:rsidRPr="001442F4">
        <w:rPr>
          <w:rFonts w:ascii="Times New Roman" w:hAnsi="Times New Roman"/>
          <w:b w:val="0"/>
          <w:sz w:val="20"/>
        </w:rPr>
        <w:t xml:space="preserve"> Aug. 6pm CEST, host: Qualcomm</w:t>
      </w:r>
    </w:p>
    <w:p w14:paraId="7C38477E"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Special power granted to VIDEO SWG (see A.I. 14.1) to:</w:t>
      </w:r>
    </w:p>
    <w:p w14:paraId="161BA8C8" w14:textId="77777777"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agree 26.265 v1.4.0 to SA</w:t>
      </w:r>
    </w:p>
    <w:p w14:paraId="7165A527" w14:textId="0D2E2969"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Endorse VOPS work item summary</w:t>
      </w:r>
    </w:p>
    <w:p w14:paraId="637DCB04" w14:textId="77777777" w:rsidR="00C1055A" w:rsidRPr="00C1055A" w:rsidRDefault="00C1055A" w:rsidP="00C1055A">
      <w:pPr>
        <w:pStyle w:val="Heading0"/>
        <w:tabs>
          <w:tab w:val="left" w:pos="7200"/>
        </w:tabs>
        <w:spacing w:before="40" w:after="40" w:line="240" w:lineRule="auto"/>
        <w:ind w:left="57" w:right="57" w:firstLine="0"/>
        <w:rPr>
          <w:rFonts w:cs="Arial"/>
          <w:bCs/>
          <w:sz w:val="20"/>
          <w:u w:val="single"/>
        </w:rPr>
      </w:pPr>
      <w:r w:rsidRPr="00C1055A">
        <w:rPr>
          <w:rFonts w:cs="Arial"/>
          <w:bCs/>
          <w:sz w:val="20"/>
          <w:u w:val="single"/>
        </w:rPr>
        <w:t>AH F2F</w:t>
      </w:r>
    </w:p>
    <w:p w14:paraId="6BE2506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MBS SWG AH 3-5 Sept. Paris, France</w:t>
      </w:r>
      <w:r w:rsidRPr="001442F4">
        <w:rPr>
          <w:rFonts w:ascii="Times New Roman" w:hAnsi="Times New Roman"/>
          <w:bCs/>
          <w:sz w:val="20"/>
        </w:rPr>
        <w:t xml:space="preserve">: </w:t>
      </w:r>
    </w:p>
    <w:p w14:paraId="6433C4ED"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Mon. Sept. 1</w:t>
      </w:r>
      <w:r w:rsidRPr="001442F4">
        <w:rPr>
          <w:rFonts w:ascii="Times New Roman" w:hAnsi="Times New Roman"/>
          <w:b w:val="0"/>
          <w:sz w:val="20"/>
          <w:vertAlign w:val="superscript"/>
        </w:rPr>
        <w:t>st</w:t>
      </w:r>
      <w:r w:rsidRPr="001442F4">
        <w:rPr>
          <w:rFonts w:ascii="Times New Roman" w:hAnsi="Times New Roman"/>
          <w:b w:val="0"/>
          <w:sz w:val="20"/>
        </w:rPr>
        <w:t>, 23:59 CEST</w:t>
      </w:r>
    </w:p>
    <w:p w14:paraId="3116B0CF"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 xml:space="preserve">Topics: </w:t>
      </w:r>
      <w:r w:rsidRPr="001442F4">
        <w:rPr>
          <w:rFonts w:ascii="Times New Roman" w:hAnsi="Times New Roman"/>
          <w:b w:val="0"/>
          <w:sz w:val="20"/>
          <w:u w:val="single"/>
        </w:rPr>
        <w:t xml:space="preserve">AMD-PRO-MED and </w:t>
      </w:r>
      <w:proofErr w:type="spellStart"/>
      <w:r w:rsidRPr="001442F4">
        <w:rPr>
          <w:rFonts w:ascii="Times New Roman" w:hAnsi="Times New Roman"/>
          <w:b w:val="0"/>
          <w:sz w:val="20"/>
          <w:u w:val="single"/>
        </w:rPr>
        <w:t>MeME</w:t>
      </w:r>
      <w:proofErr w:type="spellEnd"/>
      <w:r w:rsidRPr="001442F4">
        <w:rPr>
          <w:rFonts w:ascii="Times New Roman" w:hAnsi="Times New Roman"/>
          <w:b w:val="0"/>
          <w:sz w:val="20"/>
          <w:u w:val="single"/>
        </w:rPr>
        <w:t>-MED FS_Energy_Ph2, AMD-ARCH-MED</w:t>
      </w:r>
    </w:p>
    <w:p w14:paraId="23E538B5" w14:textId="77777777" w:rsidR="001442F4" w:rsidRPr="001442F4" w:rsidRDefault="001442F4" w:rsidP="00C1055A">
      <w:pPr>
        <w:pStyle w:val="Heading0"/>
        <w:tabs>
          <w:tab w:val="left" w:pos="7200"/>
        </w:tabs>
        <w:spacing w:before="40" w:after="40" w:line="240" w:lineRule="auto"/>
        <w:ind w:left="57" w:right="57" w:firstLine="0"/>
        <w:rPr>
          <w:rFonts w:ascii="Times New Roman" w:hAnsi="Times New Roman"/>
          <w:b w:val="0"/>
          <w:sz w:val="20"/>
          <w:u w:val="single"/>
        </w:rPr>
      </w:pPr>
      <w:bookmarkStart w:id="109" w:name="OLE_LINK1"/>
    </w:p>
    <w:p w14:paraId="4E89C094" w14:textId="0010E9C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MBS SWG to:</w:t>
      </w:r>
    </w:p>
    <w:p w14:paraId="15ADBD44"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AMD-PRO-MED (see A.I.14.8)</w:t>
      </w:r>
    </w:p>
    <w:p w14:paraId="4542A8D4"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a CR to 26.510, a CR to 26.512, a CR to 26.517 and a CR to 26.346</w:t>
      </w:r>
    </w:p>
    <w:p w14:paraId="29539FA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0820FDA6"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74AF8851"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proofErr w:type="spellStart"/>
      <w:r w:rsidRPr="001442F4">
        <w:rPr>
          <w:rFonts w:ascii="Times New Roman" w:hAnsi="Times New Roman"/>
          <w:bCs/>
          <w:sz w:val="20"/>
          <w:u w:val="single"/>
        </w:rPr>
        <w:t>MeME</w:t>
      </w:r>
      <w:proofErr w:type="spellEnd"/>
      <w:r w:rsidRPr="001442F4">
        <w:rPr>
          <w:rFonts w:ascii="Times New Roman" w:hAnsi="Times New Roman"/>
          <w:bCs/>
          <w:sz w:val="20"/>
          <w:u w:val="single"/>
        </w:rPr>
        <w:t>-MED (see A.I.14.9)</w:t>
      </w:r>
    </w:p>
    <w:p w14:paraId="0D0D826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26.143 </w:t>
      </w:r>
    </w:p>
    <w:p w14:paraId="5A50E11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6BD72ABB"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388F34CE"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AMD-ARCH-MED (see A.I.14.11)</w:t>
      </w:r>
    </w:p>
    <w:p w14:paraId="68E999D3"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26.501 </w:t>
      </w:r>
    </w:p>
    <w:p w14:paraId="64BF2F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to 26.502</w:t>
      </w:r>
    </w:p>
    <w:bookmarkEnd w:id="109"/>
    <w:p w14:paraId="158B91D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26678B47" w14:textId="77777777" w:rsidR="00C1055A" w:rsidRPr="001442F4" w:rsidRDefault="00C1055A" w:rsidP="00C1055A">
      <w:pPr>
        <w:pStyle w:val="Heading0"/>
        <w:tabs>
          <w:tab w:val="left" w:pos="7200"/>
        </w:tabs>
        <w:spacing w:before="40" w:after="40" w:line="240" w:lineRule="auto"/>
        <w:ind w:left="57" w:right="57" w:firstLine="0"/>
        <w:rPr>
          <w:rFonts w:cs="Arial"/>
          <w:bCs/>
          <w:sz w:val="20"/>
          <w:u w:val="single"/>
        </w:rPr>
      </w:pPr>
    </w:p>
    <w:p w14:paraId="6D56DAE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lastRenderedPageBreak/>
        <w:t>RTC SWG AH 3-5 Sept. Paris France</w:t>
      </w:r>
      <w:r w:rsidRPr="001442F4">
        <w:rPr>
          <w:rFonts w:ascii="Times New Roman" w:hAnsi="Times New Roman"/>
          <w:bCs/>
          <w:sz w:val="20"/>
        </w:rPr>
        <w:t>:</w:t>
      </w:r>
    </w:p>
    <w:p w14:paraId="38191EB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 xml:space="preserve">5G_RTP_Ph2, </w:t>
      </w:r>
      <w:proofErr w:type="spellStart"/>
      <w:r w:rsidRPr="001442F4">
        <w:rPr>
          <w:rFonts w:ascii="Times New Roman" w:hAnsi="Times New Roman"/>
          <w:b w:val="0"/>
          <w:sz w:val="20"/>
          <w:u w:val="single"/>
        </w:rPr>
        <w:t>AvCall_MED</w:t>
      </w:r>
      <w:proofErr w:type="spellEnd"/>
    </w:p>
    <w:p w14:paraId="36BC5F46"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Friday 29</w:t>
      </w:r>
      <w:r w:rsidRPr="001442F4">
        <w:rPr>
          <w:rFonts w:ascii="Times New Roman" w:hAnsi="Times New Roman"/>
          <w:b w:val="0"/>
          <w:sz w:val="20"/>
          <w:vertAlign w:val="superscript"/>
        </w:rPr>
        <w:t>th</w:t>
      </w:r>
      <w:r w:rsidRPr="001442F4">
        <w:rPr>
          <w:rFonts w:ascii="Times New Roman" w:hAnsi="Times New Roman"/>
          <w:b w:val="0"/>
          <w:sz w:val="20"/>
        </w:rPr>
        <w:t xml:space="preserve"> Aug.23:59 CEST</w:t>
      </w:r>
    </w:p>
    <w:p w14:paraId="739FBF84"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RTC SWG to</w:t>
      </w:r>
    </w:p>
    <w:p w14:paraId="528328E8"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5G_RTP_Ph2 (See A.I. 14.6)</w:t>
      </w:r>
    </w:p>
    <w:p w14:paraId="0CC53329"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26.113 on 5G_RTP_Ph2</w:t>
      </w:r>
    </w:p>
    <w:p w14:paraId="04486E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26.510 on 5G_RTP_Ph2</w:t>
      </w:r>
    </w:p>
    <w:p w14:paraId="69C1573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WI summary for 5G_RTP_Ph2</w:t>
      </w:r>
    </w:p>
    <w:p w14:paraId="393AB57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1C514937"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proofErr w:type="spellStart"/>
      <w:r w:rsidRPr="001442F4">
        <w:rPr>
          <w:rFonts w:ascii="Times New Roman" w:hAnsi="Times New Roman"/>
          <w:bCs/>
          <w:sz w:val="20"/>
          <w:u w:val="single"/>
        </w:rPr>
        <w:t>AvCall</w:t>
      </w:r>
      <w:proofErr w:type="spellEnd"/>
      <w:r w:rsidRPr="001442F4">
        <w:rPr>
          <w:rFonts w:ascii="Times New Roman" w:hAnsi="Times New Roman"/>
          <w:bCs/>
          <w:sz w:val="20"/>
          <w:u w:val="single"/>
        </w:rPr>
        <w:t>-MED (See A.I. 14.7)</w:t>
      </w:r>
    </w:p>
    <w:p w14:paraId="75727D6C"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 xml:space="preserve">agree 1 CR on 26.264 on </w:t>
      </w:r>
      <w:proofErr w:type="spellStart"/>
      <w:r w:rsidRPr="001442F4">
        <w:rPr>
          <w:rFonts w:ascii="Times New Roman" w:hAnsi="Times New Roman"/>
          <w:bCs/>
          <w:szCs w:val="22"/>
          <w:u w:val="single"/>
        </w:rPr>
        <w:t>AvCall</w:t>
      </w:r>
      <w:proofErr w:type="spellEnd"/>
      <w:r w:rsidRPr="001442F4">
        <w:rPr>
          <w:rFonts w:ascii="Times New Roman" w:hAnsi="Times New Roman"/>
          <w:bCs/>
          <w:szCs w:val="22"/>
          <w:u w:val="single"/>
        </w:rPr>
        <w:t>-MED (1580)</w:t>
      </w:r>
    </w:p>
    <w:p w14:paraId="44428C26"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 xml:space="preserve">endorse WI summary for </w:t>
      </w:r>
      <w:proofErr w:type="spellStart"/>
      <w:r w:rsidRPr="001442F4">
        <w:rPr>
          <w:rFonts w:ascii="Times New Roman" w:hAnsi="Times New Roman"/>
          <w:bCs/>
          <w:szCs w:val="22"/>
          <w:u w:val="single"/>
        </w:rPr>
        <w:t>AvCall</w:t>
      </w:r>
      <w:proofErr w:type="spellEnd"/>
      <w:r w:rsidRPr="001442F4">
        <w:rPr>
          <w:rFonts w:ascii="Times New Roman" w:hAnsi="Times New Roman"/>
          <w:bCs/>
          <w:szCs w:val="22"/>
          <w:u w:val="single"/>
        </w:rPr>
        <w:t xml:space="preserve">-MED (1582) </w:t>
      </w:r>
    </w:p>
    <w:p w14:paraId="480767A5"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to reply to 1424-LS to SA3 (1581)</w:t>
      </w:r>
    </w:p>
    <w:p w14:paraId="5F1FF69D" w14:textId="77777777" w:rsidR="00C1055A" w:rsidRPr="001442F4" w:rsidRDefault="00C1055A" w:rsidP="00C1055A">
      <w:pPr>
        <w:pStyle w:val="Heading0"/>
        <w:tabs>
          <w:tab w:val="left" w:pos="7200"/>
        </w:tabs>
        <w:spacing w:before="40" w:after="40" w:line="240" w:lineRule="auto"/>
        <w:ind w:left="0" w:right="57" w:firstLine="0"/>
        <w:rPr>
          <w:rFonts w:ascii="Times New Roman" w:hAnsi="Times New Roman"/>
          <w:bCs/>
          <w:sz w:val="20"/>
        </w:rPr>
      </w:pPr>
    </w:p>
    <w:p w14:paraId="6844BE6C"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Audio SWG AH 23-25 Sept. Erlangen, Germany</w:t>
      </w:r>
      <w:r w:rsidRPr="001442F4">
        <w:rPr>
          <w:rFonts w:ascii="Times New Roman" w:hAnsi="Times New Roman"/>
          <w:bCs/>
          <w:sz w:val="20"/>
        </w:rPr>
        <w:t>:</w:t>
      </w:r>
    </w:p>
    <w:p w14:paraId="304A29D3"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FS_ULBC</w:t>
      </w:r>
    </w:p>
    <w:p w14:paraId="28334F68" w14:textId="77777777" w:rsidR="00C1055A" w:rsidRPr="001442F4" w:rsidRDefault="00C1055A" w:rsidP="001442F4">
      <w:pPr>
        <w:numPr>
          <w:ilvl w:val="0"/>
          <w:numId w:val="1"/>
        </w:numPr>
        <w:overflowPunct/>
        <w:autoSpaceDE/>
        <w:autoSpaceDN/>
        <w:adjustRightInd/>
        <w:spacing w:after="0"/>
        <w:textAlignment w:val="auto"/>
        <w:rPr>
          <w:rFonts w:cs="Arial"/>
          <w:lang w:val="en-US"/>
        </w:rPr>
      </w:pPr>
      <w:r w:rsidRPr="001442F4">
        <w:rPr>
          <w:rFonts w:cs="Arial"/>
          <w:lang w:val="en-US"/>
        </w:rPr>
        <w:t>submission deadline: Wed. 17th Sept. 23:59 CEST</w:t>
      </w:r>
    </w:p>
    <w:p w14:paraId="537A14C2"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Audio SWG (see A.I. 15.4) to:</w:t>
      </w:r>
    </w:p>
    <w:p w14:paraId="0D7B375D"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FS_ULBC </w:t>
      </w:r>
      <w:proofErr w:type="spellStart"/>
      <w:r w:rsidRPr="001442F4">
        <w:rPr>
          <w:rFonts w:ascii="Times New Roman" w:hAnsi="Times New Roman"/>
          <w:bCs/>
          <w:sz w:val="20"/>
          <w:u w:val="single"/>
        </w:rPr>
        <w:t>timeplan</w:t>
      </w:r>
      <w:proofErr w:type="spellEnd"/>
      <w:r w:rsidRPr="001442F4">
        <w:rPr>
          <w:rFonts w:ascii="Times New Roman" w:hAnsi="Times New Roman"/>
          <w:bCs/>
          <w:sz w:val="20"/>
          <w:u w:val="single"/>
        </w:rPr>
        <w:t xml:space="preserve"> with AH telco dates until SA4#134</w:t>
      </w:r>
    </w:p>
    <w:p w14:paraId="4B0798F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an LS to SA2, RAN1/2/4, CT1</w:t>
      </w:r>
    </w:p>
    <w:p w14:paraId="7D832B31"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2C1CE83E"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6C066CA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Next SA4 meeting</w:t>
      </w:r>
    </w:p>
    <w:p w14:paraId="4D837CF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17-21 Nov. 2025 Dallas (TX-US)</w:t>
      </w:r>
    </w:p>
    <w:p w14:paraId="485CF29B"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Contribution deadline: Tuesday 11 November 23:59 CET</w:t>
      </w:r>
    </w:p>
    <w:p w14:paraId="30326E71" w14:textId="77777777" w:rsidR="00C1055A" w:rsidRPr="00C1055A" w:rsidRDefault="00C1055A" w:rsidP="00C1055A"/>
    <w:p w14:paraId="7878BE6D" w14:textId="77777777" w:rsidR="00721EEE" w:rsidRDefault="00721EEE" w:rsidP="00721EEE">
      <w:pPr>
        <w:pStyle w:val="Heading2"/>
      </w:pPr>
      <w:bookmarkStart w:id="110" w:name="_Toc204774853"/>
      <w:r>
        <w:t>20</w:t>
      </w:r>
      <w:r>
        <w:tab/>
        <w:t>Any Other Business</w:t>
      </w:r>
      <w:bookmarkEnd w:id="110"/>
    </w:p>
    <w:p w14:paraId="215B9616" w14:textId="3277F67C" w:rsidR="00721EEE" w:rsidRDefault="00721EEE" w:rsidP="00721EEE">
      <w:pPr>
        <w:rPr>
          <w:rFonts w:ascii="Arial" w:hAnsi="Arial" w:cs="Arial"/>
          <w:b/>
          <w:sz w:val="24"/>
        </w:rPr>
      </w:pPr>
      <w:r>
        <w:rPr>
          <w:rFonts w:ascii="Arial" w:hAnsi="Arial" w:cs="Arial"/>
          <w:b/>
          <w:color w:val="0000FF"/>
          <w:sz w:val="24"/>
        </w:rPr>
        <w:t>S4-251248</w:t>
      </w:r>
      <w:r>
        <w:rPr>
          <w:rFonts w:ascii="Arial" w:hAnsi="Arial" w:cs="Arial"/>
          <w:b/>
          <w:color w:val="0000FF"/>
          <w:sz w:val="24"/>
        </w:rPr>
        <w:tab/>
      </w:r>
      <w:r>
        <w:rPr>
          <w:rFonts w:ascii="Arial" w:hAnsi="Arial" w:cs="Arial"/>
          <w:b/>
          <w:sz w:val="24"/>
        </w:rPr>
        <w:t>Promotional Activities for 3GPP SA4</w:t>
      </w:r>
    </w:p>
    <w:p w14:paraId="6DD1C8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Dolby Laboratories</w:t>
      </w:r>
    </w:p>
    <w:p w14:paraId="5395193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7660A" w14:textId="77777777" w:rsidR="00721EEE" w:rsidRDefault="00721EEE" w:rsidP="00721EEE">
      <w:pPr>
        <w:pStyle w:val="Heading2"/>
      </w:pPr>
      <w:bookmarkStart w:id="111" w:name="_Toc204774854"/>
      <w:r>
        <w:t>21</w:t>
      </w:r>
      <w:r>
        <w:tab/>
        <w:t>Close of meeting: Friday 25th July 2025 at 18:00 hours CEST</w:t>
      </w:r>
      <w:bookmarkEnd w:id="111"/>
    </w:p>
    <w:p w14:paraId="58CB1382" w14:textId="56D6CD1C" w:rsidR="00721EEE" w:rsidRDefault="002819AF" w:rsidP="00721EEE">
      <w:pPr>
        <w:pStyle w:val="FP"/>
      </w:pPr>
      <w:r>
        <w:t>The meeting was closed on 25th of July during the Teams meeting call, at 18:15 by SA4 Chair Mr. Gilles Teniou.</w:t>
      </w:r>
    </w:p>
    <w:p w14:paraId="2FF80AE6" w14:textId="6C1CE440" w:rsidR="002819AF" w:rsidRDefault="002819AF" w:rsidP="00721EEE">
      <w:pPr>
        <w:pStyle w:val="FP"/>
      </w:pPr>
      <w:r>
        <w:t xml:space="preserve">The Chair thanked delegates, SWG Chairs and MCC for the support and </w:t>
      </w:r>
      <w:proofErr w:type="spellStart"/>
      <w:r>
        <w:t>sucessfull</w:t>
      </w:r>
      <w:proofErr w:type="spellEnd"/>
      <w:r>
        <w:t xml:space="preserve"> meeting.</w:t>
      </w:r>
    </w:p>
    <w:p w14:paraId="1E5E82B9" w14:textId="72BC8E3D" w:rsidR="002819AF" w:rsidRDefault="002819AF" w:rsidP="00721EEE">
      <w:pPr>
        <w:pStyle w:val="FP"/>
      </w:pPr>
      <w:r>
        <w:t xml:space="preserve">As SWGs got a power to approve documents that are to be sent to TSG SA Plenary in September, and there will be a short time between End of the AH meeting and the deadline for documents for TSG SA, </w:t>
      </w:r>
      <w:r w:rsidR="004A785C">
        <w:t>SWG Chairs shall inform about approved documents MCC as soon as they are approved to be included as SA4 inputs to TSG SA in September.</w:t>
      </w:r>
    </w:p>
    <w:p w14:paraId="5A45B029" w14:textId="77777777" w:rsidR="00E859FE" w:rsidRDefault="006D68A7" w:rsidP="00E859FE">
      <w:pPr>
        <w:pStyle w:val="Heading2"/>
      </w:pPr>
      <w:r>
        <w:br w:type="page"/>
      </w:r>
      <w:r w:rsidR="00E859FE">
        <w:lastRenderedPageBreak/>
        <w:t>Annex A: Contribution documents and status</w:t>
      </w:r>
    </w:p>
    <w:p w14:paraId="3E840969" w14:textId="77777777" w:rsidR="00E859FE" w:rsidRDefault="00E859FE" w:rsidP="00E859FE">
      <w:pPr>
        <w:pStyle w:val="Heading3"/>
      </w:pPr>
      <w:r>
        <w:t xml:space="preserve">A1: List of </w:t>
      </w:r>
      <w:proofErr w:type="spellStart"/>
      <w:r>
        <w:t>TDocs</w:t>
      </w:r>
      <w:proofErr w:type="spellEnd"/>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55"/>
        <w:gridCol w:w="1550"/>
        <w:gridCol w:w="1559"/>
        <w:gridCol w:w="1151"/>
        <w:gridCol w:w="1017"/>
      </w:tblGrid>
      <w:tr w:rsidR="00E859FE" w14:paraId="0D3B3F75" w14:textId="77777777">
        <w:tc>
          <w:tcPr>
            <w:tcW w:w="0" w:type="auto"/>
            <w:shd w:val="clear" w:color="auto" w:fill="auto"/>
          </w:tcPr>
          <w:p w14:paraId="6A69C5ED" w14:textId="77777777" w:rsidR="00E859FE" w:rsidRDefault="00E859FE" w:rsidP="00323545">
            <w:pPr>
              <w:pStyle w:val="TAH"/>
            </w:pPr>
            <w:r>
              <w:t>Document</w:t>
            </w:r>
          </w:p>
        </w:tc>
        <w:tc>
          <w:tcPr>
            <w:tcW w:w="0" w:type="auto"/>
            <w:shd w:val="clear" w:color="auto" w:fill="auto"/>
          </w:tcPr>
          <w:p w14:paraId="76DB0B8E" w14:textId="77777777" w:rsidR="00E859FE" w:rsidRDefault="00E859FE" w:rsidP="00323545">
            <w:pPr>
              <w:pStyle w:val="TAH"/>
            </w:pPr>
            <w:r>
              <w:t>Title</w:t>
            </w:r>
          </w:p>
        </w:tc>
        <w:tc>
          <w:tcPr>
            <w:tcW w:w="0" w:type="auto"/>
            <w:shd w:val="clear" w:color="auto" w:fill="auto"/>
          </w:tcPr>
          <w:p w14:paraId="4C574D75" w14:textId="77777777" w:rsidR="00E859FE" w:rsidRDefault="00E859FE" w:rsidP="00323545">
            <w:pPr>
              <w:pStyle w:val="TAH"/>
            </w:pPr>
            <w:r>
              <w:t>Source</w:t>
            </w:r>
          </w:p>
        </w:tc>
        <w:tc>
          <w:tcPr>
            <w:tcW w:w="0" w:type="auto"/>
            <w:shd w:val="clear" w:color="auto" w:fill="auto"/>
          </w:tcPr>
          <w:p w14:paraId="4C43598B" w14:textId="77777777" w:rsidR="00E859FE" w:rsidRDefault="00E859FE" w:rsidP="00323545">
            <w:pPr>
              <w:pStyle w:val="TAH"/>
            </w:pPr>
            <w:r>
              <w:t>Decision</w:t>
            </w:r>
          </w:p>
        </w:tc>
        <w:tc>
          <w:tcPr>
            <w:tcW w:w="0" w:type="auto"/>
            <w:shd w:val="clear" w:color="auto" w:fill="auto"/>
          </w:tcPr>
          <w:p w14:paraId="4ECF13BE" w14:textId="77777777" w:rsidR="00E859FE" w:rsidRDefault="00E859FE" w:rsidP="00323545">
            <w:pPr>
              <w:pStyle w:val="TAH"/>
            </w:pPr>
            <w:r>
              <w:t>Replaces</w:t>
            </w:r>
          </w:p>
        </w:tc>
        <w:tc>
          <w:tcPr>
            <w:tcW w:w="0" w:type="auto"/>
            <w:shd w:val="clear" w:color="auto" w:fill="auto"/>
          </w:tcPr>
          <w:p w14:paraId="79354F97" w14:textId="77777777" w:rsidR="00E859FE" w:rsidRDefault="00E859FE" w:rsidP="00323545">
            <w:pPr>
              <w:pStyle w:val="TAH"/>
            </w:pPr>
            <w:r>
              <w:t>Replaced by</w:t>
            </w:r>
          </w:p>
        </w:tc>
      </w:tr>
      <w:tr w:rsidR="00E859FE" w14:paraId="0B67F1C9" w14:textId="77777777">
        <w:tc>
          <w:tcPr>
            <w:tcW w:w="0" w:type="auto"/>
            <w:shd w:val="clear" w:color="auto" w:fill="auto"/>
          </w:tcPr>
          <w:p w14:paraId="34FE18B0" w14:textId="77777777" w:rsidR="00E859FE" w:rsidRDefault="00E859FE" w:rsidP="00323545">
            <w:pPr>
              <w:pStyle w:val="TAL"/>
              <w:rPr>
                <w:sz w:val="16"/>
              </w:rPr>
            </w:pPr>
            <w:r>
              <w:rPr>
                <w:sz w:val="16"/>
              </w:rPr>
              <w:t>S4-251209</w:t>
            </w:r>
          </w:p>
        </w:tc>
        <w:tc>
          <w:tcPr>
            <w:tcW w:w="0" w:type="auto"/>
            <w:shd w:val="clear" w:color="auto" w:fill="auto"/>
          </w:tcPr>
          <w:p w14:paraId="1305DFB9" w14:textId="77777777" w:rsidR="00E859FE" w:rsidRDefault="00E859FE" w:rsidP="00323545">
            <w:pPr>
              <w:pStyle w:val="TAL"/>
              <w:rPr>
                <w:sz w:val="16"/>
              </w:rPr>
            </w:pPr>
            <w:r>
              <w:rPr>
                <w:sz w:val="16"/>
              </w:rPr>
              <w:t>Meeting agenda for SA4#133-e</w:t>
            </w:r>
          </w:p>
        </w:tc>
        <w:tc>
          <w:tcPr>
            <w:tcW w:w="0" w:type="auto"/>
            <w:shd w:val="clear" w:color="auto" w:fill="auto"/>
          </w:tcPr>
          <w:p w14:paraId="63647021" w14:textId="77777777" w:rsidR="00E859FE" w:rsidRDefault="00E859FE" w:rsidP="00323545">
            <w:pPr>
              <w:pStyle w:val="TAL"/>
              <w:rPr>
                <w:sz w:val="16"/>
              </w:rPr>
            </w:pPr>
            <w:r>
              <w:rPr>
                <w:sz w:val="16"/>
              </w:rPr>
              <w:t>SA4 WG Chair</w:t>
            </w:r>
          </w:p>
        </w:tc>
        <w:tc>
          <w:tcPr>
            <w:tcW w:w="0" w:type="auto"/>
            <w:shd w:val="clear" w:color="auto" w:fill="auto"/>
          </w:tcPr>
          <w:p w14:paraId="1F2E9D79" w14:textId="77777777" w:rsidR="00E859FE" w:rsidRDefault="00E859FE" w:rsidP="00323545">
            <w:pPr>
              <w:pStyle w:val="TAL"/>
              <w:rPr>
                <w:sz w:val="16"/>
              </w:rPr>
            </w:pPr>
            <w:r>
              <w:rPr>
                <w:sz w:val="16"/>
              </w:rPr>
              <w:t>revised</w:t>
            </w:r>
          </w:p>
        </w:tc>
        <w:tc>
          <w:tcPr>
            <w:tcW w:w="0" w:type="auto"/>
            <w:shd w:val="clear" w:color="auto" w:fill="auto"/>
          </w:tcPr>
          <w:p w14:paraId="5A5BEB9E" w14:textId="77777777" w:rsidR="00E859FE" w:rsidRDefault="00E859FE" w:rsidP="00323545">
            <w:pPr>
              <w:pStyle w:val="TAL"/>
              <w:rPr>
                <w:sz w:val="16"/>
              </w:rPr>
            </w:pPr>
          </w:p>
        </w:tc>
        <w:tc>
          <w:tcPr>
            <w:tcW w:w="0" w:type="auto"/>
            <w:shd w:val="clear" w:color="auto" w:fill="auto"/>
          </w:tcPr>
          <w:p w14:paraId="136B033D" w14:textId="77777777" w:rsidR="00E859FE" w:rsidRDefault="00E859FE" w:rsidP="00323545">
            <w:pPr>
              <w:pStyle w:val="TAL"/>
              <w:rPr>
                <w:sz w:val="16"/>
              </w:rPr>
            </w:pPr>
            <w:r>
              <w:rPr>
                <w:sz w:val="16"/>
              </w:rPr>
              <w:t>S4-251255</w:t>
            </w:r>
          </w:p>
        </w:tc>
      </w:tr>
      <w:tr w:rsidR="00E859FE" w14:paraId="192D6C8D" w14:textId="77777777">
        <w:tc>
          <w:tcPr>
            <w:tcW w:w="0" w:type="auto"/>
            <w:shd w:val="clear" w:color="auto" w:fill="auto"/>
          </w:tcPr>
          <w:p w14:paraId="2DB36F75" w14:textId="77777777" w:rsidR="00E859FE" w:rsidRDefault="00E859FE" w:rsidP="00323545">
            <w:pPr>
              <w:pStyle w:val="TAL"/>
              <w:rPr>
                <w:sz w:val="16"/>
              </w:rPr>
            </w:pPr>
            <w:r>
              <w:rPr>
                <w:sz w:val="16"/>
              </w:rPr>
              <w:t>S4-251210</w:t>
            </w:r>
          </w:p>
        </w:tc>
        <w:tc>
          <w:tcPr>
            <w:tcW w:w="0" w:type="auto"/>
            <w:shd w:val="clear" w:color="auto" w:fill="auto"/>
          </w:tcPr>
          <w:p w14:paraId="57C7A143" w14:textId="77777777" w:rsidR="00E859FE" w:rsidRDefault="00E859FE" w:rsidP="00323545">
            <w:pPr>
              <w:pStyle w:val="TAL"/>
              <w:rPr>
                <w:sz w:val="16"/>
              </w:rPr>
            </w:pPr>
            <w:r>
              <w:rPr>
                <w:sz w:val="16"/>
              </w:rPr>
              <w:t>Proposed meeting schedule for SA4#133-e</w:t>
            </w:r>
          </w:p>
        </w:tc>
        <w:tc>
          <w:tcPr>
            <w:tcW w:w="0" w:type="auto"/>
            <w:shd w:val="clear" w:color="auto" w:fill="auto"/>
          </w:tcPr>
          <w:p w14:paraId="2082654D" w14:textId="77777777" w:rsidR="00E859FE" w:rsidRDefault="00E859FE" w:rsidP="00323545">
            <w:pPr>
              <w:pStyle w:val="TAL"/>
              <w:rPr>
                <w:sz w:val="16"/>
              </w:rPr>
            </w:pPr>
            <w:r>
              <w:rPr>
                <w:sz w:val="16"/>
              </w:rPr>
              <w:t>SA WG Chair</w:t>
            </w:r>
          </w:p>
        </w:tc>
        <w:tc>
          <w:tcPr>
            <w:tcW w:w="0" w:type="auto"/>
            <w:shd w:val="clear" w:color="auto" w:fill="auto"/>
          </w:tcPr>
          <w:p w14:paraId="45750C45" w14:textId="77777777" w:rsidR="00E859FE" w:rsidRDefault="00E859FE" w:rsidP="00323545">
            <w:pPr>
              <w:pStyle w:val="TAL"/>
              <w:rPr>
                <w:sz w:val="16"/>
              </w:rPr>
            </w:pPr>
            <w:r>
              <w:rPr>
                <w:sz w:val="16"/>
              </w:rPr>
              <w:t>revised</w:t>
            </w:r>
          </w:p>
        </w:tc>
        <w:tc>
          <w:tcPr>
            <w:tcW w:w="0" w:type="auto"/>
            <w:shd w:val="clear" w:color="auto" w:fill="auto"/>
          </w:tcPr>
          <w:p w14:paraId="36648FFA" w14:textId="77777777" w:rsidR="00E859FE" w:rsidRDefault="00E859FE" w:rsidP="00323545">
            <w:pPr>
              <w:pStyle w:val="TAL"/>
              <w:rPr>
                <w:sz w:val="16"/>
              </w:rPr>
            </w:pPr>
          </w:p>
        </w:tc>
        <w:tc>
          <w:tcPr>
            <w:tcW w:w="0" w:type="auto"/>
            <w:shd w:val="clear" w:color="auto" w:fill="auto"/>
          </w:tcPr>
          <w:p w14:paraId="4AF44CA6" w14:textId="77777777" w:rsidR="00E859FE" w:rsidRDefault="00E859FE" w:rsidP="00323545">
            <w:pPr>
              <w:pStyle w:val="TAL"/>
              <w:rPr>
                <w:sz w:val="16"/>
              </w:rPr>
            </w:pPr>
            <w:r>
              <w:rPr>
                <w:sz w:val="16"/>
              </w:rPr>
              <w:t>S4-251456</w:t>
            </w:r>
          </w:p>
        </w:tc>
      </w:tr>
      <w:tr w:rsidR="00E859FE" w14:paraId="130F8166" w14:textId="77777777">
        <w:tc>
          <w:tcPr>
            <w:tcW w:w="0" w:type="auto"/>
            <w:shd w:val="clear" w:color="auto" w:fill="auto"/>
          </w:tcPr>
          <w:p w14:paraId="7EAA1471" w14:textId="77777777" w:rsidR="00E859FE" w:rsidRDefault="00E859FE" w:rsidP="00323545">
            <w:pPr>
              <w:pStyle w:val="TAL"/>
              <w:rPr>
                <w:sz w:val="16"/>
              </w:rPr>
            </w:pPr>
            <w:r>
              <w:rPr>
                <w:sz w:val="16"/>
              </w:rPr>
              <w:t>S4-251211</w:t>
            </w:r>
          </w:p>
        </w:tc>
        <w:tc>
          <w:tcPr>
            <w:tcW w:w="0" w:type="auto"/>
            <w:shd w:val="clear" w:color="auto" w:fill="auto"/>
          </w:tcPr>
          <w:p w14:paraId="5DDF2E3B" w14:textId="77777777" w:rsidR="00E859FE" w:rsidRDefault="00E859FE" w:rsidP="00323545">
            <w:pPr>
              <w:pStyle w:val="TAL"/>
              <w:rPr>
                <w:sz w:val="16"/>
              </w:rPr>
            </w:pPr>
            <w:r>
              <w:rPr>
                <w:sz w:val="16"/>
              </w:rPr>
              <w:t>Guidelines for 3GPP SA4#133-e meeting</w:t>
            </w:r>
          </w:p>
        </w:tc>
        <w:tc>
          <w:tcPr>
            <w:tcW w:w="0" w:type="auto"/>
            <w:shd w:val="clear" w:color="auto" w:fill="auto"/>
          </w:tcPr>
          <w:p w14:paraId="55FD7EF3" w14:textId="77777777" w:rsidR="00E859FE" w:rsidRDefault="00E859FE" w:rsidP="00323545">
            <w:pPr>
              <w:pStyle w:val="TAL"/>
              <w:rPr>
                <w:sz w:val="16"/>
              </w:rPr>
            </w:pPr>
            <w:r>
              <w:rPr>
                <w:sz w:val="16"/>
              </w:rPr>
              <w:t>SA4 WG Chair</w:t>
            </w:r>
          </w:p>
        </w:tc>
        <w:tc>
          <w:tcPr>
            <w:tcW w:w="0" w:type="auto"/>
            <w:shd w:val="clear" w:color="auto" w:fill="auto"/>
          </w:tcPr>
          <w:p w14:paraId="78FC113B" w14:textId="77777777" w:rsidR="00E859FE" w:rsidRDefault="00E859FE" w:rsidP="00323545">
            <w:pPr>
              <w:pStyle w:val="TAL"/>
              <w:rPr>
                <w:sz w:val="16"/>
              </w:rPr>
            </w:pPr>
            <w:r>
              <w:rPr>
                <w:sz w:val="16"/>
              </w:rPr>
              <w:t>noted</w:t>
            </w:r>
          </w:p>
        </w:tc>
        <w:tc>
          <w:tcPr>
            <w:tcW w:w="0" w:type="auto"/>
            <w:shd w:val="clear" w:color="auto" w:fill="auto"/>
          </w:tcPr>
          <w:p w14:paraId="792E0648" w14:textId="77777777" w:rsidR="00E859FE" w:rsidRDefault="00E859FE" w:rsidP="00323545">
            <w:pPr>
              <w:pStyle w:val="TAL"/>
              <w:rPr>
                <w:sz w:val="16"/>
              </w:rPr>
            </w:pPr>
          </w:p>
        </w:tc>
        <w:tc>
          <w:tcPr>
            <w:tcW w:w="0" w:type="auto"/>
            <w:shd w:val="clear" w:color="auto" w:fill="auto"/>
          </w:tcPr>
          <w:p w14:paraId="75B3F01D" w14:textId="77777777" w:rsidR="00E859FE" w:rsidRDefault="00E859FE" w:rsidP="00323545">
            <w:pPr>
              <w:pStyle w:val="TAL"/>
              <w:rPr>
                <w:sz w:val="16"/>
              </w:rPr>
            </w:pPr>
          </w:p>
        </w:tc>
      </w:tr>
      <w:tr w:rsidR="00E859FE" w14:paraId="17FD459A" w14:textId="77777777">
        <w:tc>
          <w:tcPr>
            <w:tcW w:w="0" w:type="auto"/>
            <w:shd w:val="clear" w:color="auto" w:fill="auto"/>
          </w:tcPr>
          <w:p w14:paraId="54E3D914" w14:textId="77777777" w:rsidR="00E859FE" w:rsidRDefault="00E859FE" w:rsidP="00323545">
            <w:pPr>
              <w:pStyle w:val="TAL"/>
              <w:rPr>
                <w:sz w:val="16"/>
              </w:rPr>
            </w:pPr>
            <w:r>
              <w:rPr>
                <w:sz w:val="16"/>
              </w:rPr>
              <w:t>S4-251212</w:t>
            </w:r>
          </w:p>
        </w:tc>
        <w:tc>
          <w:tcPr>
            <w:tcW w:w="0" w:type="auto"/>
            <w:shd w:val="clear" w:color="auto" w:fill="auto"/>
          </w:tcPr>
          <w:p w14:paraId="440BC8DB" w14:textId="77777777" w:rsidR="00E859FE" w:rsidRDefault="00E859FE" w:rsidP="00323545">
            <w:pPr>
              <w:pStyle w:val="TAL"/>
              <w:rPr>
                <w:sz w:val="16"/>
              </w:rPr>
            </w:pPr>
            <w:r>
              <w:rPr>
                <w:sz w:val="16"/>
              </w:rPr>
              <w:t>SA4 Work and Study items status at the start of SA4#133-e</w:t>
            </w:r>
          </w:p>
        </w:tc>
        <w:tc>
          <w:tcPr>
            <w:tcW w:w="0" w:type="auto"/>
            <w:shd w:val="clear" w:color="auto" w:fill="auto"/>
          </w:tcPr>
          <w:p w14:paraId="13254550" w14:textId="77777777" w:rsidR="00E859FE" w:rsidRDefault="00E859FE" w:rsidP="00323545">
            <w:pPr>
              <w:pStyle w:val="TAL"/>
              <w:rPr>
                <w:sz w:val="16"/>
              </w:rPr>
            </w:pPr>
            <w:r>
              <w:rPr>
                <w:sz w:val="16"/>
              </w:rPr>
              <w:t>SA4 WG Chair and rapporteurs</w:t>
            </w:r>
          </w:p>
        </w:tc>
        <w:tc>
          <w:tcPr>
            <w:tcW w:w="0" w:type="auto"/>
            <w:shd w:val="clear" w:color="auto" w:fill="auto"/>
          </w:tcPr>
          <w:p w14:paraId="17E0DA0B" w14:textId="77777777" w:rsidR="00E859FE" w:rsidRDefault="00E859FE" w:rsidP="00323545">
            <w:pPr>
              <w:pStyle w:val="TAL"/>
              <w:rPr>
                <w:sz w:val="16"/>
              </w:rPr>
            </w:pPr>
            <w:r>
              <w:rPr>
                <w:sz w:val="16"/>
              </w:rPr>
              <w:t>noted</w:t>
            </w:r>
          </w:p>
        </w:tc>
        <w:tc>
          <w:tcPr>
            <w:tcW w:w="0" w:type="auto"/>
            <w:shd w:val="clear" w:color="auto" w:fill="auto"/>
          </w:tcPr>
          <w:p w14:paraId="28199284" w14:textId="77777777" w:rsidR="00E859FE" w:rsidRDefault="00E859FE" w:rsidP="00323545">
            <w:pPr>
              <w:pStyle w:val="TAL"/>
              <w:rPr>
                <w:sz w:val="16"/>
              </w:rPr>
            </w:pPr>
          </w:p>
        </w:tc>
        <w:tc>
          <w:tcPr>
            <w:tcW w:w="0" w:type="auto"/>
            <w:shd w:val="clear" w:color="auto" w:fill="auto"/>
          </w:tcPr>
          <w:p w14:paraId="7816A678" w14:textId="77777777" w:rsidR="00E859FE" w:rsidRDefault="00E859FE" w:rsidP="00323545">
            <w:pPr>
              <w:pStyle w:val="TAL"/>
              <w:rPr>
                <w:sz w:val="16"/>
              </w:rPr>
            </w:pPr>
          </w:p>
        </w:tc>
      </w:tr>
      <w:tr w:rsidR="00E859FE" w14:paraId="1D26FB79" w14:textId="77777777">
        <w:tc>
          <w:tcPr>
            <w:tcW w:w="0" w:type="auto"/>
            <w:shd w:val="clear" w:color="auto" w:fill="auto"/>
          </w:tcPr>
          <w:p w14:paraId="6A63F019" w14:textId="77777777" w:rsidR="00E859FE" w:rsidRDefault="00E859FE" w:rsidP="00323545">
            <w:pPr>
              <w:pStyle w:val="TAL"/>
              <w:rPr>
                <w:sz w:val="16"/>
              </w:rPr>
            </w:pPr>
            <w:r>
              <w:rPr>
                <w:sz w:val="16"/>
              </w:rPr>
              <w:t>S4-251213</w:t>
            </w:r>
          </w:p>
        </w:tc>
        <w:tc>
          <w:tcPr>
            <w:tcW w:w="0" w:type="auto"/>
            <w:shd w:val="clear" w:color="auto" w:fill="auto"/>
          </w:tcPr>
          <w:p w14:paraId="16FED00B" w14:textId="77777777" w:rsidR="00E859FE" w:rsidRDefault="00E859FE" w:rsidP="00323545">
            <w:pPr>
              <w:pStyle w:val="TAL"/>
              <w:rPr>
                <w:sz w:val="16"/>
              </w:rPr>
            </w:pPr>
            <w:r>
              <w:rPr>
                <w:sz w:val="16"/>
              </w:rPr>
              <w:t>Brief report from SA#108 on SA4 topics</w:t>
            </w:r>
          </w:p>
        </w:tc>
        <w:tc>
          <w:tcPr>
            <w:tcW w:w="0" w:type="auto"/>
            <w:shd w:val="clear" w:color="auto" w:fill="auto"/>
          </w:tcPr>
          <w:p w14:paraId="487FEB1F" w14:textId="77777777" w:rsidR="00E859FE" w:rsidRDefault="00E859FE" w:rsidP="00323545">
            <w:pPr>
              <w:pStyle w:val="TAL"/>
              <w:rPr>
                <w:sz w:val="16"/>
              </w:rPr>
            </w:pPr>
            <w:r>
              <w:rPr>
                <w:sz w:val="16"/>
              </w:rPr>
              <w:t>SA4 WG Chair</w:t>
            </w:r>
          </w:p>
        </w:tc>
        <w:tc>
          <w:tcPr>
            <w:tcW w:w="0" w:type="auto"/>
            <w:shd w:val="clear" w:color="auto" w:fill="auto"/>
          </w:tcPr>
          <w:p w14:paraId="6E6BD5C8" w14:textId="77777777" w:rsidR="00E859FE" w:rsidRDefault="00E859FE" w:rsidP="00323545">
            <w:pPr>
              <w:pStyle w:val="TAL"/>
              <w:rPr>
                <w:sz w:val="16"/>
              </w:rPr>
            </w:pPr>
            <w:r>
              <w:rPr>
                <w:sz w:val="16"/>
              </w:rPr>
              <w:t>noted</w:t>
            </w:r>
          </w:p>
        </w:tc>
        <w:tc>
          <w:tcPr>
            <w:tcW w:w="0" w:type="auto"/>
            <w:shd w:val="clear" w:color="auto" w:fill="auto"/>
          </w:tcPr>
          <w:p w14:paraId="39F54B79" w14:textId="77777777" w:rsidR="00E859FE" w:rsidRDefault="00E859FE" w:rsidP="00323545">
            <w:pPr>
              <w:pStyle w:val="TAL"/>
              <w:rPr>
                <w:sz w:val="16"/>
              </w:rPr>
            </w:pPr>
          </w:p>
        </w:tc>
        <w:tc>
          <w:tcPr>
            <w:tcW w:w="0" w:type="auto"/>
            <w:shd w:val="clear" w:color="auto" w:fill="auto"/>
          </w:tcPr>
          <w:p w14:paraId="125D3781" w14:textId="77777777" w:rsidR="00E859FE" w:rsidRDefault="00E859FE" w:rsidP="00323545">
            <w:pPr>
              <w:pStyle w:val="TAL"/>
              <w:rPr>
                <w:sz w:val="16"/>
              </w:rPr>
            </w:pPr>
          </w:p>
        </w:tc>
      </w:tr>
      <w:tr w:rsidR="00E859FE" w14:paraId="1C89AFD2" w14:textId="77777777">
        <w:tc>
          <w:tcPr>
            <w:tcW w:w="0" w:type="auto"/>
            <w:shd w:val="clear" w:color="auto" w:fill="auto"/>
          </w:tcPr>
          <w:p w14:paraId="7B8A1FDA" w14:textId="77777777" w:rsidR="00E859FE" w:rsidRDefault="00E859FE" w:rsidP="00323545">
            <w:pPr>
              <w:pStyle w:val="TAL"/>
              <w:rPr>
                <w:sz w:val="16"/>
              </w:rPr>
            </w:pPr>
            <w:r>
              <w:rPr>
                <w:sz w:val="16"/>
              </w:rPr>
              <w:t>S4-251214</w:t>
            </w:r>
          </w:p>
        </w:tc>
        <w:tc>
          <w:tcPr>
            <w:tcW w:w="0" w:type="auto"/>
            <w:shd w:val="clear" w:color="auto" w:fill="auto"/>
          </w:tcPr>
          <w:p w14:paraId="7CF4F8A9" w14:textId="77777777" w:rsidR="00E859FE" w:rsidRDefault="00E859FE" w:rsidP="00323545">
            <w:pPr>
              <w:pStyle w:val="TAL"/>
              <w:rPr>
                <w:sz w:val="16"/>
              </w:rPr>
            </w:pPr>
            <w:r>
              <w:rPr>
                <w:sz w:val="16"/>
              </w:rPr>
              <w:t>Presentation to SA4#133-e opening plenary</w:t>
            </w:r>
          </w:p>
        </w:tc>
        <w:tc>
          <w:tcPr>
            <w:tcW w:w="0" w:type="auto"/>
            <w:shd w:val="clear" w:color="auto" w:fill="auto"/>
          </w:tcPr>
          <w:p w14:paraId="5CF45F02" w14:textId="77777777" w:rsidR="00E859FE" w:rsidRDefault="00E859FE" w:rsidP="00323545">
            <w:pPr>
              <w:pStyle w:val="TAL"/>
              <w:rPr>
                <w:sz w:val="16"/>
              </w:rPr>
            </w:pPr>
            <w:r>
              <w:rPr>
                <w:sz w:val="16"/>
              </w:rPr>
              <w:t>SA4 WG Chair</w:t>
            </w:r>
          </w:p>
        </w:tc>
        <w:tc>
          <w:tcPr>
            <w:tcW w:w="0" w:type="auto"/>
            <w:shd w:val="clear" w:color="auto" w:fill="auto"/>
          </w:tcPr>
          <w:p w14:paraId="25EDB40F" w14:textId="77777777" w:rsidR="00E859FE" w:rsidRDefault="00E859FE" w:rsidP="00323545">
            <w:pPr>
              <w:pStyle w:val="TAL"/>
              <w:rPr>
                <w:sz w:val="16"/>
              </w:rPr>
            </w:pPr>
            <w:r>
              <w:rPr>
                <w:sz w:val="16"/>
              </w:rPr>
              <w:t>revised</w:t>
            </w:r>
          </w:p>
        </w:tc>
        <w:tc>
          <w:tcPr>
            <w:tcW w:w="0" w:type="auto"/>
            <w:shd w:val="clear" w:color="auto" w:fill="auto"/>
          </w:tcPr>
          <w:p w14:paraId="2B215F3E" w14:textId="77777777" w:rsidR="00E859FE" w:rsidRDefault="00E859FE" w:rsidP="00323545">
            <w:pPr>
              <w:pStyle w:val="TAL"/>
              <w:rPr>
                <w:sz w:val="16"/>
              </w:rPr>
            </w:pPr>
          </w:p>
        </w:tc>
        <w:tc>
          <w:tcPr>
            <w:tcW w:w="0" w:type="auto"/>
            <w:shd w:val="clear" w:color="auto" w:fill="auto"/>
          </w:tcPr>
          <w:p w14:paraId="3A4FA56A" w14:textId="77777777" w:rsidR="00E859FE" w:rsidRDefault="00E859FE" w:rsidP="00323545">
            <w:pPr>
              <w:pStyle w:val="TAL"/>
              <w:rPr>
                <w:sz w:val="16"/>
              </w:rPr>
            </w:pPr>
            <w:r>
              <w:rPr>
                <w:sz w:val="16"/>
              </w:rPr>
              <w:t>S4-251457</w:t>
            </w:r>
          </w:p>
        </w:tc>
      </w:tr>
      <w:tr w:rsidR="00E859FE" w14:paraId="483F272B" w14:textId="77777777">
        <w:tc>
          <w:tcPr>
            <w:tcW w:w="0" w:type="auto"/>
            <w:shd w:val="clear" w:color="auto" w:fill="auto"/>
          </w:tcPr>
          <w:p w14:paraId="692ADCBC" w14:textId="77777777" w:rsidR="00E859FE" w:rsidRDefault="00E859FE" w:rsidP="00323545">
            <w:pPr>
              <w:pStyle w:val="TAL"/>
              <w:rPr>
                <w:sz w:val="16"/>
              </w:rPr>
            </w:pPr>
            <w:r>
              <w:rPr>
                <w:sz w:val="16"/>
              </w:rPr>
              <w:t>S4-251215</w:t>
            </w:r>
          </w:p>
        </w:tc>
        <w:tc>
          <w:tcPr>
            <w:tcW w:w="0" w:type="auto"/>
            <w:shd w:val="clear" w:color="auto" w:fill="auto"/>
          </w:tcPr>
          <w:p w14:paraId="2C630325" w14:textId="77777777" w:rsidR="00E859FE" w:rsidRDefault="00E859FE" w:rsidP="00323545">
            <w:pPr>
              <w:pStyle w:val="TAL"/>
              <w:rPr>
                <w:sz w:val="16"/>
              </w:rPr>
            </w:pPr>
            <w:r>
              <w:rPr>
                <w:sz w:val="16"/>
              </w:rPr>
              <w:t xml:space="preserve">VIDEO SWG </w:t>
            </w:r>
            <w:proofErr w:type="spellStart"/>
            <w:r>
              <w:rPr>
                <w:sz w:val="16"/>
              </w:rPr>
              <w:t>AhG</w:t>
            </w:r>
            <w:proofErr w:type="spellEnd"/>
            <w:r>
              <w:rPr>
                <w:sz w:val="16"/>
              </w:rPr>
              <w:t xml:space="preserve"> post 132 report</w:t>
            </w:r>
          </w:p>
        </w:tc>
        <w:tc>
          <w:tcPr>
            <w:tcW w:w="0" w:type="auto"/>
            <w:shd w:val="clear" w:color="auto" w:fill="auto"/>
          </w:tcPr>
          <w:p w14:paraId="6D7C7D07" w14:textId="77777777" w:rsidR="00E859FE" w:rsidRDefault="00E859FE" w:rsidP="00323545">
            <w:pPr>
              <w:pStyle w:val="TAL"/>
              <w:rPr>
                <w:sz w:val="16"/>
              </w:rPr>
            </w:pPr>
            <w:r>
              <w:rPr>
                <w:sz w:val="16"/>
              </w:rPr>
              <w:t>VIDEO SWG Chair (Tencent)</w:t>
            </w:r>
          </w:p>
        </w:tc>
        <w:tc>
          <w:tcPr>
            <w:tcW w:w="0" w:type="auto"/>
            <w:shd w:val="clear" w:color="auto" w:fill="auto"/>
          </w:tcPr>
          <w:p w14:paraId="5BD56689" w14:textId="77777777" w:rsidR="00E859FE" w:rsidRDefault="00E859FE" w:rsidP="00323545">
            <w:pPr>
              <w:pStyle w:val="TAL"/>
              <w:rPr>
                <w:sz w:val="16"/>
              </w:rPr>
            </w:pPr>
            <w:r>
              <w:rPr>
                <w:sz w:val="16"/>
              </w:rPr>
              <w:t>approved</w:t>
            </w:r>
          </w:p>
        </w:tc>
        <w:tc>
          <w:tcPr>
            <w:tcW w:w="0" w:type="auto"/>
            <w:shd w:val="clear" w:color="auto" w:fill="auto"/>
          </w:tcPr>
          <w:p w14:paraId="24CB6C50" w14:textId="77777777" w:rsidR="00E859FE" w:rsidRDefault="00E859FE" w:rsidP="00323545">
            <w:pPr>
              <w:pStyle w:val="TAL"/>
              <w:rPr>
                <w:sz w:val="16"/>
              </w:rPr>
            </w:pPr>
          </w:p>
        </w:tc>
        <w:tc>
          <w:tcPr>
            <w:tcW w:w="0" w:type="auto"/>
            <w:shd w:val="clear" w:color="auto" w:fill="auto"/>
          </w:tcPr>
          <w:p w14:paraId="2B070B09" w14:textId="77777777" w:rsidR="00E859FE" w:rsidRDefault="00E859FE" w:rsidP="00323545">
            <w:pPr>
              <w:pStyle w:val="TAL"/>
              <w:rPr>
                <w:sz w:val="16"/>
              </w:rPr>
            </w:pPr>
          </w:p>
        </w:tc>
      </w:tr>
      <w:tr w:rsidR="00E859FE" w14:paraId="02A54EEF" w14:textId="77777777">
        <w:tc>
          <w:tcPr>
            <w:tcW w:w="0" w:type="auto"/>
            <w:shd w:val="clear" w:color="auto" w:fill="auto"/>
          </w:tcPr>
          <w:p w14:paraId="39CE80BA" w14:textId="77777777" w:rsidR="00E859FE" w:rsidRDefault="00E859FE" w:rsidP="00323545">
            <w:pPr>
              <w:pStyle w:val="TAL"/>
              <w:rPr>
                <w:sz w:val="16"/>
              </w:rPr>
            </w:pPr>
            <w:r>
              <w:rPr>
                <w:sz w:val="16"/>
              </w:rPr>
              <w:t>S4-251216</w:t>
            </w:r>
          </w:p>
        </w:tc>
        <w:tc>
          <w:tcPr>
            <w:tcW w:w="0" w:type="auto"/>
            <w:shd w:val="clear" w:color="auto" w:fill="auto"/>
          </w:tcPr>
          <w:p w14:paraId="422D2CD2" w14:textId="77777777" w:rsidR="00E859FE" w:rsidRDefault="00E859FE" w:rsidP="00323545">
            <w:pPr>
              <w:pStyle w:val="TAL"/>
              <w:rPr>
                <w:sz w:val="16"/>
              </w:rPr>
            </w:pPr>
            <w:r>
              <w:rPr>
                <w:sz w:val="16"/>
              </w:rPr>
              <w:t>VOPS Permanent Document for conformance work v0.2.0</w:t>
            </w:r>
          </w:p>
        </w:tc>
        <w:tc>
          <w:tcPr>
            <w:tcW w:w="0" w:type="auto"/>
            <w:shd w:val="clear" w:color="auto" w:fill="auto"/>
          </w:tcPr>
          <w:p w14:paraId="5A1D588B" w14:textId="77777777" w:rsidR="00E859FE" w:rsidRDefault="00E859FE" w:rsidP="00323545">
            <w:pPr>
              <w:pStyle w:val="TAL"/>
              <w:rPr>
                <w:sz w:val="16"/>
              </w:rPr>
            </w:pPr>
            <w:r>
              <w:rPr>
                <w:sz w:val="16"/>
              </w:rPr>
              <w:t>Xiaomi Technology (Polska) sp.</w:t>
            </w:r>
          </w:p>
        </w:tc>
        <w:tc>
          <w:tcPr>
            <w:tcW w:w="0" w:type="auto"/>
            <w:shd w:val="clear" w:color="auto" w:fill="auto"/>
          </w:tcPr>
          <w:p w14:paraId="32DAA7AF" w14:textId="77777777" w:rsidR="00E859FE" w:rsidRDefault="00E859FE" w:rsidP="00323545">
            <w:pPr>
              <w:pStyle w:val="TAL"/>
              <w:rPr>
                <w:sz w:val="16"/>
              </w:rPr>
            </w:pPr>
            <w:r>
              <w:rPr>
                <w:sz w:val="16"/>
              </w:rPr>
              <w:t>revised</w:t>
            </w:r>
          </w:p>
        </w:tc>
        <w:tc>
          <w:tcPr>
            <w:tcW w:w="0" w:type="auto"/>
            <w:shd w:val="clear" w:color="auto" w:fill="auto"/>
          </w:tcPr>
          <w:p w14:paraId="095FC097" w14:textId="77777777" w:rsidR="00E859FE" w:rsidRDefault="00E859FE" w:rsidP="00323545">
            <w:pPr>
              <w:pStyle w:val="TAL"/>
              <w:rPr>
                <w:sz w:val="16"/>
              </w:rPr>
            </w:pPr>
            <w:r>
              <w:rPr>
                <w:sz w:val="16"/>
              </w:rPr>
              <w:t>S4-251144</w:t>
            </w:r>
          </w:p>
        </w:tc>
        <w:tc>
          <w:tcPr>
            <w:tcW w:w="0" w:type="auto"/>
            <w:shd w:val="clear" w:color="auto" w:fill="auto"/>
          </w:tcPr>
          <w:p w14:paraId="396C166E" w14:textId="77777777" w:rsidR="00E859FE" w:rsidRDefault="00E859FE" w:rsidP="00323545">
            <w:pPr>
              <w:pStyle w:val="TAL"/>
              <w:rPr>
                <w:sz w:val="16"/>
              </w:rPr>
            </w:pPr>
            <w:r>
              <w:rPr>
                <w:sz w:val="16"/>
              </w:rPr>
              <w:t>S4-251521</w:t>
            </w:r>
          </w:p>
        </w:tc>
      </w:tr>
      <w:tr w:rsidR="00E859FE" w14:paraId="3C5C4EE9" w14:textId="77777777">
        <w:tc>
          <w:tcPr>
            <w:tcW w:w="0" w:type="auto"/>
            <w:shd w:val="clear" w:color="auto" w:fill="auto"/>
          </w:tcPr>
          <w:p w14:paraId="1AD1D98E" w14:textId="77777777" w:rsidR="00E859FE" w:rsidRDefault="00E859FE" w:rsidP="00323545">
            <w:pPr>
              <w:pStyle w:val="TAL"/>
              <w:rPr>
                <w:sz w:val="16"/>
              </w:rPr>
            </w:pPr>
            <w:r>
              <w:rPr>
                <w:sz w:val="16"/>
              </w:rPr>
              <w:t>S4-251217</w:t>
            </w:r>
          </w:p>
        </w:tc>
        <w:tc>
          <w:tcPr>
            <w:tcW w:w="0" w:type="auto"/>
            <w:shd w:val="clear" w:color="auto" w:fill="auto"/>
          </w:tcPr>
          <w:p w14:paraId="7F93CEF0" w14:textId="77777777" w:rsidR="00E859FE" w:rsidRDefault="00E859FE" w:rsidP="00323545">
            <w:pPr>
              <w:pStyle w:val="TAL"/>
              <w:rPr>
                <w:sz w:val="16"/>
              </w:rPr>
            </w:pPr>
            <w:r>
              <w:rPr>
                <w:sz w:val="16"/>
              </w:rPr>
              <w:t>[GA4RTAR] Application-specific PDU handling</w:t>
            </w:r>
          </w:p>
        </w:tc>
        <w:tc>
          <w:tcPr>
            <w:tcW w:w="0" w:type="auto"/>
            <w:shd w:val="clear" w:color="auto" w:fill="auto"/>
          </w:tcPr>
          <w:p w14:paraId="6476C06D"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3AC0FD86" w14:textId="77777777" w:rsidR="00E859FE" w:rsidRDefault="00E859FE" w:rsidP="00323545">
            <w:pPr>
              <w:pStyle w:val="TAL"/>
              <w:rPr>
                <w:sz w:val="16"/>
              </w:rPr>
            </w:pPr>
            <w:r>
              <w:rPr>
                <w:sz w:val="16"/>
              </w:rPr>
              <w:t>agreed</w:t>
            </w:r>
          </w:p>
        </w:tc>
        <w:tc>
          <w:tcPr>
            <w:tcW w:w="0" w:type="auto"/>
            <w:shd w:val="clear" w:color="auto" w:fill="auto"/>
          </w:tcPr>
          <w:p w14:paraId="18CAD50C" w14:textId="77777777" w:rsidR="00E859FE" w:rsidRDefault="00E859FE" w:rsidP="00323545">
            <w:pPr>
              <w:pStyle w:val="TAL"/>
              <w:rPr>
                <w:sz w:val="16"/>
              </w:rPr>
            </w:pPr>
          </w:p>
        </w:tc>
        <w:tc>
          <w:tcPr>
            <w:tcW w:w="0" w:type="auto"/>
            <w:shd w:val="clear" w:color="auto" w:fill="auto"/>
          </w:tcPr>
          <w:p w14:paraId="385BFF42" w14:textId="77777777" w:rsidR="00E859FE" w:rsidRDefault="00E859FE" w:rsidP="00323545">
            <w:pPr>
              <w:pStyle w:val="TAL"/>
              <w:rPr>
                <w:sz w:val="16"/>
              </w:rPr>
            </w:pPr>
          </w:p>
        </w:tc>
      </w:tr>
      <w:tr w:rsidR="00E859FE" w14:paraId="1D450CCD" w14:textId="77777777">
        <w:tc>
          <w:tcPr>
            <w:tcW w:w="0" w:type="auto"/>
            <w:shd w:val="clear" w:color="auto" w:fill="auto"/>
          </w:tcPr>
          <w:p w14:paraId="3C4C0282" w14:textId="77777777" w:rsidR="00E859FE" w:rsidRDefault="00E859FE" w:rsidP="00323545">
            <w:pPr>
              <w:pStyle w:val="TAL"/>
              <w:rPr>
                <w:sz w:val="16"/>
              </w:rPr>
            </w:pPr>
            <w:r>
              <w:rPr>
                <w:sz w:val="16"/>
              </w:rPr>
              <w:t>S4-251218</w:t>
            </w:r>
          </w:p>
        </w:tc>
        <w:tc>
          <w:tcPr>
            <w:tcW w:w="0" w:type="auto"/>
            <w:shd w:val="clear" w:color="auto" w:fill="auto"/>
          </w:tcPr>
          <w:p w14:paraId="4B09021A" w14:textId="77777777" w:rsidR="00E859FE" w:rsidRDefault="00E859FE" w:rsidP="00323545">
            <w:pPr>
              <w:pStyle w:val="TAL"/>
              <w:rPr>
                <w:sz w:val="16"/>
              </w:rPr>
            </w:pPr>
            <w:r>
              <w:rPr>
                <w:sz w:val="16"/>
              </w:rPr>
              <w:t>[5G_RTP_Ph2] Application-specific PDU handling</w:t>
            </w:r>
          </w:p>
        </w:tc>
        <w:tc>
          <w:tcPr>
            <w:tcW w:w="0" w:type="auto"/>
            <w:shd w:val="clear" w:color="auto" w:fill="auto"/>
          </w:tcPr>
          <w:p w14:paraId="33A28739"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7D2A5F22" w14:textId="77777777" w:rsidR="00E859FE" w:rsidRDefault="00E859FE" w:rsidP="00323545">
            <w:pPr>
              <w:pStyle w:val="TAL"/>
              <w:rPr>
                <w:sz w:val="16"/>
              </w:rPr>
            </w:pPr>
            <w:r>
              <w:rPr>
                <w:sz w:val="16"/>
              </w:rPr>
              <w:t>revised</w:t>
            </w:r>
          </w:p>
        </w:tc>
        <w:tc>
          <w:tcPr>
            <w:tcW w:w="0" w:type="auto"/>
            <w:shd w:val="clear" w:color="auto" w:fill="auto"/>
          </w:tcPr>
          <w:p w14:paraId="5D909BDA" w14:textId="77777777" w:rsidR="00E859FE" w:rsidRDefault="00E859FE" w:rsidP="00323545">
            <w:pPr>
              <w:pStyle w:val="TAL"/>
              <w:rPr>
                <w:sz w:val="16"/>
              </w:rPr>
            </w:pPr>
            <w:r>
              <w:rPr>
                <w:sz w:val="16"/>
              </w:rPr>
              <w:t>S4aR250126</w:t>
            </w:r>
          </w:p>
        </w:tc>
        <w:tc>
          <w:tcPr>
            <w:tcW w:w="0" w:type="auto"/>
            <w:shd w:val="clear" w:color="auto" w:fill="auto"/>
          </w:tcPr>
          <w:p w14:paraId="0FB7E7D2" w14:textId="77777777" w:rsidR="00E859FE" w:rsidRDefault="00E859FE" w:rsidP="00323545">
            <w:pPr>
              <w:pStyle w:val="TAL"/>
              <w:rPr>
                <w:sz w:val="16"/>
              </w:rPr>
            </w:pPr>
            <w:r>
              <w:rPr>
                <w:sz w:val="16"/>
              </w:rPr>
              <w:t>S4-251513</w:t>
            </w:r>
          </w:p>
        </w:tc>
      </w:tr>
      <w:tr w:rsidR="00E859FE" w14:paraId="597F9095" w14:textId="77777777">
        <w:tc>
          <w:tcPr>
            <w:tcW w:w="0" w:type="auto"/>
            <w:shd w:val="clear" w:color="auto" w:fill="auto"/>
          </w:tcPr>
          <w:p w14:paraId="7D08E012" w14:textId="77777777" w:rsidR="00E859FE" w:rsidRDefault="00E859FE" w:rsidP="00323545">
            <w:pPr>
              <w:pStyle w:val="TAL"/>
              <w:rPr>
                <w:sz w:val="16"/>
              </w:rPr>
            </w:pPr>
            <w:r>
              <w:rPr>
                <w:sz w:val="16"/>
              </w:rPr>
              <w:t>S4-251219</w:t>
            </w:r>
          </w:p>
        </w:tc>
        <w:tc>
          <w:tcPr>
            <w:tcW w:w="0" w:type="auto"/>
            <w:shd w:val="clear" w:color="auto" w:fill="auto"/>
          </w:tcPr>
          <w:p w14:paraId="58891D4E" w14:textId="77777777" w:rsidR="00E859FE" w:rsidRDefault="00E859FE" w:rsidP="00323545">
            <w:pPr>
              <w:pStyle w:val="TAL"/>
              <w:rPr>
                <w:sz w:val="16"/>
              </w:rPr>
            </w:pPr>
            <w:r>
              <w:rPr>
                <w:sz w:val="16"/>
              </w:rPr>
              <w:t>Target Service Area Data Type in Service Announcement</w:t>
            </w:r>
          </w:p>
        </w:tc>
        <w:tc>
          <w:tcPr>
            <w:tcW w:w="0" w:type="auto"/>
            <w:shd w:val="clear" w:color="auto" w:fill="auto"/>
          </w:tcPr>
          <w:p w14:paraId="1F362276" w14:textId="77777777" w:rsidR="00E859FE" w:rsidRDefault="00E859FE" w:rsidP="00323545">
            <w:pPr>
              <w:pStyle w:val="TAL"/>
              <w:rPr>
                <w:sz w:val="16"/>
              </w:rPr>
            </w:pPr>
            <w:r>
              <w:rPr>
                <w:sz w:val="16"/>
              </w:rPr>
              <w:t>Ericsson LM</w:t>
            </w:r>
          </w:p>
        </w:tc>
        <w:tc>
          <w:tcPr>
            <w:tcW w:w="0" w:type="auto"/>
            <w:shd w:val="clear" w:color="auto" w:fill="auto"/>
          </w:tcPr>
          <w:p w14:paraId="7AD4DCA2" w14:textId="77777777" w:rsidR="00E859FE" w:rsidRDefault="00E859FE" w:rsidP="00323545">
            <w:pPr>
              <w:pStyle w:val="TAL"/>
              <w:rPr>
                <w:sz w:val="16"/>
              </w:rPr>
            </w:pPr>
            <w:r>
              <w:rPr>
                <w:sz w:val="16"/>
              </w:rPr>
              <w:t>revised</w:t>
            </w:r>
          </w:p>
        </w:tc>
        <w:tc>
          <w:tcPr>
            <w:tcW w:w="0" w:type="auto"/>
            <w:shd w:val="clear" w:color="auto" w:fill="auto"/>
          </w:tcPr>
          <w:p w14:paraId="532135E6" w14:textId="77777777" w:rsidR="00E859FE" w:rsidRDefault="00E859FE" w:rsidP="00323545">
            <w:pPr>
              <w:pStyle w:val="TAL"/>
              <w:rPr>
                <w:sz w:val="16"/>
              </w:rPr>
            </w:pPr>
            <w:r>
              <w:rPr>
                <w:sz w:val="16"/>
              </w:rPr>
              <w:t>S4aI250102</w:t>
            </w:r>
          </w:p>
        </w:tc>
        <w:tc>
          <w:tcPr>
            <w:tcW w:w="0" w:type="auto"/>
            <w:shd w:val="clear" w:color="auto" w:fill="auto"/>
          </w:tcPr>
          <w:p w14:paraId="3C1DACEB" w14:textId="77777777" w:rsidR="00E859FE" w:rsidRDefault="00E859FE" w:rsidP="00323545">
            <w:pPr>
              <w:pStyle w:val="TAL"/>
              <w:rPr>
                <w:sz w:val="16"/>
              </w:rPr>
            </w:pPr>
            <w:r>
              <w:rPr>
                <w:sz w:val="16"/>
              </w:rPr>
              <w:t>S4-251482</w:t>
            </w:r>
          </w:p>
        </w:tc>
      </w:tr>
      <w:tr w:rsidR="00E859FE" w14:paraId="00BEB240" w14:textId="77777777">
        <w:tc>
          <w:tcPr>
            <w:tcW w:w="0" w:type="auto"/>
            <w:shd w:val="clear" w:color="auto" w:fill="auto"/>
          </w:tcPr>
          <w:p w14:paraId="0DDA7C79" w14:textId="77777777" w:rsidR="00E859FE" w:rsidRDefault="00E859FE" w:rsidP="00323545">
            <w:pPr>
              <w:pStyle w:val="TAL"/>
              <w:rPr>
                <w:sz w:val="16"/>
              </w:rPr>
            </w:pPr>
            <w:r>
              <w:rPr>
                <w:sz w:val="16"/>
              </w:rPr>
              <w:t>S4-251220</w:t>
            </w:r>
          </w:p>
        </w:tc>
        <w:tc>
          <w:tcPr>
            <w:tcW w:w="0" w:type="auto"/>
            <w:shd w:val="clear" w:color="auto" w:fill="auto"/>
          </w:tcPr>
          <w:p w14:paraId="11E5E75B" w14:textId="77777777" w:rsidR="00E859FE" w:rsidRDefault="00E859FE" w:rsidP="00323545">
            <w:pPr>
              <w:pStyle w:val="TAL"/>
              <w:rPr>
                <w:sz w:val="16"/>
              </w:rPr>
            </w:pPr>
            <w:r>
              <w:rPr>
                <w:sz w:val="16"/>
              </w:rPr>
              <w:t>[5MBP3] Update IANA MIME media type proforma</w:t>
            </w:r>
          </w:p>
        </w:tc>
        <w:tc>
          <w:tcPr>
            <w:tcW w:w="0" w:type="auto"/>
            <w:shd w:val="clear" w:color="auto" w:fill="auto"/>
          </w:tcPr>
          <w:p w14:paraId="3BE946C8" w14:textId="77777777" w:rsidR="00E859FE" w:rsidRDefault="00E859FE" w:rsidP="00323545">
            <w:pPr>
              <w:pStyle w:val="TAL"/>
              <w:rPr>
                <w:sz w:val="16"/>
              </w:rPr>
            </w:pPr>
            <w:r>
              <w:rPr>
                <w:sz w:val="16"/>
              </w:rPr>
              <w:t>BBC</w:t>
            </w:r>
          </w:p>
        </w:tc>
        <w:tc>
          <w:tcPr>
            <w:tcW w:w="0" w:type="auto"/>
            <w:shd w:val="clear" w:color="auto" w:fill="auto"/>
          </w:tcPr>
          <w:p w14:paraId="7F4D2D63" w14:textId="77777777" w:rsidR="00E859FE" w:rsidRDefault="00E859FE" w:rsidP="00323545">
            <w:pPr>
              <w:pStyle w:val="TAL"/>
              <w:rPr>
                <w:sz w:val="16"/>
              </w:rPr>
            </w:pPr>
            <w:r>
              <w:rPr>
                <w:sz w:val="16"/>
              </w:rPr>
              <w:t>agreed</w:t>
            </w:r>
          </w:p>
        </w:tc>
        <w:tc>
          <w:tcPr>
            <w:tcW w:w="0" w:type="auto"/>
            <w:shd w:val="clear" w:color="auto" w:fill="auto"/>
          </w:tcPr>
          <w:p w14:paraId="4ED31AC9" w14:textId="77777777" w:rsidR="00E859FE" w:rsidRDefault="00E859FE" w:rsidP="00323545">
            <w:pPr>
              <w:pStyle w:val="TAL"/>
              <w:rPr>
                <w:sz w:val="16"/>
              </w:rPr>
            </w:pPr>
          </w:p>
        </w:tc>
        <w:tc>
          <w:tcPr>
            <w:tcW w:w="0" w:type="auto"/>
            <w:shd w:val="clear" w:color="auto" w:fill="auto"/>
          </w:tcPr>
          <w:p w14:paraId="13B7798C" w14:textId="77777777" w:rsidR="00E859FE" w:rsidRDefault="00E859FE" w:rsidP="00323545">
            <w:pPr>
              <w:pStyle w:val="TAL"/>
              <w:rPr>
                <w:sz w:val="16"/>
              </w:rPr>
            </w:pPr>
          </w:p>
        </w:tc>
      </w:tr>
      <w:tr w:rsidR="00E859FE" w14:paraId="4A009CE6" w14:textId="77777777">
        <w:tc>
          <w:tcPr>
            <w:tcW w:w="0" w:type="auto"/>
            <w:shd w:val="clear" w:color="auto" w:fill="auto"/>
          </w:tcPr>
          <w:p w14:paraId="2EC8F22E" w14:textId="77777777" w:rsidR="00E859FE" w:rsidRDefault="00E859FE" w:rsidP="00323545">
            <w:pPr>
              <w:pStyle w:val="TAL"/>
              <w:rPr>
                <w:sz w:val="16"/>
              </w:rPr>
            </w:pPr>
            <w:r>
              <w:rPr>
                <w:sz w:val="16"/>
              </w:rPr>
              <w:t>S4-251221</w:t>
            </w:r>
          </w:p>
        </w:tc>
        <w:tc>
          <w:tcPr>
            <w:tcW w:w="0" w:type="auto"/>
            <w:shd w:val="clear" w:color="auto" w:fill="auto"/>
          </w:tcPr>
          <w:p w14:paraId="6DFF99A3" w14:textId="77777777" w:rsidR="00E859FE" w:rsidRDefault="00E859FE" w:rsidP="00323545">
            <w:pPr>
              <w:pStyle w:val="TAL"/>
              <w:rPr>
                <w:sz w:val="16"/>
              </w:rPr>
            </w:pPr>
            <w:r>
              <w:rPr>
                <w:sz w:val="16"/>
              </w:rPr>
              <w:t>[5MBP3] Update IANA MIME media type proforma</w:t>
            </w:r>
          </w:p>
        </w:tc>
        <w:tc>
          <w:tcPr>
            <w:tcW w:w="0" w:type="auto"/>
            <w:shd w:val="clear" w:color="auto" w:fill="auto"/>
          </w:tcPr>
          <w:p w14:paraId="01B60023" w14:textId="77777777" w:rsidR="00E859FE" w:rsidRDefault="00E859FE" w:rsidP="00323545">
            <w:pPr>
              <w:pStyle w:val="TAL"/>
              <w:rPr>
                <w:sz w:val="16"/>
              </w:rPr>
            </w:pPr>
            <w:r>
              <w:rPr>
                <w:sz w:val="16"/>
              </w:rPr>
              <w:t>BBC</w:t>
            </w:r>
          </w:p>
        </w:tc>
        <w:tc>
          <w:tcPr>
            <w:tcW w:w="0" w:type="auto"/>
            <w:shd w:val="clear" w:color="auto" w:fill="auto"/>
          </w:tcPr>
          <w:p w14:paraId="3E2FE89A" w14:textId="77777777" w:rsidR="00E859FE" w:rsidRDefault="00E859FE" w:rsidP="00323545">
            <w:pPr>
              <w:pStyle w:val="TAL"/>
              <w:rPr>
                <w:sz w:val="16"/>
              </w:rPr>
            </w:pPr>
            <w:r>
              <w:rPr>
                <w:sz w:val="16"/>
              </w:rPr>
              <w:t>agreed</w:t>
            </w:r>
          </w:p>
        </w:tc>
        <w:tc>
          <w:tcPr>
            <w:tcW w:w="0" w:type="auto"/>
            <w:shd w:val="clear" w:color="auto" w:fill="auto"/>
          </w:tcPr>
          <w:p w14:paraId="4EFB2407" w14:textId="77777777" w:rsidR="00E859FE" w:rsidRDefault="00E859FE" w:rsidP="00323545">
            <w:pPr>
              <w:pStyle w:val="TAL"/>
              <w:rPr>
                <w:sz w:val="16"/>
              </w:rPr>
            </w:pPr>
          </w:p>
        </w:tc>
        <w:tc>
          <w:tcPr>
            <w:tcW w:w="0" w:type="auto"/>
            <w:shd w:val="clear" w:color="auto" w:fill="auto"/>
          </w:tcPr>
          <w:p w14:paraId="13A20759" w14:textId="77777777" w:rsidR="00E859FE" w:rsidRDefault="00E859FE" w:rsidP="00323545">
            <w:pPr>
              <w:pStyle w:val="TAL"/>
              <w:rPr>
                <w:sz w:val="16"/>
              </w:rPr>
            </w:pPr>
          </w:p>
        </w:tc>
      </w:tr>
      <w:tr w:rsidR="00E859FE" w14:paraId="414E80D8" w14:textId="77777777">
        <w:tc>
          <w:tcPr>
            <w:tcW w:w="0" w:type="auto"/>
            <w:shd w:val="clear" w:color="auto" w:fill="auto"/>
          </w:tcPr>
          <w:p w14:paraId="14900CE8" w14:textId="77777777" w:rsidR="00E859FE" w:rsidRDefault="00E859FE" w:rsidP="00323545">
            <w:pPr>
              <w:pStyle w:val="TAL"/>
              <w:rPr>
                <w:sz w:val="16"/>
              </w:rPr>
            </w:pPr>
            <w:r>
              <w:rPr>
                <w:sz w:val="16"/>
              </w:rPr>
              <w:t>S4-251222</w:t>
            </w:r>
          </w:p>
        </w:tc>
        <w:tc>
          <w:tcPr>
            <w:tcW w:w="0" w:type="auto"/>
            <w:shd w:val="clear" w:color="auto" w:fill="auto"/>
          </w:tcPr>
          <w:p w14:paraId="754BE297" w14:textId="77777777" w:rsidR="00E859FE" w:rsidRDefault="00E859FE" w:rsidP="00323545">
            <w:pPr>
              <w:pStyle w:val="TAL"/>
              <w:rPr>
                <w:sz w:val="16"/>
              </w:rPr>
            </w:pPr>
            <w:r>
              <w:rPr>
                <w:sz w:val="16"/>
              </w:rPr>
              <w:t>Verification of IVAS BASOP Maintenance</w:t>
            </w:r>
          </w:p>
        </w:tc>
        <w:tc>
          <w:tcPr>
            <w:tcW w:w="0" w:type="auto"/>
            <w:shd w:val="clear" w:color="auto" w:fill="auto"/>
          </w:tcPr>
          <w:p w14:paraId="7B40B18A" w14:textId="77777777" w:rsidR="00E859FE" w:rsidRDefault="00E859FE" w:rsidP="00323545">
            <w:pPr>
              <w:pStyle w:val="TAL"/>
              <w:rPr>
                <w:sz w:val="16"/>
              </w:rPr>
            </w:pPr>
            <w:r>
              <w:rPr>
                <w:sz w:val="16"/>
              </w:rPr>
              <w:t xml:space="preserve">Cadence Design Systems Inc., 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BE7F08B" w14:textId="77777777" w:rsidR="00E859FE" w:rsidRDefault="00E859FE" w:rsidP="00323545">
            <w:pPr>
              <w:pStyle w:val="TAL"/>
              <w:rPr>
                <w:sz w:val="16"/>
              </w:rPr>
            </w:pPr>
            <w:r>
              <w:rPr>
                <w:sz w:val="16"/>
              </w:rPr>
              <w:t>revised</w:t>
            </w:r>
          </w:p>
        </w:tc>
        <w:tc>
          <w:tcPr>
            <w:tcW w:w="0" w:type="auto"/>
            <w:shd w:val="clear" w:color="auto" w:fill="auto"/>
          </w:tcPr>
          <w:p w14:paraId="0C03F69E" w14:textId="77777777" w:rsidR="00E859FE" w:rsidRDefault="00E859FE" w:rsidP="00323545">
            <w:pPr>
              <w:pStyle w:val="TAL"/>
              <w:rPr>
                <w:sz w:val="16"/>
              </w:rPr>
            </w:pPr>
          </w:p>
        </w:tc>
        <w:tc>
          <w:tcPr>
            <w:tcW w:w="0" w:type="auto"/>
            <w:shd w:val="clear" w:color="auto" w:fill="auto"/>
          </w:tcPr>
          <w:p w14:paraId="0F18B117" w14:textId="77777777" w:rsidR="00E859FE" w:rsidRDefault="00E859FE" w:rsidP="00323545">
            <w:pPr>
              <w:pStyle w:val="TAL"/>
              <w:rPr>
                <w:sz w:val="16"/>
              </w:rPr>
            </w:pPr>
            <w:r>
              <w:rPr>
                <w:sz w:val="16"/>
              </w:rPr>
              <w:t>S4-251454</w:t>
            </w:r>
          </w:p>
        </w:tc>
      </w:tr>
      <w:tr w:rsidR="00E859FE" w14:paraId="234F786F" w14:textId="77777777">
        <w:tc>
          <w:tcPr>
            <w:tcW w:w="0" w:type="auto"/>
            <w:shd w:val="clear" w:color="auto" w:fill="auto"/>
          </w:tcPr>
          <w:p w14:paraId="7BB1AEDD" w14:textId="77777777" w:rsidR="00E859FE" w:rsidRDefault="00E859FE" w:rsidP="00323545">
            <w:pPr>
              <w:pStyle w:val="TAL"/>
              <w:rPr>
                <w:sz w:val="16"/>
              </w:rPr>
            </w:pPr>
            <w:r>
              <w:rPr>
                <w:sz w:val="16"/>
              </w:rPr>
              <w:t>S4-251223</w:t>
            </w:r>
          </w:p>
        </w:tc>
        <w:tc>
          <w:tcPr>
            <w:tcW w:w="0" w:type="auto"/>
            <w:shd w:val="clear" w:color="auto" w:fill="auto"/>
          </w:tcPr>
          <w:p w14:paraId="6A8E50AA"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70B977AD" w14:textId="77777777" w:rsidR="00E859FE" w:rsidRDefault="00E859FE" w:rsidP="00323545">
            <w:pPr>
              <w:pStyle w:val="TAL"/>
              <w:rPr>
                <w:sz w:val="16"/>
              </w:rPr>
            </w:pPr>
            <w:r>
              <w:rPr>
                <w:sz w:val="16"/>
              </w:rPr>
              <w:t>BBC, Huawei</w:t>
            </w:r>
          </w:p>
        </w:tc>
        <w:tc>
          <w:tcPr>
            <w:tcW w:w="0" w:type="auto"/>
            <w:shd w:val="clear" w:color="auto" w:fill="auto"/>
          </w:tcPr>
          <w:p w14:paraId="16311399" w14:textId="77777777" w:rsidR="00E859FE" w:rsidRDefault="00E859FE" w:rsidP="00323545">
            <w:pPr>
              <w:pStyle w:val="TAL"/>
              <w:rPr>
                <w:sz w:val="16"/>
              </w:rPr>
            </w:pPr>
            <w:r>
              <w:rPr>
                <w:sz w:val="16"/>
              </w:rPr>
              <w:t>revised</w:t>
            </w:r>
          </w:p>
        </w:tc>
        <w:tc>
          <w:tcPr>
            <w:tcW w:w="0" w:type="auto"/>
            <w:shd w:val="clear" w:color="auto" w:fill="auto"/>
          </w:tcPr>
          <w:p w14:paraId="73C98FD9" w14:textId="77777777" w:rsidR="00E859FE" w:rsidRDefault="00E859FE" w:rsidP="00323545">
            <w:pPr>
              <w:pStyle w:val="TAL"/>
              <w:rPr>
                <w:sz w:val="16"/>
              </w:rPr>
            </w:pPr>
          </w:p>
        </w:tc>
        <w:tc>
          <w:tcPr>
            <w:tcW w:w="0" w:type="auto"/>
            <w:shd w:val="clear" w:color="auto" w:fill="auto"/>
          </w:tcPr>
          <w:p w14:paraId="16A06BAD" w14:textId="77777777" w:rsidR="00E859FE" w:rsidRDefault="00E859FE" w:rsidP="00323545">
            <w:pPr>
              <w:pStyle w:val="TAL"/>
              <w:rPr>
                <w:sz w:val="16"/>
              </w:rPr>
            </w:pPr>
            <w:r>
              <w:rPr>
                <w:sz w:val="16"/>
              </w:rPr>
              <w:t>S4-251461</w:t>
            </w:r>
          </w:p>
        </w:tc>
      </w:tr>
      <w:tr w:rsidR="00E859FE" w14:paraId="429E174A" w14:textId="77777777">
        <w:tc>
          <w:tcPr>
            <w:tcW w:w="0" w:type="auto"/>
            <w:shd w:val="clear" w:color="auto" w:fill="auto"/>
          </w:tcPr>
          <w:p w14:paraId="3ACBF0B9" w14:textId="77777777" w:rsidR="00E859FE" w:rsidRDefault="00E859FE" w:rsidP="00323545">
            <w:pPr>
              <w:pStyle w:val="TAL"/>
              <w:rPr>
                <w:sz w:val="16"/>
              </w:rPr>
            </w:pPr>
            <w:r>
              <w:rPr>
                <w:sz w:val="16"/>
              </w:rPr>
              <w:t>S4-251224</w:t>
            </w:r>
          </w:p>
        </w:tc>
        <w:tc>
          <w:tcPr>
            <w:tcW w:w="0" w:type="auto"/>
            <w:shd w:val="clear" w:color="auto" w:fill="auto"/>
          </w:tcPr>
          <w:p w14:paraId="3CDEBE1A"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482FBD91" w14:textId="77777777" w:rsidR="00E859FE" w:rsidRDefault="00E859FE" w:rsidP="00323545">
            <w:pPr>
              <w:pStyle w:val="TAL"/>
              <w:rPr>
                <w:sz w:val="16"/>
              </w:rPr>
            </w:pPr>
            <w:r>
              <w:rPr>
                <w:sz w:val="16"/>
              </w:rPr>
              <w:t>BBC</w:t>
            </w:r>
          </w:p>
        </w:tc>
        <w:tc>
          <w:tcPr>
            <w:tcW w:w="0" w:type="auto"/>
            <w:shd w:val="clear" w:color="auto" w:fill="auto"/>
          </w:tcPr>
          <w:p w14:paraId="6A884082" w14:textId="77777777" w:rsidR="00E859FE" w:rsidRDefault="00E859FE" w:rsidP="00323545">
            <w:pPr>
              <w:pStyle w:val="TAL"/>
              <w:rPr>
                <w:sz w:val="16"/>
              </w:rPr>
            </w:pPr>
            <w:r>
              <w:rPr>
                <w:sz w:val="16"/>
              </w:rPr>
              <w:t>revised</w:t>
            </w:r>
          </w:p>
        </w:tc>
        <w:tc>
          <w:tcPr>
            <w:tcW w:w="0" w:type="auto"/>
            <w:shd w:val="clear" w:color="auto" w:fill="auto"/>
          </w:tcPr>
          <w:p w14:paraId="081FBD75" w14:textId="77777777" w:rsidR="00E859FE" w:rsidRDefault="00E859FE" w:rsidP="00323545">
            <w:pPr>
              <w:pStyle w:val="TAL"/>
              <w:rPr>
                <w:sz w:val="16"/>
              </w:rPr>
            </w:pPr>
            <w:r>
              <w:rPr>
                <w:sz w:val="16"/>
              </w:rPr>
              <w:t>S4aI250093</w:t>
            </w:r>
          </w:p>
        </w:tc>
        <w:tc>
          <w:tcPr>
            <w:tcW w:w="0" w:type="auto"/>
            <w:shd w:val="clear" w:color="auto" w:fill="auto"/>
          </w:tcPr>
          <w:p w14:paraId="44B3D924" w14:textId="77777777" w:rsidR="00E859FE" w:rsidRDefault="00E859FE" w:rsidP="00323545">
            <w:pPr>
              <w:pStyle w:val="TAL"/>
              <w:rPr>
                <w:sz w:val="16"/>
              </w:rPr>
            </w:pPr>
            <w:r>
              <w:rPr>
                <w:sz w:val="16"/>
              </w:rPr>
              <w:t>S4-251285</w:t>
            </w:r>
          </w:p>
        </w:tc>
      </w:tr>
      <w:tr w:rsidR="00E859FE" w14:paraId="634EBA39" w14:textId="77777777">
        <w:tc>
          <w:tcPr>
            <w:tcW w:w="0" w:type="auto"/>
            <w:shd w:val="clear" w:color="auto" w:fill="auto"/>
          </w:tcPr>
          <w:p w14:paraId="45F04A39" w14:textId="77777777" w:rsidR="00E859FE" w:rsidRDefault="00E859FE" w:rsidP="00323545">
            <w:pPr>
              <w:pStyle w:val="TAL"/>
              <w:rPr>
                <w:sz w:val="16"/>
              </w:rPr>
            </w:pPr>
            <w:r>
              <w:rPr>
                <w:sz w:val="16"/>
              </w:rPr>
              <w:t>S4-251225</w:t>
            </w:r>
          </w:p>
        </w:tc>
        <w:tc>
          <w:tcPr>
            <w:tcW w:w="0" w:type="auto"/>
            <w:shd w:val="clear" w:color="auto" w:fill="auto"/>
          </w:tcPr>
          <w:p w14:paraId="2E5C4C77" w14:textId="77777777" w:rsidR="00E859FE" w:rsidRDefault="00E859FE" w:rsidP="00323545">
            <w:pPr>
              <w:pStyle w:val="TAL"/>
              <w:rPr>
                <w:sz w:val="16"/>
              </w:rPr>
            </w:pPr>
            <w:r>
              <w:rPr>
                <w:sz w:val="16"/>
              </w:rPr>
              <w:t>[AMD_PRO-MED, 5G_RTP_Ph2] Updated QoS mapping figures</w:t>
            </w:r>
          </w:p>
        </w:tc>
        <w:tc>
          <w:tcPr>
            <w:tcW w:w="0" w:type="auto"/>
            <w:shd w:val="clear" w:color="auto" w:fill="auto"/>
          </w:tcPr>
          <w:p w14:paraId="25EE5051" w14:textId="77777777" w:rsidR="00E859FE" w:rsidRDefault="00E859FE" w:rsidP="00323545">
            <w:pPr>
              <w:pStyle w:val="TAL"/>
              <w:rPr>
                <w:sz w:val="16"/>
              </w:rPr>
            </w:pPr>
            <w:r>
              <w:rPr>
                <w:sz w:val="16"/>
              </w:rPr>
              <w:t xml:space="preserve">BBC, Huawei, Nokia, Lenovo, </w:t>
            </w:r>
            <w:proofErr w:type="spellStart"/>
            <w:r>
              <w:rPr>
                <w:sz w:val="16"/>
              </w:rPr>
              <w:t>InterDigital</w:t>
            </w:r>
            <w:proofErr w:type="spellEnd"/>
          </w:p>
        </w:tc>
        <w:tc>
          <w:tcPr>
            <w:tcW w:w="0" w:type="auto"/>
            <w:shd w:val="clear" w:color="auto" w:fill="auto"/>
          </w:tcPr>
          <w:p w14:paraId="428BFA29" w14:textId="77777777" w:rsidR="00E859FE" w:rsidRDefault="00E859FE" w:rsidP="00323545">
            <w:pPr>
              <w:pStyle w:val="TAL"/>
              <w:rPr>
                <w:sz w:val="16"/>
              </w:rPr>
            </w:pPr>
            <w:r>
              <w:rPr>
                <w:sz w:val="16"/>
              </w:rPr>
              <w:t>endorsed</w:t>
            </w:r>
          </w:p>
        </w:tc>
        <w:tc>
          <w:tcPr>
            <w:tcW w:w="0" w:type="auto"/>
            <w:shd w:val="clear" w:color="auto" w:fill="auto"/>
          </w:tcPr>
          <w:p w14:paraId="0F08BC5B" w14:textId="77777777" w:rsidR="00E859FE" w:rsidRDefault="00E859FE" w:rsidP="00323545">
            <w:pPr>
              <w:pStyle w:val="TAL"/>
              <w:rPr>
                <w:sz w:val="16"/>
              </w:rPr>
            </w:pPr>
            <w:r>
              <w:rPr>
                <w:sz w:val="16"/>
              </w:rPr>
              <w:t>S4aI250094</w:t>
            </w:r>
          </w:p>
        </w:tc>
        <w:tc>
          <w:tcPr>
            <w:tcW w:w="0" w:type="auto"/>
            <w:shd w:val="clear" w:color="auto" w:fill="auto"/>
          </w:tcPr>
          <w:p w14:paraId="5D2EB125" w14:textId="77777777" w:rsidR="00E859FE" w:rsidRDefault="00E859FE" w:rsidP="00323545">
            <w:pPr>
              <w:pStyle w:val="TAL"/>
              <w:rPr>
                <w:sz w:val="16"/>
              </w:rPr>
            </w:pPr>
          </w:p>
        </w:tc>
      </w:tr>
      <w:tr w:rsidR="00E859FE" w14:paraId="7DC5A974" w14:textId="77777777">
        <w:tc>
          <w:tcPr>
            <w:tcW w:w="0" w:type="auto"/>
            <w:shd w:val="clear" w:color="auto" w:fill="auto"/>
          </w:tcPr>
          <w:p w14:paraId="5E4AF81E" w14:textId="77777777" w:rsidR="00E859FE" w:rsidRDefault="00E859FE" w:rsidP="00323545">
            <w:pPr>
              <w:pStyle w:val="TAL"/>
              <w:rPr>
                <w:sz w:val="16"/>
              </w:rPr>
            </w:pPr>
            <w:r>
              <w:rPr>
                <w:sz w:val="16"/>
              </w:rPr>
              <w:t>S4-251226</w:t>
            </w:r>
          </w:p>
        </w:tc>
        <w:tc>
          <w:tcPr>
            <w:tcW w:w="0" w:type="auto"/>
            <w:shd w:val="clear" w:color="auto" w:fill="auto"/>
          </w:tcPr>
          <w:p w14:paraId="7D1D87D0" w14:textId="77777777" w:rsidR="00E859FE" w:rsidRDefault="00E859FE" w:rsidP="00323545">
            <w:pPr>
              <w:pStyle w:val="TAL"/>
              <w:rPr>
                <w:sz w:val="16"/>
              </w:rPr>
            </w:pPr>
            <w:r>
              <w:rPr>
                <w:sz w:val="16"/>
              </w:rPr>
              <w:t>[AMD_PRO-MED] WT1: JSON-based metrics report syntax and MIME type registration</w:t>
            </w:r>
          </w:p>
        </w:tc>
        <w:tc>
          <w:tcPr>
            <w:tcW w:w="0" w:type="auto"/>
            <w:shd w:val="clear" w:color="auto" w:fill="auto"/>
          </w:tcPr>
          <w:p w14:paraId="70F02C7F" w14:textId="77777777" w:rsidR="00E859FE" w:rsidRDefault="00E859FE" w:rsidP="00323545">
            <w:pPr>
              <w:pStyle w:val="TAL"/>
              <w:rPr>
                <w:sz w:val="16"/>
              </w:rPr>
            </w:pPr>
            <w:r>
              <w:rPr>
                <w:sz w:val="16"/>
              </w:rPr>
              <w:t>BBC</w:t>
            </w:r>
          </w:p>
        </w:tc>
        <w:tc>
          <w:tcPr>
            <w:tcW w:w="0" w:type="auto"/>
            <w:shd w:val="clear" w:color="auto" w:fill="auto"/>
          </w:tcPr>
          <w:p w14:paraId="48E800BE" w14:textId="77777777" w:rsidR="00E859FE" w:rsidRDefault="00E859FE" w:rsidP="00323545">
            <w:pPr>
              <w:pStyle w:val="TAL"/>
              <w:rPr>
                <w:sz w:val="16"/>
              </w:rPr>
            </w:pPr>
            <w:r>
              <w:rPr>
                <w:sz w:val="16"/>
              </w:rPr>
              <w:t>revised</w:t>
            </w:r>
          </w:p>
        </w:tc>
        <w:tc>
          <w:tcPr>
            <w:tcW w:w="0" w:type="auto"/>
            <w:shd w:val="clear" w:color="auto" w:fill="auto"/>
          </w:tcPr>
          <w:p w14:paraId="07715590" w14:textId="77777777" w:rsidR="00E859FE" w:rsidRDefault="00E859FE" w:rsidP="00323545">
            <w:pPr>
              <w:pStyle w:val="TAL"/>
              <w:rPr>
                <w:sz w:val="16"/>
              </w:rPr>
            </w:pPr>
            <w:r>
              <w:rPr>
                <w:sz w:val="16"/>
              </w:rPr>
              <w:t>S4aI250095</w:t>
            </w:r>
          </w:p>
        </w:tc>
        <w:tc>
          <w:tcPr>
            <w:tcW w:w="0" w:type="auto"/>
            <w:shd w:val="clear" w:color="auto" w:fill="auto"/>
          </w:tcPr>
          <w:p w14:paraId="21EC354E" w14:textId="77777777" w:rsidR="00E859FE" w:rsidRDefault="00E859FE" w:rsidP="00323545">
            <w:pPr>
              <w:pStyle w:val="TAL"/>
              <w:rPr>
                <w:sz w:val="16"/>
              </w:rPr>
            </w:pPr>
            <w:r>
              <w:rPr>
                <w:sz w:val="16"/>
              </w:rPr>
              <w:t>S4-251463</w:t>
            </w:r>
          </w:p>
        </w:tc>
      </w:tr>
      <w:tr w:rsidR="00E859FE" w14:paraId="0ECEC3B4" w14:textId="77777777">
        <w:tc>
          <w:tcPr>
            <w:tcW w:w="0" w:type="auto"/>
            <w:shd w:val="clear" w:color="auto" w:fill="auto"/>
          </w:tcPr>
          <w:p w14:paraId="2302C938" w14:textId="77777777" w:rsidR="00E859FE" w:rsidRDefault="00E859FE" w:rsidP="00323545">
            <w:pPr>
              <w:pStyle w:val="TAL"/>
              <w:rPr>
                <w:sz w:val="16"/>
              </w:rPr>
            </w:pPr>
            <w:r>
              <w:rPr>
                <w:sz w:val="16"/>
              </w:rPr>
              <w:t>S4-251227</w:t>
            </w:r>
          </w:p>
        </w:tc>
        <w:tc>
          <w:tcPr>
            <w:tcW w:w="0" w:type="auto"/>
            <w:shd w:val="clear" w:color="auto" w:fill="auto"/>
          </w:tcPr>
          <w:p w14:paraId="3CEE2968" w14:textId="77777777" w:rsidR="00E859FE" w:rsidRDefault="00E859FE" w:rsidP="00323545">
            <w:pPr>
              <w:pStyle w:val="TAL"/>
              <w:rPr>
                <w:sz w:val="16"/>
              </w:rPr>
            </w:pPr>
            <w:r>
              <w:rPr>
                <w:sz w:val="16"/>
              </w:rPr>
              <w:t>[AMD_PRO-MED, 5G_RTP_Ph2] Consolidated additions</w:t>
            </w:r>
          </w:p>
        </w:tc>
        <w:tc>
          <w:tcPr>
            <w:tcW w:w="0" w:type="auto"/>
            <w:shd w:val="clear" w:color="auto" w:fill="auto"/>
          </w:tcPr>
          <w:p w14:paraId="17B7603D" w14:textId="77777777" w:rsidR="00E859FE" w:rsidRDefault="00E859FE" w:rsidP="00323545">
            <w:pPr>
              <w:pStyle w:val="TAL"/>
              <w:rPr>
                <w:sz w:val="16"/>
              </w:rPr>
            </w:pPr>
            <w:r>
              <w:rPr>
                <w:sz w:val="16"/>
              </w:rPr>
              <w:t xml:space="preserve">BBC, Qualcomm Incorporated, Samsung, Huawei[, Dolby, Nokia, </w:t>
            </w:r>
            <w:proofErr w:type="spellStart"/>
            <w:r>
              <w:rPr>
                <w:sz w:val="16"/>
              </w:rPr>
              <w:t>Lenova</w:t>
            </w:r>
            <w:proofErr w:type="spellEnd"/>
            <w:r>
              <w:rPr>
                <w:sz w:val="16"/>
              </w:rPr>
              <w:t xml:space="preserve">, </w:t>
            </w:r>
            <w:proofErr w:type="spellStart"/>
            <w:r>
              <w:rPr>
                <w:sz w:val="16"/>
              </w:rPr>
              <w:t>InterDigital</w:t>
            </w:r>
            <w:proofErr w:type="spellEnd"/>
            <w:r>
              <w:rPr>
                <w:sz w:val="16"/>
              </w:rPr>
              <w:t xml:space="preserve"> Communications]</w:t>
            </w:r>
          </w:p>
        </w:tc>
        <w:tc>
          <w:tcPr>
            <w:tcW w:w="0" w:type="auto"/>
            <w:shd w:val="clear" w:color="auto" w:fill="auto"/>
          </w:tcPr>
          <w:p w14:paraId="70F3B563" w14:textId="77777777" w:rsidR="00E859FE" w:rsidRDefault="00E859FE" w:rsidP="00323545">
            <w:pPr>
              <w:pStyle w:val="TAL"/>
              <w:rPr>
                <w:sz w:val="16"/>
              </w:rPr>
            </w:pPr>
            <w:r>
              <w:rPr>
                <w:sz w:val="16"/>
              </w:rPr>
              <w:t>endorsed</w:t>
            </w:r>
          </w:p>
        </w:tc>
        <w:tc>
          <w:tcPr>
            <w:tcW w:w="0" w:type="auto"/>
            <w:shd w:val="clear" w:color="auto" w:fill="auto"/>
          </w:tcPr>
          <w:p w14:paraId="50827DC4" w14:textId="77777777" w:rsidR="00E859FE" w:rsidRDefault="00E859FE" w:rsidP="00323545">
            <w:pPr>
              <w:pStyle w:val="TAL"/>
              <w:rPr>
                <w:sz w:val="16"/>
              </w:rPr>
            </w:pPr>
          </w:p>
        </w:tc>
        <w:tc>
          <w:tcPr>
            <w:tcW w:w="0" w:type="auto"/>
            <w:shd w:val="clear" w:color="auto" w:fill="auto"/>
          </w:tcPr>
          <w:p w14:paraId="391FAA23" w14:textId="77777777" w:rsidR="00E859FE" w:rsidRDefault="00E859FE" w:rsidP="00323545">
            <w:pPr>
              <w:pStyle w:val="TAL"/>
              <w:rPr>
                <w:sz w:val="16"/>
              </w:rPr>
            </w:pPr>
          </w:p>
        </w:tc>
      </w:tr>
      <w:tr w:rsidR="00E859FE" w14:paraId="7DAFC760" w14:textId="77777777">
        <w:tc>
          <w:tcPr>
            <w:tcW w:w="0" w:type="auto"/>
            <w:shd w:val="clear" w:color="auto" w:fill="auto"/>
          </w:tcPr>
          <w:p w14:paraId="2D3692B4" w14:textId="77777777" w:rsidR="00E859FE" w:rsidRDefault="00E859FE" w:rsidP="00323545">
            <w:pPr>
              <w:pStyle w:val="TAL"/>
              <w:rPr>
                <w:sz w:val="16"/>
              </w:rPr>
            </w:pPr>
            <w:r>
              <w:rPr>
                <w:sz w:val="16"/>
              </w:rPr>
              <w:t>S4-251228</w:t>
            </w:r>
          </w:p>
        </w:tc>
        <w:tc>
          <w:tcPr>
            <w:tcW w:w="0" w:type="auto"/>
            <w:shd w:val="clear" w:color="auto" w:fill="auto"/>
          </w:tcPr>
          <w:p w14:paraId="21A6D3B7" w14:textId="77777777" w:rsidR="00E859FE" w:rsidRDefault="00E859FE" w:rsidP="00323545">
            <w:pPr>
              <w:pStyle w:val="TAL"/>
              <w:rPr>
                <w:sz w:val="16"/>
              </w:rPr>
            </w:pPr>
            <w:r>
              <w:rPr>
                <w:sz w:val="16"/>
              </w:rPr>
              <w:t>[AMD_PRO-MED] WT1: CMCD provisioning (M1), reporting (M3) and exposure (R5/R6)</w:t>
            </w:r>
          </w:p>
        </w:tc>
        <w:tc>
          <w:tcPr>
            <w:tcW w:w="0" w:type="auto"/>
            <w:shd w:val="clear" w:color="auto" w:fill="auto"/>
          </w:tcPr>
          <w:p w14:paraId="1814E288" w14:textId="77777777" w:rsidR="00E859FE" w:rsidRDefault="00E859FE" w:rsidP="00323545">
            <w:pPr>
              <w:pStyle w:val="TAL"/>
              <w:rPr>
                <w:sz w:val="16"/>
              </w:rPr>
            </w:pPr>
            <w:r>
              <w:rPr>
                <w:sz w:val="16"/>
              </w:rPr>
              <w:t>BBC</w:t>
            </w:r>
          </w:p>
        </w:tc>
        <w:tc>
          <w:tcPr>
            <w:tcW w:w="0" w:type="auto"/>
            <w:shd w:val="clear" w:color="auto" w:fill="auto"/>
          </w:tcPr>
          <w:p w14:paraId="74434715" w14:textId="77777777" w:rsidR="00E859FE" w:rsidRDefault="00E859FE" w:rsidP="00323545">
            <w:pPr>
              <w:pStyle w:val="TAL"/>
              <w:rPr>
                <w:sz w:val="16"/>
              </w:rPr>
            </w:pPr>
            <w:r>
              <w:rPr>
                <w:sz w:val="16"/>
              </w:rPr>
              <w:t>revised</w:t>
            </w:r>
          </w:p>
        </w:tc>
        <w:tc>
          <w:tcPr>
            <w:tcW w:w="0" w:type="auto"/>
            <w:shd w:val="clear" w:color="auto" w:fill="auto"/>
          </w:tcPr>
          <w:p w14:paraId="540ADC00" w14:textId="77777777" w:rsidR="00E859FE" w:rsidRDefault="00E859FE" w:rsidP="00323545">
            <w:pPr>
              <w:pStyle w:val="TAL"/>
              <w:rPr>
                <w:sz w:val="16"/>
              </w:rPr>
            </w:pPr>
            <w:r>
              <w:rPr>
                <w:sz w:val="16"/>
              </w:rPr>
              <w:t>S4aI250096</w:t>
            </w:r>
          </w:p>
        </w:tc>
        <w:tc>
          <w:tcPr>
            <w:tcW w:w="0" w:type="auto"/>
            <w:shd w:val="clear" w:color="auto" w:fill="auto"/>
          </w:tcPr>
          <w:p w14:paraId="3FA6D114" w14:textId="77777777" w:rsidR="00E859FE" w:rsidRDefault="00E859FE" w:rsidP="00323545">
            <w:pPr>
              <w:pStyle w:val="TAL"/>
              <w:rPr>
                <w:sz w:val="16"/>
              </w:rPr>
            </w:pPr>
            <w:r>
              <w:rPr>
                <w:sz w:val="16"/>
              </w:rPr>
              <w:t>S4-251465</w:t>
            </w:r>
          </w:p>
        </w:tc>
      </w:tr>
      <w:tr w:rsidR="00E859FE" w14:paraId="130721A1" w14:textId="77777777">
        <w:tc>
          <w:tcPr>
            <w:tcW w:w="0" w:type="auto"/>
            <w:shd w:val="clear" w:color="auto" w:fill="auto"/>
          </w:tcPr>
          <w:p w14:paraId="5B80A948" w14:textId="77777777" w:rsidR="00E859FE" w:rsidRDefault="00E859FE" w:rsidP="00323545">
            <w:pPr>
              <w:pStyle w:val="TAL"/>
              <w:rPr>
                <w:sz w:val="16"/>
              </w:rPr>
            </w:pPr>
            <w:r>
              <w:rPr>
                <w:sz w:val="16"/>
              </w:rPr>
              <w:t>S4-251229</w:t>
            </w:r>
          </w:p>
        </w:tc>
        <w:tc>
          <w:tcPr>
            <w:tcW w:w="0" w:type="auto"/>
            <w:shd w:val="clear" w:color="auto" w:fill="auto"/>
          </w:tcPr>
          <w:p w14:paraId="71EB0F49" w14:textId="77777777" w:rsidR="00E859FE" w:rsidRDefault="00E859FE" w:rsidP="00323545">
            <w:pPr>
              <w:pStyle w:val="TAL"/>
              <w:rPr>
                <w:sz w:val="16"/>
              </w:rPr>
            </w:pPr>
            <w:r>
              <w:rPr>
                <w:sz w:val="16"/>
              </w:rPr>
              <w:t>[AMD_PRO-MED] Consolidated additions</w:t>
            </w:r>
          </w:p>
        </w:tc>
        <w:tc>
          <w:tcPr>
            <w:tcW w:w="0" w:type="auto"/>
            <w:shd w:val="clear" w:color="auto" w:fill="auto"/>
          </w:tcPr>
          <w:p w14:paraId="61B66572" w14:textId="77777777" w:rsidR="00E859FE" w:rsidRDefault="00E859FE" w:rsidP="00323545">
            <w:pPr>
              <w:pStyle w:val="TAL"/>
              <w:rPr>
                <w:sz w:val="16"/>
              </w:rPr>
            </w:pPr>
            <w:r>
              <w:rPr>
                <w:sz w:val="16"/>
              </w:rPr>
              <w:t>BBC, Dolby, Samsung, Huawei, Qualcomm Incorporated</w:t>
            </w:r>
          </w:p>
        </w:tc>
        <w:tc>
          <w:tcPr>
            <w:tcW w:w="0" w:type="auto"/>
            <w:shd w:val="clear" w:color="auto" w:fill="auto"/>
          </w:tcPr>
          <w:p w14:paraId="2D5E9F0E" w14:textId="77777777" w:rsidR="00E859FE" w:rsidRDefault="00E859FE" w:rsidP="00323545">
            <w:pPr>
              <w:pStyle w:val="TAL"/>
              <w:rPr>
                <w:sz w:val="16"/>
              </w:rPr>
            </w:pPr>
            <w:r>
              <w:rPr>
                <w:sz w:val="16"/>
              </w:rPr>
              <w:t>endorsed</w:t>
            </w:r>
          </w:p>
        </w:tc>
        <w:tc>
          <w:tcPr>
            <w:tcW w:w="0" w:type="auto"/>
            <w:shd w:val="clear" w:color="auto" w:fill="auto"/>
          </w:tcPr>
          <w:p w14:paraId="2208B15B" w14:textId="77777777" w:rsidR="00E859FE" w:rsidRDefault="00E859FE" w:rsidP="00323545">
            <w:pPr>
              <w:pStyle w:val="TAL"/>
              <w:rPr>
                <w:sz w:val="16"/>
              </w:rPr>
            </w:pPr>
          </w:p>
        </w:tc>
        <w:tc>
          <w:tcPr>
            <w:tcW w:w="0" w:type="auto"/>
            <w:shd w:val="clear" w:color="auto" w:fill="auto"/>
          </w:tcPr>
          <w:p w14:paraId="4288BEA9" w14:textId="77777777" w:rsidR="00E859FE" w:rsidRDefault="00E859FE" w:rsidP="00323545">
            <w:pPr>
              <w:pStyle w:val="TAL"/>
              <w:rPr>
                <w:sz w:val="16"/>
              </w:rPr>
            </w:pPr>
          </w:p>
        </w:tc>
      </w:tr>
      <w:tr w:rsidR="00E859FE" w14:paraId="74F32865" w14:textId="77777777">
        <w:tc>
          <w:tcPr>
            <w:tcW w:w="0" w:type="auto"/>
            <w:shd w:val="clear" w:color="auto" w:fill="auto"/>
          </w:tcPr>
          <w:p w14:paraId="13A1D4DD" w14:textId="77777777" w:rsidR="00E859FE" w:rsidRDefault="00E859FE" w:rsidP="00323545">
            <w:pPr>
              <w:pStyle w:val="TAL"/>
              <w:rPr>
                <w:sz w:val="16"/>
              </w:rPr>
            </w:pPr>
            <w:r>
              <w:rPr>
                <w:sz w:val="16"/>
              </w:rPr>
              <w:t>S4-251230</w:t>
            </w:r>
          </w:p>
        </w:tc>
        <w:tc>
          <w:tcPr>
            <w:tcW w:w="0" w:type="auto"/>
            <w:shd w:val="clear" w:color="auto" w:fill="auto"/>
          </w:tcPr>
          <w:p w14:paraId="426FDEAD" w14:textId="77777777" w:rsidR="00E859FE" w:rsidRDefault="00E859FE" w:rsidP="00323545">
            <w:pPr>
              <w:pStyle w:val="TAL"/>
              <w:rPr>
                <w:sz w:val="16"/>
              </w:rPr>
            </w:pPr>
            <w:r>
              <w:rPr>
                <w:sz w:val="16"/>
              </w:rPr>
              <w:t>Study on Avatar communication Phase 2</w:t>
            </w:r>
          </w:p>
        </w:tc>
        <w:tc>
          <w:tcPr>
            <w:tcW w:w="0" w:type="auto"/>
            <w:shd w:val="clear" w:color="auto" w:fill="auto"/>
          </w:tcPr>
          <w:p w14:paraId="58BE7C1F"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1EAC92F8" w14:textId="77777777" w:rsidR="00E859FE" w:rsidRDefault="00E859FE" w:rsidP="00323545">
            <w:pPr>
              <w:pStyle w:val="TAL"/>
              <w:rPr>
                <w:sz w:val="16"/>
              </w:rPr>
            </w:pPr>
            <w:r>
              <w:rPr>
                <w:sz w:val="16"/>
              </w:rPr>
              <w:t>revised</w:t>
            </w:r>
          </w:p>
        </w:tc>
        <w:tc>
          <w:tcPr>
            <w:tcW w:w="0" w:type="auto"/>
            <w:shd w:val="clear" w:color="auto" w:fill="auto"/>
          </w:tcPr>
          <w:p w14:paraId="5D8F0889" w14:textId="77777777" w:rsidR="00E859FE" w:rsidRDefault="00E859FE" w:rsidP="00323545">
            <w:pPr>
              <w:pStyle w:val="TAL"/>
              <w:rPr>
                <w:sz w:val="16"/>
              </w:rPr>
            </w:pPr>
            <w:r>
              <w:rPr>
                <w:sz w:val="16"/>
              </w:rPr>
              <w:t>S4-251191</w:t>
            </w:r>
          </w:p>
        </w:tc>
        <w:tc>
          <w:tcPr>
            <w:tcW w:w="0" w:type="auto"/>
            <w:shd w:val="clear" w:color="auto" w:fill="auto"/>
          </w:tcPr>
          <w:p w14:paraId="534764CF" w14:textId="77777777" w:rsidR="00E859FE" w:rsidRDefault="00E859FE" w:rsidP="00323545">
            <w:pPr>
              <w:pStyle w:val="TAL"/>
              <w:rPr>
                <w:sz w:val="16"/>
              </w:rPr>
            </w:pPr>
            <w:r>
              <w:rPr>
                <w:sz w:val="16"/>
              </w:rPr>
              <w:t>S4-251555</w:t>
            </w:r>
          </w:p>
        </w:tc>
      </w:tr>
      <w:tr w:rsidR="00E859FE" w14:paraId="7AF18824" w14:textId="77777777">
        <w:tc>
          <w:tcPr>
            <w:tcW w:w="0" w:type="auto"/>
            <w:shd w:val="clear" w:color="auto" w:fill="auto"/>
          </w:tcPr>
          <w:p w14:paraId="2F61AAAC" w14:textId="77777777" w:rsidR="00E859FE" w:rsidRDefault="00E859FE" w:rsidP="00323545">
            <w:pPr>
              <w:pStyle w:val="TAL"/>
              <w:rPr>
                <w:sz w:val="16"/>
              </w:rPr>
            </w:pPr>
            <w:r>
              <w:rPr>
                <w:sz w:val="16"/>
              </w:rPr>
              <w:t>S4-251231</w:t>
            </w:r>
          </w:p>
        </w:tc>
        <w:tc>
          <w:tcPr>
            <w:tcW w:w="0" w:type="auto"/>
            <w:shd w:val="clear" w:color="auto" w:fill="auto"/>
          </w:tcPr>
          <w:p w14:paraId="50DD4540" w14:textId="77777777" w:rsidR="00E859FE" w:rsidRDefault="00E859FE" w:rsidP="00323545">
            <w:pPr>
              <w:pStyle w:val="TAL"/>
              <w:rPr>
                <w:sz w:val="16"/>
              </w:rPr>
            </w:pPr>
            <w:r>
              <w:rPr>
                <w:sz w:val="16"/>
              </w:rPr>
              <w:t>[FS_ULBC] Draft LS on the RAN simulation assumptions for ULBC</w:t>
            </w:r>
          </w:p>
        </w:tc>
        <w:tc>
          <w:tcPr>
            <w:tcW w:w="0" w:type="auto"/>
            <w:shd w:val="clear" w:color="auto" w:fill="auto"/>
          </w:tcPr>
          <w:p w14:paraId="53B68E00"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D728978" w14:textId="77777777" w:rsidR="00E859FE" w:rsidRDefault="00E859FE" w:rsidP="00323545">
            <w:pPr>
              <w:pStyle w:val="TAL"/>
              <w:rPr>
                <w:sz w:val="16"/>
              </w:rPr>
            </w:pPr>
            <w:r>
              <w:rPr>
                <w:sz w:val="16"/>
              </w:rPr>
              <w:t>revised</w:t>
            </w:r>
          </w:p>
        </w:tc>
        <w:tc>
          <w:tcPr>
            <w:tcW w:w="0" w:type="auto"/>
            <w:shd w:val="clear" w:color="auto" w:fill="auto"/>
          </w:tcPr>
          <w:p w14:paraId="4E10708C" w14:textId="77777777" w:rsidR="00E859FE" w:rsidRDefault="00E859FE" w:rsidP="00323545">
            <w:pPr>
              <w:pStyle w:val="TAL"/>
              <w:rPr>
                <w:sz w:val="16"/>
              </w:rPr>
            </w:pPr>
            <w:r>
              <w:rPr>
                <w:sz w:val="16"/>
              </w:rPr>
              <w:t>S4aA250087</w:t>
            </w:r>
          </w:p>
        </w:tc>
        <w:tc>
          <w:tcPr>
            <w:tcW w:w="0" w:type="auto"/>
            <w:shd w:val="clear" w:color="auto" w:fill="auto"/>
          </w:tcPr>
          <w:p w14:paraId="67BA8E4A" w14:textId="77777777" w:rsidR="00E859FE" w:rsidRDefault="00E859FE" w:rsidP="00323545">
            <w:pPr>
              <w:pStyle w:val="TAL"/>
              <w:rPr>
                <w:sz w:val="16"/>
              </w:rPr>
            </w:pPr>
            <w:r>
              <w:rPr>
                <w:sz w:val="16"/>
              </w:rPr>
              <w:t>S4-251547</w:t>
            </w:r>
          </w:p>
        </w:tc>
      </w:tr>
      <w:tr w:rsidR="00E859FE" w14:paraId="50636A1A" w14:textId="77777777">
        <w:tc>
          <w:tcPr>
            <w:tcW w:w="0" w:type="auto"/>
            <w:shd w:val="clear" w:color="auto" w:fill="auto"/>
          </w:tcPr>
          <w:p w14:paraId="1F00D66D" w14:textId="77777777" w:rsidR="00E859FE" w:rsidRDefault="00E859FE" w:rsidP="00323545">
            <w:pPr>
              <w:pStyle w:val="TAL"/>
              <w:rPr>
                <w:sz w:val="16"/>
              </w:rPr>
            </w:pPr>
            <w:r>
              <w:rPr>
                <w:sz w:val="16"/>
              </w:rPr>
              <w:t>S4-251232</w:t>
            </w:r>
          </w:p>
        </w:tc>
        <w:tc>
          <w:tcPr>
            <w:tcW w:w="0" w:type="auto"/>
            <w:shd w:val="clear" w:color="auto" w:fill="auto"/>
          </w:tcPr>
          <w:p w14:paraId="7E2EC51F" w14:textId="77777777" w:rsidR="00E859FE" w:rsidRDefault="00E859FE" w:rsidP="00323545">
            <w:pPr>
              <w:pStyle w:val="TAL"/>
              <w:rPr>
                <w:sz w:val="16"/>
              </w:rPr>
            </w:pPr>
            <w:r>
              <w:rPr>
                <w:sz w:val="16"/>
              </w:rPr>
              <w:t>[AMD_PRO-MED] In-session Unicast Repair for MBMS Object Distribution</w:t>
            </w:r>
          </w:p>
        </w:tc>
        <w:tc>
          <w:tcPr>
            <w:tcW w:w="0" w:type="auto"/>
            <w:shd w:val="clear" w:color="auto" w:fill="auto"/>
          </w:tcPr>
          <w:p w14:paraId="634D38EF" w14:textId="77777777" w:rsidR="00E859FE" w:rsidRDefault="00E859FE" w:rsidP="00323545">
            <w:pPr>
              <w:pStyle w:val="TAL"/>
              <w:rPr>
                <w:sz w:val="16"/>
              </w:rPr>
            </w:pPr>
            <w:r>
              <w:rPr>
                <w:sz w:val="16"/>
              </w:rPr>
              <w:t>Qualcomm Incorporated</w:t>
            </w:r>
          </w:p>
        </w:tc>
        <w:tc>
          <w:tcPr>
            <w:tcW w:w="0" w:type="auto"/>
            <w:shd w:val="clear" w:color="auto" w:fill="auto"/>
          </w:tcPr>
          <w:p w14:paraId="248E20A3" w14:textId="77777777" w:rsidR="00E859FE" w:rsidRDefault="00E859FE" w:rsidP="00323545">
            <w:pPr>
              <w:pStyle w:val="TAL"/>
              <w:rPr>
                <w:sz w:val="16"/>
              </w:rPr>
            </w:pPr>
            <w:r>
              <w:rPr>
                <w:sz w:val="16"/>
              </w:rPr>
              <w:t>revised</w:t>
            </w:r>
          </w:p>
        </w:tc>
        <w:tc>
          <w:tcPr>
            <w:tcW w:w="0" w:type="auto"/>
            <w:shd w:val="clear" w:color="auto" w:fill="auto"/>
          </w:tcPr>
          <w:p w14:paraId="7B86D1B2" w14:textId="77777777" w:rsidR="00E859FE" w:rsidRDefault="00E859FE" w:rsidP="00323545">
            <w:pPr>
              <w:pStyle w:val="TAL"/>
              <w:rPr>
                <w:sz w:val="16"/>
              </w:rPr>
            </w:pPr>
            <w:r>
              <w:rPr>
                <w:sz w:val="16"/>
              </w:rPr>
              <w:t>S4-250994</w:t>
            </w:r>
          </w:p>
        </w:tc>
        <w:tc>
          <w:tcPr>
            <w:tcW w:w="0" w:type="auto"/>
            <w:shd w:val="clear" w:color="auto" w:fill="auto"/>
          </w:tcPr>
          <w:p w14:paraId="7E279A9D" w14:textId="77777777" w:rsidR="00E859FE" w:rsidRDefault="00E859FE" w:rsidP="00323545">
            <w:pPr>
              <w:pStyle w:val="TAL"/>
              <w:rPr>
                <w:sz w:val="16"/>
              </w:rPr>
            </w:pPr>
            <w:r>
              <w:rPr>
                <w:sz w:val="16"/>
              </w:rPr>
              <w:t>S4-251509</w:t>
            </w:r>
          </w:p>
        </w:tc>
      </w:tr>
      <w:tr w:rsidR="00E859FE" w14:paraId="48B94019" w14:textId="77777777">
        <w:tc>
          <w:tcPr>
            <w:tcW w:w="0" w:type="auto"/>
            <w:shd w:val="clear" w:color="auto" w:fill="auto"/>
          </w:tcPr>
          <w:p w14:paraId="10EA4509" w14:textId="77777777" w:rsidR="00E859FE" w:rsidRDefault="00E859FE" w:rsidP="00323545">
            <w:pPr>
              <w:pStyle w:val="TAL"/>
              <w:rPr>
                <w:sz w:val="16"/>
              </w:rPr>
            </w:pPr>
            <w:r>
              <w:rPr>
                <w:sz w:val="16"/>
              </w:rPr>
              <w:t>S4-251233</w:t>
            </w:r>
          </w:p>
        </w:tc>
        <w:tc>
          <w:tcPr>
            <w:tcW w:w="0" w:type="auto"/>
            <w:shd w:val="clear" w:color="auto" w:fill="auto"/>
          </w:tcPr>
          <w:p w14:paraId="066718BB" w14:textId="77777777" w:rsidR="00E859FE" w:rsidRDefault="00E859FE" w:rsidP="00323545">
            <w:pPr>
              <w:pStyle w:val="TAL"/>
              <w:rPr>
                <w:sz w:val="16"/>
              </w:rPr>
            </w:pPr>
            <w:r>
              <w:rPr>
                <w:sz w:val="16"/>
              </w:rPr>
              <w:t>[AMD_PRO-MED] In-session Unicast Repair for MBS Object Distribution</w:t>
            </w:r>
          </w:p>
        </w:tc>
        <w:tc>
          <w:tcPr>
            <w:tcW w:w="0" w:type="auto"/>
            <w:shd w:val="clear" w:color="auto" w:fill="auto"/>
          </w:tcPr>
          <w:p w14:paraId="3C2C62B9" w14:textId="77777777" w:rsidR="00E859FE" w:rsidRDefault="00E859FE" w:rsidP="00323545">
            <w:pPr>
              <w:pStyle w:val="TAL"/>
              <w:rPr>
                <w:sz w:val="16"/>
              </w:rPr>
            </w:pPr>
            <w:r>
              <w:rPr>
                <w:sz w:val="16"/>
              </w:rPr>
              <w:t>Qualcomm Incorporated</w:t>
            </w:r>
          </w:p>
        </w:tc>
        <w:tc>
          <w:tcPr>
            <w:tcW w:w="0" w:type="auto"/>
            <w:shd w:val="clear" w:color="auto" w:fill="auto"/>
          </w:tcPr>
          <w:p w14:paraId="0DD4342B" w14:textId="77777777" w:rsidR="00E859FE" w:rsidRDefault="00E859FE" w:rsidP="00323545">
            <w:pPr>
              <w:pStyle w:val="TAL"/>
              <w:rPr>
                <w:sz w:val="16"/>
              </w:rPr>
            </w:pPr>
            <w:r>
              <w:rPr>
                <w:sz w:val="16"/>
              </w:rPr>
              <w:t>revised</w:t>
            </w:r>
          </w:p>
        </w:tc>
        <w:tc>
          <w:tcPr>
            <w:tcW w:w="0" w:type="auto"/>
            <w:shd w:val="clear" w:color="auto" w:fill="auto"/>
          </w:tcPr>
          <w:p w14:paraId="20E20ABF" w14:textId="77777777" w:rsidR="00E859FE" w:rsidRDefault="00E859FE" w:rsidP="00323545">
            <w:pPr>
              <w:pStyle w:val="TAL"/>
              <w:rPr>
                <w:sz w:val="16"/>
              </w:rPr>
            </w:pPr>
            <w:r>
              <w:rPr>
                <w:sz w:val="16"/>
              </w:rPr>
              <w:t>S4-250995</w:t>
            </w:r>
          </w:p>
        </w:tc>
        <w:tc>
          <w:tcPr>
            <w:tcW w:w="0" w:type="auto"/>
            <w:shd w:val="clear" w:color="auto" w:fill="auto"/>
          </w:tcPr>
          <w:p w14:paraId="1AC312E9" w14:textId="77777777" w:rsidR="00E859FE" w:rsidRDefault="00E859FE" w:rsidP="00323545">
            <w:pPr>
              <w:pStyle w:val="TAL"/>
              <w:rPr>
                <w:sz w:val="16"/>
              </w:rPr>
            </w:pPr>
            <w:r>
              <w:rPr>
                <w:sz w:val="16"/>
              </w:rPr>
              <w:t>S4-251510</w:t>
            </w:r>
          </w:p>
        </w:tc>
      </w:tr>
      <w:tr w:rsidR="00E859FE" w14:paraId="4E9A3057" w14:textId="77777777">
        <w:tc>
          <w:tcPr>
            <w:tcW w:w="0" w:type="auto"/>
            <w:shd w:val="clear" w:color="auto" w:fill="auto"/>
          </w:tcPr>
          <w:p w14:paraId="05DCD58E" w14:textId="77777777" w:rsidR="00E859FE" w:rsidRDefault="00E859FE" w:rsidP="00323545">
            <w:pPr>
              <w:pStyle w:val="TAL"/>
              <w:rPr>
                <w:sz w:val="16"/>
              </w:rPr>
            </w:pPr>
            <w:r>
              <w:rPr>
                <w:sz w:val="16"/>
              </w:rPr>
              <w:t>S4-251234</w:t>
            </w:r>
          </w:p>
        </w:tc>
        <w:tc>
          <w:tcPr>
            <w:tcW w:w="0" w:type="auto"/>
            <w:shd w:val="clear" w:color="auto" w:fill="auto"/>
          </w:tcPr>
          <w:p w14:paraId="03F94D3B" w14:textId="77777777" w:rsidR="00E859FE" w:rsidRDefault="00E859FE" w:rsidP="00323545">
            <w:pPr>
              <w:pStyle w:val="TAL"/>
              <w:rPr>
                <w:sz w:val="16"/>
              </w:rPr>
            </w:pPr>
            <w:r>
              <w:rPr>
                <w:sz w:val="16"/>
              </w:rPr>
              <w:t xml:space="preserve">Report from Audio SWG teleconference on </w:t>
            </w:r>
            <w:proofErr w:type="spellStart"/>
            <w:r>
              <w:rPr>
                <w:sz w:val="16"/>
              </w:rPr>
              <w:t>DaCAS</w:t>
            </w:r>
            <w:proofErr w:type="spellEnd"/>
            <w:r>
              <w:rPr>
                <w:sz w:val="16"/>
              </w:rPr>
              <w:t xml:space="preserve"> (16 June  2025)</w:t>
            </w:r>
          </w:p>
        </w:tc>
        <w:tc>
          <w:tcPr>
            <w:tcW w:w="0" w:type="auto"/>
            <w:shd w:val="clear" w:color="auto" w:fill="auto"/>
          </w:tcPr>
          <w:p w14:paraId="0E147D18" w14:textId="77777777" w:rsidR="00E859FE" w:rsidRDefault="00E859FE" w:rsidP="00323545">
            <w:pPr>
              <w:pStyle w:val="TAL"/>
              <w:rPr>
                <w:sz w:val="16"/>
              </w:rPr>
            </w:pPr>
            <w:r>
              <w:rPr>
                <w:sz w:val="16"/>
              </w:rPr>
              <w:t>SA4 Audio SWG Vice-Chair (Orange)</w:t>
            </w:r>
          </w:p>
        </w:tc>
        <w:tc>
          <w:tcPr>
            <w:tcW w:w="0" w:type="auto"/>
            <w:shd w:val="clear" w:color="auto" w:fill="auto"/>
          </w:tcPr>
          <w:p w14:paraId="430FBF16" w14:textId="77777777" w:rsidR="00E859FE" w:rsidRDefault="00E859FE" w:rsidP="00323545">
            <w:pPr>
              <w:pStyle w:val="TAL"/>
              <w:rPr>
                <w:sz w:val="16"/>
              </w:rPr>
            </w:pPr>
            <w:r>
              <w:rPr>
                <w:sz w:val="16"/>
              </w:rPr>
              <w:t>approved</w:t>
            </w:r>
          </w:p>
        </w:tc>
        <w:tc>
          <w:tcPr>
            <w:tcW w:w="0" w:type="auto"/>
            <w:shd w:val="clear" w:color="auto" w:fill="auto"/>
          </w:tcPr>
          <w:p w14:paraId="4E227FC4" w14:textId="77777777" w:rsidR="00E859FE" w:rsidRDefault="00E859FE" w:rsidP="00323545">
            <w:pPr>
              <w:pStyle w:val="TAL"/>
              <w:rPr>
                <w:sz w:val="16"/>
              </w:rPr>
            </w:pPr>
          </w:p>
        </w:tc>
        <w:tc>
          <w:tcPr>
            <w:tcW w:w="0" w:type="auto"/>
            <w:shd w:val="clear" w:color="auto" w:fill="auto"/>
          </w:tcPr>
          <w:p w14:paraId="1C8C54B4" w14:textId="77777777" w:rsidR="00E859FE" w:rsidRDefault="00E859FE" w:rsidP="00323545">
            <w:pPr>
              <w:pStyle w:val="TAL"/>
              <w:rPr>
                <w:sz w:val="16"/>
              </w:rPr>
            </w:pPr>
          </w:p>
        </w:tc>
      </w:tr>
      <w:tr w:rsidR="00E859FE" w14:paraId="513D0E3B" w14:textId="77777777">
        <w:tc>
          <w:tcPr>
            <w:tcW w:w="0" w:type="auto"/>
            <w:shd w:val="clear" w:color="auto" w:fill="auto"/>
          </w:tcPr>
          <w:p w14:paraId="0C3D673B" w14:textId="77777777" w:rsidR="00E859FE" w:rsidRDefault="00E859FE" w:rsidP="00323545">
            <w:pPr>
              <w:pStyle w:val="TAL"/>
              <w:rPr>
                <w:sz w:val="16"/>
              </w:rPr>
            </w:pPr>
            <w:r>
              <w:rPr>
                <w:sz w:val="16"/>
              </w:rPr>
              <w:t>S4-251235</w:t>
            </w:r>
          </w:p>
        </w:tc>
        <w:tc>
          <w:tcPr>
            <w:tcW w:w="0" w:type="auto"/>
            <w:shd w:val="clear" w:color="auto" w:fill="auto"/>
          </w:tcPr>
          <w:p w14:paraId="2AADEBF2" w14:textId="77777777" w:rsidR="00E859FE" w:rsidRDefault="00E859FE" w:rsidP="00323545">
            <w:pPr>
              <w:pStyle w:val="TAL"/>
              <w:rPr>
                <w:sz w:val="16"/>
              </w:rPr>
            </w:pPr>
            <w:r>
              <w:rPr>
                <w:sz w:val="16"/>
              </w:rPr>
              <w:t>Report from Audio SWG teleconference on ATIAS_Ph2 (23 June  2025)</w:t>
            </w:r>
          </w:p>
        </w:tc>
        <w:tc>
          <w:tcPr>
            <w:tcW w:w="0" w:type="auto"/>
            <w:shd w:val="clear" w:color="auto" w:fill="auto"/>
          </w:tcPr>
          <w:p w14:paraId="6D416E84" w14:textId="77777777" w:rsidR="00E859FE" w:rsidRDefault="00E859FE" w:rsidP="00323545">
            <w:pPr>
              <w:pStyle w:val="TAL"/>
              <w:rPr>
                <w:sz w:val="16"/>
              </w:rPr>
            </w:pPr>
            <w:r>
              <w:rPr>
                <w:sz w:val="16"/>
              </w:rPr>
              <w:t>SA4 Audio SWG Vice-Chair (Orange)</w:t>
            </w:r>
          </w:p>
        </w:tc>
        <w:tc>
          <w:tcPr>
            <w:tcW w:w="0" w:type="auto"/>
            <w:shd w:val="clear" w:color="auto" w:fill="auto"/>
          </w:tcPr>
          <w:p w14:paraId="0239A25C" w14:textId="77777777" w:rsidR="00E859FE" w:rsidRDefault="00E859FE" w:rsidP="00323545">
            <w:pPr>
              <w:pStyle w:val="TAL"/>
              <w:rPr>
                <w:sz w:val="16"/>
              </w:rPr>
            </w:pPr>
            <w:r>
              <w:rPr>
                <w:sz w:val="16"/>
              </w:rPr>
              <w:t>approved</w:t>
            </w:r>
          </w:p>
        </w:tc>
        <w:tc>
          <w:tcPr>
            <w:tcW w:w="0" w:type="auto"/>
            <w:shd w:val="clear" w:color="auto" w:fill="auto"/>
          </w:tcPr>
          <w:p w14:paraId="7816662E" w14:textId="77777777" w:rsidR="00E859FE" w:rsidRDefault="00E859FE" w:rsidP="00323545">
            <w:pPr>
              <w:pStyle w:val="TAL"/>
              <w:rPr>
                <w:sz w:val="16"/>
              </w:rPr>
            </w:pPr>
          </w:p>
        </w:tc>
        <w:tc>
          <w:tcPr>
            <w:tcW w:w="0" w:type="auto"/>
            <w:shd w:val="clear" w:color="auto" w:fill="auto"/>
          </w:tcPr>
          <w:p w14:paraId="0E5AECDA" w14:textId="77777777" w:rsidR="00E859FE" w:rsidRDefault="00E859FE" w:rsidP="00323545">
            <w:pPr>
              <w:pStyle w:val="TAL"/>
              <w:rPr>
                <w:sz w:val="16"/>
              </w:rPr>
            </w:pPr>
          </w:p>
        </w:tc>
      </w:tr>
      <w:tr w:rsidR="00E859FE" w14:paraId="1B9CF0B0" w14:textId="77777777">
        <w:tc>
          <w:tcPr>
            <w:tcW w:w="0" w:type="auto"/>
            <w:shd w:val="clear" w:color="auto" w:fill="auto"/>
          </w:tcPr>
          <w:p w14:paraId="2E57DFA0" w14:textId="77777777" w:rsidR="00E859FE" w:rsidRDefault="00E859FE" w:rsidP="00323545">
            <w:pPr>
              <w:pStyle w:val="TAL"/>
              <w:rPr>
                <w:sz w:val="16"/>
              </w:rPr>
            </w:pPr>
            <w:r>
              <w:rPr>
                <w:sz w:val="16"/>
              </w:rPr>
              <w:t>S4-251236</w:t>
            </w:r>
          </w:p>
        </w:tc>
        <w:tc>
          <w:tcPr>
            <w:tcW w:w="0" w:type="auto"/>
            <w:shd w:val="clear" w:color="auto" w:fill="auto"/>
          </w:tcPr>
          <w:p w14:paraId="7C2AD011" w14:textId="77777777" w:rsidR="00E859FE" w:rsidRDefault="00E859FE" w:rsidP="00323545">
            <w:pPr>
              <w:pStyle w:val="TAL"/>
              <w:rPr>
                <w:sz w:val="16"/>
              </w:rPr>
            </w:pPr>
            <w:r>
              <w:rPr>
                <w:sz w:val="16"/>
              </w:rPr>
              <w:t>[AMD_PRO-MED] Stage-3 Aspects of Multi-access Media Delivery</w:t>
            </w:r>
          </w:p>
        </w:tc>
        <w:tc>
          <w:tcPr>
            <w:tcW w:w="0" w:type="auto"/>
            <w:shd w:val="clear" w:color="auto" w:fill="auto"/>
          </w:tcPr>
          <w:p w14:paraId="117D1F4E" w14:textId="77777777" w:rsidR="00E859FE" w:rsidRDefault="00E859FE" w:rsidP="00323545">
            <w:pPr>
              <w:pStyle w:val="TAL"/>
              <w:rPr>
                <w:sz w:val="16"/>
              </w:rPr>
            </w:pPr>
            <w:r>
              <w:rPr>
                <w:sz w:val="16"/>
              </w:rPr>
              <w:t>Samsung Electronics Co. Ltd., BBC, Nokia</w:t>
            </w:r>
          </w:p>
        </w:tc>
        <w:tc>
          <w:tcPr>
            <w:tcW w:w="0" w:type="auto"/>
            <w:shd w:val="clear" w:color="auto" w:fill="auto"/>
          </w:tcPr>
          <w:p w14:paraId="0826A205" w14:textId="77777777" w:rsidR="00E859FE" w:rsidRDefault="00E859FE" w:rsidP="00323545">
            <w:pPr>
              <w:pStyle w:val="TAL"/>
              <w:rPr>
                <w:sz w:val="16"/>
              </w:rPr>
            </w:pPr>
            <w:r>
              <w:rPr>
                <w:sz w:val="16"/>
              </w:rPr>
              <w:t>revised</w:t>
            </w:r>
          </w:p>
        </w:tc>
        <w:tc>
          <w:tcPr>
            <w:tcW w:w="0" w:type="auto"/>
            <w:shd w:val="clear" w:color="auto" w:fill="auto"/>
          </w:tcPr>
          <w:p w14:paraId="4D225383" w14:textId="77777777" w:rsidR="00E859FE" w:rsidRDefault="00E859FE" w:rsidP="00323545">
            <w:pPr>
              <w:pStyle w:val="TAL"/>
              <w:rPr>
                <w:sz w:val="16"/>
              </w:rPr>
            </w:pPr>
            <w:r>
              <w:rPr>
                <w:sz w:val="16"/>
              </w:rPr>
              <w:t>S4aI250103</w:t>
            </w:r>
          </w:p>
        </w:tc>
        <w:tc>
          <w:tcPr>
            <w:tcW w:w="0" w:type="auto"/>
            <w:shd w:val="clear" w:color="auto" w:fill="auto"/>
          </w:tcPr>
          <w:p w14:paraId="38EA9D2F" w14:textId="77777777" w:rsidR="00E859FE" w:rsidRDefault="00E859FE" w:rsidP="00323545">
            <w:pPr>
              <w:pStyle w:val="TAL"/>
              <w:rPr>
                <w:sz w:val="16"/>
              </w:rPr>
            </w:pPr>
            <w:r>
              <w:rPr>
                <w:sz w:val="16"/>
              </w:rPr>
              <w:t>S4-251504</w:t>
            </w:r>
          </w:p>
        </w:tc>
      </w:tr>
      <w:tr w:rsidR="00E859FE" w14:paraId="60C0947E" w14:textId="77777777">
        <w:tc>
          <w:tcPr>
            <w:tcW w:w="0" w:type="auto"/>
            <w:shd w:val="clear" w:color="auto" w:fill="auto"/>
          </w:tcPr>
          <w:p w14:paraId="6ECA56E4" w14:textId="77777777" w:rsidR="00E859FE" w:rsidRDefault="00E859FE" w:rsidP="00323545">
            <w:pPr>
              <w:pStyle w:val="TAL"/>
              <w:rPr>
                <w:sz w:val="16"/>
              </w:rPr>
            </w:pPr>
            <w:r>
              <w:rPr>
                <w:sz w:val="16"/>
              </w:rPr>
              <w:t>S4-251237</w:t>
            </w:r>
          </w:p>
        </w:tc>
        <w:tc>
          <w:tcPr>
            <w:tcW w:w="0" w:type="auto"/>
            <w:shd w:val="clear" w:color="auto" w:fill="auto"/>
          </w:tcPr>
          <w:p w14:paraId="6374698E" w14:textId="77777777" w:rsidR="00E859FE" w:rsidRDefault="00E859FE" w:rsidP="00323545">
            <w:pPr>
              <w:pStyle w:val="TAL"/>
              <w:rPr>
                <w:sz w:val="16"/>
              </w:rPr>
            </w:pPr>
            <w:r>
              <w:rPr>
                <w:sz w:val="16"/>
              </w:rPr>
              <w:t>Draft LS Reply on external resources in DC</w:t>
            </w:r>
          </w:p>
        </w:tc>
        <w:tc>
          <w:tcPr>
            <w:tcW w:w="0" w:type="auto"/>
            <w:shd w:val="clear" w:color="auto" w:fill="auto"/>
          </w:tcPr>
          <w:p w14:paraId="040248D4" w14:textId="77777777" w:rsidR="00E859FE" w:rsidRDefault="00E859FE" w:rsidP="00323545">
            <w:pPr>
              <w:pStyle w:val="TAL"/>
              <w:rPr>
                <w:sz w:val="16"/>
              </w:rPr>
            </w:pPr>
            <w:r>
              <w:rPr>
                <w:sz w:val="16"/>
              </w:rPr>
              <w:t>QUALCOMM Europe Inc. - Spain</w:t>
            </w:r>
          </w:p>
        </w:tc>
        <w:tc>
          <w:tcPr>
            <w:tcW w:w="0" w:type="auto"/>
            <w:shd w:val="clear" w:color="auto" w:fill="auto"/>
          </w:tcPr>
          <w:p w14:paraId="66B09121" w14:textId="77777777" w:rsidR="00E859FE" w:rsidRDefault="00E859FE" w:rsidP="00323545">
            <w:pPr>
              <w:pStyle w:val="TAL"/>
              <w:rPr>
                <w:sz w:val="16"/>
              </w:rPr>
            </w:pPr>
            <w:r>
              <w:rPr>
                <w:sz w:val="16"/>
              </w:rPr>
              <w:t>noted</w:t>
            </w:r>
          </w:p>
        </w:tc>
        <w:tc>
          <w:tcPr>
            <w:tcW w:w="0" w:type="auto"/>
            <w:shd w:val="clear" w:color="auto" w:fill="auto"/>
          </w:tcPr>
          <w:p w14:paraId="1EBC8DF6" w14:textId="77777777" w:rsidR="00E859FE" w:rsidRDefault="00E859FE" w:rsidP="00323545">
            <w:pPr>
              <w:pStyle w:val="TAL"/>
              <w:rPr>
                <w:sz w:val="16"/>
              </w:rPr>
            </w:pPr>
          </w:p>
        </w:tc>
        <w:tc>
          <w:tcPr>
            <w:tcW w:w="0" w:type="auto"/>
            <w:shd w:val="clear" w:color="auto" w:fill="auto"/>
          </w:tcPr>
          <w:p w14:paraId="429ECA38" w14:textId="77777777" w:rsidR="00E859FE" w:rsidRDefault="00E859FE" w:rsidP="00323545">
            <w:pPr>
              <w:pStyle w:val="TAL"/>
              <w:rPr>
                <w:sz w:val="16"/>
              </w:rPr>
            </w:pPr>
          </w:p>
        </w:tc>
      </w:tr>
      <w:tr w:rsidR="00E859FE" w14:paraId="0A64DC27" w14:textId="77777777">
        <w:tc>
          <w:tcPr>
            <w:tcW w:w="0" w:type="auto"/>
            <w:shd w:val="clear" w:color="auto" w:fill="auto"/>
          </w:tcPr>
          <w:p w14:paraId="570D90EB" w14:textId="77777777" w:rsidR="00E859FE" w:rsidRDefault="00E859FE" w:rsidP="00323545">
            <w:pPr>
              <w:pStyle w:val="TAL"/>
              <w:rPr>
                <w:sz w:val="16"/>
              </w:rPr>
            </w:pPr>
            <w:r>
              <w:rPr>
                <w:sz w:val="16"/>
              </w:rPr>
              <w:t>S4-251238</w:t>
            </w:r>
          </w:p>
        </w:tc>
        <w:tc>
          <w:tcPr>
            <w:tcW w:w="0" w:type="auto"/>
            <w:shd w:val="clear" w:color="auto" w:fill="auto"/>
          </w:tcPr>
          <w:p w14:paraId="3E7D7DD5" w14:textId="77777777" w:rsidR="00E859FE" w:rsidRDefault="00E859FE" w:rsidP="00323545">
            <w:pPr>
              <w:pStyle w:val="TAL"/>
              <w:rPr>
                <w:sz w:val="16"/>
              </w:rPr>
            </w:pPr>
            <w:r>
              <w:rPr>
                <w:sz w:val="16"/>
              </w:rPr>
              <w:t>CR on Clarification of external resource usage in DC</w:t>
            </w:r>
          </w:p>
        </w:tc>
        <w:tc>
          <w:tcPr>
            <w:tcW w:w="0" w:type="auto"/>
            <w:shd w:val="clear" w:color="auto" w:fill="auto"/>
          </w:tcPr>
          <w:p w14:paraId="6F5134E2" w14:textId="77777777" w:rsidR="00E859FE" w:rsidRDefault="00E859FE" w:rsidP="00323545">
            <w:pPr>
              <w:pStyle w:val="TAL"/>
              <w:rPr>
                <w:sz w:val="16"/>
              </w:rPr>
            </w:pPr>
            <w:r>
              <w:rPr>
                <w:sz w:val="16"/>
              </w:rPr>
              <w:t>QUALCOMM Europe Inc. - Spain</w:t>
            </w:r>
          </w:p>
        </w:tc>
        <w:tc>
          <w:tcPr>
            <w:tcW w:w="0" w:type="auto"/>
            <w:shd w:val="clear" w:color="auto" w:fill="auto"/>
          </w:tcPr>
          <w:p w14:paraId="1966C082" w14:textId="77777777" w:rsidR="00E859FE" w:rsidRDefault="00E859FE" w:rsidP="00323545">
            <w:pPr>
              <w:pStyle w:val="TAL"/>
              <w:rPr>
                <w:sz w:val="16"/>
              </w:rPr>
            </w:pPr>
            <w:r>
              <w:rPr>
                <w:sz w:val="16"/>
              </w:rPr>
              <w:t>postponed</w:t>
            </w:r>
          </w:p>
        </w:tc>
        <w:tc>
          <w:tcPr>
            <w:tcW w:w="0" w:type="auto"/>
            <w:shd w:val="clear" w:color="auto" w:fill="auto"/>
          </w:tcPr>
          <w:p w14:paraId="15F3FF30" w14:textId="77777777" w:rsidR="00E859FE" w:rsidRDefault="00E859FE" w:rsidP="00323545">
            <w:pPr>
              <w:pStyle w:val="TAL"/>
              <w:rPr>
                <w:sz w:val="16"/>
              </w:rPr>
            </w:pPr>
          </w:p>
        </w:tc>
        <w:tc>
          <w:tcPr>
            <w:tcW w:w="0" w:type="auto"/>
            <w:shd w:val="clear" w:color="auto" w:fill="auto"/>
          </w:tcPr>
          <w:p w14:paraId="4C91A49C" w14:textId="77777777" w:rsidR="00E859FE" w:rsidRDefault="00E859FE" w:rsidP="00323545">
            <w:pPr>
              <w:pStyle w:val="TAL"/>
              <w:rPr>
                <w:sz w:val="16"/>
              </w:rPr>
            </w:pPr>
          </w:p>
        </w:tc>
      </w:tr>
      <w:tr w:rsidR="00E859FE" w14:paraId="5E738574" w14:textId="77777777">
        <w:tc>
          <w:tcPr>
            <w:tcW w:w="0" w:type="auto"/>
            <w:shd w:val="clear" w:color="auto" w:fill="auto"/>
          </w:tcPr>
          <w:p w14:paraId="5A5E71B9" w14:textId="77777777" w:rsidR="00E859FE" w:rsidRDefault="00E859FE" w:rsidP="00323545">
            <w:pPr>
              <w:pStyle w:val="TAL"/>
              <w:rPr>
                <w:sz w:val="16"/>
              </w:rPr>
            </w:pPr>
            <w:r>
              <w:rPr>
                <w:sz w:val="16"/>
              </w:rPr>
              <w:t>S4-251239</w:t>
            </w:r>
          </w:p>
        </w:tc>
        <w:tc>
          <w:tcPr>
            <w:tcW w:w="0" w:type="auto"/>
            <w:shd w:val="clear" w:color="auto" w:fill="auto"/>
          </w:tcPr>
          <w:p w14:paraId="743DB0D4" w14:textId="77777777" w:rsidR="00E859FE" w:rsidRDefault="00E859FE" w:rsidP="00323545">
            <w:pPr>
              <w:pStyle w:val="TAL"/>
              <w:rPr>
                <w:sz w:val="16"/>
              </w:rPr>
            </w:pPr>
            <w:r>
              <w:rPr>
                <w:sz w:val="16"/>
              </w:rPr>
              <w:t>[iRTCW] Media capability enhancement for RTC endpoint.</w:t>
            </w:r>
          </w:p>
        </w:tc>
        <w:tc>
          <w:tcPr>
            <w:tcW w:w="0" w:type="auto"/>
            <w:shd w:val="clear" w:color="auto" w:fill="auto"/>
          </w:tcPr>
          <w:p w14:paraId="7DB5A10F" w14:textId="77777777" w:rsidR="00E859FE" w:rsidRDefault="00E859FE" w:rsidP="00323545">
            <w:pPr>
              <w:pStyle w:val="TAL"/>
              <w:rPr>
                <w:sz w:val="16"/>
              </w:rPr>
            </w:pPr>
            <w:r>
              <w:rPr>
                <w:sz w:val="16"/>
              </w:rPr>
              <w:t>NTT</w:t>
            </w:r>
          </w:p>
        </w:tc>
        <w:tc>
          <w:tcPr>
            <w:tcW w:w="0" w:type="auto"/>
            <w:shd w:val="clear" w:color="auto" w:fill="auto"/>
          </w:tcPr>
          <w:p w14:paraId="3BF0B9F4" w14:textId="77777777" w:rsidR="00E859FE" w:rsidRDefault="00E859FE" w:rsidP="00323545">
            <w:pPr>
              <w:pStyle w:val="TAL"/>
              <w:rPr>
                <w:sz w:val="16"/>
              </w:rPr>
            </w:pPr>
            <w:r>
              <w:rPr>
                <w:sz w:val="16"/>
              </w:rPr>
              <w:t>revised</w:t>
            </w:r>
          </w:p>
        </w:tc>
        <w:tc>
          <w:tcPr>
            <w:tcW w:w="0" w:type="auto"/>
            <w:shd w:val="clear" w:color="auto" w:fill="auto"/>
          </w:tcPr>
          <w:p w14:paraId="1D1AA913" w14:textId="77777777" w:rsidR="00E859FE" w:rsidRDefault="00E859FE" w:rsidP="00323545">
            <w:pPr>
              <w:pStyle w:val="TAL"/>
              <w:rPr>
                <w:sz w:val="16"/>
              </w:rPr>
            </w:pPr>
            <w:r>
              <w:rPr>
                <w:sz w:val="16"/>
              </w:rPr>
              <w:t>S4aR250112</w:t>
            </w:r>
          </w:p>
        </w:tc>
        <w:tc>
          <w:tcPr>
            <w:tcW w:w="0" w:type="auto"/>
            <w:shd w:val="clear" w:color="auto" w:fill="auto"/>
          </w:tcPr>
          <w:p w14:paraId="22D4F2CE" w14:textId="77777777" w:rsidR="00E859FE" w:rsidRDefault="00E859FE" w:rsidP="00323545">
            <w:pPr>
              <w:pStyle w:val="TAL"/>
              <w:rPr>
                <w:sz w:val="16"/>
              </w:rPr>
            </w:pPr>
            <w:r>
              <w:rPr>
                <w:sz w:val="16"/>
              </w:rPr>
              <w:t>S4-251541</w:t>
            </w:r>
          </w:p>
        </w:tc>
      </w:tr>
      <w:tr w:rsidR="00E859FE" w14:paraId="7A3E78A9" w14:textId="77777777">
        <w:tc>
          <w:tcPr>
            <w:tcW w:w="0" w:type="auto"/>
            <w:shd w:val="clear" w:color="auto" w:fill="auto"/>
          </w:tcPr>
          <w:p w14:paraId="10D38AF6" w14:textId="77777777" w:rsidR="00E859FE" w:rsidRDefault="00E859FE" w:rsidP="00323545">
            <w:pPr>
              <w:pStyle w:val="TAL"/>
              <w:rPr>
                <w:sz w:val="16"/>
              </w:rPr>
            </w:pPr>
            <w:r>
              <w:rPr>
                <w:sz w:val="16"/>
              </w:rPr>
              <w:t>S4-251240</w:t>
            </w:r>
          </w:p>
        </w:tc>
        <w:tc>
          <w:tcPr>
            <w:tcW w:w="0" w:type="auto"/>
            <w:shd w:val="clear" w:color="auto" w:fill="auto"/>
          </w:tcPr>
          <w:p w14:paraId="1E86AE59" w14:textId="77777777" w:rsidR="00E859FE" w:rsidRDefault="00E859FE" w:rsidP="00323545">
            <w:pPr>
              <w:pStyle w:val="TAL"/>
              <w:rPr>
                <w:sz w:val="16"/>
              </w:rPr>
            </w:pPr>
            <w:r>
              <w:rPr>
                <w:sz w:val="16"/>
              </w:rPr>
              <w:t>[iRTCW] Metadata support for RTC.</w:t>
            </w:r>
          </w:p>
        </w:tc>
        <w:tc>
          <w:tcPr>
            <w:tcW w:w="0" w:type="auto"/>
            <w:shd w:val="clear" w:color="auto" w:fill="auto"/>
          </w:tcPr>
          <w:p w14:paraId="2FDB61E7" w14:textId="77777777" w:rsidR="00E859FE" w:rsidRDefault="00E859FE" w:rsidP="00323545">
            <w:pPr>
              <w:pStyle w:val="TAL"/>
              <w:rPr>
                <w:sz w:val="16"/>
              </w:rPr>
            </w:pPr>
            <w:r>
              <w:rPr>
                <w:sz w:val="16"/>
              </w:rPr>
              <w:t>NTT</w:t>
            </w:r>
          </w:p>
        </w:tc>
        <w:tc>
          <w:tcPr>
            <w:tcW w:w="0" w:type="auto"/>
            <w:shd w:val="clear" w:color="auto" w:fill="auto"/>
          </w:tcPr>
          <w:p w14:paraId="0E479F08" w14:textId="77777777" w:rsidR="00E859FE" w:rsidRDefault="00E859FE" w:rsidP="00323545">
            <w:pPr>
              <w:pStyle w:val="TAL"/>
              <w:rPr>
                <w:sz w:val="16"/>
              </w:rPr>
            </w:pPr>
            <w:r>
              <w:rPr>
                <w:sz w:val="16"/>
              </w:rPr>
              <w:t>revised</w:t>
            </w:r>
          </w:p>
        </w:tc>
        <w:tc>
          <w:tcPr>
            <w:tcW w:w="0" w:type="auto"/>
            <w:shd w:val="clear" w:color="auto" w:fill="auto"/>
          </w:tcPr>
          <w:p w14:paraId="6CACADA7" w14:textId="77777777" w:rsidR="00E859FE" w:rsidRDefault="00E859FE" w:rsidP="00323545">
            <w:pPr>
              <w:pStyle w:val="TAL"/>
              <w:rPr>
                <w:sz w:val="16"/>
              </w:rPr>
            </w:pPr>
            <w:r>
              <w:rPr>
                <w:sz w:val="16"/>
              </w:rPr>
              <w:t>S4aR250113</w:t>
            </w:r>
          </w:p>
        </w:tc>
        <w:tc>
          <w:tcPr>
            <w:tcW w:w="0" w:type="auto"/>
            <w:shd w:val="clear" w:color="auto" w:fill="auto"/>
          </w:tcPr>
          <w:p w14:paraId="378EBEE7" w14:textId="77777777" w:rsidR="00E859FE" w:rsidRDefault="00E859FE" w:rsidP="00323545">
            <w:pPr>
              <w:pStyle w:val="TAL"/>
              <w:rPr>
                <w:sz w:val="16"/>
              </w:rPr>
            </w:pPr>
            <w:r>
              <w:rPr>
                <w:sz w:val="16"/>
              </w:rPr>
              <w:t>S4-251543</w:t>
            </w:r>
          </w:p>
        </w:tc>
      </w:tr>
      <w:tr w:rsidR="00E859FE" w14:paraId="3D81F370" w14:textId="77777777">
        <w:tc>
          <w:tcPr>
            <w:tcW w:w="0" w:type="auto"/>
            <w:shd w:val="clear" w:color="auto" w:fill="auto"/>
          </w:tcPr>
          <w:p w14:paraId="49A7D5F1" w14:textId="77777777" w:rsidR="00E859FE" w:rsidRDefault="00E859FE" w:rsidP="00323545">
            <w:pPr>
              <w:pStyle w:val="TAL"/>
              <w:rPr>
                <w:sz w:val="16"/>
              </w:rPr>
            </w:pPr>
            <w:r>
              <w:rPr>
                <w:sz w:val="16"/>
              </w:rPr>
              <w:t>S4-251241</w:t>
            </w:r>
          </w:p>
        </w:tc>
        <w:tc>
          <w:tcPr>
            <w:tcW w:w="0" w:type="auto"/>
            <w:shd w:val="clear" w:color="auto" w:fill="auto"/>
          </w:tcPr>
          <w:p w14:paraId="46C763C7" w14:textId="77777777" w:rsidR="00E859FE" w:rsidRDefault="00E859FE" w:rsidP="00323545">
            <w:pPr>
              <w:pStyle w:val="TAL"/>
              <w:rPr>
                <w:sz w:val="16"/>
              </w:rPr>
            </w:pPr>
            <w:r>
              <w:rPr>
                <w:sz w:val="16"/>
              </w:rPr>
              <w:t>[AIML_IMS-MED] MF profile for AI/ML processing</w:t>
            </w:r>
          </w:p>
        </w:tc>
        <w:tc>
          <w:tcPr>
            <w:tcW w:w="0" w:type="auto"/>
            <w:shd w:val="clear" w:color="auto" w:fill="auto"/>
          </w:tcPr>
          <w:p w14:paraId="6A4BB257" w14:textId="77777777" w:rsidR="00E859FE" w:rsidRDefault="00E859FE" w:rsidP="00323545">
            <w:pPr>
              <w:pStyle w:val="TAL"/>
              <w:rPr>
                <w:sz w:val="16"/>
              </w:rPr>
            </w:pPr>
            <w:r>
              <w:rPr>
                <w:sz w:val="16"/>
              </w:rPr>
              <w:t>QUALCOMM Europe Inc. - Spain</w:t>
            </w:r>
          </w:p>
        </w:tc>
        <w:tc>
          <w:tcPr>
            <w:tcW w:w="0" w:type="auto"/>
            <w:shd w:val="clear" w:color="auto" w:fill="auto"/>
          </w:tcPr>
          <w:p w14:paraId="7505A6C4" w14:textId="77777777" w:rsidR="00E859FE" w:rsidRDefault="00E859FE" w:rsidP="00323545">
            <w:pPr>
              <w:pStyle w:val="TAL"/>
              <w:rPr>
                <w:sz w:val="16"/>
              </w:rPr>
            </w:pPr>
            <w:r>
              <w:rPr>
                <w:sz w:val="16"/>
              </w:rPr>
              <w:t>noted</w:t>
            </w:r>
          </w:p>
        </w:tc>
        <w:tc>
          <w:tcPr>
            <w:tcW w:w="0" w:type="auto"/>
            <w:shd w:val="clear" w:color="auto" w:fill="auto"/>
          </w:tcPr>
          <w:p w14:paraId="74DBB45F" w14:textId="77777777" w:rsidR="00E859FE" w:rsidRDefault="00E859FE" w:rsidP="00323545">
            <w:pPr>
              <w:pStyle w:val="TAL"/>
              <w:rPr>
                <w:sz w:val="16"/>
              </w:rPr>
            </w:pPr>
          </w:p>
        </w:tc>
        <w:tc>
          <w:tcPr>
            <w:tcW w:w="0" w:type="auto"/>
            <w:shd w:val="clear" w:color="auto" w:fill="auto"/>
          </w:tcPr>
          <w:p w14:paraId="2BA3946D" w14:textId="77777777" w:rsidR="00E859FE" w:rsidRDefault="00E859FE" w:rsidP="00323545">
            <w:pPr>
              <w:pStyle w:val="TAL"/>
              <w:rPr>
                <w:sz w:val="16"/>
              </w:rPr>
            </w:pPr>
          </w:p>
        </w:tc>
      </w:tr>
      <w:tr w:rsidR="00E859FE" w14:paraId="15FF1F7D" w14:textId="77777777">
        <w:tc>
          <w:tcPr>
            <w:tcW w:w="0" w:type="auto"/>
            <w:shd w:val="clear" w:color="auto" w:fill="auto"/>
          </w:tcPr>
          <w:p w14:paraId="3D64E15C" w14:textId="77777777" w:rsidR="00E859FE" w:rsidRDefault="00E859FE" w:rsidP="00323545">
            <w:pPr>
              <w:pStyle w:val="TAL"/>
              <w:rPr>
                <w:sz w:val="16"/>
              </w:rPr>
            </w:pPr>
            <w:r>
              <w:rPr>
                <w:sz w:val="16"/>
              </w:rPr>
              <w:t>S4-251242</w:t>
            </w:r>
          </w:p>
        </w:tc>
        <w:tc>
          <w:tcPr>
            <w:tcW w:w="0" w:type="auto"/>
            <w:shd w:val="clear" w:color="auto" w:fill="auto"/>
          </w:tcPr>
          <w:p w14:paraId="62265FCF" w14:textId="77777777" w:rsidR="00E859FE" w:rsidRDefault="00E859FE" w:rsidP="00323545">
            <w:pPr>
              <w:pStyle w:val="TAL"/>
              <w:rPr>
                <w:sz w:val="16"/>
              </w:rPr>
            </w:pPr>
            <w:r>
              <w:rPr>
                <w:sz w:val="16"/>
              </w:rPr>
              <w:t>[AIML_IMS-MED] AI/ML task discovery, configuration, and processing</w:t>
            </w:r>
          </w:p>
        </w:tc>
        <w:tc>
          <w:tcPr>
            <w:tcW w:w="0" w:type="auto"/>
            <w:shd w:val="clear" w:color="auto" w:fill="auto"/>
          </w:tcPr>
          <w:p w14:paraId="75367CC9" w14:textId="77777777" w:rsidR="00E859FE" w:rsidRDefault="00E859FE" w:rsidP="00323545">
            <w:pPr>
              <w:pStyle w:val="TAL"/>
              <w:rPr>
                <w:sz w:val="16"/>
              </w:rPr>
            </w:pPr>
            <w:r>
              <w:rPr>
                <w:sz w:val="16"/>
              </w:rPr>
              <w:t>QUALCOMM Europe Inc. - Spain</w:t>
            </w:r>
          </w:p>
        </w:tc>
        <w:tc>
          <w:tcPr>
            <w:tcW w:w="0" w:type="auto"/>
            <w:shd w:val="clear" w:color="auto" w:fill="auto"/>
          </w:tcPr>
          <w:p w14:paraId="465E1D23" w14:textId="77777777" w:rsidR="00E859FE" w:rsidRDefault="00E859FE" w:rsidP="00323545">
            <w:pPr>
              <w:pStyle w:val="TAL"/>
              <w:rPr>
                <w:sz w:val="16"/>
              </w:rPr>
            </w:pPr>
            <w:r>
              <w:rPr>
                <w:sz w:val="16"/>
              </w:rPr>
              <w:t>noted</w:t>
            </w:r>
          </w:p>
        </w:tc>
        <w:tc>
          <w:tcPr>
            <w:tcW w:w="0" w:type="auto"/>
            <w:shd w:val="clear" w:color="auto" w:fill="auto"/>
          </w:tcPr>
          <w:p w14:paraId="239093C5" w14:textId="77777777" w:rsidR="00E859FE" w:rsidRDefault="00E859FE" w:rsidP="00323545">
            <w:pPr>
              <w:pStyle w:val="TAL"/>
              <w:rPr>
                <w:sz w:val="16"/>
              </w:rPr>
            </w:pPr>
          </w:p>
        </w:tc>
        <w:tc>
          <w:tcPr>
            <w:tcW w:w="0" w:type="auto"/>
            <w:shd w:val="clear" w:color="auto" w:fill="auto"/>
          </w:tcPr>
          <w:p w14:paraId="7C81AE0D" w14:textId="77777777" w:rsidR="00E859FE" w:rsidRDefault="00E859FE" w:rsidP="00323545">
            <w:pPr>
              <w:pStyle w:val="TAL"/>
              <w:rPr>
                <w:sz w:val="16"/>
              </w:rPr>
            </w:pPr>
          </w:p>
        </w:tc>
      </w:tr>
      <w:tr w:rsidR="00E859FE" w14:paraId="5A5D4FB0" w14:textId="77777777">
        <w:tc>
          <w:tcPr>
            <w:tcW w:w="0" w:type="auto"/>
            <w:shd w:val="clear" w:color="auto" w:fill="auto"/>
          </w:tcPr>
          <w:p w14:paraId="7767AE23" w14:textId="77777777" w:rsidR="00E859FE" w:rsidRDefault="00E859FE" w:rsidP="00323545">
            <w:pPr>
              <w:pStyle w:val="TAL"/>
              <w:rPr>
                <w:sz w:val="16"/>
              </w:rPr>
            </w:pPr>
            <w:r>
              <w:rPr>
                <w:sz w:val="16"/>
              </w:rPr>
              <w:t>S4-251243</w:t>
            </w:r>
          </w:p>
        </w:tc>
        <w:tc>
          <w:tcPr>
            <w:tcW w:w="0" w:type="auto"/>
            <w:shd w:val="clear" w:color="auto" w:fill="auto"/>
          </w:tcPr>
          <w:p w14:paraId="5F90699A" w14:textId="77777777" w:rsidR="00E859FE" w:rsidRDefault="00E859FE" w:rsidP="00323545">
            <w:pPr>
              <w:pStyle w:val="TAL"/>
              <w:rPr>
                <w:sz w:val="16"/>
              </w:rPr>
            </w:pPr>
            <w:r>
              <w:rPr>
                <w:sz w:val="16"/>
              </w:rPr>
              <w:t>[AMD_PRO-MED] Mapping of In-Session Object Repair and MBS Sessions</w:t>
            </w:r>
          </w:p>
        </w:tc>
        <w:tc>
          <w:tcPr>
            <w:tcW w:w="0" w:type="auto"/>
            <w:shd w:val="clear" w:color="auto" w:fill="auto"/>
          </w:tcPr>
          <w:p w14:paraId="42302092" w14:textId="77777777" w:rsidR="00E859FE" w:rsidRDefault="00E859FE" w:rsidP="00323545">
            <w:pPr>
              <w:pStyle w:val="TAL"/>
              <w:rPr>
                <w:sz w:val="16"/>
              </w:rPr>
            </w:pPr>
            <w:r>
              <w:rPr>
                <w:sz w:val="16"/>
              </w:rPr>
              <w:t>LG Electronics UK</w:t>
            </w:r>
          </w:p>
        </w:tc>
        <w:tc>
          <w:tcPr>
            <w:tcW w:w="0" w:type="auto"/>
            <w:shd w:val="clear" w:color="auto" w:fill="auto"/>
          </w:tcPr>
          <w:p w14:paraId="4B5E62E5" w14:textId="77777777" w:rsidR="00E859FE" w:rsidRDefault="00E859FE" w:rsidP="00323545">
            <w:pPr>
              <w:pStyle w:val="TAL"/>
              <w:rPr>
                <w:sz w:val="16"/>
              </w:rPr>
            </w:pPr>
            <w:r>
              <w:rPr>
                <w:sz w:val="16"/>
              </w:rPr>
              <w:t>merged</w:t>
            </w:r>
          </w:p>
        </w:tc>
        <w:tc>
          <w:tcPr>
            <w:tcW w:w="0" w:type="auto"/>
            <w:shd w:val="clear" w:color="auto" w:fill="auto"/>
          </w:tcPr>
          <w:p w14:paraId="7F04CD92" w14:textId="77777777" w:rsidR="00E859FE" w:rsidRDefault="00E859FE" w:rsidP="00323545">
            <w:pPr>
              <w:pStyle w:val="TAL"/>
              <w:rPr>
                <w:sz w:val="16"/>
              </w:rPr>
            </w:pPr>
          </w:p>
        </w:tc>
        <w:tc>
          <w:tcPr>
            <w:tcW w:w="0" w:type="auto"/>
            <w:shd w:val="clear" w:color="auto" w:fill="auto"/>
          </w:tcPr>
          <w:p w14:paraId="764F46D5" w14:textId="77777777" w:rsidR="00E859FE" w:rsidRDefault="00E859FE" w:rsidP="00323545">
            <w:pPr>
              <w:pStyle w:val="TAL"/>
              <w:rPr>
                <w:sz w:val="16"/>
              </w:rPr>
            </w:pPr>
          </w:p>
        </w:tc>
      </w:tr>
      <w:tr w:rsidR="00E859FE" w14:paraId="00BD2F04" w14:textId="77777777">
        <w:tc>
          <w:tcPr>
            <w:tcW w:w="0" w:type="auto"/>
            <w:shd w:val="clear" w:color="auto" w:fill="auto"/>
          </w:tcPr>
          <w:p w14:paraId="48C70BF2" w14:textId="77777777" w:rsidR="00E859FE" w:rsidRDefault="00E859FE" w:rsidP="00323545">
            <w:pPr>
              <w:pStyle w:val="TAL"/>
              <w:rPr>
                <w:sz w:val="16"/>
              </w:rPr>
            </w:pPr>
            <w:r>
              <w:rPr>
                <w:sz w:val="16"/>
              </w:rPr>
              <w:t>S4-251244</w:t>
            </w:r>
          </w:p>
        </w:tc>
        <w:tc>
          <w:tcPr>
            <w:tcW w:w="0" w:type="auto"/>
            <w:shd w:val="clear" w:color="auto" w:fill="auto"/>
          </w:tcPr>
          <w:p w14:paraId="17222A2B" w14:textId="77777777" w:rsidR="00E859FE" w:rsidRDefault="00E859FE" w:rsidP="00323545">
            <w:pPr>
              <w:pStyle w:val="TAL"/>
              <w:rPr>
                <w:sz w:val="16"/>
              </w:rPr>
            </w:pPr>
            <w:r>
              <w:rPr>
                <w:sz w:val="16"/>
              </w:rPr>
              <w:t>[FS_ULBC] Discussion of FS_ULBC Objective Speech Quality Assessment Method</w:t>
            </w:r>
          </w:p>
        </w:tc>
        <w:tc>
          <w:tcPr>
            <w:tcW w:w="0" w:type="auto"/>
            <w:shd w:val="clear" w:color="auto" w:fill="auto"/>
          </w:tcPr>
          <w:p w14:paraId="14B872A4" w14:textId="77777777" w:rsidR="00E859FE" w:rsidRDefault="00E859FE" w:rsidP="00323545">
            <w:pPr>
              <w:pStyle w:val="TAL"/>
              <w:rPr>
                <w:sz w:val="16"/>
              </w:rPr>
            </w:pPr>
            <w:r>
              <w:rPr>
                <w:sz w:val="16"/>
              </w:rPr>
              <w:t>China Mobile Com. Corporation</w:t>
            </w:r>
          </w:p>
        </w:tc>
        <w:tc>
          <w:tcPr>
            <w:tcW w:w="0" w:type="auto"/>
            <w:shd w:val="clear" w:color="auto" w:fill="auto"/>
          </w:tcPr>
          <w:p w14:paraId="0312A7D7" w14:textId="77777777" w:rsidR="00E859FE" w:rsidRDefault="00E859FE" w:rsidP="00323545">
            <w:pPr>
              <w:pStyle w:val="TAL"/>
              <w:rPr>
                <w:sz w:val="16"/>
              </w:rPr>
            </w:pPr>
            <w:r>
              <w:rPr>
                <w:sz w:val="16"/>
              </w:rPr>
              <w:t>noted</w:t>
            </w:r>
          </w:p>
        </w:tc>
        <w:tc>
          <w:tcPr>
            <w:tcW w:w="0" w:type="auto"/>
            <w:shd w:val="clear" w:color="auto" w:fill="auto"/>
          </w:tcPr>
          <w:p w14:paraId="7DBDA7A9" w14:textId="77777777" w:rsidR="00E859FE" w:rsidRDefault="00E859FE" w:rsidP="00323545">
            <w:pPr>
              <w:pStyle w:val="TAL"/>
              <w:rPr>
                <w:sz w:val="16"/>
              </w:rPr>
            </w:pPr>
          </w:p>
        </w:tc>
        <w:tc>
          <w:tcPr>
            <w:tcW w:w="0" w:type="auto"/>
            <w:shd w:val="clear" w:color="auto" w:fill="auto"/>
          </w:tcPr>
          <w:p w14:paraId="6FD60650" w14:textId="77777777" w:rsidR="00E859FE" w:rsidRDefault="00E859FE" w:rsidP="00323545">
            <w:pPr>
              <w:pStyle w:val="TAL"/>
              <w:rPr>
                <w:sz w:val="16"/>
              </w:rPr>
            </w:pPr>
          </w:p>
        </w:tc>
      </w:tr>
      <w:tr w:rsidR="00E859FE" w14:paraId="70B4CB1E" w14:textId="77777777">
        <w:tc>
          <w:tcPr>
            <w:tcW w:w="0" w:type="auto"/>
            <w:shd w:val="clear" w:color="auto" w:fill="auto"/>
          </w:tcPr>
          <w:p w14:paraId="74C15AFB" w14:textId="77777777" w:rsidR="00E859FE" w:rsidRDefault="00E859FE" w:rsidP="00323545">
            <w:pPr>
              <w:pStyle w:val="TAL"/>
              <w:rPr>
                <w:sz w:val="16"/>
              </w:rPr>
            </w:pPr>
            <w:r>
              <w:rPr>
                <w:sz w:val="16"/>
              </w:rPr>
              <w:t>S4-251245</w:t>
            </w:r>
          </w:p>
        </w:tc>
        <w:tc>
          <w:tcPr>
            <w:tcW w:w="0" w:type="auto"/>
            <w:shd w:val="clear" w:color="auto" w:fill="auto"/>
          </w:tcPr>
          <w:p w14:paraId="38CC47AC" w14:textId="77777777" w:rsidR="00E859FE" w:rsidRDefault="00E859FE" w:rsidP="00323545">
            <w:pPr>
              <w:pStyle w:val="TAL"/>
              <w:rPr>
                <w:sz w:val="16"/>
              </w:rPr>
            </w:pPr>
            <w:r>
              <w:rPr>
                <w:sz w:val="16"/>
              </w:rPr>
              <w:t xml:space="preserve">[AMD_PRO-MED] </w:t>
            </w:r>
            <w:proofErr w:type="spellStart"/>
            <w:r>
              <w:rPr>
                <w:sz w:val="16"/>
              </w:rPr>
              <w:t>Inband</w:t>
            </w:r>
            <w:proofErr w:type="spellEnd"/>
            <w:r>
              <w:rPr>
                <w:sz w:val="16"/>
              </w:rPr>
              <w:t xml:space="preserve"> Session Repair for MBS and MBMS</w:t>
            </w:r>
          </w:p>
        </w:tc>
        <w:tc>
          <w:tcPr>
            <w:tcW w:w="0" w:type="auto"/>
            <w:shd w:val="clear" w:color="auto" w:fill="auto"/>
          </w:tcPr>
          <w:p w14:paraId="0FE65380" w14:textId="77777777" w:rsidR="00E859FE" w:rsidRDefault="00E859FE" w:rsidP="00323545">
            <w:pPr>
              <w:pStyle w:val="TAL"/>
              <w:rPr>
                <w:sz w:val="16"/>
              </w:rPr>
            </w:pPr>
            <w:r>
              <w:rPr>
                <w:sz w:val="16"/>
              </w:rPr>
              <w:t>Qualcomm Incorporated</w:t>
            </w:r>
          </w:p>
        </w:tc>
        <w:tc>
          <w:tcPr>
            <w:tcW w:w="0" w:type="auto"/>
            <w:shd w:val="clear" w:color="auto" w:fill="auto"/>
          </w:tcPr>
          <w:p w14:paraId="121E09F4" w14:textId="77777777" w:rsidR="00E859FE" w:rsidRDefault="00E859FE" w:rsidP="00323545">
            <w:pPr>
              <w:pStyle w:val="TAL"/>
              <w:rPr>
                <w:sz w:val="16"/>
              </w:rPr>
            </w:pPr>
            <w:r>
              <w:rPr>
                <w:sz w:val="16"/>
              </w:rPr>
              <w:t>noted</w:t>
            </w:r>
          </w:p>
        </w:tc>
        <w:tc>
          <w:tcPr>
            <w:tcW w:w="0" w:type="auto"/>
            <w:shd w:val="clear" w:color="auto" w:fill="auto"/>
          </w:tcPr>
          <w:p w14:paraId="25708ED0" w14:textId="77777777" w:rsidR="00E859FE" w:rsidRDefault="00E859FE" w:rsidP="00323545">
            <w:pPr>
              <w:pStyle w:val="TAL"/>
              <w:rPr>
                <w:sz w:val="16"/>
              </w:rPr>
            </w:pPr>
          </w:p>
        </w:tc>
        <w:tc>
          <w:tcPr>
            <w:tcW w:w="0" w:type="auto"/>
            <w:shd w:val="clear" w:color="auto" w:fill="auto"/>
          </w:tcPr>
          <w:p w14:paraId="6A238BBD" w14:textId="77777777" w:rsidR="00E859FE" w:rsidRDefault="00E859FE" w:rsidP="00323545">
            <w:pPr>
              <w:pStyle w:val="TAL"/>
              <w:rPr>
                <w:sz w:val="16"/>
              </w:rPr>
            </w:pPr>
          </w:p>
        </w:tc>
      </w:tr>
      <w:tr w:rsidR="00E859FE" w14:paraId="4A67B69F" w14:textId="77777777">
        <w:tc>
          <w:tcPr>
            <w:tcW w:w="0" w:type="auto"/>
            <w:shd w:val="clear" w:color="auto" w:fill="auto"/>
          </w:tcPr>
          <w:p w14:paraId="62E12898" w14:textId="77777777" w:rsidR="00E859FE" w:rsidRDefault="00E859FE" w:rsidP="00323545">
            <w:pPr>
              <w:pStyle w:val="TAL"/>
              <w:rPr>
                <w:sz w:val="16"/>
              </w:rPr>
            </w:pPr>
            <w:r>
              <w:rPr>
                <w:sz w:val="16"/>
              </w:rPr>
              <w:t>S4-251246</w:t>
            </w:r>
          </w:p>
        </w:tc>
        <w:tc>
          <w:tcPr>
            <w:tcW w:w="0" w:type="auto"/>
            <w:shd w:val="clear" w:color="auto" w:fill="auto"/>
          </w:tcPr>
          <w:p w14:paraId="72DF423B" w14:textId="77777777" w:rsidR="00E859FE" w:rsidRDefault="00E859FE" w:rsidP="00323545">
            <w:pPr>
              <w:pStyle w:val="TAL"/>
              <w:rPr>
                <w:sz w:val="16"/>
              </w:rPr>
            </w:pPr>
            <w:r>
              <w:rPr>
                <w:sz w:val="16"/>
              </w:rPr>
              <w:t>[</w:t>
            </w:r>
            <w:proofErr w:type="spellStart"/>
            <w:r>
              <w:rPr>
                <w:sz w:val="16"/>
              </w:rPr>
              <w:t>MeME</w:t>
            </w:r>
            <w:proofErr w:type="spellEnd"/>
            <w:r>
              <w:rPr>
                <w:sz w:val="16"/>
              </w:rPr>
              <w:t>-MED] Proposed Work Plan</w:t>
            </w:r>
          </w:p>
        </w:tc>
        <w:tc>
          <w:tcPr>
            <w:tcW w:w="0" w:type="auto"/>
            <w:shd w:val="clear" w:color="auto" w:fill="auto"/>
          </w:tcPr>
          <w:p w14:paraId="79FCCAAA" w14:textId="77777777" w:rsidR="00E859FE" w:rsidRDefault="00E859FE" w:rsidP="00323545">
            <w:pPr>
              <w:pStyle w:val="TAL"/>
              <w:rPr>
                <w:sz w:val="16"/>
              </w:rPr>
            </w:pPr>
            <w:r>
              <w:rPr>
                <w:sz w:val="16"/>
              </w:rPr>
              <w:t>Qualcomm Incorporated</w:t>
            </w:r>
          </w:p>
        </w:tc>
        <w:tc>
          <w:tcPr>
            <w:tcW w:w="0" w:type="auto"/>
            <w:shd w:val="clear" w:color="auto" w:fill="auto"/>
          </w:tcPr>
          <w:p w14:paraId="71F7D810" w14:textId="77777777" w:rsidR="00E859FE" w:rsidRDefault="00E859FE" w:rsidP="00323545">
            <w:pPr>
              <w:pStyle w:val="TAL"/>
              <w:rPr>
                <w:sz w:val="16"/>
              </w:rPr>
            </w:pPr>
            <w:r>
              <w:rPr>
                <w:sz w:val="16"/>
              </w:rPr>
              <w:t>agreed</w:t>
            </w:r>
          </w:p>
        </w:tc>
        <w:tc>
          <w:tcPr>
            <w:tcW w:w="0" w:type="auto"/>
            <w:shd w:val="clear" w:color="auto" w:fill="auto"/>
          </w:tcPr>
          <w:p w14:paraId="4C28C4D7" w14:textId="77777777" w:rsidR="00E859FE" w:rsidRDefault="00E859FE" w:rsidP="00323545">
            <w:pPr>
              <w:pStyle w:val="TAL"/>
              <w:rPr>
                <w:sz w:val="16"/>
              </w:rPr>
            </w:pPr>
            <w:r>
              <w:rPr>
                <w:sz w:val="16"/>
              </w:rPr>
              <w:t>S4aI250105</w:t>
            </w:r>
          </w:p>
        </w:tc>
        <w:tc>
          <w:tcPr>
            <w:tcW w:w="0" w:type="auto"/>
            <w:shd w:val="clear" w:color="auto" w:fill="auto"/>
          </w:tcPr>
          <w:p w14:paraId="53143CA7" w14:textId="77777777" w:rsidR="00E859FE" w:rsidRDefault="00E859FE" w:rsidP="00323545">
            <w:pPr>
              <w:pStyle w:val="TAL"/>
              <w:rPr>
                <w:sz w:val="16"/>
              </w:rPr>
            </w:pPr>
          </w:p>
        </w:tc>
      </w:tr>
      <w:tr w:rsidR="00E859FE" w14:paraId="1AF1A2B1" w14:textId="77777777">
        <w:tc>
          <w:tcPr>
            <w:tcW w:w="0" w:type="auto"/>
            <w:shd w:val="clear" w:color="auto" w:fill="auto"/>
          </w:tcPr>
          <w:p w14:paraId="07D5D771" w14:textId="77777777" w:rsidR="00E859FE" w:rsidRDefault="00E859FE" w:rsidP="00323545">
            <w:pPr>
              <w:pStyle w:val="TAL"/>
              <w:rPr>
                <w:sz w:val="16"/>
              </w:rPr>
            </w:pPr>
            <w:r>
              <w:rPr>
                <w:sz w:val="16"/>
              </w:rPr>
              <w:t>S4-251247</w:t>
            </w:r>
          </w:p>
        </w:tc>
        <w:tc>
          <w:tcPr>
            <w:tcW w:w="0" w:type="auto"/>
            <w:shd w:val="clear" w:color="auto" w:fill="auto"/>
          </w:tcPr>
          <w:p w14:paraId="31B6D02F" w14:textId="77777777" w:rsidR="00E859FE" w:rsidRDefault="00E859FE" w:rsidP="00323545">
            <w:pPr>
              <w:pStyle w:val="TAL"/>
              <w:rPr>
                <w:sz w:val="16"/>
              </w:rPr>
            </w:pPr>
            <w:r>
              <w:rPr>
                <w:sz w:val="16"/>
              </w:rPr>
              <w:t>[</w:t>
            </w:r>
            <w:proofErr w:type="spellStart"/>
            <w:r>
              <w:rPr>
                <w:sz w:val="16"/>
              </w:rPr>
              <w:t>MeME</w:t>
            </w:r>
            <w:proofErr w:type="spellEnd"/>
            <w:r>
              <w:rPr>
                <w:sz w:val="16"/>
              </w:rPr>
              <w:t>-MED] Media Messaging Enhancements</w:t>
            </w:r>
          </w:p>
        </w:tc>
        <w:tc>
          <w:tcPr>
            <w:tcW w:w="0" w:type="auto"/>
            <w:shd w:val="clear" w:color="auto" w:fill="auto"/>
          </w:tcPr>
          <w:p w14:paraId="4D5D7583" w14:textId="77777777" w:rsidR="00E859FE" w:rsidRDefault="00E859FE" w:rsidP="00323545">
            <w:pPr>
              <w:pStyle w:val="TAL"/>
              <w:rPr>
                <w:sz w:val="16"/>
              </w:rPr>
            </w:pPr>
            <w:r>
              <w:rPr>
                <w:sz w:val="16"/>
              </w:rPr>
              <w:t>Qualcomm Incorporated</w:t>
            </w:r>
          </w:p>
        </w:tc>
        <w:tc>
          <w:tcPr>
            <w:tcW w:w="0" w:type="auto"/>
            <w:shd w:val="clear" w:color="auto" w:fill="auto"/>
          </w:tcPr>
          <w:p w14:paraId="157205A6" w14:textId="77777777" w:rsidR="00E859FE" w:rsidRDefault="00E859FE" w:rsidP="00323545">
            <w:pPr>
              <w:pStyle w:val="TAL"/>
              <w:rPr>
                <w:sz w:val="16"/>
              </w:rPr>
            </w:pPr>
            <w:r>
              <w:rPr>
                <w:sz w:val="16"/>
              </w:rPr>
              <w:t>endorsed</w:t>
            </w:r>
          </w:p>
        </w:tc>
        <w:tc>
          <w:tcPr>
            <w:tcW w:w="0" w:type="auto"/>
            <w:shd w:val="clear" w:color="auto" w:fill="auto"/>
          </w:tcPr>
          <w:p w14:paraId="524F69BA" w14:textId="77777777" w:rsidR="00E859FE" w:rsidRDefault="00E859FE" w:rsidP="00323545">
            <w:pPr>
              <w:pStyle w:val="TAL"/>
              <w:rPr>
                <w:sz w:val="16"/>
              </w:rPr>
            </w:pPr>
            <w:r>
              <w:rPr>
                <w:sz w:val="16"/>
              </w:rPr>
              <w:t>S4aI250104</w:t>
            </w:r>
          </w:p>
        </w:tc>
        <w:tc>
          <w:tcPr>
            <w:tcW w:w="0" w:type="auto"/>
            <w:shd w:val="clear" w:color="auto" w:fill="auto"/>
          </w:tcPr>
          <w:p w14:paraId="4B97D5CB" w14:textId="77777777" w:rsidR="00E859FE" w:rsidRDefault="00E859FE" w:rsidP="00323545">
            <w:pPr>
              <w:pStyle w:val="TAL"/>
              <w:rPr>
                <w:sz w:val="16"/>
              </w:rPr>
            </w:pPr>
          </w:p>
        </w:tc>
      </w:tr>
      <w:tr w:rsidR="00E859FE" w14:paraId="33FC01B6" w14:textId="77777777">
        <w:tc>
          <w:tcPr>
            <w:tcW w:w="0" w:type="auto"/>
            <w:shd w:val="clear" w:color="auto" w:fill="auto"/>
          </w:tcPr>
          <w:p w14:paraId="42FB20E4" w14:textId="77777777" w:rsidR="00E859FE" w:rsidRDefault="00E859FE" w:rsidP="00323545">
            <w:pPr>
              <w:pStyle w:val="TAL"/>
              <w:rPr>
                <w:sz w:val="16"/>
              </w:rPr>
            </w:pPr>
            <w:r>
              <w:rPr>
                <w:sz w:val="16"/>
              </w:rPr>
              <w:t>S4-251248</w:t>
            </w:r>
          </w:p>
        </w:tc>
        <w:tc>
          <w:tcPr>
            <w:tcW w:w="0" w:type="auto"/>
            <w:shd w:val="clear" w:color="auto" w:fill="auto"/>
          </w:tcPr>
          <w:p w14:paraId="37299455" w14:textId="77777777" w:rsidR="00E859FE" w:rsidRDefault="00E859FE" w:rsidP="00323545">
            <w:pPr>
              <w:pStyle w:val="TAL"/>
              <w:rPr>
                <w:sz w:val="16"/>
              </w:rPr>
            </w:pPr>
            <w:r>
              <w:rPr>
                <w:sz w:val="16"/>
              </w:rPr>
              <w:t>Promotional Activities for 3GPP SA4</w:t>
            </w:r>
          </w:p>
        </w:tc>
        <w:tc>
          <w:tcPr>
            <w:tcW w:w="0" w:type="auto"/>
            <w:shd w:val="clear" w:color="auto" w:fill="auto"/>
          </w:tcPr>
          <w:p w14:paraId="512C61FC" w14:textId="77777777" w:rsidR="00E859FE" w:rsidRDefault="00E859FE" w:rsidP="00323545">
            <w:pPr>
              <w:pStyle w:val="TAL"/>
              <w:rPr>
                <w:sz w:val="16"/>
              </w:rPr>
            </w:pPr>
            <w:r>
              <w:rPr>
                <w:sz w:val="16"/>
              </w:rPr>
              <w:t>Qualcomm Incorporated, Dolby Laboratories</w:t>
            </w:r>
          </w:p>
        </w:tc>
        <w:tc>
          <w:tcPr>
            <w:tcW w:w="0" w:type="auto"/>
            <w:shd w:val="clear" w:color="auto" w:fill="auto"/>
          </w:tcPr>
          <w:p w14:paraId="2EB7E9F9" w14:textId="77777777" w:rsidR="00E859FE" w:rsidRDefault="00E859FE" w:rsidP="00323545">
            <w:pPr>
              <w:pStyle w:val="TAL"/>
              <w:rPr>
                <w:sz w:val="16"/>
              </w:rPr>
            </w:pPr>
            <w:r>
              <w:rPr>
                <w:sz w:val="16"/>
              </w:rPr>
              <w:t>noted</w:t>
            </w:r>
          </w:p>
        </w:tc>
        <w:tc>
          <w:tcPr>
            <w:tcW w:w="0" w:type="auto"/>
            <w:shd w:val="clear" w:color="auto" w:fill="auto"/>
          </w:tcPr>
          <w:p w14:paraId="6097BEBC" w14:textId="77777777" w:rsidR="00E859FE" w:rsidRDefault="00E859FE" w:rsidP="00323545">
            <w:pPr>
              <w:pStyle w:val="TAL"/>
              <w:rPr>
                <w:sz w:val="16"/>
              </w:rPr>
            </w:pPr>
          </w:p>
        </w:tc>
        <w:tc>
          <w:tcPr>
            <w:tcW w:w="0" w:type="auto"/>
            <w:shd w:val="clear" w:color="auto" w:fill="auto"/>
          </w:tcPr>
          <w:p w14:paraId="387D24DD" w14:textId="77777777" w:rsidR="00E859FE" w:rsidRDefault="00E859FE" w:rsidP="00323545">
            <w:pPr>
              <w:pStyle w:val="TAL"/>
              <w:rPr>
                <w:sz w:val="16"/>
              </w:rPr>
            </w:pPr>
          </w:p>
        </w:tc>
      </w:tr>
      <w:tr w:rsidR="00E859FE" w14:paraId="53DB0797" w14:textId="77777777">
        <w:tc>
          <w:tcPr>
            <w:tcW w:w="0" w:type="auto"/>
            <w:shd w:val="clear" w:color="auto" w:fill="auto"/>
          </w:tcPr>
          <w:p w14:paraId="65DA6B45" w14:textId="77777777" w:rsidR="00E859FE" w:rsidRDefault="00E859FE" w:rsidP="00323545">
            <w:pPr>
              <w:pStyle w:val="TAL"/>
              <w:rPr>
                <w:sz w:val="16"/>
              </w:rPr>
            </w:pPr>
            <w:r>
              <w:rPr>
                <w:sz w:val="16"/>
              </w:rPr>
              <w:t>S4-251249</w:t>
            </w:r>
          </w:p>
        </w:tc>
        <w:tc>
          <w:tcPr>
            <w:tcW w:w="0" w:type="auto"/>
            <w:shd w:val="clear" w:color="auto" w:fill="auto"/>
          </w:tcPr>
          <w:p w14:paraId="07523333" w14:textId="77777777" w:rsidR="00E859FE" w:rsidRDefault="00E859FE" w:rsidP="00323545">
            <w:pPr>
              <w:pStyle w:val="TAL"/>
              <w:rPr>
                <w:sz w:val="16"/>
              </w:rPr>
            </w:pPr>
            <w:r>
              <w:rPr>
                <w:sz w:val="16"/>
              </w:rPr>
              <w:t>[AMD_PRO-MED] DASH Instantiation and DRM Protocol Support</w:t>
            </w:r>
          </w:p>
        </w:tc>
        <w:tc>
          <w:tcPr>
            <w:tcW w:w="0" w:type="auto"/>
            <w:shd w:val="clear" w:color="auto" w:fill="auto"/>
          </w:tcPr>
          <w:p w14:paraId="7782EC0A" w14:textId="77777777" w:rsidR="00E859FE" w:rsidRDefault="00E859FE" w:rsidP="00323545">
            <w:pPr>
              <w:pStyle w:val="TAL"/>
              <w:rPr>
                <w:sz w:val="16"/>
              </w:rPr>
            </w:pPr>
            <w:r>
              <w:rPr>
                <w:sz w:val="16"/>
              </w:rPr>
              <w:t>Qualcomm Sweden</w:t>
            </w:r>
          </w:p>
        </w:tc>
        <w:tc>
          <w:tcPr>
            <w:tcW w:w="0" w:type="auto"/>
            <w:shd w:val="clear" w:color="auto" w:fill="auto"/>
          </w:tcPr>
          <w:p w14:paraId="74A62488" w14:textId="77777777" w:rsidR="00E859FE" w:rsidRDefault="00E859FE" w:rsidP="00323545">
            <w:pPr>
              <w:pStyle w:val="TAL"/>
              <w:rPr>
                <w:sz w:val="16"/>
              </w:rPr>
            </w:pPr>
            <w:r>
              <w:rPr>
                <w:sz w:val="16"/>
              </w:rPr>
              <w:t>revised</w:t>
            </w:r>
          </w:p>
        </w:tc>
        <w:tc>
          <w:tcPr>
            <w:tcW w:w="0" w:type="auto"/>
            <w:shd w:val="clear" w:color="auto" w:fill="auto"/>
          </w:tcPr>
          <w:p w14:paraId="24D45AA3" w14:textId="77777777" w:rsidR="00E859FE" w:rsidRDefault="00E859FE" w:rsidP="00323545">
            <w:pPr>
              <w:pStyle w:val="TAL"/>
              <w:rPr>
                <w:sz w:val="16"/>
              </w:rPr>
            </w:pPr>
            <w:r>
              <w:rPr>
                <w:sz w:val="16"/>
              </w:rPr>
              <w:t>S4-251121</w:t>
            </w:r>
          </w:p>
        </w:tc>
        <w:tc>
          <w:tcPr>
            <w:tcW w:w="0" w:type="auto"/>
            <w:shd w:val="clear" w:color="auto" w:fill="auto"/>
          </w:tcPr>
          <w:p w14:paraId="01A5E1FB" w14:textId="77777777" w:rsidR="00E859FE" w:rsidRDefault="00E859FE" w:rsidP="00323545">
            <w:pPr>
              <w:pStyle w:val="TAL"/>
              <w:rPr>
                <w:sz w:val="16"/>
              </w:rPr>
            </w:pPr>
            <w:r>
              <w:rPr>
                <w:sz w:val="16"/>
              </w:rPr>
              <w:t>S4-251507</w:t>
            </w:r>
          </w:p>
        </w:tc>
      </w:tr>
      <w:tr w:rsidR="00E859FE" w14:paraId="3EC7B92F" w14:textId="77777777">
        <w:tc>
          <w:tcPr>
            <w:tcW w:w="0" w:type="auto"/>
            <w:shd w:val="clear" w:color="auto" w:fill="auto"/>
          </w:tcPr>
          <w:p w14:paraId="14BF088C" w14:textId="77777777" w:rsidR="00E859FE" w:rsidRDefault="00E859FE" w:rsidP="00323545">
            <w:pPr>
              <w:pStyle w:val="TAL"/>
              <w:rPr>
                <w:sz w:val="16"/>
              </w:rPr>
            </w:pPr>
            <w:r>
              <w:rPr>
                <w:sz w:val="16"/>
              </w:rPr>
              <w:t>S4-251250</w:t>
            </w:r>
          </w:p>
        </w:tc>
        <w:tc>
          <w:tcPr>
            <w:tcW w:w="0" w:type="auto"/>
            <w:shd w:val="clear" w:color="auto" w:fill="auto"/>
          </w:tcPr>
          <w:p w14:paraId="7FB795E2" w14:textId="77777777" w:rsidR="00E859FE" w:rsidRDefault="00E859FE" w:rsidP="00323545">
            <w:pPr>
              <w:pStyle w:val="TAL"/>
              <w:rPr>
                <w:sz w:val="16"/>
              </w:rPr>
            </w:pPr>
            <w:r>
              <w:rPr>
                <w:sz w:val="16"/>
              </w:rPr>
              <w:t>[AMD_PRO-MED] Time Synchronization</w:t>
            </w:r>
          </w:p>
        </w:tc>
        <w:tc>
          <w:tcPr>
            <w:tcW w:w="0" w:type="auto"/>
            <w:shd w:val="clear" w:color="auto" w:fill="auto"/>
          </w:tcPr>
          <w:p w14:paraId="40FDF3B1" w14:textId="77777777" w:rsidR="00E859FE" w:rsidRDefault="00E859FE" w:rsidP="00323545">
            <w:pPr>
              <w:pStyle w:val="TAL"/>
              <w:rPr>
                <w:sz w:val="16"/>
              </w:rPr>
            </w:pPr>
            <w:r>
              <w:rPr>
                <w:sz w:val="16"/>
              </w:rPr>
              <w:t>Qualcomm Technologies Int</w:t>
            </w:r>
          </w:p>
        </w:tc>
        <w:tc>
          <w:tcPr>
            <w:tcW w:w="0" w:type="auto"/>
            <w:shd w:val="clear" w:color="auto" w:fill="auto"/>
          </w:tcPr>
          <w:p w14:paraId="697A990D" w14:textId="77777777" w:rsidR="00E859FE" w:rsidRDefault="00E859FE" w:rsidP="00323545">
            <w:pPr>
              <w:pStyle w:val="TAL"/>
              <w:rPr>
                <w:sz w:val="16"/>
              </w:rPr>
            </w:pPr>
            <w:r>
              <w:rPr>
                <w:sz w:val="16"/>
              </w:rPr>
              <w:t>revised</w:t>
            </w:r>
          </w:p>
        </w:tc>
        <w:tc>
          <w:tcPr>
            <w:tcW w:w="0" w:type="auto"/>
            <w:shd w:val="clear" w:color="auto" w:fill="auto"/>
          </w:tcPr>
          <w:p w14:paraId="1F4E7A11" w14:textId="77777777" w:rsidR="00E859FE" w:rsidRDefault="00E859FE" w:rsidP="00323545">
            <w:pPr>
              <w:pStyle w:val="TAL"/>
              <w:rPr>
                <w:sz w:val="16"/>
              </w:rPr>
            </w:pPr>
            <w:r>
              <w:rPr>
                <w:sz w:val="16"/>
              </w:rPr>
              <w:t>S4-251066</w:t>
            </w:r>
          </w:p>
        </w:tc>
        <w:tc>
          <w:tcPr>
            <w:tcW w:w="0" w:type="auto"/>
            <w:shd w:val="clear" w:color="auto" w:fill="auto"/>
          </w:tcPr>
          <w:p w14:paraId="20AD98B2" w14:textId="77777777" w:rsidR="00E859FE" w:rsidRDefault="00E859FE" w:rsidP="00323545">
            <w:pPr>
              <w:pStyle w:val="TAL"/>
              <w:rPr>
                <w:sz w:val="16"/>
              </w:rPr>
            </w:pPr>
            <w:r>
              <w:rPr>
                <w:sz w:val="16"/>
              </w:rPr>
              <w:t>S4-251511</w:t>
            </w:r>
          </w:p>
        </w:tc>
      </w:tr>
      <w:tr w:rsidR="00E859FE" w14:paraId="3C43A773" w14:textId="77777777">
        <w:tc>
          <w:tcPr>
            <w:tcW w:w="0" w:type="auto"/>
            <w:shd w:val="clear" w:color="auto" w:fill="auto"/>
          </w:tcPr>
          <w:p w14:paraId="0F1815B8" w14:textId="77777777" w:rsidR="00E859FE" w:rsidRDefault="00E859FE" w:rsidP="00323545">
            <w:pPr>
              <w:pStyle w:val="TAL"/>
              <w:rPr>
                <w:sz w:val="16"/>
              </w:rPr>
            </w:pPr>
            <w:r>
              <w:rPr>
                <w:sz w:val="16"/>
              </w:rPr>
              <w:t>S4-251251</w:t>
            </w:r>
          </w:p>
        </w:tc>
        <w:tc>
          <w:tcPr>
            <w:tcW w:w="0" w:type="auto"/>
            <w:shd w:val="clear" w:color="auto" w:fill="auto"/>
          </w:tcPr>
          <w:p w14:paraId="2A05FEEC" w14:textId="77777777" w:rsidR="00E859FE" w:rsidRDefault="00E859FE" w:rsidP="00323545">
            <w:pPr>
              <w:pStyle w:val="TAL"/>
              <w:rPr>
                <w:sz w:val="16"/>
              </w:rPr>
            </w:pPr>
            <w:r>
              <w:rPr>
                <w:sz w:val="16"/>
              </w:rPr>
              <w:t>Uplink simulation results for RAN simulation calibration for ULBC over NTN</w:t>
            </w:r>
          </w:p>
        </w:tc>
        <w:tc>
          <w:tcPr>
            <w:tcW w:w="0" w:type="auto"/>
            <w:shd w:val="clear" w:color="auto" w:fill="auto"/>
          </w:tcPr>
          <w:p w14:paraId="43117DB9" w14:textId="77777777" w:rsidR="00E859FE" w:rsidRDefault="00E859FE" w:rsidP="00323545">
            <w:pPr>
              <w:pStyle w:val="TAL"/>
              <w:rPr>
                <w:sz w:val="16"/>
              </w:rPr>
            </w:pPr>
            <w:r>
              <w:rPr>
                <w:sz w:val="16"/>
              </w:rPr>
              <w:t>Beijing Xiaomi Mobile Software</w:t>
            </w:r>
          </w:p>
        </w:tc>
        <w:tc>
          <w:tcPr>
            <w:tcW w:w="0" w:type="auto"/>
            <w:shd w:val="clear" w:color="auto" w:fill="auto"/>
          </w:tcPr>
          <w:p w14:paraId="111101D2" w14:textId="77777777" w:rsidR="00E859FE" w:rsidRDefault="00E859FE" w:rsidP="00323545">
            <w:pPr>
              <w:pStyle w:val="TAL"/>
              <w:rPr>
                <w:sz w:val="16"/>
              </w:rPr>
            </w:pPr>
            <w:r>
              <w:rPr>
                <w:sz w:val="16"/>
              </w:rPr>
              <w:t>noted</w:t>
            </w:r>
          </w:p>
        </w:tc>
        <w:tc>
          <w:tcPr>
            <w:tcW w:w="0" w:type="auto"/>
            <w:shd w:val="clear" w:color="auto" w:fill="auto"/>
          </w:tcPr>
          <w:p w14:paraId="547F8012" w14:textId="77777777" w:rsidR="00E859FE" w:rsidRDefault="00E859FE" w:rsidP="00323545">
            <w:pPr>
              <w:pStyle w:val="TAL"/>
              <w:rPr>
                <w:sz w:val="16"/>
              </w:rPr>
            </w:pPr>
          </w:p>
        </w:tc>
        <w:tc>
          <w:tcPr>
            <w:tcW w:w="0" w:type="auto"/>
            <w:shd w:val="clear" w:color="auto" w:fill="auto"/>
          </w:tcPr>
          <w:p w14:paraId="3A6127E1" w14:textId="77777777" w:rsidR="00E859FE" w:rsidRDefault="00E859FE" w:rsidP="00323545">
            <w:pPr>
              <w:pStyle w:val="TAL"/>
              <w:rPr>
                <w:sz w:val="16"/>
              </w:rPr>
            </w:pPr>
          </w:p>
        </w:tc>
      </w:tr>
      <w:tr w:rsidR="00E859FE" w14:paraId="016BD53C" w14:textId="77777777">
        <w:tc>
          <w:tcPr>
            <w:tcW w:w="0" w:type="auto"/>
            <w:shd w:val="clear" w:color="auto" w:fill="auto"/>
          </w:tcPr>
          <w:p w14:paraId="0A7BAFE9" w14:textId="77777777" w:rsidR="00E859FE" w:rsidRDefault="00E859FE" w:rsidP="00323545">
            <w:pPr>
              <w:pStyle w:val="TAL"/>
              <w:rPr>
                <w:sz w:val="16"/>
              </w:rPr>
            </w:pPr>
            <w:r>
              <w:rPr>
                <w:sz w:val="16"/>
              </w:rPr>
              <w:t>S4-251252</w:t>
            </w:r>
          </w:p>
        </w:tc>
        <w:tc>
          <w:tcPr>
            <w:tcW w:w="0" w:type="auto"/>
            <w:shd w:val="clear" w:color="auto" w:fill="auto"/>
          </w:tcPr>
          <w:p w14:paraId="46183BE9" w14:textId="77777777" w:rsidR="00E859FE" w:rsidRDefault="00E859FE" w:rsidP="00323545">
            <w:pPr>
              <w:pStyle w:val="TAL"/>
              <w:rPr>
                <w:sz w:val="16"/>
              </w:rPr>
            </w:pPr>
            <w:r>
              <w:rPr>
                <w:sz w:val="16"/>
              </w:rPr>
              <w:t>Corrections to the IVAS algorithmic description</w:t>
            </w:r>
          </w:p>
        </w:tc>
        <w:tc>
          <w:tcPr>
            <w:tcW w:w="0" w:type="auto"/>
            <w:shd w:val="clear" w:color="auto" w:fill="auto"/>
          </w:tcPr>
          <w:p w14:paraId="2ABF3150" w14:textId="77777777" w:rsidR="00E859FE" w:rsidRDefault="00E859FE" w:rsidP="00323545">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3D39179" w14:textId="77777777" w:rsidR="00E859FE" w:rsidRDefault="00E859FE" w:rsidP="00323545">
            <w:pPr>
              <w:pStyle w:val="TAL"/>
              <w:rPr>
                <w:sz w:val="16"/>
              </w:rPr>
            </w:pPr>
            <w:r>
              <w:rPr>
                <w:sz w:val="16"/>
              </w:rPr>
              <w:t>agreed</w:t>
            </w:r>
          </w:p>
        </w:tc>
        <w:tc>
          <w:tcPr>
            <w:tcW w:w="0" w:type="auto"/>
            <w:shd w:val="clear" w:color="auto" w:fill="auto"/>
          </w:tcPr>
          <w:p w14:paraId="66808667" w14:textId="77777777" w:rsidR="00E859FE" w:rsidRDefault="00E859FE" w:rsidP="00323545">
            <w:pPr>
              <w:pStyle w:val="TAL"/>
              <w:rPr>
                <w:sz w:val="16"/>
              </w:rPr>
            </w:pPr>
          </w:p>
        </w:tc>
        <w:tc>
          <w:tcPr>
            <w:tcW w:w="0" w:type="auto"/>
            <w:shd w:val="clear" w:color="auto" w:fill="auto"/>
          </w:tcPr>
          <w:p w14:paraId="6BB10724" w14:textId="77777777" w:rsidR="00E859FE" w:rsidRDefault="00E859FE" w:rsidP="00323545">
            <w:pPr>
              <w:pStyle w:val="TAL"/>
              <w:rPr>
                <w:sz w:val="16"/>
              </w:rPr>
            </w:pPr>
          </w:p>
        </w:tc>
      </w:tr>
      <w:tr w:rsidR="00E859FE" w14:paraId="4B170D9F" w14:textId="77777777">
        <w:tc>
          <w:tcPr>
            <w:tcW w:w="0" w:type="auto"/>
            <w:shd w:val="clear" w:color="auto" w:fill="auto"/>
          </w:tcPr>
          <w:p w14:paraId="20E01AAB" w14:textId="77777777" w:rsidR="00E859FE" w:rsidRDefault="00E859FE" w:rsidP="00323545">
            <w:pPr>
              <w:pStyle w:val="TAL"/>
              <w:rPr>
                <w:sz w:val="16"/>
              </w:rPr>
            </w:pPr>
            <w:r>
              <w:rPr>
                <w:sz w:val="16"/>
              </w:rPr>
              <w:t>S4-251253</w:t>
            </w:r>
          </w:p>
        </w:tc>
        <w:tc>
          <w:tcPr>
            <w:tcW w:w="0" w:type="auto"/>
            <w:shd w:val="clear" w:color="auto" w:fill="auto"/>
          </w:tcPr>
          <w:p w14:paraId="506BCA9E" w14:textId="77777777" w:rsidR="00E859FE" w:rsidRDefault="00E859FE" w:rsidP="00323545">
            <w:pPr>
              <w:pStyle w:val="TAL"/>
              <w:rPr>
                <w:sz w:val="16"/>
              </w:rPr>
            </w:pPr>
            <w:r>
              <w:rPr>
                <w:sz w:val="16"/>
              </w:rPr>
              <w:t>Draft TS 26.533 v0.1.1</w:t>
            </w:r>
          </w:p>
        </w:tc>
        <w:tc>
          <w:tcPr>
            <w:tcW w:w="0" w:type="auto"/>
            <w:shd w:val="clear" w:color="auto" w:fill="auto"/>
          </w:tcPr>
          <w:p w14:paraId="5248F317" w14:textId="77777777" w:rsidR="00E859FE" w:rsidRDefault="00E859FE" w:rsidP="00323545">
            <w:pPr>
              <w:pStyle w:val="TAL"/>
              <w:rPr>
                <w:sz w:val="16"/>
              </w:rPr>
            </w:pPr>
            <w:r>
              <w:rPr>
                <w:sz w:val="16"/>
              </w:rPr>
              <w:t>Nokia (Editor)</w:t>
            </w:r>
          </w:p>
        </w:tc>
        <w:tc>
          <w:tcPr>
            <w:tcW w:w="0" w:type="auto"/>
            <w:shd w:val="clear" w:color="auto" w:fill="auto"/>
          </w:tcPr>
          <w:p w14:paraId="53A299DD" w14:textId="77777777" w:rsidR="00E859FE" w:rsidRDefault="00E859FE" w:rsidP="00323545">
            <w:pPr>
              <w:pStyle w:val="TAL"/>
              <w:rPr>
                <w:sz w:val="16"/>
              </w:rPr>
            </w:pPr>
            <w:r>
              <w:rPr>
                <w:sz w:val="16"/>
              </w:rPr>
              <w:t>revised</w:t>
            </w:r>
          </w:p>
        </w:tc>
        <w:tc>
          <w:tcPr>
            <w:tcW w:w="0" w:type="auto"/>
            <w:shd w:val="clear" w:color="auto" w:fill="auto"/>
          </w:tcPr>
          <w:p w14:paraId="1FF58B54" w14:textId="77777777" w:rsidR="00E859FE" w:rsidRDefault="00E859FE" w:rsidP="00323545">
            <w:pPr>
              <w:pStyle w:val="TAL"/>
              <w:rPr>
                <w:sz w:val="16"/>
              </w:rPr>
            </w:pPr>
          </w:p>
        </w:tc>
        <w:tc>
          <w:tcPr>
            <w:tcW w:w="0" w:type="auto"/>
            <w:shd w:val="clear" w:color="auto" w:fill="auto"/>
          </w:tcPr>
          <w:p w14:paraId="29EED967" w14:textId="77777777" w:rsidR="00E859FE" w:rsidRDefault="00E859FE" w:rsidP="00323545">
            <w:pPr>
              <w:pStyle w:val="TAL"/>
              <w:rPr>
                <w:sz w:val="16"/>
              </w:rPr>
            </w:pPr>
            <w:r>
              <w:rPr>
                <w:sz w:val="16"/>
              </w:rPr>
              <w:t>S4-251563</w:t>
            </w:r>
          </w:p>
        </w:tc>
      </w:tr>
      <w:tr w:rsidR="00E859FE" w14:paraId="409411E4" w14:textId="77777777">
        <w:tc>
          <w:tcPr>
            <w:tcW w:w="0" w:type="auto"/>
            <w:shd w:val="clear" w:color="auto" w:fill="auto"/>
          </w:tcPr>
          <w:p w14:paraId="4E72785C" w14:textId="77777777" w:rsidR="00E859FE" w:rsidRDefault="00E859FE" w:rsidP="00323545">
            <w:pPr>
              <w:pStyle w:val="TAL"/>
              <w:rPr>
                <w:sz w:val="16"/>
              </w:rPr>
            </w:pPr>
            <w:r>
              <w:rPr>
                <w:sz w:val="16"/>
              </w:rPr>
              <w:t>S4-251254</w:t>
            </w:r>
          </w:p>
        </w:tc>
        <w:tc>
          <w:tcPr>
            <w:tcW w:w="0" w:type="auto"/>
            <w:shd w:val="clear" w:color="auto" w:fill="auto"/>
          </w:tcPr>
          <w:p w14:paraId="188034F8" w14:textId="77777777" w:rsidR="00E859FE" w:rsidRDefault="00E859FE" w:rsidP="00323545">
            <w:pPr>
              <w:pStyle w:val="TAL"/>
              <w:rPr>
                <w:sz w:val="16"/>
              </w:rPr>
            </w:pPr>
            <w:r>
              <w:rPr>
                <w:sz w:val="16"/>
              </w:rPr>
              <w:t>[5G_RTP_Ph2] PDU handling and marking enhancements to Dynamic Policy API</w:t>
            </w:r>
          </w:p>
        </w:tc>
        <w:tc>
          <w:tcPr>
            <w:tcW w:w="0" w:type="auto"/>
            <w:shd w:val="clear" w:color="auto" w:fill="auto"/>
          </w:tcPr>
          <w:p w14:paraId="097CD5E1" w14:textId="77777777" w:rsidR="00E859FE" w:rsidRDefault="00E859FE" w:rsidP="00323545">
            <w:pPr>
              <w:pStyle w:val="TAL"/>
              <w:rPr>
                <w:sz w:val="16"/>
              </w:rPr>
            </w:pPr>
            <w:r>
              <w:rPr>
                <w:sz w:val="16"/>
              </w:rPr>
              <w:t xml:space="preserve">Lenovo, Nokia, </w:t>
            </w:r>
            <w:proofErr w:type="spellStart"/>
            <w:r>
              <w:rPr>
                <w:sz w:val="16"/>
              </w:rPr>
              <w:t>InterDigital</w:t>
            </w:r>
            <w:proofErr w:type="spellEnd"/>
            <w:r>
              <w:rPr>
                <w:sz w:val="16"/>
              </w:rPr>
              <w:t xml:space="preserve"> Communications, BBC</w:t>
            </w:r>
          </w:p>
        </w:tc>
        <w:tc>
          <w:tcPr>
            <w:tcW w:w="0" w:type="auto"/>
            <w:shd w:val="clear" w:color="auto" w:fill="auto"/>
          </w:tcPr>
          <w:p w14:paraId="1525CCAB" w14:textId="77777777" w:rsidR="00E859FE" w:rsidRDefault="00E859FE" w:rsidP="00323545">
            <w:pPr>
              <w:pStyle w:val="TAL"/>
              <w:rPr>
                <w:sz w:val="16"/>
              </w:rPr>
            </w:pPr>
            <w:r>
              <w:rPr>
                <w:sz w:val="16"/>
              </w:rPr>
              <w:t>revised</w:t>
            </w:r>
          </w:p>
        </w:tc>
        <w:tc>
          <w:tcPr>
            <w:tcW w:w="0" w:type="auto"/>
            <w:shd w:val="clear" w:color="auto" w:fill="auto"/>
          </w:tcPr>
          <w:p w14:paraId="66296AE0" w14:textId="77777777" w:rsidR="00E859FE" w:rsidRDefault="00E859FE" w:rsidP="00323545">
            <w:pPr>
              <w:pStyle w:val="TAL"/>
              <w:rPr>
                <w:sz w:val="16"/>
              </w:rPr>
            </w:pPr>
          </w:p>
        </w:tc>
        <w:tc>
          <w:tcPr>
            <w:tcW w:w="0" w:type="auto"/>
            <w:shd w:val="clear" w:color="auto" w:fill="auto"/>
          </w:tcPr>
          <w:p w14:paraId="5DF5FA66" w14:textId="77777777" w:rsidR="00E859FE" w:rsidRDefault="00E859FE" w:rsidP="00323545">
            <w:pPr>
              <w:pStyle w:val="TAL"/>
              <w:rPr>
                <w:sz w:val="16"/>
              </w:rPr>
            </w:pPr>
            <w:r>
              <w:rPr>
                <w:sz w:val="16"/>
              </w:rPr>
              <w:t>S4-251470</w:t>
            </w:r>
          </w:p>
        </w:tc>
      </w:tr>
      <w:tr w:rsidR="00E859FE" w14:paraId="66DB384D" w14:textId="77777777">
        <w:tc>
          <w:tcPr>
            <w:tcW w:w="0" w:type="auto"/>
            <w:shd w:val="clear" w:color="auto" w:fill="auto"/>
          </w:tcPr>
          <w:p w14:paraId="0B7F34D1" w14:textId="77777777" w:rsidR="00E859FE" w:rsidRDefault="00E859FE" w:rsidP="00323545">
            <w:pPr>
              <w:pStyle w:val="TAL"/>
              <w:rPr>
                <w:sz w:val="16"/>
              </w:rPr>
            </w:pPr>
            <w:r>
              <w:rPr>
                <w:sz w:val="16"/>
              </w:rPr>
              <w:t>S4-251255</w:t>
            </w:r>
          </w:p>
        </w:tc>
        <w:tc>
          <w:tcPr>
            <w:tcW w:w="0" w:type="auto"/>
            <w:shd w:val="clear" w:color="auto" w:fill="auto"/>
          </w:tcPr>
          <w:p w14:paraId="2A19F95D" w14:textId="77777777" w:rsidR="00E859FE" w:rsidRDefault="00E859FE" w:rsidP="00323545">
            <w:pPr>
              <w:pStyle w:val="TAL"/>
              <w:rPr>
                <w:sz w:val="16"/>
              </w:rPr>
            </w:pPr>
            <w:r>
              <w:rPr>
                <w:sz w:val="16"/>
              </w:rPr>
              <w:t>Meeting agenda for SA4#133-e</w:t>
            </w:r>
          </w:p>
        </w:tc>
        <w:tc>
          <w:tcPr>
            <w:tcW w:w="0" w:type="auto"/>
            <w:shd w:val="clear" w:color="auto" w:fill="auto"/>
          </w:tcPr>
          <w:p w14:paraId="41802A8B" w14:textId="77777777" w:rsidR="00E859FE" w:rsidRDefault="00E859FE" w:rsidP="00323545">
            <w:pPr>
              <w:pStyle w:val="TAL"/>
              <w:rPr>
                <w:sz w:val="16"/>
              </w:rPr>
            </w:pPr>
            <w:r>
              <w:rPr>
                <w:sz w:val="16"/>
              </w:rPr>
              <w:t>SA4 WG Chair</w:t>
            </w:r>
          </w:p>
        </w:tc>
        <w:tc>
          <w:tcPr>
            <w:tcW w:w="0" w:type="auto"/>
            <w:shd w:val="clear" w:color="auto" w:fill="auto"/>
          </w:tcPr>
          <w:p w14:paraId="6CECF474" w14:textId="77777777" w:rsidR="00E859FE" w:rsidRDefault="00E859FE" w:rsidP="00323545">
            <w:pPr>
              <w:pStyle w:val="TAL"/>
              <w:rPr>
                <w:sz w:val="16"/>
              </w:rPr>
            </w:pPr>
            <w:r>
              <w:rPr>
                <w:sz w:val="16"/>
              </w:rPr>
              <w:t>approved</w:t>
            </w:r>
          </w:p>
        </w:tc>
        <w:tc>
          <w:tcPr>
            <w:tcW w:w="0" w:type="auto"/>
            <w:shd w:val="clear" w:color="auto" w:fill="auto"/>
          </w:tcPr>
          <w:p w14:paraId="596AFDCD" w14:textId="77777777" w:rsidR="00E859FE" w:rsidRDefault="00E859FE" w:rsidP="00323545">
            <w:pPr>
              <w:pStyle w:val="TAL"/>
              <w:rPr>
                <w:sz w:val="16"/>
              </w:rPr>
            </w:pPr>
            <w:r>
              <w:rPr>
                <w:sz w:val="16"/>
              </w:rPr>
              <w:t>S4-251209</w:t>
            </w:r>
          </w:p>
        </w:tc>
        <w:tc>
          <w:tcPr>
            <w:tcW w:w="0" w:type="auto"/>
            <w:shd w:val="clear" w:color="auto" w:fill="auto"/>
          </w:tcPr>
          <w:p w14:paraId="78977E75" w14:textId="77777777" w:rsidR="00E859FE" w:rsidRDefault="00E859FE" w:rsidP="00323545">
            <w:pPr>
              <w:pStyle w:val="TAL"/>
              <w:rPr>
                <w:sz w:val="16"/>
              </w:rPr>
            </w:pPr>
          </w:p>
        </w:tc>
      </w:tr>
      <w:tr w:rsidR="00E859FE" w14:paraId="17ECB37F" w14:textId="77777777">
        <w:tc>
          <w:tcPr>
            <w:tcW w:w="0" w:type="auto"/>
            <w:shd w:val="clear" w:color="auto" w:fill="auto"/>
          </w:tcPr>
          <w:p w14:paraId="030BCE19" w14:textId="77777777" w:rsidR="00E859FE" w:rsidRDefault="00E859FE" w:rsidP="00323545">
            <w:pPr>
              <w:pStyle w:val="TAL"/>
              <w:rPr>
                <w:sz w:val="16"/>
              </w:rPr>
            </w:pPr>
            <w:r>
              <w:rPr>
                <w:sz w:val="16"/>
              </w:rPr>
              <w:t>S4-251256</w:t>
            </w:r>
          </w:p>
        </w:tc>
        <w:tc>
          <w:tcPr>
            <w:tcW w:w="0" w:type="auto"/>
            <w:shd w:val="clear" w:color="auto" w:fill="auto"/>
          </w:tcPr>
          <w:p w14:paraId="76EE4CAD" w14:textId="77777777" w:rsidR="00E859FE" w:rsidRDefault="00E859FE" w:rsidP="00323545">
            <w:pPr>
              <w:pStyle w:val="TAL"/>
              <w:rPr>
                <w:sz w:val="16"/>
              </w:rPr>
            </w:pPr>
            <w:r>
              <w:rPr>
                <w:sz w:val="16"/>
              </w:rPr>
              <w:t>IVAS Characterization - Room Acoustics Test Statistical Analysis</w:t>
            </w:r>
          </w:p>
        </w:tc>
        <w:tc>
          <w:tcPr>
            <w:tcW w:w="0" w:type="auto"/>
            <w:shd w:val="clear" w:color="auto" w:fill="auto"/>
          </w:tcPr>
          <w:p w14:paraId="2F008083" w14:textId="77777777" w:rsidR="00E859FE" w:rsidRDefault="00E859FE" w:rsidP="00323545">
            <w:pPr>
              <w:pStyle w:val="TAL"/>
              <w:rPr>
                <w:sz w:val="16"/>
              </w:rPr>
            </w:pPr>
            <w:r>
              <w:rPr>
                <w:sz w:val="16"/>
              </w:rPr>
              <w:t>Philips International B.V., Qualcomm Incorporated</w:t>
            </w:r>
          </w:p>
        </w:tc>
        <w:tc>
          <w:tcPr>
            <w:tcW w:w="0" w:type="auto"/>
            <w:shd w:val="clear" w:color="auto" w:fill="auto"/>
          </w:tcPr>
          <w:p w14:paraId="414EEF24" w14:textId="77777777" w:rsidR="00E859FE" w:rsidRDefault="00E859FE" w:rsidP="00323545">
            <w:pPr>
              <w:pStyle w:val="TAL"/>
              <w:rPr>
                <w:sz w:val="16"/>
              </w:rPr>
            </w:pPr>
            <w:r>
              <w:rPr>
                <w:sz w:val="16"/>
              </w:rPr>
              <w:t>agreed</w:t>
            </w:r>
          </w:p>
        </w:tc>
        <w:tc>
          <w:tcPr>
            <w:tcW w:w="0" w:type="auto"/>
            <w:shd w:val="clear" w:color="auto" w:fill="auto"/>
          </w:tcPr>
          <w:p w14:paraId="0C3911D9" w14:textId="77777777" w:rsidR="00E859FE" w:rsidRDefault="00E859FE" w:rsidP="00323545">
            <w:pPr>
              <w:pStyle w:val="TAL"/>
              <w:rPr>
                <w:sz w:val="16"/>
              </w:rPr>
            </w:pPr>
          </w:p>
        </w:tc>
        <w:tc>
          <w:tcPr>
            <w:tcW w:w="0" w:type="auto"/>
            <w:shd w:val="clear" w:color="auto" w:fill="auto"/>
          </w:tcPr>
          <w:p w14:paraId="046E562D" w14:textId="77777777" w:rsidR="00E859FE" w:rsidRDefault="00E859FE" w:rsidP="00323545">
            <w:pPr>
              <w:pStyle w:val="TAL"/>
              <w:rPr>
                <w:sz w:val="16"/>
              </w:rPr>
            </w:pPr>
          </w:p>
        </w:tc>
      </w:tr>
      <w:tr w:rsidR="00E859FE" w14:paraId="7A5E7EAE" w14:textId="77777777">
        <w:tc>
          <w:tcPr>
            <w:tcW w:w="0" w:type="auto"/>
            <w:shd w:val="clear" w:color="auto" w:fill="auto"/>
          </w:tcPr>
          <w:p w14:paraId="6EAEDCFC" w14:textId="77777777" w:rsidR="00E859FE" w:rsidRDefault="00E859FE" w:rsidP="00323545">
            <w:pPr>
              <w:pStyle w:val="TAL"/>
              <w:rPr>
                <w:sz w:val="16"/>
              </w:rPr>
            </w:pPr>
            <w:r>
              <w:rPr>
                <w:sz w:val="16"/>
              </w:rPr>
              <w:t>S4-251257</w:t>
            </w:r>
          </w:p>
        </w:tc>
        <w:tc>
          <w:tcPr>
            <w:tcW w:w="0" w:type="auto"/>
            <w:shd w:val="clear" w:color="auto" w:fill="auto"/>
          </w:tcPr>
          <w:p w14:paraId="4560A52F" w14:textId="77777777" w:rsidR="00E859FE" w:rsidRDefault="00E859FE" w:rsidP="00323545">
            <w:pPr>
              <w:pStyle w:val="TAL"/>
              <w:rPr>
                <w:sz w:val="16"/>
              </w:rPr>
            </w:pPr>
            <w:r>
              <w:rPr>
                <w:sz w:val="16"/>
              </w:rPr>
              <w:t>IVAS Characterization – Processing Plan – Room Acoustics</w:t>
            </w:r>
          </w:p>
        </w:tc>
        <w:tc>
          <w:tcPr>
            <w:tcW w:w="0" w:type="auto"/>
            <w:shd w:val="clear" w:color="auto" w:fill="auto"/>
          </w:tcPr>
          <w:p w14:paraId="27ADDCCF" w14:textId="77777777" w:rsidR="00E859FE" w:rsidRDefault="00E859FE" w:rsidP="00323545">
            <w:pPr>
              <w:pStyle w:val="TAL"/>
              <w:rPr>
                <w:sz w:val="16"/>
              </w:rPr>
            </w:pPr>
            <w:r>
              <w:rPr>
                <w:sz w:val="16"/>
              </w:rPr>
              <w:t>Philips International B.V., Qualcomm Incorporated</w:t>
            </w:r>
          </w:p>
        </w:tc>
        <w:tc>
          <w:tcPr>
            <w:tcW w:w="0" w:type="auto"/>
            <w:shd w:val="clear" w:color="auto" w:fill="auto"/>
          </w:tcPr>
          <w:p w14:paraId="53FCB7C8" w14:textId="77777777" w:rsidR="00E859FE" w:rsidRDefault="00E859FE" w:rsidP="00323545">
            <w:pPr>
              <w:pStyle w:val="TAL"/>
              <w:rPr>
                <w:sz w:val="16"/>
              </w:rPr>
            </w:pPr>
            <w:r>
              <w:rPr>
                <w:sz w:val="16"/>
              </w:rPr>
              <w:t>agreed</w:t>
            </w:r>
          </w:p>
        </w:tc>
        <w:tc>
          <w:tcPr>
            <w:tcW w:w="0" w:type="auto"/>
            <w:shd w:val="clear" w:color="auto" w:fill="auto"/>
          </w:tcPr>
          <w:p w14:paraId="2123518B" w14:textId="77777777" w:rsidR="00E859FE" w:rsidRDefault="00E859FE" w:rsidP="00323545">
            <w:pPr>
              <w:pStyle w:val="TAL"/>
              <w:rPr>
                <w:sz w:val="16"/>
              </w:rPr>
            </w:pPr>
          </w:p>
        </w:tc>
        <w:tc>
          <w:tcPr>
            <w:tcW w:w="0" w:type="auto"/>
            <w:shd w:val="clear" w:color="auto" w:fill="auto"/>
          </w:tcPr>
          <w:p w14:paraId="62FC0BD3" w14:textId="77777777" w:rsidR="00E859FE" w:rsidRDefault="00E859FE" w:rsidP="00323545">
            <w:pPr>
              <w:pStyle w:val="TAL"/>
              <w:rPr>
                <w:sz w:val="16"/>
              </w:rPr>
            </w:pPr>
          </w:p>
        </w:tc>
      </w:tr>
      <w:tr w:rsidR="00E859FE" w14:paraId="2E3D3B2D" w14:textId="77777777">
        <w:tc>
          <w:tcPr>
            <w:tcW w:w="0" w:type="auto"/>
            <w:shd w:val="clear" w:color="auto" w:fill="auto"/>
          </w:tcPr>
          <w:p w14:paraId="162EE208" w14:textId="77777777" w:rsidR="00E859FE" w:rsidRDefault="00E859FE" w:rsidP="00323545">
            <w:pPr>
              <w:pStyle w:val="TAL"/>
              <w:rPr>
                <w:sz w:val="16"/>
              </w:rPr>
            </w:pPr>
            <w:r>
              <w:rPr>
                <w:sz w:val="16"/>
              </w:rPr>
              <w:t>S4-251258</w:t>
            </w:r>
          </w:p>
        </w:tc>
        <w:tc>
          <w:tcPr>
            <w:tcW w:w="0" w:type="auto"/>
            <w:shd w:val="clear" w:color="auto" w:fill="auto"/>
          </w:tcPr>
          <w:p w14:paraId="1FA21A76" w14:textId="77777777" w:rsidR="00E859FE" w:rsidRDefault="00E859FE" w:rsidP="00323545">
            <w:pPr>
              <w:pStyle w:val="TAL"/>
              <w:rPr>
                <w:sz w:val="16"/>
              </w:rPr>
            </w:pPr>
            <w:r>
              <w:rPr>
                <w:sz w:val="16"/>
              </w:rPr>
              <w:t>Updates to IVAS Characterization Test and Processing Plans</w:t>
            </w:r>
          </w:p>
        </w:tc>
        <w:tc>
          <w:tcPr>
            <w:tcW w:w="0" w:type="auto"/>
            <w:shd w:val="clear" w:color="auto" w:fill="auto"/>
          </w:tcPr>
          <w:p w14:paraId="28DDD445" w14:textId="77777777" w:rsidR="00E859FE" w:rsidRDefault="00E859FE" w:rsidP="00323545">
            <w:pPr>
              <w:pStyle w:val="TAL"/>
              <w:rPr>
                <w:sz w:val="16"/>
              </w:rPr>
            </w:pPr>
            <w:r>
              <w:rPr>
                <w:sz w:val="16"/>
              </w:rPr>
              <w:t>Nokia</w:t>
            </w:r>
          </w:p>
        </w:tc>
        <w:tc>
          <w:tcPr>
            <w:tcW w:w="0" w:type="auto"/>
            <w:shd w:val="clear" w:color="auto" w:fill="auto"/>
          </w:tcPr>
          <w:p w14:paraId="612525C5" w14:textId="77777777" w:rsidR="00E859FE" w:rsidRDefault="00E859FE" w:rsidP="00323545">
            <w:pPr>
              <w:pStyle w:val="TAL"/>
              <w:rPr>
                <w:sz w:val="16"/>
              </w:rPr>
            </w:pPr>
            <w:r>
              <w:rPr>
                <w:sz w:val="16"/>
              </w:rPr>
              <w:t>agreed</w:t>
            </w:r>
          </w:p>
        </w:tc>
        <w:tc>
          <w:tcPr>
            <w:tcW w:w="0" w:type="auto"/>
            <w:shd w:val="clear" w:color="auto" w:fill="auto"/>
          </w:tcPr>
          <w:p w14:paraId="6926D413" w14:textId="77777777" w:rsidR="00E859FE" w:rsidRDefault="00E859FE" w:rsidP="00323545">
            <w:pPr>
              <w:pStyle w:val="TAL"/>
              <w:rPr>
                <w:sz w:val="16"/>
              </w:rPr>
            </w:pPr>
          </w:p>
        </w:tc>
        <w:tc>
          <w:tcPr>
            <w:tcW w:w="0" w:type="auto"/>
            <w:shd w:val="clear" w:color="auto" w:fill="auto"/>
          </w:tcPr>
          <w:p w14:paraId="11A2D11F" w14:textId="77777777" w:rsidR="00E859FE" w:rsidRDefault="00E859FE" w:rsidP="00323545">
            <w:pPr>
              <w:pStyle w:val="TAL"/>
              <w:rPr>
                <w:sz w:val="16"/>
              </w:rPr>
            </w:pPr>
          </w:p>
        </w:tc>
      </w:tr>
      <w:tr w:rsidR="00E859FE" w14:paraId="5959FAC0" w14:textId="77777777">
        <w:tc>
          <w:tcPr>
            <w:tcW w:w="0" w:type="auto"/>
            <w:shd w:val="clear" w:color="auto" w:fill="auto"/>
          </w:tcPr>
          <w:p w14:paraId="7E13E790" w14:textId="77777777" w:rsidR="00E859FE" w:rsidRDefault="00E859FE" w:rsidP="00323545">
            <w:pPr>
              <w:pStyle w:val="TAL"/>
              <w:rPr>
                <w:sz w:val="16"/>
              </w:rPr>
            </w:pPr>
            <w:r>
              <w:rPr>
                <w:sz w:val="16"/>
              </w:rPr>
              <w:t>S4-251259</w:t>
            </w:r>
          </w:p>
        </w:tc>
        <w:tc>
          <w:tcPr>
            <w:tcW w:w="0" w:type="auto"/>
            <w:shd w:val="clear" w:color="auto" w:fill="auto"/>
          </w:tcPr>
          <w:p w14:paraId="5CA784AF" w14:textId="77777777" w:rsidR="00E859FE" w:rsidRDefault="00E859FE" w:rsidP="00323545">
            <w:pPr>
              <w:pStyle w:val="TAL"/>
              <w:rPr>
                <w:sz w:val="16"/>
              </w:rPr>
            </w:pPr>
            <w:r>
              <w:rPr>
                <w:sz w:val="16"/>
              </w:rPr>
              <w:t>RTC SWG Report – Post SA4#132</w:t>
            </w:r>
          </w:p>
        </w:tc>
        <w:tc>
          <w:tcPr>
            <w:tcW w:w="0" w:type="auto"/>
            <w:shd w:val="clear" w:color="auto" w:fill="auto"/>
          </w:tcPr>
          <w:p w14:paraId="219A13B4" w14:textId="77777777" w:rsidR="00E859FE" w:rsidRDefault="00E859FE" w:rsidP="00323545">
            <w:pPr>
              <w:pStyle w:val="TAL"/>
              <w:rPr>
                <w:sz w:val="16"/>
              </w:rPr>
            </w:pPr>
            <w:r>
              <w:rPr>
                <w:sz w:val="16"/>
              </w:rPr>
              <w:t>Nokia (RTC SWG Chair)</w:t>
            </w:r>
          </w:p>
        </w:tc>
        <w:tc>
          <w:tcPr>
            <w:tcW w:w="0" w:type="auto"/>
            <w:shd w:val="clear" w:color="auto" w:fill="auto"/>
          </w:tcPr>
          <w:p w14:paraId="2EF2A9F9" w14:textId="77777777" w:rsidR="00E859FE" w:rsidRDefault="00E859FE" w:rsidP="00323545">
            <w:pPr>
              <w:pStyle w:val="TAL"/>
              <w:rPr>
                <w:sz w:val="16"/>
              </w:rPr>
            </w:pPr>
            <w:r>
              <w:rPr>
                <w:sz w:val="16"/>
              </w:rPr>
              <w:t>approved</w:t>
            </w:r>
          </w:p>
        </w:tc>
        <w:tc>
          <w:tcPr>
            <w:tcW w:w="0" w:type="auto"/>
            <w:shd w:val="clear" w:color="auto" w:fill="auto"/>
          </w:tcPr>
          <w:p w14:paraId="2E6F772C" w14:textId="77777777" w:rsidR="00E859FE" w:rsidRDefault="00E859FE" w:rsidP="00323545">
            <w:pPr>
              <w:pStyle w:val="TAL"/>
              <w:rPr>
                <w:sz w:val="16"/>
              </w:rPr>
            </w:pPr>
          </w:p>
        </w:tc>
        <w:tc>
          <w:tcPr>
            <w:tcW w:w="0" w:type="auto"/>
            <w:shd w:val="clear" w:color="auto" w:fill="auto"/>
          </w:tcPr>
          <w:p w14:paraId="053B91EE" w14:textId="77777777" w:rsidR="00E859FE" w:rsidRDefault="00E859FE" w:rsidP="00323545">
            <w:pPr>
              <w:pStyle w:val="TAL"/>
              <w:rPr>
                <w:sz w:val="16"/>
              </w:rPr>
            </w:pPr>
          </w:p>
        </w:tc>
      </w:tr>
      <w:tr w:rsidR="00E859FE" w14:paraId="111A133A" w14:textId="77777777">
        <w:tc>
          <w:tcPr>
            <w:tcW w:w="0" w:type="auto"/>
            <w:shd w:val="clear" w:color="auto" w:fill="auto"/>
          </w:tcPr>
          <w:p w14:paraId="6BF586CB" w14:textId="77777777" w:rsidR="00E859FE" w:rsidRDefault="00E859FE" w:rsidP="00323545">
            <w:pPr>
              <w:pStyle w:val="TAL"/>
              <w:rPr>
                <w:sz w:val="16"/>
              </w:rPr>
            </w:pPr>
            <w:r>
              <w:rPr>
                <w:sz w:val="16"/>
              </w:rPr>
              <w:t>S4-251260</w:t>
            </w:r>
          </w:p>
        </w:tc>
        <w:tc>
          <w:tcPr>
            <w:tcW w:w="0" w:type="auto"/>
            <w:shd w:val="clear" w:color="auto" w:fill="auto"/>
          </w:tcPr>
          <w:p w14:paraId="4540FAEE" w14:textId="77777777" w:rsidR="00E859FE" w:rsidRDefault="00E859FE" w:rsidP="00323545">
            <w:pPr>
              <w:pStyle w:val="TAL"/>
              <w:rPr>
                <w:sz w:val="16"/>
              </w:rPr>
            </w:pPr>
            <w:r>
              <w:rPr>
                <w:sz w:val="16"/>
              </w:rPr>
              <w:t>[FS_ULBC] On parameters for simulation model</w:t>
            </w:r>
          </w:p>
        </w:tc>
        <w:tc>
          <w:tcPr>
            <w:tcW w:w="0" w:type="auto"/>
            <w:shd w:val="clear" w:color="auto" w:fill="auto"/>
          </w:tcPr>
          <w:p w14:paraId="68E74690"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0B8AF4CE" w14:textId="77777777" w:rsidR="00E859FE" w:rsidRDefault="00E859FE" w:rsidP="00323545">
            <w:pPr>
              <w:pStyle w:val="TAL"/>
              <w:rPr>
                <w:sz w:val="16"/>
              </w:rPr>
            </w:pPr>
            <w:r>
              <w:rPr>
                <w:sz w:val="16"/>
              </w:rPr>
              <w:t>revised</w:t>
            </w:r>
          </w:p>
        </w:tc>
        <w:tc>
          <w:tcPr>
            <w:tcW w:w="0" w:type="auto"/>
            <w:shd w:val="clear" w:color="auto" w:fill="auto"/>
          </w:tcPr>
          <w:p w14:paraId="6CDE4B4A" w14:textId="77777777" w:rsidR="00E859FE" w:rsidRDefault="00E859FE" w:rsidP="00323545">
            <w:pPr>
              <w:pStyle w:val="TAL"/>
              <w:rPr>
                <w:sz w:val="16"/>
              </w:rPr>
            </w:pPr>
            <w:r>
              <w:rPr>
                <w:sz w:val="16"/>
              </w:rPr>
              <w:t>S4aA250078</w:t>
            </w:r>
          </w:p>
        </w:tc>
        <w:tc>
          <w:tcPr>
            <w:tcW w:w="0" w:type="auto"/>
            <w:shd w:val="clear" w:color="auto" w:fill="auto"/>
          </w:tcPr>
          <w:p w14:paraId="26FB4886" w14:textId="77777777" w:rsidR="00E859FE" w:rsidRDefault="00E859FE" w:rsidP="00323545">
            <w:pPr>
              <w:pStyle w:val="TAL"/>
              <w:rPr>
                <w:sz w:val="16"/>
              </w:rPr>
            </w:pPr>
            <w:r>
              <w:rPr>
                <w:sz w:val="16"/>
              </w:rPr>
              <w:t>S4-251540</w:t>
            </w:r>
          </w:p>
        </w:tc>
      </w:tr>
      <w:tr w:rsidR="00E859FE" w14:paraId="76DB1883" w14:textId="77777777">
        <w:tc>
          <w:tcPr>
            <w:tcW w:w="0" w:type="auto"/>
            <w:shd w:val="clear" w:color="auto" w:fill="auto"/>
          </w:tcPr>
          <w:p w14:paraId="306043AE" w14:textId="77777777" w:rsidR="00E859FE" w:rsidRDefault="00E859FE" w:rsidP="00323545">
            <w:pPr>
              <w:pStyle w:val="TAL"/>
              <w:rPr>
                <w:sz w:val="16"/>
              </w:rPr>
            </w:pPr>
            <w:r>
              <w:rPr>
                <w:sz w:val="16"/>
              </w:rPr>
              <w:t>S4-251261</w:t>
            </w:r>
          </w:p>
        </w:tc>
        <w:tc>
          <w:tcPr>
            <w:tcW w:w="0" w:type="auto"/>
            <w:shd w:val="clear" w:color="auto" w:fill="auto"/>
          </w:tcPr>
          <w:p w14:paraId="7811391B" w14:textId="77777777" w:rsidR="00E859FE" w:rsidRDefault="00E859FE" w:rsidP="00323545">
            <w:pPr>
              <w:pStyle w:val="TAL"/>
              <w:rPr>
                <w:sz w:val="16"/>
              </w:rPr>
            </w:pPr>
            <w:r>
              <w:rPr>
                <w:sz w:val="16"/>
              </w:rPr>
              <w:t>[FS_ULBC] IMS voice call via Non-IP Data Delivery over GEO</w:t>
            </w:r>
          </w:p>
        </w:tc>
        <w:tc>
          <w:tcPr>
            <w:tcW w:w="0" w:type="auto"/>
            <w:shd w:val="clear" w:color="auto" w:fill="auto"/>
          </w:tcPr>
          <w:p w14:paraId="47C8CB47"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7D2B300A" w14:textId="77777777" w:rsidR="00E859FE" w:rsidRDefault="00E859FE" w:rsidP="00323545">
            <w:pPr>
              <w:pStyle w:val="TAL"/>
              <w:rPr>
                <w:sz w:val="16"/>
              </w:rPr>
            </w:pPr>
            <w:r>
              <w:rPr>
                <w:sz w:val="16"/>
              </w:rPr>
              <w:t>revised</w:t>
            </w:r>
          </w:p>
        </w:tc>
        <w:tc>
          <w:tcPr>
            <w:tcW w:w="0" w:type="auto"/>
            <w:shd w:val="clear" w:color="auto" w:fill="auto"/>
          </w:tcPr>
          <w:p w14:paraId="7CDEFA3F" w14:textId="77777777" w:rsidR="00E859FE" w:rsidRDefault="00E859FE" w:rsidP="00323545">
            <w:pPr>
              <w:pStyle w:val="TAL"/>
              <w:rPr>
                <w:sz w:val="16"/>
              </w:rPr>
            </w:pPr>
            <w:r>
              <w:rPr>
                <w:sz w:val="16"/>
              </w:rPr>
              <w:t>S4aA250079</w:t>
            </w:r>
          </w:p>
        </w:tc>
        <w:tc>
          <w:tcPr>
            <w:tcW w:w="0" w:type="auto"/>
            <w:shd w:val="clear" w:color="auto" w:fill="auto"/>
          </w:tcPr>
          <w:p w14:paraId="11334497" w14:textId="77777777" w:rsidR="00E859FE" w:rsidRDefault="00E859FE" w:rsidP="00323545">
            <w:pPr>
              <w:pStyle w:val="TAL"/>
              <w:rPr>
                <w:sz w:val="16"/>
              </w:rPr>
            </w:pPr>
            <w:r>
              <w:rPr>
                <w:sz w:val="16"/>
              </w:rPr>
              <w:t>S4-251544</w:t>
            </w:r>
          </w:p>
        </w:tc>
      </w:tr>
      <w:tr w:rsidR="00E859FE" w14:paraId="5F008495" w14:textId="77777777">
        <w:tc>
          <w:tcPr>
            <w:tcW w:w="0" w:type="auto"/>
            <w:shd w:val="clear" w:color="auto" w:fill="auto"/>
          </w:tcPr>
          <w:p w14:paraId="4E485A9E" w14:textId="77777777" w:rsidR="00E859FE" w:rsidRDefault="00E859FE" w:rsidP="00323545">
            <w:pPr>
              <w:pStyle w:val="TAL"/>
              <w:rPr>
                <w:sz w:val="16"/>
              </w:rPr>
            </w:pPr>
            <w:r>
              <w:rPr>
                <w:sz w:val="16"/>
              </w:rPr>
              <w:t>S4-251262</w:t>
            </w:r>
          </w:p>
        </w:tc>
        <w:tc>
          <w:tcPr>
            <w:tcW w:w="0" w:type="auto"/>
            <w:shd w:val="clear" w:color="auto" w:fill="auto"/>
          </w:tcPr>
          <w:p w14:paraId="48C93125" w14:textId="77777777" w:rsidR="00E859FE" w:rsidRDefault="00E859FE" w:rsidP="00323545">
            <w:pPr>
              <w:pStyle w:val="TAL"/>
              <w:rPr>
                <w:sz w:val="16"/>
              </w:rPr>
            </w:pPr>
            <w:r>
              <w:rPr>
                <w:sz w:val="16"/>
              </w:rPr>
              <w:t>Haptics media support.</w:t>
            </w:r>
          </w:p>
        </w:tc>
        <w:tc>
          <w:tcPr>
            <w:tcW w:w="0" w:type="auto"/>
            <w:shd w:val="clear" w:color="auto" w:fill="auto"/>
          </w:tcPr>
          <w:p w14:paraId="696F38CC" w14:textId="77777777" w:rsidR="00E859FE" w:rsidRDefault="00E859FE" w:rsidP="00323545">
            <w:pPr>
              <w:pStyle w:val="TAL"/>
              <w:rPr>
                <w:sz w:val="16"/>
              </w:rPr>
            </w:pPr>
            <w:proofErr w:type="spellStart"/>
            <w:r>
              <w:rPr>
                <w:sz w:val="16"/>
              </w:rPr>
              <w:t>InterDigital</w:t>
            </w:r>
            <w:proofErr w:type="spellEnd"/>
            <w:r>
              <w:rPr>
                <w:sz w:val="16"/>
              </w:rPr>
              <w:t xml:space="preserve"> Europe, China Mobile, Samsung Electronic </w:t>
            </w:r>
            <w:proofErr w:type="spellStart"/>
            <w:r>
              <w:rPr>
                <w:sz w:val="16"/>
              </w:rPr>
              <w:t>co.ltd</w:t>
            </w:r>
            <w:proofErr w:type="spellEnd"/>
            <w:r>
              <w:rPr>
                <w:sz w:val="16"/>
              </w:rPr>
              <w:t xml:space="preserve">, Vivo, Huawei, </w:t>
            </w:r>
            <w:proofErr w:type="spellStart"/>
            <w:r>
              <w:rPr>
                <w:sz w:val="16"/>
              </w:rPr>
              <w:t>Hisilicon</w:t>
            </w:r>
            <w:proofErr w:type="spellEnd"/>
            <w:r>
              <w:rPr>
                <w:sz w:val="16"/>
              </w:rPr>
              <w:t>, Nokia</w:t>
            </w:r>
          </w:p>
        </w:tc>
        <w:tc>
          <w:tcPr>
            <w:tcW w:w="0" w:type="auto"/>
            <w:shd w:val="clear" w:color="auto" w:fill="auto"/>
          </w:tcPr>
          <w:p w14:paraId="6AE2DA93" w14:textId="77777777" w:rsidR="00E859FE" w:rsidRDefault="00E859FE" w:rsidP="00323545">
            <w:pPr>
              <w:pStyle w:val="TAL"/>
              <w:rPr>
                <w:sz w:val="16"/>
              </w:rPr>
            </w:pPr>
            <w:r>
              <w:rPr>
                <w:sz w:val="16"/>
              </w:rPr>
              <w:t>noted</w:t>
            </w:r>
          </w:p>
        </w:tc>
        <w:tc>
          <w:tcPr>
            <w:tcW w:w="0" w:type="auto"/>
            <w:shd w:val="clear" w:color="auto" w:fill="auto"/>
          </w:tcPr>
          <w:p w14:paraId="1BE82BE5" w14:textId="77777777" w:rsidR="00E859FE" w:rsidRDefault="00E859FE" w:rsidP="00323545">
            <w:pPr>
              <w:pStyle w:val="TAL"/>
              <w:rPr>
                <w:sz w:val="16"/>
              </w:rPr>
            </w:pPr>
            <w:r>
              <w:rPr>
                <w:sz w:val="16"/>
              </w:rPr>
              <w:t>S4-251206</w:t>
            </w:r>
          </w:p>
        </w:tc>
        <w:tc>
          <w:tcPr>
            <w:tcW w:w="0" w:type="auto"/>
            <w:shd w:val="clear" w:color="auto" w:fill="auto"/>
          </w:tcPr>
          <w:p w14:paraId="34E8B8A6" w14:textId="77777777" w:rsidR="00E859FE" w:rsidRDefault="00E859FE" w:rsidP="00323545">
            <w:pPr>
              <w:pStyle w:val="TAL"/>
              <w:rPr>
                <w:sz w:val="16"/>
              </w:rPr>
            </w:pPr>
          </w:p>
        </w:tc>
      </w:tr>
      <w:tr w:rsidR="00E859FE" w14:paraId="1C0D2625" w14:textId="77777777">
        <w:tc>
          <w:tcPr>
            <w:tcW w:w="0" w:type="auto"/>
            <w:shd w:val="clear" w:color="auto" w:fill="auto"/>
          </w:tcPr>
          <w:p w14:paraId="31EB1E86" w14:textId="77777777" w:rsidR="00E859FE" w:rsidRDefault="00E859FE" w:rsidP="00323545">
            <w:pPr>
              <w:pStyle w:val="TAL"/>
              <w:rPr>
                <w:sz w:val="16"/>
              </w:rPr>
            </w:pPr>
            <w:r>
              <w:rPr>
                <w:sz w:val="16"/>
              </w:rPr>
              <w:t>S4-251263</w:t>
            </w:r>
          </w:p>
        </w:tc>
        <w:tc>
          <w:tcPr>
            <w:tcW w:w="0" w:type="auto"/>
            <w:shd w:val="clear" w:color="auto" w:fill="auto"/>
          </w:tcPr>
          <w:p w14:paraId="23FEBEB7"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Annex F Data management and hosting</w:t>
            </w:r>
          </w:p>
        </w:tc>
        <w:tc>
          <w:tcPr>
            <w:tcW w:w="0" w:type="auto"/>
            <w:shd w:val="clear" w:color="auto" w:fill="auto"/>
          </w:tcPr>
          <w:p w14:paraId="7EE7499E" w14:textId="77777777" w:rsidR="00E859FE" w:rsidRDefault="00E859FE" w:rsidP="00323545">
            <w:pPr>
              <w:pStyle w:val="TAL"/>
              <w:rPr>
                <w:sz w:val="16"/>
              </w:rPr>
            </w:pPr>
            <w:r>
              <w:rPr>
                <w:sz w:val="16"/>
              </w:rPr>
              <w:t>Philips International B.V.</w:t>
            </w:r>
          </w:p>
        </w:tc>
        <w:tc>
          <w:tcPr>
            <w:tcW w:w="0" w:type="auto"/>
            <w:shd w:val="clear" w:color="auto" w:fill="auto"/>
          </w:tcPr>
          <w:p w14:paraId="0A003C1F" w14:textId="77777777" w:rsidR="00E859FE" w:rsidRDefault="00E859FE" w:rsidP="00323545">
            <w:pPr>
              <w:pStyle w:val="TAL"/>
              <w:rPr>
                <w:sz w:val="16"/>
              </w:rPr>
            </w:pPr>
            <w:r>
              <w:rPr>
                <w:sz w:val="16"/>
              </w:rPr>
              <w:t>agreed</w:t>
            </w:r>
          </w:p>
        </w:tc>
        <w:tc>
          <w:tcPr>
            <w:tcW w:w="0" w:type="auto"/>
            <w:shd w:val="clear" w:color="auto" w:fill="auto"/>
          </w:tcPr>
          <w:p w14:paraId="460F1F58" w14:textId="77777777" w:rsidR="00E859FE" w:rsidRDefault="00E859FE" w:rsidP="00323545">
            <w:pPr>
              <w:pStyle w:val="TAL"/>
              <w:rPr>
                <w:sz w:val="16"/>
              </w:rPr>
            </w:pPr>
          </w:p>
        </w:tc>
        <w:tc>
          <w:tcPr>
            <w:tcW w:w="0" w:type="auto"/>
            <w:shd w:val="clear" w:color="auto" w:fill="auto"/>
          </w:tcPr>
          <w:p w14:paraId="4D3241A5" w14:textId="77777777" w:rsidR="00E859FE" w:rsidRDefault="00E859FE" w:rsidP="00323545">
            <w:pPr>
              <w:pStyle w:val="TAL"/>
              <w:rPr>
                <w:sz w:val="16"/>
              </w:rPr>
            </w:pPr>
          </w:p>
        </w:tc>
      </w:tr>
      <w:tr w:rsidR="00E859FE" w14:paraId="70A7649F" w14:textId="77777777">
        <w:tc>
          <w:tcPr>
            <w:tcW w:w="0" w:type="auto"/>
            <w:shd w:val="clear" w:color="auto" w:fill="auto"/>
          </w:tcPr>
          <w:p w14:paraId="3F7D0CB1" w14:textId="77777777" w:rsidR="00E859FE" w:rsidRDefault="00E859FE" w:rsidP="00323545">
            <w:pPr>
              <w:pStyle w:val="TAL"/>
              <w:rPr>
                <w:sz w:val="16"/>
              </w:rPr>
            </w:pPr>
            <w:r>
              <w:rPr>
                <w:sz w:val="16"/>
              </w:rPr>
              <w:t>S4-251264</w:t>
            </w:r>
          </w:p>
        </w:tc>
        <w:tc>
          <w:tcPr>
            <w:tcW w:w="0" w:type="auto"/>
            <w:shd w:val="clear" w:color="auto" w:fill="auto"/>
          </w:tcPr>
          <w:p w14:paraId="3B5CC56E" w14:textId="77777777" w:rsidR="00E859FE" w:rsidRDefault="00E859FE" w:rsidP="00323545">
            <w:pPr>
              <w:pStyle w:val="TAL"/>
              <w:rPr>
                <w:sz w:val="16"/>
              </w:rPr>
            </w:pPr>
            <w:r>
              <w:rPr>
                <w:sz w:val="16"/>
              </w:rPr>
              <w:t>QUIC-based media delivery for real-time communication (FS_Q4RTC-MED)</w:t>
            </w:r>
          </w:p>
        </w:tc>
        <w:tc>
          <w:tcPr>
            <w:tcW w:w="0" w:type="auto"/>
            <w:shd w:val="clear" w:color="auto" w:fill="auto"/>
          </w:tcPr>
          <w:p w14:paraId="710EF2B6" w14:textId="77777777" w:rsidR="00E859FE" w:rsidRDefault="00E859FE" w:rsidP="00323545">
            <w:pPr>
              <w:pStyle w:val="TAL"/>
              <w:rPr>
                <w:sz w:val="16"/>
              </w:rPr>
            </w:pPr>
            <w:r>
              <w:rPr>
                <w:sz w:val="16"/>
              </w:rPr>
              <w:t>Nokia, Interdigital, Huawei, Lenovo, NTT, BBC</w:t>
            </w:r>
          </w:p>
        </w:tc>
        <w:tc>
          <w:tcPr>
            <w:tcW w:w="0" w:type="auto"/>
            <w:shd w:val="clear" w:color="auto" w:fill="auto"/>
          </w:tcPr>
          <w:p w14:paraId="65822394" w14:textId="77777777" w:rsidR="00E859FE" w:rsidRDefault="00E859FE" w:rsidP="00323545">
            <w:pPr>
              <w:pStyle w:val="TAL"/>
              <w:rPr>
                <w:sz w:val="16"/>
              </w:rPr>
            </w:pPr>
            <w:r>
              <w:rPr>
                <w:sz w:val="16"/>
              </w:rPr>
              <w:t>revised</w:t>
            </w:r>
          </w:p>
        </w:tc>
        <w:tc>
          <w:tcPr>
            <w:tcW w:w="0" w:type="auto"/>
            <w:shd w:val="clear" w:color="auto" w:fill="auto"/>
          </w:tcPr>
          <w:p w14:paraId="4C9BE185" w14:textId="77777777" w:rsidR="00E859FE" w:rsidRDefault="00E859FE" w:rsidP="00323545">
            <w:pPr>
              <w:pStyle w:val="TAL"/>
              <w:rPr>
                <w:sz w:val="16"/>
              </w:rPr>
            </w:pPr>
            <w:r>
              <w:rPr>
                <w:sz w:val="16"/>
              </w:rPr>
              <w:t>S4-251189</w:t>
            </w:r>
          </w:p>
        </w:tc>
        <w:tc>
          <w:tcPr>
            <w:tcW w:w="0" w:type="auto"/>
            <w:shd w:val="clear" w:color="auto" w:fill="auto"/>
          </w:tcPr>
          <w:p w14:paraId="132795B8" w14:textId="77777777" w:rsidR="00E859FE" w:rsidRDefault="00E859FE" w:rsidP="00323545">
            <w:pPr>
              <w:pStyle w:val="TAL"/>
              <w:rPr>
                <w:sz w:val="16"/>
              </w:rPr>
            </w:pPr>
            <w:r>
              <w:rPr>
                <w:sz w:val="16"/>
              </w:rPr>
              <w:t>S4-251570</w:t>
            </w:r>
          </w:p>
        </w:tc>
      </w:tr>
      <w:tr w:rsidR="00E859FE" w14:paraId="0E2629CB" w14:textId="77777777">
        <w:tc>
          <w:tcPr>
            <w:tcW w:w="0" w:type="auto"/>
            <w:shd w:val="clear" w:color="auto" w:fill="auto"/>
          </w:tcPr>
          <w:p w14:paraId="60CC0B1D" w14:textId="77777777" w:rsidR="00E859FE" w:rsidRDefault="00E859FE" w:rsidP="00323545">
            <w:pPr>
              <w:pStyle w:val="TAL"/>
              <w:rPr>
                <w:sz w:val="16"/>
              </w:rPr>
            </w:pPr>
            <w:r>
              <w:rPr>
                <w:sz w:val="16"/>
              </w:rPr>
              <w:t>S4-251265</w:t>
            </w:r>
          </w:p>
        </w:tc>
        <w:tc>
          <w:tcPr>
            <w:tcW w:w="0" w:type="auto"/>
            <w:shd w:val="clear" w:color="auto" w:fill="auto"/>
          </w:tcPr>
          <w:p w14:paraId="0ED35259" w14:textId="77777777" w:rsidR="00E859FE" w:rsidRDefault="00E859FE" w:rsidP="00323545">
            <w:pPr>
              <w:pStyle w:val="TAL"/>
              <w:rPr>
                <w:sz w:val="16"/>
              </w:rPr>
            </w:pPr>
            <w:r>
              <w:rPr>
                <w:sz w:val="16"/>
              </w:rPr>
              <w:t>Draft Work Plan and information for HAPMIME-MED</w:t>
            </w:r>
          </w:p>
        </w:tc>
        <w:tc>
          <w:tcPr>
            <w:tcW w:w="0" w:type="auto"/>
            <w:shd w:val="clear" w:color="auto" w:fill="auto"/>
          </w:tcPr>
          <w:p w14:paraId="5C0AC8A4" w14:textId="77777777" w:rsidR="00E859FE" w:rsidRDefault="00E859FE" w:rsidP="00323545">
            <w:pPr>
              <w:pStyle w:val="TAL"/>
              <w:rPr>
                <w:sz w:val="16"/>
              </w:rPr>
            </w:pPr>
            <w:proofErr w:type="spellStart"/>
            <w:r>
              <w:rPr>
                <w:sz w:val="16"/>
              </w:rPr>
              <w:t>InterDigital</w:t>
            </w:r>
            <w:proofErr w:type="spellEnd"/>
            <w:r>
              <w:rPr>
                <w:sz w:val="16"/>
              </w:rPr>
              <w:t xml:space="preserve"> Europe</w:t>
            </w:r>
          </w:p>
        </w:tc>
        <w:tc>
          <w:tcPr>
            <w:tcW w:w="0" w:type="auto"/>
            <w:shd w:val="clear" w:color="auto" w:fill="auto"/>
          </w:tcPr>
          <w:p w14:paraId="24C03125" w14:textId="77777777" w:rsidR="00E859FE" w:rsidRDefault="00E859FE" w:rsidP="00323545">
            <w:pPr>
              <w:pStyle w:val="TAL"/>
              <w:rPr>
                <w:sz w:val="16"/>
              </w:rPr>
            </w:pPr>
            <w:r>
              <w:rPr>
                <w:sz w:val="16"/>
              </w:rPr>
              <w:t>noted</w:t>
            </w:r>
          </w:p>
        </w:tc>
        <w:tc>
          <w:tcPr>
            <w:tcW w:w="0" w:type="auto"/>
            <w:shd w:val="clear" w:color="auto" w:fill="auto"/>
          </w:tcPr>
          <w:p w14:paraId="7C2A0BB0" w14:textId="77777777" w:rsidR="00E859FE" w:rsidRDefault="00E859FE" w:rsidP="00323545">
            <w:pPr>
              <w:pStyle w:val="TAL"/>
              <w:rPr>
                <w:sz w:val="16"/>
              </w:rPr>
            </w:pPr>
            <w:r>
              <w:rPr>
                <w:sz w:val="16"/>
              </w:rPr>
              <w:t>S4-251187</w:t>
            </w:r>
          </w:p>
        </w:tc>
        <w:tc>
          <w:tcPr>
            <w:tcW w:w="0" w:type="auto"/>
            <w:shd w:val="clear" w:color="auto" w:fill="auto"/>
          </w:tcPr>
          <w:p w14:paraId="740F686E" w14:textId="77777777" w:rsidR="00E859FE" w:rsidRDefault="00E859FE" w:rsidP="00323545">
            <w:pPr>
              <w:pStyle w:val="TAL"/>
              <w:rPr>
                <w:sz w:val="16"/>
              </w:rPr>
            </w:pPr>
          </w:p>
        </w:tc>
      </w:tr>
      <w:tr w:rsidR="00E859FE" w14:paraId="66A3B612" w14:textId="77777777">
        <w:tc>
          <w:tcPr>
            <w:tcW w:w="0" w:type="auto"/>
            <w:shd w:val="clear" w:color="auto" w:fill="auto"/>
          </w:tcPr>
          <w:p w14:paraId="691DFE86" w14:textId="77777777" w:rsidR="00E859FE" w:rsidRDefault="00E859FE" w:rsidP="00323545">
            <w:pPr>
              <w:pStyle w:val="TAL"/>
              <w:rPr>
                <w:sz w:val="16"/>
              </w:rPr>
            </w:pPr>
            <w:r>
              <w:rPr>
                <w:sz w:val="16"/>
              </w:rPr>
              <w:t>S4-251266</w:t>
            </w:r>
          </w:p>
        </w:tc>
        <w:tc>
          <w:tcPr>
            <w:tcW w:w="0" w:type="auto"/>
            <w:shd w:val="clear" w:color="auto" w:fill="auto"/>
          </w:tcPr>
          <w:p w14:paraId="3EBA5A35" w14:textId="77777777" w:rsidR="00E859FE" w:rsidRDefault="00E859FE" w:rsidP="00323545">
            <w:pPr>
              <w:pStyle w:val="TAL"/>
              <w:rPr>
                <w:sz w:val="16"/>
              </w:rPr>
            </w:pPr>
            <w:r>
              <w:rPr>
                <w:sz w:val="16"/>
              </w:rPr>
              <w:t>Draft Reply LS on the external data channel content access requirements</w:t>
            </w:r>
          </w:p>
        </w:tc>
        <w:tc>
          <w:tcPr>
            <w:tcW w:w="0" w:type="auto"/>
            <w:shd w:val="clear" w:color="auto" w:fill="auto"/>
          </w:tcPr>
          <w:p w14:paraId="0E2382F1" w14:textId="77777777" w:rsidR="00E859FE" w:rsidRDefault="00E859FE" w:rsidP="00323545">
            <w:pPr>
              <w:pStyle w:val="TAL"/>
              <w:rPr>
                <w:sz w:val="16"/>
              </w:rPr>
            </w:pPr>
            <w:r>
              <w:rPr>
                <w:sz w:val="16"/>
              </w:rPr>
              <w:t>Ericsson Japan K.K.</w:t>
            </w:r>
          </w:p>
        </w:tc>
        <w:tc>
          <w:tcPr>
            <w:tcW w:w="0" w:type="auto"/>
            <w:shd w:val="clear" w:color="auto" w:fill="auto"/>
          </w:tcPr>
          <w:p w14:paraId="0363094F" w14:textId="77777777" w:rsidR="00E859FE" w:rsidRDefault="00E859FE" w:rsidP="00323545">
            <w:pPr>
              <w:pStyle w:val="TAL"/>
              <w:rPr>
                <w:sz w:val="16"/>
              </w:rPr>
            </w:pPr>
            <w:r>
              <w:rPr>
                <w:sz w:val="16"/>
              </w:rPr>
              <w:t>noted</w:t>
            </w:r>
          </w:p>
        </w:tc>
        <w:tc>
          <w:tcPr>
            <w:tcW w:w="0" w:type="auto"/>
            <w:shd w:val="clear" w:color="auto" w:fill="auto"/>
          </w:tcPr>
          <w:p w14:paraId="0968C031" w14:textId="77777777" w:rsidR="00E859FE" w:rsidRDefault="00E859FE" w:rsidP="00323545">
            <w:pPr>
              <w:pStyle w:val="TAL"/>
              <w:rPr>
                <w:sz w:val="16"/>
              </w:rPr>
            </w:pPr>
          </w:p>
        </w:tc>
        <w:tc>
          <w:tcPr>
            <w:tcW w:w="0" w:type="auto"/>
            <w:shd w:val="clear" w:color="auto" w:fill="auto"/>
          </w:tcPr>
          <w:p w14:paraId="12A1DCE3" w14:textId="77777777" w:rsidR="00E859FE" w:rsidRDefault="00E859FE" w:rsidP="00323545">
            <w:pPr>
              <w:pStyle w:val="TAL"/>
              <w:rPr>
                <w:sz w:val="16"/>
              </w:rPr>
            </w:pPr>
          </w:p>
        </w:tc>
      </w:tr>
      <w:tr w:rsidR="00E859FE" w14:paraId="335ABFD7" w14:textId="77777777">
        <w:tc>
          <w:tcPr>
            <w:tcW w:w="0" w:type="auto"/>
            <w:shd w:val="clear" w:color="auto" w:fill="auto"/>
          </w:tcPr>
          <w:p w14:paraId="318CC6ED" w14:textId="77777777" w:rsidR="00E859FE" w:rsidRDefault="00E859FE" w:rsidP="00323545">
            <w:pPr>
              <w:pStyle w:val="TAL"/>
              <w:rPr>
                <w:sz w:val="16"/>
              </w:rPr>
            </w:pPr>
            <w:r>
              <w:rPr>
                <w:sz w:val="16"/>
              </w:rPr>
              <w:t>S4-251267</w:t>
            </w:r>
          </w:p>
        </w:tc>
        <w:tc>
          <w:tcPr>
            <w:tcW w:w="0" w:type="auto"/>
            <w:shd w:val="clear" w:color="auto" w:fill="auto"/>
          </w:tcPr>
          <w:p w14:paraId="00B84BA4" w14:textId="77777777" w:rsidR="00E859FE" w:rsidRDefault="00E859FE" w:rsidP="00323545">
            <w:pPr>
              <w:pStyle w:val="TAL"/>
              <w:rPr>
                <w:sz w:val="16"/>
              </w:rPr>
            </w:pPr>
            <w:r>
              <w:rPr>
                <w:sz w:val="16"/>
              </w:rPr>
              <w:t>Support of Improved QoS for media streaming services</w:t>
            </w:r>
          </w:p>
        </w:tc>
        <w:tc>
          <w:tcPr>
            <w:tcW w:w="0" w:type="auto"/>
            <w:shd w:val="clear" w:color="auto" w:fill="auto"/>
          </w:tcPr>
          <w:p w14:paraId="393A8861"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8EB4C1" w14:textId="77777777" w:rsidR="00E859FE" w:rsidRDefault="00E859FE" w:rsidP="00323545">
            <w:pPr>
              <w:pStyle w:val="TAL"/>
              <w:rPr>
                <w:sz w:val="16"/>
              </w:rPr>
            </w:pPr>
            <w:r>
              <w:rPr>
                <w:sz w:val="16"/>
              </w:rPr>
              <w:t>revised</w:t>
            </w:r>
          </w:p>
        </w:tc>
        <w:tc>
          <w:tcPr>
            <w:tcW w:w="0" w:type="auto"/>
            <w:shd w:val="clear" w:color="auto" w:fill="auto"/>
          </w:tcPr>
          <w:p w14:paraId="1EB901F1" w14:textId="77777777" w:rsidR="00E859FE" w:rsidRDefault="00E859FE" w:rsidP="00323545">
            <w:pPr>
              <w:pStyle w:val="TAL"/>
              <w:rPr>
                <w:sz w:val="16"/>
              </w:rPr>
            </w:pPr>
            <w:r>
              <w:rPr>
                <w:sz w:val="16"/>
              </w:rPr>
              <w:t>S4-251118</w:t>
            </w:r>
          </w:p>
        </w:tc>
        <w:tc>
          <w:tcPr>
            <w:tcW w:w="0" w:type="auto"/>
            <w:shd w:val="clear" w:color="auto" w:fill="auto"/>
          </w:tcPr>
          <w:p w14:paraId="3A8C4C60" w14:textId="77777777" w:rsidR="00E859FE" w:rsidRDefault="00E859FE" w:rsidP="00323545">
            <w:pPr>
              <w:pStyle w:val="TAL"/>
              <w:rPr>
                <w:sz w:val="16"/>
              </w:rPr>
            </w:pPr>
            <w:r>
              <w:rPr>
                <w:sz w:val="16"/>
              </w:rPr>
              <w:t>S4-251485</w:t>
            </w:r>
          </w:p>
        </w:tc>
      </w:tr>
      <w:tr w:rsidR="00E859FE" w14:paraId="6B702B05" w14:textId="77777777">
        <w:tc>
          <w:tcPr>
            <w:tcW w:w="0" w:type="auto"/>
            <w:shd w:val="clear" w:color="auto" w:fill="auto"/>
          </w:tcPr>
          <w:p w14:paraId="3B7E6117" w14:textId="77777777" w:rsidR="00E859FE" w:rsidRDefault="00E859FE" w:rsidP="00323545">
            <w:pPr>
              <w:pStyle w:val="TAL"/>
              <w:rPr>
                <w:sz w:val="16"/>
              </w:rPr>
            </w:pPr>
            <w:r>
              <w:rPr>
                <w:sz w:val="16"/>
              </w:rPr>
              <w:t>S4-251268</w:t>
            </w:r>
          </w:p>
        </w:tc>
        <w:tc>
          <w:tcPr>
            <w:tcW w:w="0" w:type="auto"/>
            <w:shd w:val="clear" w:color="auto" w:fill="auto"/>
          </w:tcPr>
          <w:p w14:paraId="7A5F7BDB"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3C1F6BDB"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798E99" w14:textId="77777777" w:rsidR="00E859FE" w:rsidRDefault="00E859FE" w:rsidP="00323545">
            <w:pPr>
              <w:pStyle w:val="TAL"/>
              <w:rPr>
                <w:sz w:val="16"/>
              </w:rPr>
            </w:pPr>
            <w:r>
              <w:rPr>
                <w:sz w:val="16"/>
              </w:rPr>
              <w:t>revised</w:t>
            </w:r>
          </w:p>
        </w:tc>
        <w:tc>
          <w:tcPr>
            <w:tcW w:w="0" w:type="auto"/>
            <w:shd w:val="clear" w:color="auto" w:fill="auto"/>
          </w:tcPr>
          <w:p w14:paraId="7E60357B" w14:textId="77777777" w:rsidR="00E859FE" w:rsidRDefault="00E859FE" w:rsidP="00323545">
            <w:pPr>
              <w:pStyle w:val="TAL"/>
              <w:rPr>
                <w:sz w:val="16"/>
              </w:rPr>
            </w:pPr>
            <w:r>
              <w:rPr>
                <w:sz w:val="16"/>
              </w:rPr>
              <w:t>S4aI250092</w:t>
            </w:r>
          </w:p>
        </w:tc>
        <w:tc>
          <w:tcPr>
            <w:tcW w:w="0" w:type="auto"/>
            <w:shd w:val="clear" w:color="auto" w:fill="auto"/>
          </w:tcPr>
          <w:p w14:paraId="4BF0AED6" w14:textId="77777777" w:rsidR="00E859FE" w:rsidRDefault="00E859FE" w:rsidP="00323545">
            <w:pPr>
              <w:pStyle w:val="TAL"/>
              <w:rPr>
                <w:sz w:val="16"/>
              </w:rPr>
            </w:pPr>
            <w:r>
              <w:rPr>
                <w:sz w:val="16"/>
              </w:rPr>
              <w:t>S4-251512</w:t>
            </w:r>
          </w:p>
        </w:tc>
      </w:tr>
      <w:tr w:rsidR="00E859FE" w14:paraId="5DB70603" w14:textId="77777777">
        <w:tc>
          <w:tcPr>
            <w:tcW w:w="0" w:type="auto"/>
            <w:shd w:val="clear" w:color="auto" w:fill="auto"/>
          </w:tcPr>
          <w:p w14:paraId="492F5281" w14:textId="77777777" w:rsidR="00E859FE" w:rsidRDefault="00E859FE" w:rsidP="00323545">
            <w:pPr>
              <w:pStyle w:val="TAL"/>
              <w:rPr>
                <w:sz w:val="16"/>
              </w:rPr>
            </w:pPr>
            <w:r>
              <w:rPr>
                <w:sz w:val="16"/>
              </w:rPr>
              <w:t>S4-251269</w:t>
            </w:r>
          </w:p>
        </w:tc>
        <w:tc>
          <w:tcPr>
            <w:tcW w:w="0" w:type="auto"/>
            <w:shd w:val="clear" w:color="auto" w:fill="auto"/>
          </w:tcPr>
          <w:p w14:paraId="377D0A16" w14:textId="77777777" w:rsidR="00E859FE" w:rsidRDefault="00E859FE" w:rsidP="00323545">
            <w:pPr>
              <w:pStyle w:val="TAL"/>
              <w:rPr>
                <w:sz w:val="16"/>
              </w:rPr>
            </w:pPr>
            <w:r>
              <w:rPr>
                <w:sz w:val="16"/>
              </w:rPr>
              <w:t>Include IVAS BASOP Maintenance report in IVAS-10</w:t>
            </w:r>
          </w:p>
        </w:tc>
        <w:tc>
          <w:tcPr>
            <w:tcW w:w="0" w:type="auto"/>
            <w:shd w:val="clear" w:color="auto" w:fill="auto"/>
          </w:tcPr>
          <w:p w14:paraId="52F8C50F" w14:textId="77777777" w:rsidR="00E859FE" w:rsidRDefault="00E859FE" w:rsidP="00323545">
            <w:pPr>
              <w:pStyle w:val="TAL"/>
              <w:rPr>
                <w:sz w:val="16"/>
              </w:rPr>
            </w:pPr>
            <w:r>
              <w:rPr>
                <w:sz w:val="16"/>
              </w:rPr>
              <w:t>Ericsson LM</w:t>
            </w:r>
          </w:p>
        </w:tc>
        <w:tc>
          <w:tcPr>
            <w:tcW w:w="0" w:type="auto"/>
            <w:shd w:val="clear" w:color="auto" w:fill="auto"/>
          </w:tcPr>
          <w:p w14:paraId="2CACACD6" w14:textId="77777777" w:rsidR="00E859FE" w:rsidRDefault="00E859FE" w:rsidP="00323545">
            <w:pPr>
              <w:pStyle w:val="TAL"/>
              <w:rPr>
                <w:sz w:val="16"/>
              </w:rPr>
            </w:pPr>
            <w:r>
              <w:rPr>
                <w:sz w:val="16"/>
              </w:rPr>
              <w:t>revised</w:t>
            </w:r>
          </w:p>
        </w:tc>
        <w:tc>
          <w:tcPr>
            <w:tcW w:w="0" w:type="auto"/>
            <w:shd w:val="clear" w:color="auto" w:fill="auto"/>
          </w:tcPr>
          <w:p w14:paraId="776F6628" w14:textId="77777777" w:rsidR="00E859FE" w:rsidRDefault="00E859FE" w:rsidP="00323545">
            <w:pPr>
              <w:pStyle w:val="TAL"/>
              <w:rPr>
                <w:sz w:val="16"/>
              </w:rPr>
            </w:pPr>
          </w:p>
        </w:tc>
        <w:tc>
          <w:tcPr>
            <w:tcW w:w="0" w:type="auto"/>
            <w:shd w:val="clear" w:color="auto" w:fill="auto"/>
          </w:tcPr>
          <w:p w14:paraId="07AEF343" w14:textId="77777777" w:rsidR="00E859FE" w:rsidRDefault="00E859FE" w:rsidP="00323545">
            <w:pPr>
              <w:pStyle w:val="TAL"/>
              <w:rPr>
                <w:sz w:val="16"/>
              </w:rPr>
            </w:pPr>
            <w:r>
              <w:rPr>
                <w:sz w:val="16"/>
              </w:rPr>
              <w:t>S4-251455</w:t>
            </w:r>
          </w:p>
        </w:tc>
      </w:tr>
      <w:tr w:rsidR="00E859FE" w14:paraId="16EAE053" w14:textId="77777777">
        <w:tc>
          <w:tcPr>
            <w:tcW w:w="0" w:type="auto"/>
            <w:shd w:val="clear" w:color="auto" w:fill="auto"/>
          </w:tcPr>
          <w:p w14:paraId="516E9587" w14:textId="77777777" w:rsidR="00E859FE" w:rsidRDefault="00E859FE" w:rsidP="00323545">
            <w:pPr>
              <w:pStyle w:val="TAL"/>
              <w:rPr>
                <w:sz w:val="16"/>
              </w:rPr>
            </w:pPr>
            <w:r>
              <w:rPr>
                <w:sz w:val="16"/>
              </w:rPr>
              <w:t>S4-251270</w:t>
            </w:r>
          </w:p>
        </w:tc>
        <w:tc>
          <w:tcPr>
            <w:tcW w:w="0" w:type="auto"/>
            <w:shd w:val="clear" w:color="auto" w:fill="auto"/>
          </w:tcPr>
          <w:p w14:paraId="1A6B403A" w14:textId="77777777" w:rsidR="00E859FE" w:rsidRDefault="00E859FE" w:rsidP="00323545">
            <w:pPr>
              <w:pStyle w:val="TAL"/>
              <w:rPr>
                <w:sz w:val="16"/>
              </w:rPr>
            </w:pPr>
            <w:r>
              <w:rPr>
                <w:sz w:val="16"/>
              </w:rPr>
              <w:t>[FS_ULBC] Permanent Document v0.1.2</w:t>
            </w:r>
          </w:p>
        </w:tc>
        <w:tc>
          <w:tcPr>
            <w:tcW w:w="0" w:type="auto"/>
            <w:shd w:val="clear" w:color="auto" w:fill="auto"/>
          </w:tcPr>
          <w:p w14:paraId="1F8B9EEE" w14:textId="77777777" w:rsidR="00E859FE" w:rsidRDefault="00E859FE" w:rsidP="00323545">
            <w:pPr>
              <w:pStyle w:val="TAL"/>
              <w:rPr>
                <w:sz w:val="16"/>
              </w:rPr>
            </w:pPr>
            <w:r>
              <w:rPr>
                <w:sz w:val="16"/>
              </w:rPr>
              <w:t>China Mobile (Hangzhou) Inf.</w:t>
            </w:r>
          </w:p>
        </w:tc>
        <w:tc>
          <w:tcPr>
            <w:tcW w:w="0" w:type="auto"/>
            <w:shd w:val="clear" w:color="auto" w:fill="auto"/>
          </w:tcPr>
          <w:p w14:paraId="4A5CCA3B" w14:textId="77777777" w:rsidR="00E859FE" w:rsidRDefault="00E859FE" w:rsidP="00323545">
            <w:pPr>
              <w:pStyle w:val="TAL"/>
              <w:rPr>
                <w:sz w:val="16"/>
              </w:rPr>
            </w:pPr>
            <w:r>
              <w:rPr>
                <w:sz w:val="16"/>
              </w:rPr>
              <w:t>revised</w:t>
            </w:r>
          </w:p>
        </w:tc>
        <w:tc>
          <w:tcPr>
            <w:tcW w:w="0" w:type="auto"/>
            <w:shd w:val="clear" w:color="auto" w:fill="auto"/>
          </w:tcPr>
          <w:p w14:paraId="64C714FE" w14:textId="77777777" w:rsidR="00E859FE" w:rsidRDefault="00E859FE" w:rsidP="00323545">
            <w:pPr>
              <w:pStyle w:val="TAL"/>
              <w:rPr>
                <w:sz w:val="16"/>
              </w:rPr>
            </w:pPr>
          </w:p>
        </w:tc>
        <w:tc>
          <w:tcPr>
            <w:tcW w:w="0" w:type="auto"/>
            <w:shd w:val="clear" w:color="auto" w:fill="auto"/>
          </w:tcPr>
          <w:p w14:paraId="447D5321" w14:textId="77777777" w:rsidR="00E859FE" w:rsidRDefault="00E859FE" w:rsidP="00323545">
            <w:pPr>
              <w:pStyle w:val="TAL"/>
              <w:rPr>
                <w:sz w:val="16"/>
              </w:rPr>
            </w:pPr>
            <w:r>
              <w:rPr>
                <w:sz w:val="16"/>
              </w:rPr>
              <w:t>S4-251550</w:t>
            </w:r>
          </w:p>
        </w:tc>
      </w:tr>
      <w:tr w:rsidR="00E859FE" w14:paraId="2E05ACCB" w14:textId="77777777">
        <w:tc>
          <w:tcPr>
            <w:tcW w:w="0" w:type="auto"/>
            <w:shd w:val="clear" w:color="auto" w:fill="auto"/>
          </w:tcPr>
          <w:p w14:paraId="4BAC80A1" w14:textId="77777777" w:rsidR="00E859FE" w:rsidRDefault="00E859FE" w:rsidP="00323545">
            <w:pPr>
              <w:pStyle w:val="TAL"/>
              <w:rPr>
                <w:sz w:val="16"/>
              </w:rPr>
            </w:pPr>
            <w:r>
              <w:rPr>
                <w:sz w:val="16"/>
              </w:rPr>
              <w:t>S4-251271</w:t>
            </w:r>
          </w:p>
        </w:tc>
        <w:tc>
          <w:tcPr>
            <w:tcW w:w="0" w:type="auto"/>
            <w:shd w:val="clear" w:color="auto" w:fill="auto"/>
          </w:tcPr>
          <w:p w14:paraId="33CF8E56" w14:textId="77777777" w:rsidR="00E859FE" w:rsidRDefault="00E859FE" w:rsidP="00323545">
            <w:pPr>
              <w:pStyle w:val="TAL"/>
              <w:rPr>
                <w:sz w:val="16"/>
              </w:rPr>
            </w:pPr>
            <w:r>
              <w:rPr>
                <w:sz w:val="16"/>
              </w:rPr>
              <w:t>Draft Work Plan for FS_Q4RTC-MED</w:t>
            </w:r>
          </w:p>
        </w:tc>
        <w:tc>
          <w:tcPr>
            <w:tcW w:w="0" w:type="auto"/>
            <w:shd w:val="clear" w:color="auto" w:fill="auto"/>
          </w:tcPr>
          <w:p w14:paraId="3C9437A8" w14:textId="77777777" w:rsidR="00E859FE" w:rsidRDefault="00E859FE" w:rsidP="00323545">
            <w:pPr>
              <w:pStyle w:val="TAL"/>
              <w:rPr>
                <w:sz w:val="16"/>
              </w:rPr>
            </w:pPr>
            <w:r>
              <w:rPr>
                <w:sz w:val="16"/>
              </w:rPr>
              <w:t>Nokia</w:t>
            </w:r>
          </w:p>
        </w:tc>
        <w:tc>
          <w:tcPr>
            <w:tcW w:w="0" w:type="auto"/>
            <w:shd w:val="clear" w:color="auto" w:fill="auto"/>
          </w:tcPr>
          <w:p w14:paraId="1D280DA3" w14:textId="77777777" w:rsidR="00E859FE" w:rsidRDefault="00E859FE" w:rsidP="00323545">
            <w:pPr>
              <w:pStyle w:val="TAL"/>
              <w:rPr>
                <w:sz w:val="16"/>
              </w:rPr>
            </w:pPr>
            <w:r>
              <w:rPr>
                <w:sz w:val="16"/>
              </w:rPr>
              <w:t>noted</w:t>
            </w:r>
          </w:p>
        </w:tc>
        <w:tc>
          <w:tcPr>
            <w:tcW w:w="0" w:type="auto"/>
            <w:shd w:val="clear" w:color="auto" w:fill="auto"/>
          </w:tcPr>
          <w:p w14:paraId="249FE562" w14:textId="77777777" w:rsidR="00E859FE" w:rsidRDefault="00E859FE" w:rsidP="00323545">
            <w:pPr>
              <w:pStyle w:val="TAL"/>
              <w:rPr>
                <w:sz w:val="16"/>
              </w:rPr>
            </w:pPr>
            <w:r>
              <w:rPr>
                <w:sz w:val="16"/>
              </w:rPr>
              <w:t>S4-251190</w:t>
            </w:r>
          </w:p>
        </w:tc>
        <w:tc>
          <w:tcPr>
            <w:tcW w:w="0" w:type="auto"/>
            <w:shd w:val="clear" w:color="auto" w:fill="auto"/>
          </w:tcPr>
          <w:p w14:paraId="252F98CD" w14:textId="77777777" w:rsidR="00E859FE" w:rsidRDefault="00E859FE" w:rsidP="00323545">
            <w:pPr>
              <w:pStyle w:val="TAL"/>
              <w:rPr>
                <w:sz w:val="16"/>
              </w:rPr>
            </w:pPr>
          </w:p>
        </w:tc>
      </w:tr>
      <w:tr w:rsidR="00E859FE" w14:paraId="5BB85244" w14:textId="77777777">
        <w:tc>
          <w:tcPr>
            <w:tcW w:w="0" w:type="auto"/>
            <w:shd w:val="clear" w:color="auto" w:fill="auto"/>
          </w:tcPr>
          <w:p w14:paraId="2AC2A3B1" w14:textId="77777777" w:rsidR="00E859FE" w:rsidRDefault="00E859FE" w:rsidP="00323545">
            <w:pPr>
              <w:pStyle w:val="TAL"/>
              <w:rPr>
                <w:sz w:val="16"/>
              </w:rPr>
            </w:pPr>
            <w:r>
              <w:rPr>
                <w:sz w:val="16"/>
              </w:rPr>
              <w:t>S4-251272</w:t>
            </w:r>
          </w:p>
        </w:tc>
        <w:tc>
          <w:tcPr>
            <w:tcW w:w="0" w:type="auto"/>
            <w:shd w:val="clear" w:color="auto" w:fill="auto"/>
          </w:tcPr>
          <w:p w14:paraId="080E7CC5" w14:textId="77777777" w:rsidR="00E859FE" w:rsidRDefault="00E859FE" w:rsidP="00323545">
            <w:pPr>
              <w:pStyle w:val="TAL"/>
              <w:rPr>
                <w:sz w:val="16"/>
              </w:rPr>
            </w:pPr>
            <w:r>
              <w:rPr>
                <w:sz w:val="16"/>
              </w:rPr>
              <w:t>[FS_ULBC] On the link budget analysis for ULBC simulation over NTN</w:t>
            </w:r>
          </w:p>
        </w:tc>
        <w:tc>
          <w:tcPr>
            <w:tcW w:w="0" w:type="auto"/>
            <w:shd w:val="clear" w:color="auto" w:fill="auto"/>
          </w:tcPr>
          <w:p w14:paraId="2ED53F46" w14:textId="77777777" w:rsidR="00E859FE" w:rsidRDefault="00E859FE" w:rsidP="00323545">
            <w:pPr>
              <w:pStyle w:val="TAL"/>
              <w:rPr>
                <w:sz w:val="16"/>
              </w:rPr>
            </w:pPr>
            <w:r>
              <w:rPr>
                <w:sz w:val="16"/>
              </w:rPr>
              <w:t>China Mobile (Hangzhou) Inf.</w:t>
            </w:r>
          </w:p>
        </w:tc>
        <w:tc>
          <w:tcPr>
            <w:tcW w:w="0" w:type="auto"/>
            <w:shd w:val="clear" w:color="auto" w:fill="auto"/>
          </w:tcPr>
          <w:p w14:paraId="45E932A0" w14:textId="77777777" w:rsidR="00E859FE" w:rsidRDefault="00E859FE" w:rsidP="00323545">
            <w:pPr>
              <w:pStyle w:val="TAL"/>
              <w:rPr>
                <w:sz w:val="16"/>
              </w:rPr>
            </w:pPr>
            <w:r>
              <w:rPr>
                <w:sz w:val="16"/>
              </w:rPr>
              <w:t>noted</w:t>
            </w:r>
          </w:p>
        </w:tc>
        <w:tc>
          <w:tcPr>
            <w:tcW w:w="0" w:type="auto"/>
            <w:shd w:val="clear" w:color="auto" w:fill="auto"/>
          </w:tcPr>
          <w:p w14:paraId="1E4807EF" w14:textId="77777777" w:rsidR="00E859FE" w:rsidRDefault="00E859FE" w:rsidP="00323545">
            <w:pPr>
              <w:pStyle w:val="TAL"/>
              <w:rPr>
                <w:sz w:val="16"/>
              </w:rPr>
            </w:pPr>
          </w:p>
        </w:tc>
        <w:tc>
          <w:tcPr>
            <w:tcW w:w="0" w:type="auto"/>
            <w:shd w:val="clear" w:color="auto" w:fill="auto"/>
          </w:tcPr>
          <w:p w14:paraId="4C650D34" w14:textId="77777777" w:rsidR="00E859FE" w:rsidRDefault="00E859FE" w:rsidP="00323545">
            <w:pPr>
              <w:pStyle w:val="TAL"/>
              <w:rPr>
                <w:sz w:val="16"/>
              </w:rPr>
            </w:pPr>
          </w:p>
        </w:tc>
      </w:tr>
      <w:tr w:rsidR="00E859FE" w14:paraId="391E3983" w14:textId="77777777">
        <w:tc>
          <w:tcPr>
            <w:tcW w:w="0" w:type="auto"/>
            <w:shd w:val="clear" w:color="auto" w:fill="auto"/>
          </w:tcPr>
          <w:p w14:paraId="4938D464" w14:textId="77777777" w:rsidR="00E859FE" w:rsidRDefault="00E859FE" w:rsidP="00323545">
            <w:pPr>
              <w:pStyle w:val="TAL"/>
              <w:rPr>
                <w:sz w:val="16"/>
              </w:rPr>
            </w:pPr>
            <w:r>
              <w:rPr>
                <w:sz w:val="16"/>
              </w:rPr>
              <w:t>S4-251273</w:t>
            </w:r>
          </w:p>
        </w:tc>
        <w:tc>
          <w:tcPr>
            <w:tcW w:w="0" w:type="auto"/>
            <w:shd w:val="clear" w:color="auto" w:fill="auto"/>
          </w:tcPr>
          <w:p w14:paraId="2438EA6E" w14:textId="77777777" w:rsidR="00E859FE" w:rsidRDefault="00E859FE" w:rsidP="00323545">
            <w:pPr>
              <w:pStyle w:val="TAL"/>
              <w:rPr>
                <w:sz w:val="16"/>
              </w:rPr>
            </w:pPr>
            <w:r>
              <w:rPr>
                <w:sz w:val="16"/>
              </w:rPr>
              <w:t>[FS_ULBC]On Assumptions and Open Issues for NB-IoT GEO Simulation</w:t>
            </w:r>
          </w:p>
        </w:tc>
        <w:tc>
          <w:tcPr>
            <w:tcW w:w="0" w:type="auto"/>
            <w:shd w:val="clear" w:color="auto" w:fill="auto"/>
          </w:tcPr>
          <w:p w14:paraId="3686393B" w14:textId="77777777" w:rsidR="00E859FE" w:rsidRDefault="00E859FE" w:rsidP="00323545">
            <w:pPr>
              <w:pStyle w:val="TAL"/>
              <w:rPr>
                <w:sz w:val="16"/>
              </w:rPr>
            </w:pPr>
            <w:r>
              <w:rPr>
                <w:sz w:val="16"/>
              </w:rPr>
              <w:t>China Mobile Com. Corporation</w:t>
            </w:r>
          </w:p>
        </w:tc>
        <w:tc>
          <w:tcPr>
            <w:tcW w:w="0" w:type="auto"/>
            <w:shd w:val="clear" w:color="auto" w:fill="auto"/>
          </w:tcPr>
          <w:p w14:paraId="564E59E9" w14:textId="77777777" w:rsidR="00E859FE" w:rsidRDefault="00E859FE" w:rsidP="00323545">
            <w:pPr>
              <w:pStyle w:val="TAL"/>
              <w:rPr>
                <w:sz w:val="16"/>
              </w:rPr>
            </w:pPr>
            <w:r>
              <w:rPr>
                <w:sz w:val="16"/>
              </w:rPr>
              <w:t>agreed</w:t>
            </w:r>
          </w:p>
        </w:tc>
        <w:tc>
          <w:tcPr>
            <w:tcW w:w="0" w:type="auto"/>
            <w:shd w:val="clear" w:color="auto" w:fill="auto"/>
          </w:tcPr>
          <w:p w14:paraId="16DC1271" w14:textId="77777777" w:rsidR="00E859FE" w:rsidRDefault="00E859FE" w:rsidP="00323545">
            <w:pPr>
              <w:pStyle w:val="TAL"/>
              <w:rPr>
                <w:sz w:val="16"/>
              </w:rPr>
            </w:pPr>
            <w:r>
              <w:rPr>
                <w:sz w:val="16"/>
              </w:rPr>
              <w:t>S4aA250081</w:t>
            </w:r>
          </w:p>
        </w:tc>
        <w:tc>
          <w:tcPr>
            <w:tcW w:w="0" w:type="auto"/>
            <w:shd w:val="clear" w:color="auto" w:fill="auto"/>
          </w:tcPr>
          <w:p w14:paraId="13BC47E1" w14:textId="77777777" w:rsidR="00E859FE" w:rsidRDefault="00E859FE" w:rsidP="00323545">
            <w:pPr>
              <w:pStyle w:val="TAL"/>
              <w:rPr>
                <w:sz w:val="16"/>
              </w:rPr>
            </w:pPr>
          </w:p>
        </w:tc>
      </w:tr>
      <w:tr w:rsidR="00E859FE" w14:paraId="2D575189" w14:textId="77777777">
        <w:tc>
          <w:tcPr>
            <w:tcW w:w="0" w:type="auto"/>
            <w:shd w:val="clear" w:color="auto" w:fill="auto"/>
          </w:tcPr>
          <w:p w14:paraId="579127F6" w14:textId="77777777" w:rsidR="00E859FE" w:rsidRDefault="00E859FE" w:rsidP="00323545">
            <w:pPr>
              <w:pStyle w:val="TAL"/>
              <w:rPr>
                <w:sz w:val="16"/>
              </w:rPr>
            </w:pPr>
            <w:r>
              <w:rPr>
                <w:sz w:val="16"/>
              </w:rPr>
              <w:t>S4-251274</w:t>
            </w:r>
          </w:p>
        </w:tc>
        <w:tc>
          <w:tcPr>
            <w:tcW w:w="0" w:type="auto"/>
            <w:shd w:val="clear" w:color="auto" w:fill="auto"/>
          </w:tcPr>
          <w:p w14:paraId="76B6EC3E" w14:textId="77777777" w:rsidR="00E859FE" w:rsidRDefault="00E859FE" w:rsidP="00323545">
            <w:pPr>
              <w:pStyle w:val="TAL"/>
              <w:rPr>
                <w:sz w:val="16"/>
              </w:rPr>
            </w:pPr>
            <w:r>
              <w:rPr>
                <w:sz w:val="16"/>
              </w:rPr>
              <w:t>[AMD_PRO-MED] WT2: TS 26.512 technology-independent feature updates to enable media delivery from multiple service locations</w:t>
            </w:r>
          </w:p>
        </w:tc>
        <w:tc>
          <w:tcPr>
            <w:tcW w:w="0" w:type="auto"/>
            <w:shd w:val="clear" w:color="auto" w:fill="auto"/>
          </w:tcPr>
          <w:p w14:paraId="62920B98" w14:textId="77777777" w:rsidR="00E859FE" w:rsidRDefault="00E859FE" w:rsidP="00323545">
            <w:pPr>
              <w:pStyle w:val="TAL"/>
              <w:rPr>
                <w:sz w:val="16"/>
              </w:rPr>
            </w:pPr>
            <w:r>
              <w:rPr>
                <w:sz w:val="16"/>
              </w:rPr>
              <w:t>Dolby Laboratories Inc.</w:t>
            </w:r>
          </w:p>
        </w:tc>
        <w:tc>
          <w:tcPr>
            <w:tcW w:w="0" w:type="auto"/>
            <w:shd w:val="clear" w:color="auto" w:fill="auto"/>
          </w:tcPr>
          <w:p w14:paraId="17D3B6D7" w14:textId="77777777" w:rsidR="00E859FE" w:rsidRDefault="00E859FE" w:rsidP="00323545">
            <w:pPr>
              <w:pStyle w:val="TAL"/>
              <w:rPr>
                <w:sz w:val="16"/>
              </w:rPr>
            </w:pPr>
            <w:r>
              <w:rPr>
                <w:sz w:val="16"/>
              </w:rPr>
              <w:t>revised</w:t>
            </w:r>
          </w:p>
        </w:tc>
        <w:tc>
          <w:tcPr>
            <w:tcW w:w="0" w:type="auto"/>
            <w:shd w:val="clear" w:color="auto" w:fill="auto"/>
          </w:tcPr>
          <w:p w14:paraId="301A09CF" w14:textId="77777777" w:rsidR="00E859FE" w:rsidRDefault="00E859FE" w:rsidP="00323545">
            <w:pPr>
              <w:pStyle w:val="TAL"/>
              <w:rPr>
                <w:sz w:val="16"/>
              </w:rPr>
            </w:pPr>
            <w:r>
              <w:rPr>
                <w:sz w:val="16"/>
              </w:rPr>
              <w:t>S4-251107</w:t>
            </w:r>
          </w:p>
        </w:tc>
        <w:tc>
          <w:tcPr>
            <w:tcW w:w="0" w:type="auto"/>
            <w:shd w:val="clear" w:color="auto" w:fill="auto"/>
          </w:tcPr>
          <w:p w14:paraId="71F70A69" w14:textId="77777777" w:rsidR="00E859FE" w:rsidRDefault="00E859FE" w:rsidP="00323545">
            <w:pPr>
              <w:pStyle w:val="TAL"/>
              <w:rPr>
                <w:sz w:val="16"/>
              </w:rPr>
            </w:pPr>
            <w:r>
              <w:rPr>
                <w:sz w:val="16"/>
              </w:rPr>
              <w:t>S4-251506</w:t>
            </w:r>
          </w:p>
        </w:tc>
      </w:tr>
      <w:tr w:rsidR="00E859FE" w14:paraId="523FDFDB" w14:textId="77777777">
        <w:tc>
          <w:tcPr>
            <w:tcW w:w="0" w:type="auto"/>
            <w:shd w:val="clear" w:color="auto" w:fill="auto"/>
          </w:tcPr>
          <w:p w14:paraId="09DFC41F" w14:textId="77777777" w:rsidR="00E859FE" w:rsidRDefault="00E859FE" w:rsidP="00323545">
            <w:pPr>
              <w:pStyle w:val="TAL"/>
              <w:rPr>
                <w:sz w:val="16"/>
              </w:rPr>
            </w:pPr>
            <w:r>
              <w:rPr>
                <w:sz w:val="16"/>
              </w:rPr>
              <w:t>S4-251275</w:t>
            </w:r>
          </w:p>
        </w:tc>
        <w:tc>
          <w:tcPr>
            <w:tcW w:w="0" w:type="auto"/>
            <w:shd w:val="clear" w:color="auto" w:fill="auto"/>
          </w:tcPr>
          <w:p w14:paraId="68739A72" w14:textId="77777777" w:rsidR="00E859FE" w:rsidRDefault="00E859FE" w:rsidP="00323545">
            <w:pPr>
              <w:pStyle w:val="TAL"/>
              <w:rPr>
                <w:sz w:val="16"/>
              </w:rPr>
            </w:pPr>
            <w:r>
              <w:rPr>
                <w:sz w:val="16"/>
              </w:rPr>
              <w:t xml:space="preserve">[AMD_PRO-MED] WT2: TS 26.512 </w:t>
            </w:r>
            <w:proofErr w:type="spellStart"/>
            <w:r>
              <w:rPr>
                <w:sz w:val="16"/>
              </w:rPr>
              <w:t>OpenAPI</w:t>
            </w:r>
            <w:proofErr w:type="spellEnd"/>
            <w:r>
              <w:rPr>
                <w:sz w:val="16"/>
              </w:rPr>
              <w:t xml:space="preserve"> updates to enable media delivery from multiple service locations</w:t>
            </w:r>
          </w:p>
        </w:tc>
        <w:tc>
          <w:tcPr>
            <w:tcW w:w="0" w:type="auto"/>
            <w:shd w:val="clear" w:color="auto" w:fill="auto"/>
          </w:tcPr>
          <w:p w14:paraId="35F908AB" w14:textId="77777777" w:rsidR="00E859FE" w:rsidRDefault="00E859FE" w:rsidP="00323545">
            <w:pPr>
              <w:pStyle w:val="TAL"/>
              <w:rPr>
                <w:sz w:val="16"/>
              </w:rPr>
            </w:pPr>
            <w:r>
              <w:rPr>
                <w:sz w:val="16"/>
              </w:rPr>
              <w:t>Dolby Laboratories Inc.</w:t>
            </w:r>
          </w:p>
        </w:tc>
        <w:tc>
          <w:tcPr>
            <w:tcW w:w="0" w:type="auto"/>
            <w:shd w:val="clear" w:color="auto" w:fill="auto"/>
          </w:tcPr>
          <w:p w14:paraId="2DCE4843" w14:textId="77777777" w:rsidR="00E859FE" w:rsidRDefault="00E859FE" w:rsidP="00323545">
            <w:pPr>
              <w:pStyle w:val="TAL"/>
              <w:rPr>
                <w:sz w:val="16"/>
              </w:rPr>
            </w:pPr>
            <w:r>
              <w:rPr>
                <w:sz w:val="16"/>
              </w:rPr>
              <w:t>withdrawn</w:t>
            </w:r>
          </w:p>
        </w:tc>
        <w:tc>
          <w:tcPr>
            <w:tcW w:w="0" w:type="auto"/>
            <w:shd w:val="clear" w:color="auto" w:fill="auto"/>
          </w:tcPr>
          <w:p w14:paraId="5DB6F865" w14:textId="77777777" w:rsidR="00E859FE" w:rsidRDefault="00E859FE" w:rsidP="00323545">
            <w:pPr>
              <w:pStyle w:val="TAL"/>
              <w:rPr>
                <w:sz w:val="16"/>
              </w:rPr>
            </w:pPr>
          </w:p>
        </w:tc>
        <w:tc>
          <w:tcPr>
            <w:tcW w:w="0" w:type="auto"/>
            <w:shd w:val="clear" w:color="auto" w:fill="auto"/>
          </w:tcPr>
          <w:p w14:paraId="4F643486" w14:textId="77777777" w:rsidR="00E859FE" w:rsidRDefault="00E859FE" w:rsidP="00323545">
            <w:pPr>
              <w:pStyle w:val="TAL"/>
              <w:rPr>
                <w:sz w:val="16"/>
              </w:rPr>
            </w:pPr>
          </w:p>
        </w:tc>
      </w:tr>
      <w:tr w:rsidR="00E859FE" w14:paraId="122A9101" w14:textId="77777777">
        <w:tc>
          <w:tcPr>
            <w:tcW w:w="0" w:type="auto"/>
            <w:shd w:val="clear" w:color="auto" w:fill="auto"/>
          </w:tcPr>
          <w:p w14:paraId="777BB2F7" w14:textId="77777777" w:rsidR="00E859FE" w:rsidRDefault="00E859FE" w:rsidP="00323545">
            <w:pPr>
              <w:pStyle w:val="TAL"/>
              <w:rPr>
                <w:sz w:val="16"/>
              </w:rPr>
            </w:pPr>
            <w:r>
              <w:rPr>
                <w:sz w:val="16"/>
              </w:rPr>
              <w:t>S4-251276</w:t>
            </w:r>
          </w:p>
        </w:tc>
        <w:tc>
          <w:tcPr>
            <w:tcW w:w="0" w:type="auto"/>
            <w:shd w:val="clear" w:color="auto" w:fill="auto"/>
          </w:tcPr>
          <w:p w14:paraId="5F8DA8D6" w14:textId="77777777" w:rsidR="00E859FE" w:rsidRDefault="00E859FE" w:rsidP="00323545">
            <w:pPr>
              <w:pStyle w:val="TAL"/>
              <w:rPr>
                <w:sz w:val="16"/>
              </w:rPr>
            </w:pPr>
            <w:r>
              <w:rPr>
                <w:sz w:val="16"/>
              </w:rPr>
              <w:t>[AMD_PRO-MED] WT2: TS 26.510 technology-independent feature updates to enable media delivery from multiple service locations</w:t>
            </w:r>
          </w:p>
        </w:tc>
        <w:tc>
          <w:tcPr>
            <w:tcW w:w="0" w:type="auto"/>
            <w:shd w:val="clear" w:color="auto" w:fill="auto"/>
          </w:tcPr>
          <w:p w14:paraId="5893045D" w14:textId="77777777" w:rsidR="00E859FE" w:rsidRDefault="00E859FE" w:rsidP="00323545">
            <w:pPr>
              <w:pStyle w:val="TAL"/>
              <w:rPr>
                <w:sz w:val="16"/>
              </w:rPr>
            </w:pPr>
            <w:r>
              <w:rPr>
                <w:sz w:val="16"/>
              </w:rPr>
              <w:t>Dolby Laboratories Inc.</w:t>
            </w:r>
          </w:p>
        </w:tc>
        <w:tc>
          <w:tcPr>
            <w:tcW w:w="0" w:type="auto"/>
            <w:shd w:val="clear" w:color="auto" w:fill="auto"/>
          </w:tcPr>
          <w:p w14:paraId="1B1B4FD6" w14:textId="77777777" w:rsidR="00E859FE" w:rsidRDefault="00E859FE" w:rsidP="00323545">
            <w:pPr>
              <w:pStyle w:val="TAL"/>
              <w:rPr>
                <w:sz w:val="16"/>
              </w:rPr>
            </w:pPr>
            <w:r>
              <w:rPr>
                <w:sz w:val="16"/>
              </w:rPr>
              <w:t>revised</w:t>
            </w:r>
          </w:p>
        </w:tc>
        <w:tc>
          <w:tcPr>
            <w:tcW w:w="0" w:type="auto"/>
            <w:shd w:val="clear" w:color="auto" w:fill="auto"/>
          </w:tcPr>
          <w:p w14:paraId="01D27560" w14:textId="77777777" w:rsidR="00E859FE" w:rsidRDefault="00E859FE" w:rsidP="00323545">
            <w:pPr>
              <w:pStyle w:val="TAL"/>
              <w:rPr>
                <w:sz w:val="16"/>
              </w:rPr>
            </w:pPr>
            <w:r>
              <w:rPr>
                <w:sz w:val="16"/>
              </w:rPr>
              <w:t>S4-251031</w:t>
            </w:r>
          </w:p>
        </w:tc>
        <w:tc>
          <w:tcPr>
            <w:tcW w:w="0" w:type="auto"/>
            <w:shd w:val="clear" w:color="auto" w:fill="auto"/>
          </w:tcPr>
          <w:p w14:paraId="01ED92EF" w14:textId="77777777" w:rsidR="00E859FE" w:rsidRDefault="00E859FE" w:rsidP="00323545">
            <w:pPr>
              <w:pStyle w:val="TAL"/>
              <w:rPr>
                <w:sz w:val="16"/>
              </w:rPr>
            </w:pPr>
            <w:r>
              <w:rPr>
                <w:sz w:val="16"/>
              </w:rPr>
              <w:t>S4-251505</w:t>
            </w:r>
          </w:p>
        </w:tc>
      </w:tr>
      <w:tr w:rsidR="00E859FE" w14:paraId="28F0617F" w14:textId="77777777">
        <w:tc>
          <w:tcPr>
            <w:tcW w:w="0" w:type="auto"/>
            <w:shd w:val="clear" w:color="auto" w:fill="auto"/>
          </w:tcPr>
          <w:p w14:paraId="060983FE" w14:textId="77777777" w:rsidR="00E859FE" w:rsidRDefault="00E859FE" w:rsidP="00323545">
            <w:pPr>
              <w:pStyle w:val="TAL"/>
              <w:rPr>
                <w:sz w:val="16"/>
              </w:rPr>
            </w:pPr>
            <w:r>
              <w:rPr>
                <w:sz w:val="16"/>
              </w:rPr>
              <w:t>S4-251277</w:t>
            </w:r>
          </w:p>
        </w:tc>
        <w:tc>
          <w:tcPr>
            <w:tcW w:w="0" w:type="auto"/>
            <w:shd w:val="clear" w:color="auto" w:fill="auto"/>
          </w:tcPr>
          <w:p w14:paraId="36194EB5" w14:textId="77777777" w:rsidR="00E859FE" w:rsidRDefault="00E859FE" w:rsidP="00323545">
            <w:pPr>
              <w:pStyle w:val="TAL"/>
              <w:rPr>
                <w:sz w:val="16"/>
              </w:rPr>
            </w:pPr>
            <w:r>
              <w:rPr>
                <w:sz w:val="16"/>
              </w:rPr>
              <w:t xml:space="preserve">[AMD_PRO-MED] WT2: TS 26.510 </w:t>
            </w:r>
            <w:proofErr w:type="spellStart"/>
            <w:r>
              <w:rPr>
                <w:sz w:val="16"/>
              </w:rPr>
              <w:t>OpenAPI</w:t>
            </w:r>
            <w:proofErr w:type="spellEnd"/>
            <w:r>
              <w:rPr>
                <w:sz w:val="16"/>
              </w:rPr>
              <w:t xml:space="preserve"> updates to enable media delivery from multiple service locations</w:t>
            </w:r>
          </w:p>
        </w:tc>
        <w:tc>
          <w:tcPr>
            <w:tcW w:w="0" w:type="auto"/>
            <w:shd w:val="clear" w:color="auto" w:fill="auto"/>
          </w:tcPr>
          <w:p w14:paraId="03ED3637" w14:textId="77777777" w:rsidR="00E859FE" w:rsidRDefault="00E859FE" w:rsidP="00323545">
            <w:pPr>
              <w:pStyle w:val="TAL"/>
              <w:rPr>
                <w:sz w:val="16"/>
              </w:rPr>
            </w:pPr>
            <w:r>
              <w:rPr>
                <w:sz w:val="16"/>
              </w:rPr>
              <w:t>Dolby Laboratories Inc.</w:t>
            </w:r>
          </w:p>
        </w:tc>
        <w:tc>
          <w:tcPr>
            <w:tcW w:w="0" w:type="auto"/>
            <w:shd w:val="clear" w:color="auto" w:fill="auto"/>
          </w:tcPr>
          <w:p w14:paraId="3E458FAE" w14:textId="77777777" w:rsidR="00E859FE" w:rsidRDefault="00E859FE" w:rsidP="00323545">
            <w:pPr>
              <w:pStyle w:val="TAL"/>
              <w:rPr>
                <w:sz w:val="16"/>
              </w:rPr>
            </w:pPr>
            <w:r>
              <w:rPr>
                <w:sz w:val="16"/>
              </w:rPr>
              <w:t>withdrawn</w:t>
            </w:r>
          </w:p>
        </w:tc>
        <w:tc>
          <w:tcPr>
            <w:tcW w:w="0" w:type="auto"/>
            <w:shd w:val="clear" w:color="auto" w:fill="auto"/>
          </w:tcPr>
          <w:p w14:paraId="0DA5ECCB" w14:textId="77777777" w:rsidR="00E859FE" w:rsidRDefault="00E859FE" w:rsidP="00323545">
            <w:pPr>
              <w:pStyle w:val="TAL"/>
              <w:rPr>
                <w:sz w:val="16"/>
              </w:rPr>
            </w:pPr>
          </w:p>
        </w:tc>
        <w:tc>
          <w:tcPr>
            <w:tcW w:w="0" w:type="auto"/>
            <w:shd w:val="clear" w:color="auto" w:fill="auto"/>
          </w:tcPr>
          <w:p w14:paraId="3179CE69" w14:textId="77777777" w:rsidR="00E859FE" w:rsidRDefault="00E859FE" w:rsidP="00323545">
            <w:pPr>
              <w:pStyle w:val="TAL"/>
              <w:rPr>
                <w:sz w:val="16"/>
              </w:rPr>
            </w:pPr>
          </w:p>
        </w:tc>
      </w:tr>
      <w:tr w:rsidR="00E859FE" w14:paraId="22AFA5BC" w14:textId="77777777">
        <w:tc>
          <w:tcPr>
            <w:tcW w:w="0" w:type="auto"/>
            <w:shd w:val="clear" w:color="auto" w:fill="auto"/>
          </w:tcPr>
          <w:p w14:paraId="28D90653" w14:textId="77777777" w:rsidR="00E859FE" w:rsidRDefault="00E859FE" w:rsidP="00323545">
            <w:pPr>
              <w:pStyle w:val="TAL"/>
              <w:rPr>
                <w:sz w:val="16"/>
              </w:rPr>
            </w:pPr>
            <w:r>
              <w:rPr>
                <w:sz w:val="16"/>
              </w:rPr>
              <w:t>S4-251278</w:t>
            </w:r>
          </w:p>
        </w:tc>
        <w:tc>
          <w:tcPr>
            <w:tcW w:w="0" w:type="auto"/>
            <w:shd w:val="clear" w:color="auto" w:fill="auto"/>
          </w:tcPr>
          <w:p w14:paraId="28D4790B" w14:textId="77777777" w:rsidR="00E859FE" w:rsidRDefault="00E859FE" w:rsidP="00323545">
            <w:pPr>
              <w:pStyle w:val="TAL"/>
              <w:rPr>
                <w:sz w:val="16"/>
              </w:rPr>
            </w:pPr>
            <w:r>
              <w:rPr>
                <w:sz w:val="16"/>
              </w:rPr>
              <w:t>[AMD_PRO-MED] WT2: Alignment with TS 26.510 CR 0016 and TS 26.512 CR 0086 - M10u definition</w:t>
            </w:r>
          </w:p>
        </w:tc>
        <w:tc>
          <w:tcPr>
            <w:tcW w:w="0" w:type="auto"/>
            <w:shd w:val="clear" w:color="auto" w:fill="auto"/>
          </w:tcPr>
          <w:p w14:paraId="7A345B22" w14:textId="77777777" w:rsidR="00E859FE" w:rsidRDefault="00E859FE" w:rsidP="00323545">
            <w:pPr>
              <w:pStyle w:val="TAL"/>
              <w:rPr>
                <w:sz w:val="16"/>
              </w:rPr>
            </w:pPr>
            <w:r>
              <w:rPr>
                <w:sz w:val="16"/>
              </w:rPr>
              <w:t>Dolby Laboratories Inc.</w:t>
            </w:r>
          </w:p>
        </w:tc>
        <w:tc>
          <w:tcPr>
            <w:tcW w:w="0" w:type="auto"/>
            <w:shd w:val="clear" w:color="auto" w:fill="auto"/>
          </w:tcPr>
          <w:p w14:paraId="459913C6" w14:textId="77777777" w:rsidR="00E859FE" w:rsidRDefault="00E859FE" w:rsidP="00323545">
            <w:pPr>
              <w:pStyle w:val="TAL"/>
              <w:rPr>
                <w:sz w:val="16"/>
              </w:rPr>
            </w:pPr>
            <w:r>
              <w:rPr>
                <w:sz w:val="16"/>
              </w:rPr>
              <w:t>revised</w:t>
            </w:r>
          </w:p>
        </w:tc>
        <w:tc>
          <w:tcPr>
            <w:tcW w:w="0" w:type="auto"/>
            <w:shd w:val="clear" w:color="auto" w:fill="auto"/>
          </w:tcPr>
          <w:p w14:paraId="1C98667A" w14:textId="77777777" w:rsidR="00E859FE" w:rsidRDefault="00E859FE" w:rsidP="00323545">
            <w:pPr>
              <w:pStyle w:val="TAL"/>
              <w:rPr>
                <w:sz w:val="16"/>
              </w:rPr>
            </w:pPr>
            <w:r>
              <w:rPr>
                <w:sz w:val="16"/>
              </w:rPr>
              <w:t>S4aI250097</w:t>
            </w:r>
          </w:p>
        </w:tc>
        <w:tc>
          <w:tcPr>
            <w:tcW w:w="0" w:type="auto"/>
            <w:shd w:val="clear" w:color="auto" w:fill="auto"/>
          </w:tcPr>
          <w:p w14:paraId="1DA01E1B" w14:textId="77777777" w:rsidR="00E859FE" w:rsidRDefault="00E859FE" w:rsidP="00323545">
            <w:pPr>
              <w:pStyle w:val="TAL"/>
              <w:rPr>
                <w:sz w:val="16"/>
              </w:rPr>
            </w:pPr>
            <w:r>
              <w:rPr>
                <w:sz w:val="16"/>
              </w:rPr>
              <w:t>S4-251503</w:t>
            </w:r>
          </w:p>
        </w:tc>
      </w:tr>
      <w:tr w:rsidR="00E859FE" w14:paraId="6C7EBAD2" w14:textId="77777777">
        <w:tc>
          <w:tcPr>
            <w:tcW w:w="0" w:type="auto"/>
            <w:shd w:val="clear" w:color="auto" w:fill="auto"/>
          </w:tcPr>
          <w:p w14:paraId="4775F26A" w14:textId="77777777" w:rsidR="00E859FE" w:rsidRDefault="00E859FE" w:rsidP="00323545">
            <w:pPr>
              <w:pStyle w:val="TAL"/>
              <w:rPr>
                <w:sz w:val="16"/>
              </w:rPr>
            </w:pPr>
            <w:r>
              <w:rPr>
                <w:sz w:val="16"/>
              </w:rPr>
              <w:t>S4-251279</w:t>
            </w:r>
          </w:p>
        </w:tc>
        <w:tc>
          <w:tcPr>
            <w:tcW w:w="0" w:type="auto"/>
            <w:shd w:val="clear" w:color="auto" w:fill="auto"/>
          </w:tcPr>
          <w:p w14:paraId="12E1B38A" w14:textId="77777777" w:rsidR="00E859FE" w:rsidRDefault="00E859FE" w:rsidP="00323545">
            <w:pPr>
              <w:pStyle w:val="TAL"/>
              <w:rPr>
                <w:sz w:val="16"/>
              </w:rPr>
            </w:pPr>
            <w:proofErr w:type="spellStart"/>
            <w:r>
              <w:rPr>
                <w:sz w:val="16"/>
              </w:rPr>
              <w:t>Adhoc</w:t>
            </w:r>
            <w:proofErr w:type="spellEnd"/>
            <w:r>
              <w:rPr>
                <w:sz w:val="16"/>
              </w:rPr>
              <w:t xml:space="preserve"> calls’ deadlines and priority for contributions</w:t>
            </w:r>
          </w:p>
        </w:tc>
        <w:tc>
          <w:tcPr>
            <w:tcW w:w="0" w:type="auto"/>
            <w:shd w:val="clear" w:color="auto" w:fill="auto"/>
          </w:tcPr>
          <w:p w14:paraId="77B15F3D" w14:textId="77777777" w:rsidR="00E859FE" w:rsidRDefault="00E859FE" w:rsidP="00323545">
            <w:pPr>
              <w:pStyle w:val="TAL"/>
              <w:rPr>
                <w:sz w:val="16"/>
              </w:rPr>
            </w:pPr>
            <w:proofErr w:type="spellStart"/>
            <w:r>
              <w:rPr>
                <w:sz w:val="16"/>
              </w:rPr>
              <w:t>InterDigital</w:t>
            </w:r>
            <w:proofErr w:type="spellEnd"/>
            <w:r>
              <w:rPr>
                <w:sz w:val="16"/>
              </w:rPr>
              <w:t>, Europe, Ltd.</w:t>
            </w:r>
          </w:p>
        </w:tc>
        <w:tc>
          <w:tcPr>
            <w:tcW w:w="0" w:type="auto"/>
            <w:shd w:val="clear" w:color="auto" w:fill="auto"/>
          </w:tcPr>
          <w:p w14:paraId="6A9FAA82" w14:textId="77777777" w:rsidR="00E859FE" w:rsidRDefault="00E859FE" w:rsidP="00323545">
            <w:pPr>
              <w:pStyle w:val="TAL"/>
              <w:rPr>
                <w:sz w:val="16"/>
              </w:rPr>
            </w:pPr>
            <w:r>
              <w:rPr>
                <w:sz w:val="16"/>
              </w:rPr>
              <w:t>revised</w:t>
            </w:r>
          </w:p>
        </w:tc>
        <w:tc>
          <w:tcPr>
            <w:tcW w:w="0" w:type="auto"/>
            <w:shd w:val="clear" w:color="auto" w:fill="auto"/>
          </w:tcPr>
          <w:p w14:paraId="0A5D271B" w14:textId="77777777" w:rsidR="00E859FE" w:rsidRDefault="00E859FE" w:rsidP="00323545">
            <w:pPr>
              <w:pStyle w:val="TAL"/>
              <w:rPr>
                <w:sz w:val="16"/>
              </w:rPr>
            </w:pPr>
          </w:p>
        </w:tc>
        <w:tc>
          <w:tcPr>
            <w:tcW w:w="0" w:type="auto"/>
            <w:shd w:val="clear" w:color="auto" w:fill="auto"/>
          </w:tcPr>
          <w:p w14:paraId="32B1DD2C" w14:textId="77777777" w:rsidR="00E859FE" w:rsidRDefault="00E859FE" w:rsidP="00323545">
            <w:pPr>
              <w:pStyle w:val="TAL"/>
              <w:rPr>
                <w:sz w:val="16"/>
              </w:rPr>
            </w:pPr>
            <w:r>
              <w:rPr>
                <w:sz w:val="16"/>
              </w:rPr>
              <w:t>S4-251554</w:t>
            </w:r>
          </w:p>
        </w:tc>
      </w:tr>
      <w:tr w:rsidR="00E859FE" w14:paraId="2149239B" w14:textId="77777777">
        <w:tc>
          <w:tcPr>
            <w:tcW w:w="0" w:type="auto"/>
            <w:shd w:val="clear" w:color="auto" w:fill="auto"/>
          </w:tcPr>
          <w:p w14:paraId="54D20253" w14:textId="77777777" w:rsidR="00E859FE" w:rsidRDefault="00E859FE" w:rsidP="00323545">
            <w:pPr>
              <w:pStyle w:val="TAL"/>
              <w:rPr>
                <w:sz w:val="16"/>
              </w:rPr>
            </w:pPr>
            <w:r>
              <w:rPr>
                <w:sz w:val="16"/>
              </w:rPr>
              <w:t>S4-251280</w:t>
            </w:r>
          </w:p>
        </w:tc>
        <w:tc>
          <w:tcPr>
            <w:tcW w:w="0" w:type="auto"/>
            <w:shd w:val="clear" w:color="auto" w:fill="auto"/>
          </w:tcPr>
          <w:p w14:paraId="17B003B2" w14:textId="77777777" w:rsidR="00E859FE" w:rsidRDefault="00E859FE" w:rsidP="00323545">
            <w:pPr>
              <w:pStyle w:val="TAL"/>
              <w:rPr>
                <w:sz w:val="16"/>
              </w:rPr>
            </w:pPr>
            <w:r>
              <w:rPr>
                <w:sz w:val="16"/>
              </w:rPr>
              <w:t>[AMD_PRO-MED] WT2: Alignment with TS 26.512 CR 0091 - CMMF architecture and procedures mapping</w:t>
            </w:r>
          </w:p>
        </w:tc>
        <w:tc>
          <w:tcPr>
            <w:tcW w:w="0" w:type="auto"/>
            <w:shd w:val="clear" w:color="auto" w:fill="auto"/>
          </w:tcPr>
          <w:p w14:paraId="568A7976" w14:textId="77777777" w:rsidR="00E859FE" w:rsidRDefault="00E859FE" w:rsidP="00323545">
            <w:pPr>
              <w:pStyle w:val="TAL"/>
              <w:rPr>
                <w:sz w:val="16"/>
              </w:rPr>
            </w:pPr>
            <w:r>
              <w:rPr>
                <w:sz w:val="16"/>
              </w:rPr>
              <w:t>Dolby Laboratories Inc.</w:t>
            </w:r>
          </w:p>
        </w:tc>
        <w:tc>
          <w:tcPr>
            <w:tcW w:w="0" w:type="auto"/>
            <w:shd w:val="clear" w:color="auto" w:fill="auto"/>
          </w:tcPr>
          <w:p w14:paraId="19628DBE" w14:textId="77777777" w:rsidR="00E859FE" w:rsidRDefault="00E859FE" w:rsidP="00323545">
            <w:pPr>
              <w:pStyle w:val="TAL"/>
              <w:rPr>
                <w:sz w:val="16"/>
              </w:rPr>
            </w:pPr>
            <w:r>
              <w:rPr>
                <w:sz w:val="16"/>
              </w:rPr>
              <w:t>withdrawn</w:t>
            </w:r>
          </w:p>
        </w:tc>
        <w:tc>
          <w:tcPr>
            <w:tcW w:w="0" w:type="auto"/>
            <w:shd w:val="clear" w:color="auto" w:fill="auto"/>
          </w:tcPr>
          <w:p w14:paraId="74E47EBF" w14:textId="77777777" w:rsidR="00E859FE" w:rsidRDefault="00E859FE" w:rsidP="00323545">
            <w:pPr>
              <w:pStyle w:val="TAL"/>
              <w:rPr>
                <w:sz w:val="16"/>
              </w:rPr>
            </w:pPr>
            <w:r>
              <w:rPr>
                <w:sz w:val="16"/>
              </w:rPr>
              <w:t>S4aI250098</w:t>
            </w:r>
          </w:p>
        </w:tc>
        <w:tc>
          <w:tcPr>
            <w:tcW w:w="0" w:type="auto"/>
            <w:shd w:val="clear" w:color="auto" w:fill="auto"/>
          </w:tcPr>
          <w:p w14:paraId="7CDF6596" w14:textId="77777777" w:rsidR="00E859FE" w:rsidRDefault="00E859FE" w:rsidP="00323545">
            <w:pPr>
              <w:pStyle w:val="TAL"/>
              <w:rPr>
                <w:sz w:val="16"/>
              </w:rPr>
            </w:pPr>
          </w:p>
        </w:tc>
      </w:tr>
      <w:tr w:rsidR="00E859FE" w14:paraId="54E75D56" w14:textId="77777777">
        <w:tc>
          <w:tcPr>
            <w:tcW w:w="0" w:type="auto"/>
            <w:shd w:val="clear" w:color="auto" w:fill="auto"/>
          </w:tcPr>
          <w:p w14:paraId="0DE7AB62" w14:textId="77777777" w:rsidR="00E859FE" w:rsidRDefault="00E859FE" w:rsidP="00323545">
            <w:pPr>
              <w:pStyle w:val="TAL"/>
              <w:rPr>
                <w:sz w:val="16"/>
              </w:rPr>
            </w:pPr>
            <w:r>
              <w:rPr>
                <w:sz w:val="16"/>
              </w:rPr>
              <w:t>S4-251281</w:t>
            </w:r>
          </w:p>
        </w:tc>
        <w:tc>
          <w:tcPr>
            <w:tcW w:w="0" w:type="auto"/>
            <w:shd w:val="clear" w:color="auto" w:fill="auto"/>
          </w:tcPr>
          <w:p w14:paraId="0BA67950" w14:textId="77777777" w:rsidR="00E859FE" w:rsidRDefault="00E859FE" w:rsidP="00323545">
            <w:pPr>
              <w:pStyle w:val="TAL"/>
              <w:rPr>
                <w:sz w:val="16"/>
              </w:rPr>
            </w:pPr>
            <w:r>
              <w:rPr>
                <w:sz w:val="16"/>
              </w:rPr>
              <w:t>[AMD_PRO-MED] WT2: Alignment with TS 26.512 CR 0091 - Multi-Source object coding architecture and procedures mapping</w:t>
            </w:r>
          </w:p>
        </w:tc>
        <w:tc>
          <w:tcPr>
            <w:tcW w:w="0" w:type="auto"/>
            <w:shd w:val="clear" w:color="auto" w:fill="auto"/>
          </w:tcPr>
          <w:p w14:paraId="0C88BA12" w14:textId="77777777" w:rsidR="00E859FE" w:rsidRDefault="00E859FE" w:rsidP="00323545">
            <w:pPr>
              <w:pStyle w:val="TAL"/>
              <w:rPr>
                <w:sz w:val="16"/>
              </w:rPr>
            </w:pPr>
            <w:r>
              <w:rPr>
                <w:sz w:val="16"/>
              </w:rPr>
              <w:t>Dolby Laboratories Inc.</w:t>
            </w:r>
          </w:p>
        </w:tc>
        <w:tc>
          <w:tcPr>
            <w:tcW w:w="0" w:type="auto"/>
            <w:shd w:val="clear" w:color="auto" w:fill="auto"/>
          </w:tcPr>
          <w:p w14:paraId="74570D5E" w14:textId="77777777" w:rsidR="00E859FE" w:rsidRDefault="00E859FE" w:rsidP="00323545">
            <w:pPr>
              <w:pStyle w:val="TAL"/>
              <w:rPr>
                <w:sz w:val="16"/>
              </w:rPr>
            </w:pPr>
            <w:r>
              <w:rPr>
                <w:sz w:val="16"/>
              </w:rPr>
              <w:t>revised</w:t>
            </w:r>
          </w:p>
        </w:tc>
        <w:tc>
          <w:tcPr>
            <w:tcW w:w="0" w:type="auto"/>
            <w:shd w:val="clear" w:color="auto" w:fill="auto"/>
          </w:tcPr>
          <w:p w14:paraId="4AA8BE44" w14:textId="77777777" w:rsidR="00E859FE" w:rsidRDefault="00E859FE" w:rsidP="00323545">
            <w:pPr>
              <w:pStyle w:val="TAL"/>
              <w:rPr>
                <w:sz w:val="16"/>
              </w:rPr>
            </w:pPr>
            <w:r>
              <w:rPr>
                <w:sz w:val="16"/>
              </w:rPr>
              <w:t>S4aI250098</w:t>
            </w:r>
          </w:p>
        </w:tc>
        <w:tc>
          <w:tcPr>
            <w:tcW w:w="0" w:type="auto"/>
            <w:shd w:val="clear" w:color="auto" w:fill="auto"/>
          </w:tcPr>
          <w:p w14:paraId="46981EEE" w14:textId="77777777" w:rsidR="00E859FE" w:rsidRDefault="00E859FE" w:rsidP="00323545">
            <w:pPr>
              <w:pStyle w:val="TAL"/>
              <w:rPr>
                <w:sz w:val="16"/>
              </w:rPr>
            </w:pPr>
            <w:r>
              <w:rPr>
                <w:sz w:val="16"/>
              </w:rPr>
              <w:t>S4-251535</w:t>
            </w:r>
          </w:p>
        </w:tc>
      </w:tr>
      <w:tr w:rsidR="00E859FE" w14:paraId="7CA1CD06" w14:textId="77777777">
        <w:tc>
          <w:tcPr>
            <w:tcW w:w="0" w:type="auto"/>
            <w:shd w:val="clear" w:color="auto" w:fill="auto"/>
          </w:tcPr>
          <w:p w14:paraId="4AF49404" w14:textId="77777777" w:rsidR="00E859FE" w:rsidRDefault="00E859FE" w:rsidP="00323545">
            <w:pPr>
              <w:pStyle w:val="TAL"/>
              <w:rPr>
                <w:sz w:val="16"/>
              </w:rPr>
            </w:pPr>
            <w:r>
              <w:rPr>
                <w:sz w:val="16"/>
              </w:rPr>
              <w:t>S4-251282</w:t>
            </w:r>
          </w:p>
        </w:tc>
        <w:tc>
          <w:tcPr>
            <w:tcW w:w="0" w:type="auto"/>
            <w:shd w:val="clear" w:color="auto" w:fill="auto"/>
          </w:tcPr>
          <w:p w14:paraId="23DF4D40" w14:textId="77777777" w:rsidR="00E859FE" w:rsidRDefault="00E859FE" w:rsidP="00323545">
            <w:pPr>
              <w:pStyle w:val="TAL"/>
              <w:rPr>
                <w:sz w:val="16"/>
              </w:rPr>
            </w:pPr>
            <w:r>
              <w:rPr>
                <w:sz w:val="16"/>
              </w:rPr>
              <w:t>[AMD_PRO-MED] WT2: New annexes to specify use of CMMF within TS 26.512</w:t>
            </w:r>
          </w:p>
        </w:tc>
        <w:tc>
          <w:tcPr>
            <w:tcW w:w="0" w:type="auto"/>
            <w:shd w:val="clear" w:color="auto" w:fill="auto"/>
          </w:tcPr>
          <w:p w14:paraId="48A34406" w14:textId="77777777" w:rsidR="00E859FE" w:rsidRDefault="00E859FE" w:rsidP="00323545">
            <w:pPr>
              <w:pStyle w:val="TAL"/>
              <w:rPr>
                <w:sz w:val="16"/>
              </w:rPr>
            </w:pPr>
            <w:r>
              <w:rPr>
                <w:sz w:val="16"/>
              </w:rPr>
              <w:t>Dolby Laboratories Inc.</w:t>
            </w:r>
          </w:p>
        </w:tc>
        <w:tc>
          <w:tcPr>
            <w:tcW w:w="0" w:type="auto"/>
            <w:shd w:val="clear" w:color="auto" w:fill="auto"/>
          </w:tcPr>
          <w:p w14:paraId="3A7587BA" w14:textId="77777777" w:rsidR="00E859FE" w:rsidRDefault="00E859FE" w:rsidP="00323545">
            <w:pPr>
              <w:pStyle w:val="TAL"/>
              <w:rPr>
                <w:sz w:val="16"/>
              </w:rPr>
            </w:pPr>
            <w:r>
              <w:rPr>
                <w:sz w:val="16"/>
              </w:rPr>
              <w:t>revised</w:t>
            </w:r>
          </w:p>
        </w:tc>
        <w:tc>
          <w:tcPr>
            <w:tcW w:w="0" w:type="auto"/>
            <w:shd w:val="clear" w:color="auto" w:fill="auto"/>
          </w:tcPr>
          <w:p w14:paraId="49E4B37A" w14:textId="77777777" w:rsidR="00E859FE" w:rsidRDefault="00E859FE" w:rsidP="00323545">
            <w:pPr>
              <w:pStyle w:val="TAL"/>
              <w:rPr>
                <w:sz w:val="16"/>
              </w:rPr>
            </w:pPr>
            <w:r>
              <w:rPr>
                <w:sz w:val="16"/>
              </w:rPr>
              <w:t>S4aI250099</w:t>
            </w:r>
          </w:p>
        </w:tc>
        <w:tc>
          <w:tcPr>
            <w:tcW w:w="0" w:type="auto"/>
            <w:shd w:val="clear" w:color="auto" w:fill="auto"/>
          </w:tcPr>
          <w:p w14:paraId="65C61F0B" w14:textId="77777777" w:rsidR="00E859FE" w:rsidRDefault="00E859FE" w:rsidP="00323545">
            <w:pPr>
              <w:pStyle w:val="TAL"/>
              <w:rPr>
                <w:sz w:val="16"/>
              </w:rPr>
            </w:pPr>
            <w:r>
              <w:rPr>
                <w:sz w:val="16"/>
              </w:rPr>
              <w:t>S4-251508</w:t>
            </w:r>
          </w:p>
        </w:tc>
      </w:tr>
      <w:tr w:rsidR="00E859FE" w14:paraId="20759651" w14:textId="77777777">
        <w:tc>
          <w:tcPr>
            <w:tcW w:w="0" w:type="auto"/>
            <w:shd w:val="clear" w:color="auto" w:fill="auto"/>
          </w:tcPr>
          <w:p w14:paraId="66434BD3" w14:textId="77777777" w:rsidR="00E859FE" w:rsidRDefault="00E859FE" w:rsidP="00323545">
            <w:pPr>
              <w:pStyle w:val="TAL"/>
              <w:rPr>
                <w:sz w:val="16"/>
              </w:rPr>
            </w:pPr>
            <w:r>
              <w:rPr>
                <w:sz w:val="16"/>
              </w:rPr>
              <w:t>S4-251283</w:t>
            </w:r>
          </w:p>
        </w:tc>
        <w:tc>
          <w:tcPr>
            <w:tcW w:w="0" w:type="auto"/>
            <w:shd w:val="clear" w:color="auto" w:fill="auto"/>
          </w:tcPr>
          <w:p w14:paraId="3EC0C62D"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047F951A"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D87B760" w14:textId="77777777" w:rsidR="00E859FE" w:rsidRDefault="00E859FE" w:rsidP="00323545">
            <w:pPr>
              <w:pStyle w:val="TAL"/>
              <w:rPr>
                <w:sz w:val="16"/>
              </w:rPr>
            </w:pPr>
            <w:r>
              <w:rPr>
                <w:sz w:val="16"/>
              </w:rPr>
              <w:t>revised</w:t>
            </w:r>
          </w:p>
        </w:tc>
        <w:tc>
          <w:tcPr>
            <w:tcW w:w="0" w:type="auto"/>
            <w:shd w:val="clear" w:color="auto" w:fill="auto"/>
          </w:tcPr>
          <w:p w14:paraId="4A92A8CE" w14:textId="77777777" w:rsidR="00E859FE" w:rsidRDefault="00E859FE" w:rsidP="00323545">
            <w:pPr>
              <w:pStyle w:val="TAL"/>
              <w:rPr>
                <w:sz w:val="16"/>
              </w:rPr>
            </w:pPr>
            <w:r>
              <w:rPr>
                <w:sz w:val="16"/>
              </w:rPr>
              <w:t>S4-251200</w:t>
            </w:r>
          </w:p>
        </w:tc>
        <w:tc>
          <w:tcPr>
            <w:tcW w:w="0" w:type="auto"/>
            <w:shd w:val="clear" w:color="auto" w:fill="auto"/>
          </w:tcPr>
          <w:p w14:paraId="7762B2E3" w14:textId="77777777" w:rsidR="00E859FE" w:rsidRDefault="00E859FE" w:rsidP="00323545">
            <w:pPr>
              <w:pStyle w:val="TAL"/>
              <w:rPr>
                <w:sz w:val="16"/>
              </w:rPr>
            </w:pPr>
            <w:r>
              <w:rPr>
                <w:sz w:val="16"/>
              </w:rPr>
              <w:t>S4-251574</w:t>
            </w:r>
          </w:p>
        </w:tc>
      </w:tr>
      <w:tr w:rsidR="00E859FE" w14:paraId="38413EBC" w14:textId="77777777">
        <w:tc>
          <w:tcPr>
            <w:tcW w:w="0" w:type="auto"/>
            <w:shd w:val="clear" w:color="auto" w:fill="auto"/>
          </w:tcPr>
          <w:p w14:paraId="5A1471F9" w14:textId="77777777" w:rsidR="00E859FE" w:rsidRDefault="00E859FE" w:rsidP="00323545">
            <w:pPr>
              <w:pStyle w:val="TAL"/>
              <w:rPr>
                <w:sz w:val="16"/>
              </w:rPr>
            </w:pPr>
            <w:r>
              <w:rPr>
                <w:sz w:val="16"/>
              </w:rPr>
              <w:t>S4-251284</w:t>
            </w:r>
          </w:p>
        </w:tc>
        <w:tc>
          <w:tcPr>
            <w:tcW w:w="0" w:type="auto"/>
            <w:shd w:val="clear" w:color="auto" w:fill="auto"/>
          </w:tcPr>
          <w:p w14:paraId="5D654169" w14:textId="77777777" w:rsidR="00E859FE" w:rsidRDefault="00E859FE" w:rsidP="00323545">
            <w:pPr>
              <w:pStyle w:val="TAL"/>
              <w:rPr>
                <w:sz w:val="16"/>
              </w:rPr>
            </w:pPr>
            <w:proofErr w:type="spellStart"/>
            <w:r>
              <w:rPr>
                <w:sz w:val="16"/>
              </w:rPr>
              <w:t>FS_DCTC_eQOS_MED</w:t>
            </w:r>
            <w:proofErr w:type="spellEnd"/>
            <w:r>
              <w:rPr>
                <w:sz w:val="16"/>
              </w:rPr>
              <w:t xml:space="preserve"> draft Time plan</w:t>
            </w:r>
          </w:p>
        </w:tc>
        <w:tc>
          <w:tcPr>
            <w:tcW w:w="0" w:type="auto"/>
            <w:shd w:val="clear" w:color="auto" w:fill="auto"/>
          </w:tcPr>
          <w:p w14:paraId="108B3ED3"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8F5EAC9" w14:textId="77777777" w:rsidR="00E859FE" w:rsidRDefault="00E859FE" w:rsidP="00323545">
            <w:pPr>
              <w:pStyle w:val="TAL"/>
              <w:rPr>
                <w:sz w:val="16"/>
              </w:rPr>
            </w:pPr>
            <w:r>
              <w:rPr>
                <w:sz w:val="16"/>
              </w:rPr>
              <w:t>noted</w:t>
            </w:r>
          </w:p>
        </w:tc>
        <w:tc>
          <w:tcPr>
            <w:tcW w:w="0" w:type="auto"/>
            <w:shd w:val="clear" w:color="auto" w:fill="auto"/>
          </w:tcPr>
          <w:p w14:paraId="1D3CFB76" w14:textId="77777777" w:rsidR="00E859FE" w:rsidRDefault="00E859FE" w:rsidP="00323545">
            <w:pPr>
              <w:pStyle w:val="TAL"/>
              <w:rPr>
                <w:sz w:val="16"/>
              </w:rPr>
            </w:pPr>
            <w:r>
              <w:rPr>
                <w:sz w:val="16"/>
              </w:rPr>
              <w:t>S4-251208</w:t>
            </w:r>
          </w:p>
        </w:tc>
        <w:tc>
          <w:tcPr>
            <w:tcW w:w="0" w:type="auto"/>
            <w:shd w:val="clear" w:color="auto" w:fill="auto"/>
          </w:tcPr>
          <w:p w14:paraId="47879A8F" w14:textId="77777777" w:rsidR="00E859FE" w:rsidRDefault="00E859FE" w:rsidP="00323545">
            <w:pPr>
              <w:pStyle w:val="TAL"/>
              <w:rPr>
                <w:sz w:val="16"/>
              </w:rPr>
            </w:pPr>
          </w:p>
        </w:tc>
      </w:tr>
      <w:tr w:rsidR="00E859FE" w14:paraId="3129D5E7" w14:textId="77777777">
        <w:tc>
          <w:tcPr>
            <w:tcW w:w="0" w:type="auto"/>
            <w:shd w:val="clear" w:color="auto" w:fill="auto"/>
          </w:tcPr>
          <w:p w14:paraId="3A108385" w14:textId="77777777" w:rsidR="00E859FE" w:rsidRDefault="00E859FE" w:rsidP="00323545">
            <w:pPr>
              <w:pStyle w:val="TAL"/>
              <w:rPr>
                <w:sz w:val="16"/>
              </w:rPr>
            </w:pPr>
            <w:r>
              <w:rPr>
                <w:sz w:val="16"/>
              </w:rPr>
              <w:t>S4-251285</w:t>
            </w:r>
          </w:p>
        </w:tc>
        <w:tc>
          <w:tcPr>
            <w:tcW w:w="0" w:type="auto"/>
            <w:shd w:val="clear" w:color="auto" w:fill="auto"/>
          </w:tcPr>
          <w:p w14:paraId="26925B43"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57C3D9ED" w14:textId="77777777" w:rsidR="00E859FE" w:rsidRDefault="00E859FE" w:rsidP="00323545">
            <w:pPr>
              <w:pStyle w:val="TAL"/>
              <w:rPr>
                <w:sz w:val="16"/>
              </w:rPr>
            </w:pPr>
            <w:r>
              <w:rPr>
                <w:sz w:val="16"/>
              </w:rPr>
              <w:t>BBC, Nokia</w:t>
            </w:r>
          </w:p>
        </w:tc>
        <w:tc>
          <w:tcPr>
            <w:tcW w:w="0" w:type="auto"/>
            <w:shd w:val="clear" w:color="auto" w:fill="auto"/>
          </w:tcPr>
          <w:p w14:paraId="0F8C48F8" w14:textId="77777777" w:rsidR="00E859FE" w:rsidRDefault="00E859FE" w:rsidP="00323545">
            <w:pPr>
              <w:pStyle w:val="TAL"/>
              <w:rPr>
                <w:sz w:val="16"/>
              </w:rPr>
            </w:pPr>
            <w:r>
              <w:rPr>
                <w:sz w:val="16"/>
              </w:rPr>
              <w:t>revised</w:t>
            </w:r>
          </w:p>
        </w:tc>
        <w:tc>
          <w:tcPr>
            <w:tcW w:w="0" w:type="auto"/>
            <w:shd w:val="clear" w:color="auto" w:fill="auto"/>
          </w:tcPr>
          <w:p w14:paraId="13D80CD7" w14:textId="77777777" w:rsidR="00E859FE" w:rsidRDefault="00E859FE" w:rsidP="00323545">
            <w:pPr>
              <w:pStyle w:val="TAL"/>
              <w:rPr>
                <w:sz w:val="16"/>
              </w:rPr>
            </w:pPr>
            <w:r>
              <w:rPr>
                <w:sz w:val="16"/>
              </w:rPr>
              <w:t>S4-251224</w:t>
            </w:r>
          </w:p>
        </w:tc>
        <w:tc>
          <w:tcPr>
            <w:tcW w:w="0" w:type="auto"/>
            <w:shd w:val="clear" w:color="auto" w:fill="auto"/>
          </w:tcPr>
          <w:p w14:paraId="6271572A" w14:textId="77777777" w:rsidR="00E859FE" w:rsidRDefault="00E859FE" w:rsidP="00323545">
            <w:pPr>
              <w:pStyle w:val="TAL"/>
              <w:rPr>
                <w:sz w:val="16"/>
              </w:rPr>
            </w:pPr>
            <w:r>
              <w:rPr>
                <w:sz w:val="16"/>
              </w:rPr>
              <w:t>S4-251462</w:t>
            </w:r>
          </w:p>
        </w:tc>
      </w:tr>
      <w:tr w:rsidR="00E859FE" w14:paraId="284295AC" w14:textId="77777777">
        <w:tc>
          <w:tcPr>
            <w:tcW w:w="0" w:type="auto"/>
            <w:shd w:val="clear" w:color="auto" w:fill="auto"/>
          </w:tcPr>
          <w:p w14:paraId="2CFFCB1F" w14:textId="77777777" w:rsidR="00E859FE" w:rsidRDefault="00E859FE" w:rsidP="00323545">
            <w:pPr>
              <w:pStyle w:val="TAL"/>
              <w:rPr>
                <w:sz w:val="16"/>
              </w:rPr>
            </w:pPr>
            <w:r>
              <w:rPr>
                <w:sz w:val="16"/>
              </w:rPr>
              <w:t>S4-251286</w:t>
            </w:r>
          </w:p>
        </w:tc>
        <w:tc>
          <w:tcPr>
            <w:tcW w:w="0" w:type="auto"/>
            <w:shd w:val="clear" w:color="auto" w:fill="auto"/>
          </w:tcPr>
          <w:p w14:paraId="6C2033AF"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evaluation results for scenario 2</w:t>
            </w:r>
          </w:p>
        </w:tc>
        <w:tc>
          <w:tcPr>
            <w:tcW w:w="0" w:type="auto"/>
            <w:shd w:val="clear" w:color="auto" w:fill="auto"/>
          </w:tcPr>
          <w:p w14:paraId="2A6BAF18"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00290291" w14:textId="77777777" w:rsidR="00E859FE" w:rsidRDefault="00E859FE" w:rsidP="00323545">
            <w:pPr>
              <w:pStyle w:val="TAL"/>
              <w:rPr>
                <w:sz w:val="16"/>
              </w:rPr>
            </w:pPr>
            <w:r>
              <w:rPr>
                <w:sz w:val="16"/>
              </w:rPr>
              <w:t>revised</w:t>
            </w:r>
          </w:p>
        </w:tc>
        <w:tc>
          <w:tcPr>
            <w:tcW w:w="0" w:type="auto"/>
            <w:shd w:val="clear" w:color="auto" w:fill="auto"/>
          </w:tcPr>
          <w:p w14:paraId="405415CB" w14:textId="77777777" w:rsidR="00E859FE" w:rsidRDefault="00E859FE" w:rsidP="00323545">
            <w:pPr>
              <w:pStyle w:val="TAL"/>
              <w:rPr>
                <w:sz w:val="16"/>
              </w:rPr>
            </w:pPr>
          </w:p>
        </w:tc>
        <w:tc>
          <w:tcPr>
            <w:tcW w:w="0" w:type="auto"/>
            <w:shd w:val="clear" w:color="auto" w:fill="auto"/>
          </w:tcPr>
          <w:p w14:paraId="74D4F186" w14:textId="77777777" w:rsidR="00E859FE" w:rsidRDefault="00E859FE" w:rsidP="00323545">
            <w:pPr>
              <w:pStyle w:val="TAL"/>
              <w:rPr>
                <w:sz w:val="16"/>
              </w:rPr>
            </w:pPr>
            <w:r>
              <w:rPr>
                <w:sz w:val="16"/>
              </w:rPr>
              <w:t>S4-251495</w:t>
            </w:r>
          </w:p>
        </w:tc>
      </w:tr>
      <w:tr w:rsidR="00E859FE" w14:paraId="0F63F85A" w14:textId="77777777">
        <w:tc>
          <w:tcPr>
            <w:tcW w:w="0" w:type="auto"/>
            <w:shd w:val="clear" w:color="auto" w:fill="auto"/>
          </w:tcPr>
          <w:p w14:paraId="1D74A1DB" w14:textId="77777777" w:rsidR="00E859FE" w:rsidRDefault="00E859FE" w:rsidP="00323545">
            <w:pPr>
              <w:pStyle w:val="TAL"/>
              <w:rPr>
                <w:sz w:val="16"/>
              </w:rPr>
            </w:pPr>
            <w:r>
              <w:rPr>
                <w:sz w:val="16"/>
              </w:rPr>
              <w:t>S4-251287</w:t>
            </w:r>
          </w:p>
        </w:tc>
        <w:tc>
          <w:tcPr>
            <w:tcW w:w="0" w:type="auto"/>
            <w:shd w:val="clear" w:color="auto" w:fill="auto"/>
          </w:tcPr>
          <w:p w14:paraId="1E721525"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mapping of spatial computing to 5G services</w:t>
            </w:r>
          </w:p>
        </w:tc>
        <w:tc>
          <w:tcPr>
            <w:tcW w:w="0" w:type="auto"/>
            <w:shd w:val="clear" w:color="auto" w:fill="auto"/>
          </w:tcPr>
          <w:p w14:paraId="19A1E3F7" w14:textId="77777777" w:rsidR="00E859FE" w:rsidRDefault="00E859FE" w:rsidP="00323545">
            <w:pPr>
              <w:pStyle w:val="TAL"/>
              <w:rPr>
                <w:sz w:val="16"/>
              </w:rPr>
            </w:pPr>
            <w:r>
              <w:rPr>
                <w:sz w:val="16"/>
              </w:rPr>
              <w:t>Nokia</w:t>
            </w:r>
          </w:p>
        </w:tc>
        <w:tc>
          <w:tcPr>
            <w:tcW w:w="0" w:type="auto"/>
            <w:shd w:val="clear" w:color="auto" w:fill="auto"/>
          </w:tcPr>
          <w:p w14:paraId="72B3450E" w14:textId="77777777" w:rsidR="00E859FE" w:rsidRDefault="00E859FE" w:rsidP="00323545">
            <w:pPr>
              <w:pStyle w:val="TAL"/>
              <w:rPr>
                <w:sz w:val="16"/>
              </w:rPr>
            </w:pPr>
            <w:r>
              <w:rPr>
                <w:sz w:val="16"/>
              </w:rPr>
              <w:t>revised</w:t>
            </w:r>
          </w:p>
        </w:tc>
        <w:tc>
          <w:tcPr>
            <w:tcW w:w="0" w:type="auto"/>
            <w:shd w:val="clear" w:color="auto" w:fill="auto"/>
          </w:tcPr>
          <w:p w14:paraId="626D317B" w14:textId="77777777" w:rsidR="00E859FE" w:rsidRDefault="00E859FE" w:rsidP="00323545">
            <w:pPr>
              <w:pStyle w:val="TAL"/>
              <w:rPr>
                <w:sz w:val="16"/>
              </w:rPr>
            </w:pPr>
          </w:p>
        </w:tc>
        <w:tc>
          <w:tcPr>
            <w:tcW w:w="0" w:type="auto"/>
            <w:shd w:val="clear" w:color="auto" w:fill="auto"/>
          </w:tcPr>
          <w:p w14:paraId="12101E38" w14:textId="77777777" w:rsidR="00E859FE" w:rsidRDefault="00E859FE" w:rsidP="00323545">
            <w:pPr>
              <w:pStyle w:val="TAL"/>
              <w:rPr>
                <w:sz w:val="16"/>
              </w:rPr>
            </w:pPr>
            <w:r>
              <w:rPr>
                <w:sz w:val="16"/>
              </w:rPr>
              <w:t>S4-251526</w:t>
            </w:r>
          </w:p>
        </w:tc>
      </w:tr>
      <w:tr w:rsidR="00E859FE" w14:paraId="1BFF7E40" w14:textId="77777777">
        <w:tc>
          <w:tcPr>
            <w:tcW w:w="0" w:type="auto"/>
            <w:shd w:val="clear" w:color="auto" w:fill="auto"/>
          </w:tcPr>
          <w:p w14:paraId="093B5C68" w14:textId="77777777" w:rsidR="00E859FE" w:rsidRDefault="00E859FE" w:rsidP="00323545">
            <w:pPr>
              <w:pStyle w:val="TAL"/>
              <w:rPr>
                <w:sz w:val="16"/>
              </w:rPr>
            </w:pPr>
            <w:r>
              <w:rPr>
                <w:sz w:val="16"/>
              </w:rPr>
              <w:t>S4-251288</w:t>
            </w:r>
          </w:p>
        </w:tc>
        <w:tc>
          <w:tcPr>
            <w:tcW w:w="0" w:type="auto"/>
            <w:shd w:val="clear" w:color="auto" w:fill="auto"/>
          </w:tcPr>
          <w:p w14:paraId="4554AEBD"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corrections and completion in annexes for scenario 2</w:t>
            </w:r>
          </w:p>
        </w:tc>
        <w:tc>
          <w:tcPr>
            <w:tcW w:w="0" w:type="auto"/>
            <w:shd w:val="clear" w:color="auto" w:fill="auto"/>
          </w:tcPr>
          <w:p w14:paraId="5CC061E6"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B789B35" w14:textId="77777777" w:rsidR="00E859FE" w:rsidRDefault="00E859FE" w:rsidP="00323545">
            <w:pPr>
              <w:pStyle w:val="TAL"/>
              <w:rPr>
                <w:sz w:val="16"/>
              </w:rPr>
            </w:pPr>
            <w:r>
              <w:rPr>
                <w:sz w:val="16"/>
              </w:rPr>
              <w:t>revised</w:t>
            </w:r>
          </w:p>
        </w:tc>
        <w:tc>
          <w:tcPr>
            <w:tcW w:w="0" w:type="auto"/>
            <w:shd w:val="clear" w:color="auto" w:fill="auto"/>
          </w:tcPr>
          <w:p w14:paraId="3CE71440" w14:textId="77777777" w:rsidR="00E859FE" w:rsidRDefault="00E859FE" w:rsidP="00323545">
            <w:pPr>
              <w:pStyle w:val="TAL"/>
              <w:rPr>
                <w:sz w:val="16"/>
              </w:rPr>
            </w:pPr>
          </w:p>
        </w:tc>
        <w:tc>
          <w:tcPr>
            <w:tcW w:w="0" w:type="auto"/>
            <w:shd w:val="clear" w:color="auto" w:fill="auto"/>
          </w:tcPr>
          <w:p w14:paraId="0800A67B" w14:textId="77777777" w:rsidR="00E859FE" w:rsidRDefault="00E859FE" w:rsidP="00323545">
            <w:pPr>
              <w:pStyle w:val="TAL"/>
              <w:rPr>
                <w:sz w:val="16"/>
              </w:rPr>
            </w:pPr>
            <w:r>
              <w:rPr>
                <w:sz w:val="16"/>
              </w:rPr>
              <w:t>S4-251496</w:t>
            </w:r>
          </w:p>
        </w:tc>
      </w:tr>
      <w:tr w:rsidR="00E859FE" w14:paraId="3E840550" w14:textId="77777777">
        <w:tc>
          <w:tcPr>
            <w:tcW w:w="0" w:type="auto"/>
            <w:shd w:val="clear" w:color="auto" w:fill="auto"/>
          </w:tcPr>
          <w:p w14:paraId="339B0E41" w14:textId="77777777" w:rsidR="00E859FE" w:rsidRDefault="00E859FE" w:rsidP="00323545">
            <w:pPr>
              <w:pStyle w:val="TAL"/>
              <w:rPr>
                <w:sz w:val="16"/>
              </w:rPr>
            </w:pPr>
            <w:r>
              <w:rPr>
                <w:sz w:val="16"/>
              </w:rPr>
              <w:t>S4-251289</w:t>
            </w:r>
          </w:p>
        </w:tc>
        <w:tc>
          <w:tcPr>
            <w:tcW w:w="0" w:type="auto"/>
            <w:shd w:val="clear" w:color="auto" w:fill="auto"/>
          </w:tcPr>
          <w:p w14:paraId="5E7EA582"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corrections and completion in clause 7 for scenario 2</w:t>
            </w:r>
          </w:p>
        </w:tc>
        <w:tc>
          <w:tcPr>
            <w:tcW w:w="0" w:type="auto"/>
            <w:shd w:val="clear" w:color="auto" w:fill="auto"/>
          </w:tcPr>
          <w:p w14:paraId="3BA05A86"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1BD888B" w14:textId="77777777" w:rsidR="00E859FE" w:rsidRDefault="00E859FE" w:rsidP="00323545">
            <w:pPr>
              <w:pStyle w:val="TAL"/>
              <w:rPr>
                <w:sz w:val="16"/>
              </w:rPr>
            </w:pPr>
            <w:r>
              <w:rPr>
                <w:sz w:val="16"/>
              </w:rPr>
              <w:t>agreed</w:t>
            </w:r>
          </w:p>
        </w:tc>
        <w:tc>
          <w:tcPr>
            <w:tcW w:w="0" w:type="auto"/>
            <w:shd w:val="clear" w:color="auto" w:fill="auto"/>
          </w:tcPr>
          <w:p w14:paraId="2F2C0960" w14:textId="77777777" w:rsidR="00E859FE" w:rsidRDefault="00E859FE" w:rsidP="00323545">
            <w:pPr>
              <w:pStyle w:val="TAL"/>
              <w:rPr>
                <w:sz w:val="16"/>
              </w:rPr>
            </w:pPr>
          </w:p>
        </w:tc>
        <w:tc>
          <w:tcPr>
            <w:tcW w:w="0" w:type="auto"/>
            <w:shd w:val="clear" w:color="auto" w:fill="auto"/>
          </w:tcPr>
          <w:p w14:paraId="4770694A" w14:textId="77777777" w:rsidR="00E859FE" w:rsidRDefault="00E859FE" w:rsidP="00323545">
            <w:pPr>
              <w:pStyle w:val="TAL"/>
              <w:rPr>
                <w:sz w:val="16"/>
              </w:rPr>
            </w:pPr>
          </w:p>
        </w:tc>
      </w:tr>
      <w:tr w:rsidR="00E859FE" w14:paraId="0996AAC7" w14:textId="77777777">
        <w:tc>
          <w:tcPr>
            <w:tcW w:w="0" w:type="auto"/>
            <w:shd w:val="clear" w:color="auto" w:fill="auto"/>
          </w:tcPr>
          <w:p w14:paraId="69CCA833" w14:textId="77777777" w:rsidR="00E859FE" w:rsidRDefault="00E859FE" w:rsidP="00323545">
            <w:pPr>
              <w:pStyle w:val="TAL"/>
              <w:rPr>
                <w:sz w:val="16"/>
              </w:rPr>
            </w:pPr>
            <w:r>
              <w:rPr>
                <w:sz w:val="16"/>
              </w:rPr>
              <w:t>S4-251290</w:t>
            </w:r>
          </w:p>
        </w:tc>
        <w:tc>
          <w:tcPr>
            <w:tcW w:w="0" w:type="auto"/>
            <w:shd w:val="clear" w:color="auto" w:fill="auto"/>
          </w:tcPr>
          <w:p w14:paraId="6B5D9A12" w14:textId="77777777" w:rsidR="00E859FE" w:rsidRDefault="00E859FE" w:rsidP="00323545">
            <w:pPr>
              <w:pStyle w:val="TAL"/>
              <w:rPr>
                <w:sz w:val="16"/>
              </w:rPr>
            </w:pPr>
            <w:r>
              <w:rPr>
                <w:sz w:val="16"/>
              </w:rPr>
              <w:t>Draft Work Plan for FS_USVG-MED (stereo video)</w:t>
            </w:r>
          </w:p>
        </w:tc>
        <w:tc>
          <w:tcPr>
            <w:tcW w:w="0" w:type="auto"/>
            <w:shd w:val="clear" w:color="auto" w:fill="auto"/>
          </w:tcPr>
          <w:p w14:paraId="00EC93D0" w14:textId="77777777" w:rsidR="00E859FE" w:rsidRDefault="00E859FE" w:rsidP="00323545">
            <w:pPr>
              <w:pStyle w:val="TAL"/>
              <w:rPr>
                <w:sz w:val="16"/>
              </w:rPr>
            </w:pPr>
            <w:r>
              <w:rPr>
                <w:sz w:val="16"/>
              </w:rPr>
              <w:t>Xiaomi Technology (Polska) sp.</w:t>
            </w:r>
          </w:p>
        </w:tc>
        <w:tc>
          <w:tcPr>
            <w:tcW w:w="0" w:type="auto"/>
            <w:shd w:val="clear" w:color="auto" w:fill="auto"/>
          </w:tcPr>
          <w:p w14:paraId="0EEF3C00" w14:textId="77777777" w:rsidR="00E859FE" w:rsidRDefault="00E859FE" w:rsidP="00323545">
            <w:pPr>
              <w:pStyle w:val="TAL"/>
              <w:rPr>
                <w:sz w:val="16"/>
              </w:rPr>
            </w:pPr>
            <w:r>
              <w:rPr>
                <w:sz w:val="16"/>
              </w:rPr>
              <w:t>withdrawn</w:t>
            </w:r>
          </w:p>
        </w:tc>
        <w:tc>
          <w:tcPr>
            <w:tcW w:w="0" w:type="auto"/>
            <w:shd w:val="clear" w:color="auto" w:fill="auto"/>
          </w:tcPr>
          <w:p w14:paraId="0ADD90A4" w14:textId="77777777" w:rsidR="00E859FE" w:rsidRDefault="00E859FE" w:rsidP="00323545">
            <w:pPr>
              <w:pStyle w:val="TAL"/>
              <w:rPr>
                <w:sz w:val="16"/>
              </w:rPr>
            </w:pPr>
          </w:p>
        </w:tc>
        <w:tc>
          <w:tcPr>
            <w:tcW w:w="0" w:type="auto"/>
            <w:shd w:val="clear" w:color="auto" w:fill="auto"/>
          </w:tcPr>
          <w:p w14:paraId="71028AE0" w14:textId="77777777" w:rsidR="00E859FE" w:rsidRDefault="00E859FE" w:rsidP="00323545">
            <w:pPr>
              <w:pStyle w:val="TAL"/>
              <w:rPr>
                <w:sz w:val="16"/>
              </w:rPr>
            </w:pPr>
          </w:p>
        </w:tc>
      </w:tr>
      <w:tr w:rsidR="00E859FE" w14:paraId="39D1C4E6" w14:textId="77777777">
        <w:tc>
          <w:tcPr>
            <w:tcW w:w="0" w:type="auto"/>
            <w:shd w:val="clear" w:color="auto" w:fill="auto"/>
          </w:tcPr>
          <w:p w14:paraId="742245AB" w14:textId="77777777" w:rsidR="00E859FE" w:rsidRDefault="00E859FE" w:rsidP="00323545">
            <w:pPr>
              <w:pStyle w:val="TAL"/>
              <w:rPr>
                <w:sz w:val="16"/>
              </w:rPr>
            </w:pPr>
            <w:r>
              <w:rPr>
                <w:sz w:val="16"/>
              </w:rPr>
              <w:t>S4-251291</w:t>
            </w:r>
          </w:p>
        </w:tc>
        <w:tc>
          <w:tcPr>
            <w:tcW w:w="0" w:type="auto"/>
            <w:shd w:val="clear" w:color="auto" w:fill="auto"/>
          </w:tcPr>
          <w:p w14:paraId="61D7A5DC"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gaps, conclusion and next steps for scenario 2</w:t>
            </w:r>
          </w:p>
        </w:tc>
        <w:tc>
          <w:tcPr>
            <w:tcW w:w="0" w:type="auto"/>
            <w:shd w:val="clear" w:color="auto" w:fill="auto"/>
          </w:tcPr>
          <w:p w14:paraId="2902C2C3"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9F68482" w14:textId="77777777" w:rsidR="00E859FE" w:rsidRDefault="00E859FE" w:rsidP="00323545">
            <w:pPr>
              <w:pStyle w:val="TAL"/>
              <w:rPr>
                <w:sz w:val="16"/>
              </w:rPr>
            </w:pPr>
            <w:r>
              <w:rPr>
                <w:sz w:val="16"/>
              </w:rPr>
              <w:t>merged</w:t>
            </w:r>
          </w:p>
        </w:tc>
        <w:tc>
          <w:tcPr>
            <w:tcW w:w="0" w:type="auto"/>
            <w:shd w:val="clear" w:color="auto" w:fill="auto"/>
          </w:tcPr>
          <w:p w14:paraId="31466EFB" w14:textId="77777777" w:rsidR="00E859FE" w:rsidRDefault="00E859FE" w:rsidP="00323545">
            <w:pPr>
              <w:pStyle w:val="TAL"/>
              <w:rPr>
                <w:sz w:val="16"/>
              </w:rPr>
            </w:pPr>
          </w:p>
        </w:tc>
        <w:tc>
          <w:tcPr>
            <w:tcW w:w="0" w:type="auto"/>
            <w:shd w:val="clear" w:color="auto" w:fill="auto"/>
          </w:tcPr>
          <w:p w14:paraId="761C6168" w14:textId="77777777" w:rsidR="00E859FE" w:rsidRDefault="00E859FE" w:rsidP="00323545">
            <w:pPr>
              <w:pStyle w:val="TAL"/>
              <w:rPr>
                <w:sz w:val="16"/>
              </w:rPr>
            </w:pPr>
          </w:p>
        </w:tc>
      </w:tr>
      <w:tr w:rsidR="00E859FE" w14:paraId="112052E5" w14:textId="77777777">
        <w:tc>
          <w:tcPr>
            <w:tcW w:w="0" w:type="auto"/>
            <w:shd w:val="clear" w:color="auto" w:fill="auto"/>
          </w:tcPr>
          <w:p w14:paraId="3F7B779B" w14:textId="77777777" w:rsidR="00E859FE" w:rsidRDefault="00E859FE" w:rsidP="00323545">
            <w:pPr>
              <w:pStyle w:val="TAL"/>
              <w:rPr>
                <w:sz w:val="16"/>
              </w:rPr>
            </w:pPr>
            <w:r>
              <w:rPr>
                <w:sz w:val="16"/>
              </w:rPr>
              <w:t>S4-251292</w:t>
            </w:r>
          </w:p>
        </w:tc>
        <w:tc>
          <w:tcPr>
            <w:tcW w:w="0" w:type="auto"/>
            <w:shd w:val="clear" w:color="auto" w:fill="auto"/>
          </w:tcPr>
          <w:p w14:paraId="7EA85D28" w14:textId="77777777" w:rsidR="00E859FE" w:rsidRDefault="00E859FE" w:rsidP="00323545">
            <w:pPr>
              <w:pStyle w:val="TAL"/>
              <w:rPr>
                <w:sz w:val="16"/>
              </w:rPr>
            </w:pPr>
            <w:r>
              <w:rPr>
                <w:sz w:val="16"/>
              </w:rPr>
              <w:t xml:space="preserve">Draft Work Plan for </w:t>
            </w:r>
            <w:proofErr w:type="spellStart"/>
            <w:r>
              <w:rPr>
                <w:sz w:val="16"/>
              </w:rPr>
              <w:t>FS_QVideo</w:t>
            </w:r>
            <w:proofErr w:type="spellEnd"/>
            <w:r>
              <w:rPr>
                <w:sz w:val="16"/>
              </w:rPr>
              <w:t>-MED</w:t>
            </w:r>
          </w:p>
        </w:tc>
        <w:tc>
          <w:tcPr>
            <w:tcW w:w="0" w:type="auto"/>
            <w:shd w:val="clear" w:color="auto" w:fill="auto"/>
          </w:tcPr>
          <w:p w14:paraId="1C0ABE4C" w14:textId="77777777" w:rsidR="00E859FE" w:rsidRDefault="00E859FE" w:rsidP="00323545">
            <w:pPr>
              <w:pStyle w:val="TAL"/>
              <w:rPr>
                <w:sz w:val="16"/>
              </w:rPr>
            </w:pPr>
            <w:r>
              <w:rPr>
                <w:sz w:val="16"/>
              </w:rPr>
              <w:t>Xiaomi</w:t>
            </w:r>
          </w:p>
        </w:tc>
        <w:tc>
          <w:tcPr>
            <w:tcW w:w="0" w:type="auto"/>
            <w:shd w:val="clear" w:color="auto" w:fill="auto"/>
          </w:tcPr>
          <w:p w14:paraId="63331956" w14:textId="77777777" w:rsidR="00E859FE" w:rsidRDefault="00E859FE" w:rsidP="00323545">
            <w:pPr>
              <w:pStyle w:val="TAL"/>
              <w:rPr>
                <w:sz w:val="16"/>
              </w:rPr>
            </w:pPr>
            <w:r>
              <w:rPr>
                <w:sz w:val="16"/>
              </w:rPr>
              <w:t>noted</w:t>
            </w:r>
          </w:p>
        </w:tc>
        <w:tc>
          <w:tcPr>
            <w:tcW w:w="0" w:type="auto"/>
            <w:shd w:val="clear" w:color="auto" w:fill="auto"/>
          </w:tcPr>
          <w:p w14:paraId="3A5FED22" w14:textId="77777777" w:rsidR="00E859FE" w:rsidRDefault="00E859FE" w:rsidP="00323545">
            <w:pPr>
              <w:pStyle w:val="TAL"/>
              <w:rPr>
                <w:sz w:val="16"/>
              </w:rPr>
            </w:pPr>
          </w:p>
        </w:tc>
        <w:tc>
          <w:tcPr>
            <w:tcW w:w="0" w:type="auto"/>
            <w:shd w:val="clear" w:color="auto" w:fill="auto"/>
          </w:tcPr>
          <w:p w14:paraId="0D18F29E" w14:textId="77777777" w:rsidR="00E859FE" w:rsidRDefault="00E859FE" w:rsidP="00323545">
            <w:pPr>
              <w:pStyle w:val="TAL"/>
              <w:rPr>
                <w:sz w:val="16"/>
              </w:rPr>
            </w:pPr>
          </w:p>
        </w:tc>
      </w:tr>
      <w:tr w:rsidR="00E859FE" w14:paraId="59D172CC" w14:textId="77777777">
        <w:tc>
          <w:tcPr>
            <w:tcW w:w="0" w:type="auto"/>
            <w:shd w:val="clear" w:color="auto" w:fill="auto"/>
          </w:tcPr>
          <w:p w14:paraId="2018D736" w14:textId="77777777" w:rsidR="00E859FE" w:rsidRDefault="00E859FE" w:rsidP="00323545">
            <w:pPr>
              <w:pStyle w:val="TAL"/>
              <w:rPr>
                <w:sz w:val="16"/>
              </w:rPr>
            </w:pPr>
            <w:r>
              <w:rPr>
                <w:sz w:val="16"/>
              </w:rPr>
              <w:t>S4-251293</w:t>
            </w:r>
          </w:p>
        </w:tc>
        <w:tc>
          <w:tcPr>
            <w:tcW w:w="0" w:type="auto"/>
            <w:shd w:val="clear" w:color="auto" w:fill="auto"/>
          </w:tcPr>
          <w:p w14:paraId="7404F90C"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complementary evaluation results for scenario 2</w:t>
            </w:r>
          </w:p>
        </w:tc>
        <w:tc>
          <w:tcPr>
            <w:tcW w:w="0" w:type="auto"/>
            <w:shd w:val="clear" w:color="auto" w:fill="auto"/>
          </w:tcPr>
          <w:p w14:paraId="7DD337AB"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B0B9422" w14:textId="77777777" w:rsidR="00E859FE" w:rsidRDefault="00E859FE" w:rsidP="00323545">
            <w:pPr>
              <w:pStyle w:val="TAL"/>
              <w:rPr>
                <w:sz w:val="16"/>
              </w:rPr>
            </w:pPr>
            <w:r>
              <w:rPr>
                <w:sz w:val="16"/>
              </w:rPr>
              <w:t>withdrawn</w:t>
            </w:r>
          </w:p>
        </w:tc>
        <w:tc>
          <w:tcPr>
            <w:tcW w:w="0" w:type="auto"/>
            <w:shd w:val="clear" w:color="auto" w:fill="auto"/>
          </w:tcPr>
          <w:p w14:paraId="763E9D50" w14:textId="77777777" w:rsidR="00E859FE" w:rsidRDefault="00E859FE" w:rsidP="00323545">
            <w:pPr>
              <w:pStyle w:val="TAL"/>
              <w:rPr>
                <w:sz w:val="16"/>
              </w:rPr>
            </w:pPr>
          </w:p>
        </w:tc>
        <w:tc>
          <w:tcPr>
            <w:tcW w:w="0" w:type="auto"/>
            <w:shd w:val="clear" w:color="auto" w:fill="auto"/>
          </w:tcPr>
          <w:p w14:paraId="5B25F268" w14:textId="77777777" w:rsidR="00E859FE" w:rsidRDefault="00E859FE" w:rsidP="00323545">
            <w:pPr>
              <w:pStyle w:val="TAL"/>
              <w:rPr>
                <w:sz w:val="16"/>
              </w:rPr>
            </w:pPr>
          </w:p>
        </w:tc>
      </w:tr>
      <w:tr w:rsidR="00E859FE" w14:paraId="1DD78E9D" w14:textId="77777777">
        <w:tc>
          <w:tcPr>
            <w:tcW w:w="0" w:type="auto"/>
            <w:shd w:val="clear" w:color="auto" w:fill="auto"/>
          </w:tcPr>
          <w:p w14:paraId="532DCEFB" w14:textId="77777777" w:rsidR="00E859FE" w:rsidRDefault="00E859FE" w:rsidP="00323545">
            <w:pPr>
              <w:pStyle w:val="TAL"/>
              <w:rPr>
                <w:sz w:val="16"/>
              </w:rPr>
            </w:pPr>
            <w:r>
              <w:rPr>
                <w:sz w:val="16"/>
              </w:rPr>
              <w:t>S4-251294</w:t>
            </w:r>
          </w:p>
        </w:tc>
        <w:tc>
          <w:tcPr>
            <w:tcW w:w="0" w:type="auto"/>
            <w:shd w:val="clear" w:color="auto" w:fill="auto"/>
          </w:tcPr>
          <w:p w14:paraId="1F6A48FB" w14:textId="77777777" w:rsidR="00E859FE" w:rsidRDefault="00E859FE" w:rsidP="00323545">
            <w:pPr>
              <w:pStyle w:val="TAL"/>
              <w:rPr>
                <w:sz w:val="16"/>
              </w:rPr>
            </w:pPr>
            <w:r>
              <w:rPr>
                <w:sz w:val="16"/>
              </w:rPr>
              <w:t>IVAS Permanent Document IVAS-8b: Test Plan for Characterization Phase, Version v.0.8.1</w:t>
            </w:r>
          </w:p>
        </w:tc>
        <w:tc>
          <w:tcPr>
            <w:tcW w:w="0" w:type="auto"/>
            <w:shd w:val="clear" w:color="auto" w:fill="auto"/>
          </w:tcPr>
          <w:p w14:paraId="4B7E77D6" w14:textId="77777777" w:rsidR="00E859FE" w:rsidRDefault="00E859FE" w:rsidP="00323545">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DC81E7D" w14:textId="77777777" w:rsidR="00E859FE" w:rsidRDefault="00E859FE" w:rsidP="00323545">
            <w:pPr>
              <w:pStyle w:val="TAL"/>
              <w:rPr>
                <w:sz w:val="16"/>
              </w:rPr>
            </w:pPr>
            <w:r>
              <w:rPr>
                <w:sz w:val="16"/>
              </w:rPr>
              <w:t>revised</w:t>
            </w:r>
          </w:p>
        </w:tc>
        <w:tc>
          <w:tcPr>
            <w:tcW w:w="0" w:type="auto"/>
            <w:shd w:val="clear" w:color="auto" w:fill="auto"/>
          </w:tcPr>
          <w:p w14:paraId="114681C5" w14:textId="77777777" w:rsidR="00E859FE" w:rsidRDefault="00E859FE" w:rsidP="00323545">
            <w:pPr>
              <w:pStyle w:val="TAL"/>
              <w:rPr>
                <w:sz w:val="16"/>
              </w:rPr>
            </w:pPr>
            <w:r>
              <w:rPr>
                <w:sz w:val="16"/>
              </w:rPr>
              <w:t>S4aA250068</w:t>
            </w:r>
          </w:p>
        </w:tc>
        <w:tc>
          <w:tcPr>
            <w:tcW w:w="0" w:type="auto"/>
            <w:shd w:val="clear" w:color="auto" w:fill="auto"/>
          </w:tcPr>
          <w:p w14:paraId="58ED2CAB" w14:textId="77777777" w:rsidR="00E859FE" w:rsidRDefault="00E859FE" w:rsidP="00323545">
            <w:pPr>
              <w:pStyle w:val="TAL"/>
              <w:rPr>
                <w:sz w:val="16"/>
              </w:rPr>
            </w:pPr>
            <w:r>
              <w:rPr>
                <w:sz w:val="16"/>
              </w:rPr>
              <w:t>S4-251484</w:t>
            </w:r>
          </w:p>
        </w:tc>
      </w:tr>
      <w:tr w:rsidR="00E859FE" w14:paraId="2F6D8EE6" w14:textId="77777777">
        <w:tc>
          <w:tcPr>
            <w:tcW w:w="0" w:type="auto"/>
            <w:shd w:val="clear" w:color="auto" w:fill="auto"/>
          </w:tcPr>
          <w:p w14:paraId="7186E57D" w14:textId="77777777" w:rsidR="00E859FE" w:rsidRDefault="00E859FE" w:rsidP="00323545">
            <w:pPr>
              <w:pStyle w:val="TAL"/>
              <w:rPr>
                <w:sz w:val="16"/>
              </w:rPr>
            </w:pPr>
            <w:r>
              <w:rPr>
                <w:sz w:val="16"/>
              </w:rPr>
              <w:t>S4-251295</w:t>
            </w:r>
          </w:p>
        </w:tc>
        <w:tc>
          <w:tcPr>
            <w:tcW w:w="0" w:type="auto"/>
            <w:shd w:val="clear" w:color="auto" w:fill="auto"/>
          </w:tcPr>
          <w:p w14:paraId="5F1EDF0D" w14:textId="77777777" w:rsidR="00E859FE" w:rsidRDefault="00E859FE" w:rsidP="00323545">
            <w:pPr>
              <w:pStyle w:val="TAL"/>
              <w:rPr>
                <w:sz w:val="16"/>
              </w:rPr>
            </w:pPr>
            <w:r>
              <w:rPr>
                <w:sz w:val="16"/>
              </w:rPr>
              <w:t>Candidate TBS values before RAN simulation for ULBC over NB-IoT NTN</w:t>
            </w:r>
          </w:p>
        </w:tc>
        <w:tc>
          <w:tcPr>
            <w:tcW w:w="0" w:type="auto"/>
            <w:shd w:val="clear" w:color="auto" w:fill="auto"/>
          </w:tcPr>
          <w:p w14:paraId="3E5FCC44"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7C2C1EAC" w14:textId="77777777" w:rsidR="00E859FE" w:rsidRDefault="00E859FE" w:rsidP="00323545">
            <w:pPr>
              <w:pStyle w:val="TAL"/>
              <w:rPr>
                <w:sz w:val="16"/>
              </w:rPr>
            </w:pPr>
            <w:r>
              <w:rPr>
                <w:sz w:val="16"/>
              </w:rPr>
              <w:t>revised</w:t>
            </w:r>
          </w:p>
        </w:tc>
        <w:tc>
          <w:tcPr>
            <w:tcW w:w="0" w:type="auto"/>
            <w:shd w:val="clear" w:color="auto" w:fill="auto"/>
          </w:tcPr>
          <w:p w14:paraId="43A1A1BF" w14:textId="77777777" w:rsidR="00E859FE" w:rsidRDefault="00E859FE" w:rsidP="00323545">
            <w:pPr>
              <w:pStyle w:val="TAL"/>
              <w:rPr>
                <w:sz w:val="16"/>
              </w:rPr>
            </w:pPr>
            <w:r>
              <w:rPr>
                <w:sz w:val="16"/>
              </w:rPr>
              <w:t>S4aA250088</w:t>
            </w:r>
          </w:p>
        </w:tc>
        <w:tc>
          <w:tcPr>
            <w:tcW w:w="0" w:type="auto"/>
            <w:shd w:val="clear" w:color="auto" w:fill="auto"/>
          </w:tcPr>
          <w:p w14:paraId="2AC70091" w14:textId="77777777" w:rsidR="00E859FE" w:rsidRDefault="00E859FE" w:rsidP="00323545">
            <w:pPr>
              <w:pStyle w:val="TAL"/>
              <w:rPr>
                <w:sz w:val="16"/>
              </w:rPr>
            </w:pPr>
            <w:r>
              <w:rPr>
                <w:sz w:val="16"/>
              </w:rPr>
              <w:t>S4-251548</w:t>
            </w:r>
          </w:p>
        </w:tc>
      </w:tr>
      <w:tr w:rsidR="00E859FE" w14:paraId="78E3AB2F" w14:textId="77777777">
        <w:tc>
          <w:tcPr>
            <w:tcW w:w="0" w:type="auto"/>
            <w:shd w:val="clear" w:color="auto" w:fill="auto"/>
          </w:tcPr>
          <w:p w14:paraId="190FC754" w14:textId="77777777" w:rsidR="00E859FE" w:rsidRDefault="00E859FE" w:rsidP="00323545">
            <w:pPr>
              <w:pStyle w:val="TAL"/>
              <w:rPr>
                <w:sz w:val="16"/>
              </w:rPr>
            </w:pPr>
            <w:r>
              <w:rPr>
                <w:sz w:val="16"/>
              </w:rPr>
              <w:t>S4-251296</w:t>
            </w:r>
          </w:p>
        </w:tc>
        <w:tc>
          <w:tcPr>
            <w:tcW w:w="0" w:type="auto"/>
            <w:shd w:val="clear" w:color="auto" w:fill="auto"/>
          </w:tcPr>
          <w:p w14:paraId="0D5E96B8" w14:textId="77777777" w:rsidR="00E859FE" w:rsidRDefault="00E859FE" w:rsidP="00323545">
            <w:pPr>
              <w:pStyle w:val="TAL"/>
              <w:rPr>
                <w:sz w:val="16"/>
              </w:rPr>
            </w:pPr>
            <w:r>
              <w:rPr>
                <w:sz w:val="16"/>
              </w:rPr>
              <w:t>[5G_RTP_Ph2] Enabling RTC support for dynamic traffic characteristics and multiplexed media identification</w:t>
            </w:r>
          </w:p>
        </w:tc>
        <w:tc>
          <w:tcPr>
            <w:tcW w:w="0" w:type="auto"/>
            <w:shd w:val="clear" w:color="auto" w:fill="auto"/>
          </w:tcPr>
          <w:p w14:paraId="00C8C2FA" w14:textId="77777777" w:rsidR="00E859FE" w:rsidRDefault="00E859FE" w:rsidP="00323545">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0EC91CA" w14:textId="77777777" w:rsidR="00E859FE" w:rsidRDefault="00E859FE" w:rsidP="00323545">
            <w:pPr>
              <w:pStyle w:val="TAL"/>
              <w:rPr>
                <w:sz w:val="16"/>
              </w:rPr>
            </w:pPr>
            <w:r>
              <w:rPr>
                <w:sz w:val="16"/>
              </w:rPr>
              <w:t>revised</w:t>
            </w:r>
          </w:p>
        </w:tc>
        <w:tc>
          <w:tcPr>
            <w:tcW w:w="0" w:type="auto"/>
            <w:shd w:val="clear" w:color="auto" w:fill="auto"/>
          </w:tcPr>
          <w:p w14:paraId="7EA1C939" w14:textId="77777777" w:rsidR="00E859FE" w:rsidRDefault="00E859FE" w:rsidP="00323545">
            <w:pPr>
              <w:pStyle w:val="TAL"/>
              <w:rPr>
                <w:sz w:val="16"/>
              </w:rPr>
            </w:pPr>
          </w:p>
        </w:tc>
        <w:tc>
          <w:tcPr>
            <w:tcW w:w="0" w:type="auto"/>
            <w:shd w:val="clear" w:color="auto" w:fill="auto"/>
          </w:tcPr>
          <w:p w14:paraId="1FB1890E" w14:textId="77777777" w:rsidR="00E859FE" w:rsidRDefault="00E859FE" w:rsidP="00323545">
            <w:pPr>
              <w:pStyle w:val="TAL"/>
              <w:rPr>
                <w:sz w:val="16"/>
              </w:rPr>
            </w:pPr>
            <w:r>
              <w:rPr>
                <w:sz w:val="16"/>
              </w:rPr>
              <w:t>S4-251517</w:t>
            </w:r>
          </w:p>
        </w:tc>
      </w:tr>
      <w:tr w:rsidR="00E859FE" w14:paraId="24103254" w14:textId="77777777">
        <w:tc>
          <w:tcPr>
            <w:tcW w:w="0" w:type="auto"/>
            <w:shd w:val="clear" w:color="auto" w:fill="auto"/>
          </w:tcPr>
          <w:p w14:paraId="512B26C1" w14:textId="77777777" w:rsidR="00E859FE" w:rsidRDefault="00E859FE" w:rsidP="00323545">
            <w:pPr>
              <w:pStyle w:val="TAL"/>
              <w:rPr>
                <w:sz w:val="16"/>
              </w:rPr>
            </w:pPr>
            <w:r>
              <w:rPr>
                <w:sz w:val="16"/>
              </w:rPr>
              <w:t>S4-251297</w:t>
            </w:r>
          </w:p>
        </w:tc>
        <w:tc>
          <w:tcPr>
            <w:tcW w:w="0" w:type="auto"/>
            <w:shd w:val="clear" w:color="auto" w:fill="auto"/>
          </w:tcPr>
          <w:p w14:paraId="7F7A9D8A" w14:textId="77777777" w:rsidR="00E859FE" w:rsidRDefault="00E859FE" w:rsidP="00323545">
            <w:pPr>
              <w:pStyle w:val="TAL"/>
              <w:rPr>
                <w:sz w:val="16"/>
              </w:rPr>
            </w:pPr>
            <w:r>
              <w:rPr>
                <w:sz w:val="16"/>
              </w:rPr>
              <w:t>[</w:t>
            </w:r>
            <w:proofErr w:type="spellStart"/>
            <w:r>
              <w:rPr>
                <w:sz w:val="16"/>
              </w:rPr>
              <w:t>AvCall</w:t>
            </w:r>
            <w:proofErr w:type="spellEnd"/>
            <w:r>
              <w:rPr>
                <w:sz w:val="16"/>
              </w:rPr>
              <w:t>-MED] 2D base avatar profile</w:t>
            </w:r>
          </w:p>
        </w:tc>
        <w:tc>
          <w:tcPr>
            <w:tcW w:w="0" w:type="auto"/>
            <w:shd w:val="clear" w:color="auto" w:fill="auto"/>
          </w:tcPr>
          <w:p w14:paraId="1DFAB8C3" w14:textId="77777777" w:rsidR="00E859FE" w:rsidRDefault="00E859FE" w:rsidP="00323545">
            <w:pPr>
              <w:pStyle w:val="TAL"/>
              <w:rPr>
                <w:sz w:val="16"/>
              </w:rPr>
            </w:pPr>
            <w:r>
              <w:rPr>
                <w:sz w:val="16"/>
              </w:rPr>
              <w:t>QUALCOMM Europe Inc. - Spain</w:t>
            </w:r>
          </w:p>
        </w:tc>
        <w:tc>
          <w:tcPr>
            <w:tcW w:w="0" w:type="auto"/>
            <w:shd w:val="clear" w:color="auto" w:fill="auto"/>
          </w:tcPr>
          <w:p w14:paraId="368ECD9C" w14:textId="77777777" w:rsidR="00E859FE" w:rsidRDefault="00E859FE" w:rsidP="00323545">
            <w:pPr>
              <w:pStyle w:val="TAL"/>
              <w:rPr>
                <w:sz w:val="16"/>
              </w:rPr>
            </w:pPr>
            <w:r>
              <w:rPr>
                <w:sz w:val="16"/>
              </w:rPr>
              <w:t>revised</w:t>
            </w:r>
          </w:p>
        </w:tc>
        <w:tc>
          <w:tcPr>
            <w:tcW w:w="0" w:type="auto"/>
            <w:shd w:val="clear" w:color="auto" w:fill="auto"/>
          </w:tcPr>
          <w:p w14:paraId="1F729910" w14:textId="77777777" w:rsidR="00E859FE" w:rsidRDefault="00E859FE" w:rsidP="00323545">
            <w:pPr>
              <w:pStyle w:val="TAL"/>
              <w:rPr>
                <w:sz w:val="16"/>
              </w:rPr>
            </w:pPr>
          </w:p>
        </w:tc>
        <w:tc>
          <w:tcPr>
            <w:tcW w:w="0" w:type="auto"/>
            <w:shd w:val="clear" w:color="auto" w:fill="auto"/>
          </w:tcPr>
          <w:p w14:paraId="0A66C7EB" w14:textId="77777777" w:rsidR="00E859FE" w:rsidRDefault="00E859FE" w:rsidP="00323545">
            <w:pPr>
              <w:pStyle w:val="TAL"/>
              <w:rPr>
                <w:sz w:val="16"/>
              </w:rPr>
            </w:pPr>
            <w:r>
              <w:rPr>
                <w:sz w:val="16"/>
              </w:rPr>
              <w:t>S4-251557</w:t>
            </w:r>
          </w:p>
        </w:tc>
      </w:tr>
      <w:tr w:rsidR="00E859FE" w14:paraId="3581CFD2" w14:textId="77777777">
        <w:tc>
          <w:tcPr>
            <w:tcW w:w="0" w:type="auto"/>
            <w:shd w:val="clear" w:color="auto" w:fill="auto"/>
          </w:tcPr>
          <w:p w14:paraId="1C677D96" w14:textId="77777777" w:rsidR="00E859FE" w:rsidRDefault="00E859FE" w:rsidP="00323545">
            <w:pPr>
              <w:pStyle w:val="TAL"/>
              <w:rPr>
                <w:sz w:val="16"/>
              </w:rPr>
            </w:pPr>
            <w:r>
              <w:rPr>
                <w:sz w:val="16"/>
              </w:rPr>
              <w:t>S4-251298</w:t>
            </w:r>
          </w:p>
        </w:tc>
        <w:tc>
          <w:tcPr>
            <w:tcW w:w="0" w:type="auto"/>
            <w:shd w:val="clear" w:color="auto" w:fill="auto"/>
          </w:tcPr>
          <w:p w14:paraId="49499864" w14:textId="77777777" w:rsidR="00E859FE" w:rsidRDefault="00E859FE" w:rsidP="00323545">
            <w:pPr>
              <w:pStyle w:val="TAL"/>
              <w:rPr>
                <w:sz w:val="16"/>
              </w:rPr>
            </w:pPr>
            <w:r>
              <w:rPr>
                <w:sz w:val="16"/>
              </w:rPr>
              <w:t>[</w:t>
            </w:r>
            <w:proofErr w:type="spellStart"/>
            <w:r>
              <w:rPr>
                <w:sz w:val="16"/>
              </w:rPr>
              <w:t>AvCall</w:t>
            </w:r>
            <w:proofErr w:type="spellEnd"/>
            <w:r>
              <w:rPr>
                <w:sz w:val="16"/>
              </w:rPr>
              <w:t>-MED] 3D base avatar profile</w:t>
            </w:r>
          </w:p>
        </w:tc>
        <w:tc>
          <w:tcPr>
            <w:tcW w:w="0" w:type="auto"/>
            <w:shd w:val="clear" w:color="auto" w:fill="auto"/>
          </w:tcPr>
          <w:p w14:paraId="2768174F" w14:textId="77777777" w:rsidR="00E859FE" w:rsidRDefault="00E859FE" w:rsidP="00323545">
            <w:pPr>
              <w:pStyle w:val="TAL"/>
              <w:rPr>
                <w:sz w:val="16"/>
              </w:rPr>
            </w:pPr>
            <w:r>
              <w:rPr>
                <w:sz w:val="16"/>
              </w:rPr>
              <w:t>QUALCOMM Europe Inc. - Spain</w:t>
            </w:r>
          </w:p>
        </w:tc>
        <w:tc>
          <w:tcPr>
            <w:tcW w:w="0" w:type="auto"/>
            <w:shd w:val="clear" w:color="auto" w:fill="auto"/>
          </w:tcPr>
          <w:p w14:paraId="5F530983" w14:textId="77777777" w:rsidR="00E859FE" w:rsidRDefault="00E859FE" w:rsidP="00323545">
            <w:pPr>
              <w:pStyle w:val="TAL"/>
              <w:rPr>
                <w:sz w:val="16"/>
              </w:rPr>
            </w:pPr>
            <w:r>
              <w:rPr>
                <w:sz w:val="16"/>
              </w:rPr>
              <w:t>revised</w:t>
            </w:r>
          </w:p>
        </w:tc>
        <w:tc>
          <w:tcPr>
            <w:tcW w:w="0" w:type="auto"/>
            <w:shd w:val="clear" w:color="auto" w:fill="auto"/>
          </w:tcPr>
          <w:p w14:paraId="0FA0E24D" w14:textId="77777777" w:rsidR="00E859FE" w:rsidRDefault="00E859FE" w:rsidP="00323545">
            <w:pPr>
              <w:pStyle w:val="TAL"/>
              <w:rPr>
                <w:sz w:val="16"/>
              </w:rPr>
            </w:pPr>
          </w:p>
        </w:tc>
        <w:tc>
          <w:tcPr>
            <w:tcW w:w="0" w:type="auto"/>
            <w:shd w:val="clear" w:color="auto" w:fill="auto"/>
          </w:tcPr>
          <w:p w14:paraId="2A16532E" w14:textId="77777777" w:rsidR="00E859FE" w:rsidRDefault="00E859FE" w:rsidP="00323545">
            <w:pPr>
              <w:pStyle w:val="TAL"/>
              <w:rPr>
                <w:sz w:val="16"/>
              </w:rPr>
            </w:pPr>
            <w:r>
              <w:rPr>
                <w:sz w:val="16"/>
              </w:rPr>
              <w:t>S4-251558</w:t>
            </w:r>
          </w:p>
        </w:tc>
      </w:tr>
      <w:tr w:rsidR="00E859FE" w14:paraId="15730B2A" w14:textId="77777777">
        <w:tc>
          <w:tcPr>
            <w:tcW w:w="0" w:type="auto"/>
            <w:shd w:val="clear" w:color="auto" w:fill="auto"/>
          </w:tcPr>
          <w:p w14:paraId="500E8966" w14:textId="77777777" w:rsidR="00E859FE" w:rsidRDefault="00E859FE" w:rsidP="00323545">
            <w:pPr>
              <w:pStyle w:val="TAL"/>
              <w:rPr>
                <w:sz w:val="16"/>
              </w:rPr>
            </w:pPr>
            <w:r>
              <w:rPr>
                <w:sz w:val="16"/>
              </w:rPr>
              <w:t>S4-251299</w:t>
            </w:r>
          </w:p>
        </w:tc>
        <w:tc>
          <w:tcPr>
            <w:tcW w:w="0" w:type="auto"/>
            <w:shd w:val="clear" w:color="auto" w:fill="auto"/>
          </w:tcPr>
          <w:p w14:paraId="58B9ED4A" w14:textId="77777777" w:rsidR="00E859FE" w:rsidRDefault="00E859FE" w:rsidP="00323545">
            <w:pPr>
              <w:pStyle w:val="TAL"/>
              <w:rPr>
                <w:sz w:val="16"/>
              </w:rPr>
            </w:pPr>
            <w:r>
              <w:rPr>
                <w:sz w:val="16"/>
              </w:rPr>
              <w:t>[</w:t>
            </w:r>
            <w:proofErr w:type="spellStart"/>
            <w:r>
              <w:rPr>
                <w:sz w:val="16"/>
              </w:rPr>
              <w:t>AvCall</w:t>
            </w:r>
            <w:proofErr w:type="spellEnd"/>
            <w:r>
              <w:rPr>
                <w:sz w:val="16"/>
              </w:rPr>
              <w:t>-MED] SDP negotiation of Avatars</w:t>
            </w:r>
          </w:p>
        </w:tc>
        <w:tc>
          <w:tcPr>
            <w:tcW w:w="0" w:type="auto"/>
            <w:shd w:val="clear" w:color="auto" w:fill="auto"/>
          </w:tcPr>
          <w:p w14:paraId="6FD1048D" w14:textId="77777777" w:rsidR="00E859FE" w:rsidRDefault="00E859FE" w:rsidP="00323545">
            <w:pPr>
              <w:pStyle w:val="TAL"/>
              <w:rPr>
                <w:sz w:val="16"/>
              </w:rPr>
            </w:pPr>
            <w:r>
              <w:rPr>
                <w:sz w:val="16"/>
              </w:rPr>
              <w:t>QUALCOMM Europe Inc. - Spain</w:t>
            </w:r>
          </w:p>
        </w:tc>
        <w:tc>
          <w:tcPr>
            <w:tcW w:w="0" w:type="auto"/>
            <w:shd w:val="clear" w:color="auto" w:fill="auto"/>
          </w:tcPr>
          <w:p w14:paraId="40A878CD" w14:textId="77777777" w:rsidR="00E859FE" w:rsidRDefault="00E859FE" w:rsidP="00323545">
            <w:pPr>
              <w:pStyle w:val="TAL"/>
              <w:rPr>
                <w:sz w:val="16"/>
              </w:rPr>
            </w:pPr>
            <w:r>
              <w:rPr>
                <w:sz w:val="16"/>
              </w:rPr>
              <w:t>revised</w:t>
            </w:r>
          </w:p>
        </w:tc>
        <w:tc>
          <w:tcPr>
            <w:tcW w:w="0" w:type="auto"/>
            <w:shd w:val="clear" w:color="auto" w:fill="auto"/>
          </w:tcPr>
          <w:p w14:paraId="1A2F39C0" w14:textId="77777777" w:rsidR="00E859FE" w:rsidRDefault="00E859FE" w:rsidP="00323545">
            <w:pPr>
              <w:pStyle w:val="TAL"/>
              <w:rPr>
                <w:sz w:val="16"/>
              </w:rPr>
            </w:pPr>
          </w:p>
        </w:tc>
        <w:tc>
          <w:tcPr>
            <w:tcW w:w="0" w:type="auto"/>
            <w:shd w:val="clear" w:color="auto" w:fill="auto"/>
          </w:tcPr>
          <w:p w14:paraId="20C73618" w14:textId="77777777" w:rsidR="00E859FE" w:rsidRDefault="00E859FE" w:rsidP="00323545">
            <w:pPr>
              <w:pStyle w:val="TAL"/>
              <w:rPr>
                <w:sz w:val="16"/>
              </w:rPr>
            </w:pPr>
            <w:r>
              <w:rPr>
                <w:sz w:val="16"/>
              </w:rPr>
              <w:t>S4-251533</w:t>
            </w:r>
          </w:p>
        </w:tc>
      </w:tr>
      <w:tr w:rsidR="00E859FE" w14:paraId="3734DF0B" w14:textId="77777777">
        <w:tc>
          <w:tcPr>
            <w:tcW w:w="0" w:type="auto"/>
            <w:shd w:val="clear" w:color="auto" w:fill="auto"/>
          </w:tcPr>
          <w:p w14:paraId="798018EE" w14:textId="77777777" w:rsidR="00E859FE" w:rsidRDefault="00E859FE" w:rsidP="00323545">
            <w:pPr>
              <w:pStyle w:val="TAL"/>
              <w:rPr>
                <w:sz w:val="16"/>
              </w:rPr>
            </w:pPr>
            <w:r>
              <w:rPr>
                <w:sz w:val="16"/>
              </w:rPr>
              <w:t>S4-251300</w:t>
            </w:r>
          </w:p>
        </w:tc>
        <w:tc>
          <w:tcPr>
            <w:tcW w:w="0" w:type="auto"/>
            <w:shd w:val="clear" w:color="auto" w:fill="auto"/>
          </w:tcPr>
          <w:p w14:paraId="42495806" w14:textId="77777777" w:rsidR="00E859FE" w:rsidRDefault="00E859FE" w:rsidP="00323545">
            <w:pPr>
              <w:pStyle w:val="TAL"/>
              <w:rPr>
                <w:sz w:val="16"/>
              </w:rPr>
            </w:pPr>
            <w:r>
              <w:rPr>
                <w:sz w:val="16"/>
              </w:rPr>
              <w:t>[</w:t>
            </w:r>
            <w:proofErr w:type="spellStart"/>
            <w:r>
              <w:rPr>
                <w:sz w:val="16"/>
              </w:rPr>
              <w:t>AvCall</w:t>
            </w:r>
            <w:proofErr w:type="spellEnd"/>
            <w:r>
              <w:rPr>
                <w:sz w:val="16"/>
              </w:rPr>
              <w:t>-MED] BAR Interface</w:t>
            </w:r>
          </w:p>
        </w:tc>
        <w:tc>
          <w:tcPr>
            <w:tcW w:w="0" w:type="auto"/>
            <w:shd w:val="clear" w:color="auto" w:fill="auto"/>
          </w:tcPr>
          <w:p w14:paraId="12C2B7DF" w14:textId="77777777" w:rsidR="00E859FE" w:rsidRDefault="00E859FE" w:rsidP="00323545">
            <w:pPr>
              <w:pStyle w:val="TAL"/>
              <w:rPr>
                <w:sz w:val="16"/>
              </w:rPr>
            </w:pPr>
            <w:r>
              <w:rPr>
                <w:sz w:val="16"/>
              </w:rPr>
              <w:t>QUALCOMM Europe Inc. - Spain</w:t>
            </w:r>
          </w:p>
        </w:tc>
        <w:tc>
          <w:tcPr>
            <w:tcW w:w="0" w:type="auto"/>
            <w:shd w:val="clear" w:color="auto" w:fill="auto"/>
          </w:tcPr>
          <w:p w14:paraId="5314A9BF" w14:textId="77777777" w:rsidR="00E859FE" w:rsidRDefault="00E859FE" w:rsidP="00323545">
            <w:pPr>
              <w:pStyle w:val="TAL"/>
              <w:rPr>
                <w:sz w:val="16"/>
              </w:rPr>
            </w:pPr>
            <w:r>
              <w:rPr>
                <w:sz w:val="16"/>
              </w:rPr>
              <w:t>merged</w:t>
            </w:r>
          </w:p>
        </w:tc>
        <w:tc>
          <w:tcPr>
            <w:tcW w:w="0" w:type="auto"/>
            <w:shd w:val="clear" w:color="auto" w:fill="auto"/>
          </w:tcPr>
          <w:p w14:paraId="5AC0E604" w14:textId="77777777" w:rsidR="00E859FE" w:rsidRDefault="00E859FE" w:rsidP="00323545">
            <w:pPr>
              <w:pStyle w:val="TAL"/>
              <w:rPr>
                <w:sz w:val="16"/>
              </w:rPr>
            </w:pPr>
          </w:p>
        </w:tc>
        <w:tc>
          <w:tcPr>
            <w:tcW w:w="0" w:type="auto"/>
            <w:shd w:val="clear" w:color="auto" w:fill="auto"/>
          </w:tcPr>
          <w:p w14:paraId="35451B4B" w14:textId="77777777" w:rsidR="00E859FE" w:rsidRDefault="00E859FE" w:rsidP="00323545">
            <w:pPr>
              <w:pStyle w:val="TAL"/>
              <w:rPr>
                <w:sz w:val="16"/>
              </w:rPr>
            </w:pPr>
          </w:p>
        </w:tc>
      </w:tr>
      <w:tr w:rsidR="00E859FE" w14:paraId="2A0A86B1" w14:textId="77777777">
        <w:tc>
          <w:tcPr>
            <w:tcW w:w="0" w:type="auto"/>
            <w:shd w:val="clear" w:color="auto" w:fill="auto"/>
          </w:tcPr>
          <w:p w14:paraId="025D77D3" w14:textId="77777777" w:rsidR="00E859FE" w:rsidRDefault="00E859FE" w:rsidP="00323545">
            <w:pPr>
              <w:pStyle w:val="TAL"/>
              <w:rPr>
                <w:sz w:val="16"/>
              </w:rPr>
            </w:pPr>
            <w:r>
              <w:rPr>
                <w:sz w:val="16"/>
              </w:rPr>
              <w:t>S4-251301</w:t>
            </w:r>
          </w:p>
        </w:tc>
        <w:tc>
          <w:tcPr>
            <w:tcW w:w="0" w:type="auto"/>
            <w:shd w:val="clear" w:color="auto" w:fill="auto"/>
          </w:tcPr>
          <w:p w14:paraId="56CA906D" w14:textId="77777777" w:rsidR="00E859FE" w:rsidRDefault="00E859FE" w:rsidP="00323545">
            <w:pPr>
              <w:pStyle w:val="TAL"/>
              <w:rPr>
                <w:sz w:val="16"/>
              </w:rPr>
            </w:pPr>
            <w:r>
              <w:rPr>
                <w:sz w:val="16"/>
              </w:rPr>
              <w:t>[</w:t>
            </w:r>
            <w:proofErr w:type="spellStart"/>
            <w:r>
              <w:rPr>
                <w:sz w:val="16"/>
              </w:rPr>
              <w:t>AvCall</w:t>
            </w:r>
            <w:proofErr w:type="spellEnd"/>
            <w:r>
              <w:rPr>
                <w:sz w:val="16"/>
              </w:rPr>
              <w:t>-MED] Avatar Integration in Scene Description</w:t>
            </w:r>
          </w:p>
        </w:tc>
        <w:tc>
          <w:tcPr>
            <w:tcW w:w="0" w:type="auto"/>
            <w:shd w:val="clear" w:color="auto" w:fill="auto"/>
          </w:tcPr>
          <w:p w14:paraId="341376F9" w14:textId="77777777" w:rsidR="00E859FE" w:rsidRDefault="00E859FE" w:rsidP="00323545">
            <w:pPr>
              <w:pStyle w:val="TAL"/>
              <w:rPr>
                <w:sz w:val="16"/>
              </w:rPr>
            </w:pPr>
            <w:r>
              <w:rPr>
                <w:sz w:val="16"/>
              </w:rPr>
              <w:t>QUALCOMM Europe Inc. - Spain</w:t>
            </w:r>
          </w:p>
        </w:tc>
        <w:tc>
          <w:tcPr>
            <w:tcW w:w="0" w:type="auto"/>
            <w:shd w:val="clear" w:color="auto" w:fill="auto"/>
          </w:tcPr>
          <w:p w14:paraId="69C802F9" w14:textId="77777777" w:rsidR="00E859FE" w:rsidRDefault="00E859FE" w:rsidP="00323545">
            <w:pPr>
              <w:pStyle w:val="TAL"/>
              <w:rPr>
                <w:sz w:val="16"/>
              </w:rPr>
            </w:pPr>
            <w:r>
              <w:rPr>
                <w:sz w:val="16"/>
              </w:rPr>
              <w:t>revised</w:t>
            </w:r>
          </w:p>
        </w:tc>
        <w:tc>
          <w:tcPr>
            <w:tcW w:w="0" w:type="auto"/>
            <w:shd w:val="clear" w:color="auto" w:fill="auto"/>
          </w:tcPr>
          <w:p w14:paraId="39270677" w14:textId="77777777" w:rsidR="00E859FE" w:rsidRDefault="00E859FE" w:rsidP="00323545">
            <w:pPr>
              <w:pStyle w:val="TAL"/>
              <w:rPr>
                <w:sz w:val="16"/>
              </w:rPr>
            </w:pPr>
          </w:p>
        </w:tc>
        <w:tc>
          <w:tcPr>
            <w:tcW w:w="0" w:type="auto"/>
            <w:shd w:val="clear" w:color="auto" w:fill="auto"/>
          </w:tcPr>
          <w:p w14:paraId="292FCE4F" w14:textId="77777777" w:rsidR="00E859FE" w:rsidRDefault="00E859FE" w:rsidP="00323545">
            <w:pPr>
              <w:pStyle w:val="TAL"/>
              <w:rPr>
                <w:sz w:val="16"/>
              </w:rPr>
            </w:pPr>
            <w:r>
              <w:rPr>
                <w:sz w:val="16"/>
              </w:rPr>
              <w:t>S4-251534</w:t>
            </w:r>
          </w:p>
        </w:tc>
      </w:tr>
      <w:tr w:rsidR="00E859FE" w14:paraId="0811FDF2" w14:textId="77777777">
        <w:tc>
          <w:tcPr>
            <w:tcW w:w="0" w:type="auto"/>
            <w:shd w:val="clear" w:color="auto" w:fill="auto"/>
          </w:tcPr>
          <w:p w14:paraId="70DDED8B" w14:textId="77777777" w:rsidR="00E859FE" w:rsidRDefault="00E859FE" w:rsidP="00323545">
            <w:pPr>
              <w:pStyle w:val="TAL"/>
              <w:rPr>
                <w:sz w:val="16"/>
              </w:rPr>
            </w:pPr>
            <w:r>
              <w:rPr>
                <w:sz w:val="16"/>
              </w:rPr>
              <w:t>S4-251302</w:t>
            </w:r>
          </w:p>
        </w:tc>
        <w:tc>
          <w:tcPr>
            <w:tcW w:w="0" w:type="auto"/>
            <w:shd w:val="clear" w:color="auto" w:fill="auto"/>
          </w:tcPr>
          <w:p w14:paraId="0CEEE503" w14:textId="77777777" w:rsidR="00E859FE" w:rsidRDefault="00E859FE" w:rsidP="00323545">
            <w:pPr>
              <w:pStyle w:val="TAL"/>
              <w:rPr>
                <w:sz w:val="16"/>
              </w:rPr>
            </w:pPr>
            <w:r>
              <w:rPr>
                <w:sz w:val="16"/>
              </w:rPr>
              <w:t>[</w:t>
            </w:r>
            <w:proofErr w:type="spellStart"/>
            <w:r>
              <w:rPr>
                <w:sz w:val="16"/>
              </w:rPr>
              <w:t>AvCall</w:t>
            </w:r>
            <w:proofErr w:type="spellEnd"/>
            <w:r>
              <w:rPr>
                <w:sz w:val="16"/>
              </w:rPr>
              <w:t>-MED] Network animation and rendering</w:t>
            </w:r>
          </w:p>
        </w:tc>
        <w:tc>
          <w:tcPr>
            <w:tcW w:w="0" w:type="auto"/>
            <w:shd w:val="clear" w:color="auto" w:fill="auto"/>
          </w:tcPr>
          <w:p w14:paraId="43D44CC7" w14:textId="77777777" w:rsidR="00E859FE" w:rsidRDefault="00E859FE" w:rsidP="00323545">
            <w:pPr>
              <w:pStyle w:val="TAL"/>
              <w:rPr>
                <w:sz w:val="16"/>
              </w:rPr>
            </w:pPr>
            <w:r>
              <w:rPr>
                <w:sz w:val="16"/>
              </w:rPr>
              <w:t>QUALCOMM Europe Inc. - Spain</w:t>
            </w:r>
          </w:p>
        </w:tc>
        <w:tc>
          <w:tcPr>
            <w:tcW w:w="0" w:type="auto"/>
            <w:shd w:val="clear" w:color="auto" w:fill="auto"/>
          </w:tcPr>
          <w:p w14:paraId="429239F9" w14:textId="77777777" w:rsidR="00E859FE" w:rsidRDefault="00E859FE" w:rsidP="00323545">
            <w:pPr>
              <w:pStyle w:val="TAL"/>
              <w:rPr>
                <w:sz w:val="16"/>
              </w:rPr>
            </w:pPr>
            <w:r>
              <w:rPr>
                <w:sz w:val="16"/>
              </w:rPr>
              <w:t>revised</w:t>
            </w:r>
          </w:p>
        </w:tc>
        <w:tc>
          <w:tcPr>
            <w:tcW w:w="0" w:type="auto"/>
            <w:shd w:val="clear" w:color="auto" w:fill="auto"/>
          </w:tcPr>
          <w:p w14:paraId="7EC6CA76" w14:textId="77777777" w:rsidR="00E859FE" w:rsidRDefault="00E859FE" w:rsidP="00323545">
            <w:pPr>
              <w:pStyle w:val="TAL"/>
              <w:rPr>
                <w:sz w:val="16"/>
              </w:rPr>
            </w:pPr>
          </w:p>
        </w:tc>
        <w:tc>
          <w:tcPr>
            <w:tcW w:w="0" w:type="auto"/>
            <w:shd w:val="clear" w:color="auto" w:fill="auto"/>
          </w:tcPr>
          <w:p w14:paraId="2B521C3C" w14:textId="77777777" w:rsidR="00E859FE" w:rsidRDefault="00E859FE" w:rsidP="00323545">
            <w:pPr>
              <w:pStyle w:val="TAL"/>
              <w:rPr>
                <w:sz w:val="16"/>
              </w:rPr>
            </w:pPr>
            <w:r>
              <w:rPr>
                <w:sz w:val="16"/>
              </w:rPr>
              <w:t>S4-251559</w:t>
            </w:r>
          </w:p>
        </w:tc>
      </w:tr>
      <w:tr w:rsidR="00E859FE" w14:paraId="366270B2" w14:textId="77777777">
        <w:tc>
          <w:tcPr>
            <w:tcW w:w="0" w:type="auto"/>
            <w:shd w:val="clear" w:color="auto" w:fill="auto"/>
          </w:tcPr>
          <w:p w14:paraId="3547DFB7" w14:textId="77777777" w:rsidR="00E859FE" w:rsidRDefault="00E859FE" w:rsidP="00323545">
            <w:pPr>
              <w:pStyle w:val="TAL"/>
              <w:rPr>
                <w:sz w:val="16"/>
              </w:rPr>
            </w:pPr>
            <w:r>
              <w:rPr>
                <w:sz w:val="16"/>
              </w:rPr>
              <w:t>S4-251303</w:t>
            </w:r>
          </w:p>
        </w:tc>
        <w:tc>
          <w:tcPr>
            <w:tcW w:w="0" w:type="auto"/>
            <w:shd w:val="clear" w:color="auto" w:fill="auto"/>
          </w:tcPr>
          <w:p w14:paraId="215E4F2B" w14:textId="77777777" w:rsidR="00E859FE" w:rsidRDefault="00E859FE" w:rsidP="00323545">
            <w:pPr>
              <w:pStyle w:val="TAL"/>
              <w:rPr>
                <w:sz w:val="16"/>
              </w:rPr>
            </w:pPr>
            <w:r>
              <w:rPr>
                <w:sz w:val="16"/>
              </w:rPr>
              <w:t>[FS_ULBC] Scenarios for RAN simulation calibration for ULBC over NTN</w:t>
            </w:r>
          </w:p>
        </w:tc>
        <w:tc>
          <w:tcPr>
            <w:tcW w:w="0" w:type="auto"/>
            <w:shd w:val="clear" w:color="auto" w:fill="auto"/>
          </w:tcPr>
          <w:p w14:paraId="3A0FD660"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 vivo, Xiaomi, Huawei Technologies C. Ltd</w:t>
            </w:r>
          </w:p>
        </w:tc>
        <w:tc>
          <w:tcPr>
            <w:tcW w:w="0" w:type="auto"/>
            <w:shd w:val="clear" w:color="auto" w:fill="auto"/>
          </w:tcPr>
          <w:p w14:paraId="0C9FEBBB" w14:textId="77777777" w:rsidR="00E859FE" w:rsidRDefault="00E859FE" w:rsidP="00323545">
            <w:pPr>
              <w:pStyle w:val="TAL"/>
              <w:rPr>
                <w:sz w:val="16"/>
              </w:rPr>
            </w:pPr>
            <w:r>
              <w:rPr>
                <w:sz w:val="16"/>
              </w:rPr>
              <w:t>noted</w:t>
            </w:r>
          </w:p>
        </w:tc>
        <w:tc>
          <w:tcPr>
            <w:tcW w:w="0" w:type="auto"/>
            <w:shd w:val="clear" w:color="auto" w:fill="auto"/>
          </w:tcPr>
          <w:p w14:paraId="6E232A04" w14:textId="77777777" w:rsidR="00E859FE" w:rsidRDefault="00E859FE" w:rsidP="00323545">
            <w:pPr>
              <w:pStyle w:val="TAL"/>
              <w:rPr>
                <w:sz w:val="16"/>
              </w:rPr>
            </w:pPr>
            <w:r>
              <w:rPr>
                <w:sz w:val="16"/>
              </w:rPr>
              <w:t>S4aA250083</w:t>
            </w:r>
          </w:p>
        </w:tc>
        <w:tc>
          <w:tcPr>
            <w:tcW w:w="0" w:type="auto"/>
            <w:shd w:val="clear" w:color="auto" w:fill="auto"/>
          </w:tcPr>
          <w:p w14:paraId="560FC76C" w14:textId="77777777" w:rsidR="00E859FE" w:rsidRDefault="00E859FE" w:rsidP="00323545">
            <w:pPr>
              <w:pStyle w:val="TAL"/>
              <w:rPr>
                <w:sz w:val="16"/>
              </w:rPr>
            </w:pPr>
          </w:p>
        </w:tc>
      </w:tr>
      <w:tr w:rsidR="00E859FE" w14:paraId="4477CFF5" w14:textId="77777777">
        <w:tc>
          <w:tcPr>
            <w:tcW w:w="0" w:type="auto"/>
            <w:shd w:val="clear" w:color="auto" w:fill="auto"/>
          </w:tcPr>
          <w:p w14:paraId="798A3D2B" w14:textId="77777777" w:rsidR="00E859FE" w:rsidRDefault="00E859FE" w:rsidP="00323545">
            <w:pPr>
              <w:pStyle w:val="TAL"/>
              <w:rPr>
                <w:sz w:val="16"/>
              </w:rPr>
            </w:pPr>
            <w:r>
              <w:rPr>
                <w:sz w:val="16"/>
              </w:rPr>
              <w:t>S4-251304</w:t>
            </w:r>
          </w:p>
        </w:tc>
        <w:tc>
          <w:tcPr>
            <w:tcW w:w="0" w:type="auto"/>
            <w:shd w:val="clear" w:color="auto" w:fill="auto"/>
          </w:tcPr>
          <w:p w14:paraId="47599906" w14:textId="77777777" w:rsidR="00E859FE" w:rsidRDefault="00E859FE" w:rsidP="00323545">
            <w:pPr>
              <w:pStyle w:val="TAL"/>
              <w:rPr>
                <w:sz w:val="16"/>
              </w:rPr>
            </w:pPr>
            <w:r>
              <w:rPr>
                <w:sz w:val="16"/>
              </w:rPr>
              <w:t>[FS_ULBC] On bundling time determination</w:t>
            </w:r>
          </w:p>
        </w:tc>
        <w:tc>
          <w:tcPr>
            <w:tcW w:w="0" w:type="auto"/>
            <w:shd w:val="clear" w:color="auto" w:fill="auto"/>
          </w:tcPr>
          <w:p w14:paraId="53506581" w14:textId="77777777" w:rsidR="00E859FE" w:rsidRDefault="00E859FE" w:rsidP="00323545">
            <w:pPr>
              <w:pStyle w:val="TAL"/>
              <w:rPr>
                <w:sz w:val="16"/>
              </w:rPr>
            </w:pPr>
            <w:r>
              <w:rPr>
                <w:sz w:val="16"/>
              </w:rPr>
              <w:t>Huawei Technologies Co. Ltd.</w:t>
            </w:r>
          </w:p>
        </w:tc>
        <w:tc>
          <w:tcPr>
            <w:tcW w:w="0" w:type="auto"/>
            <w:shd w:val="clear" w:color="auto" w:fill="auto"/>
          </w:tcPr>
          <w:p w14:paraId="4E52D609" w14:textId="77777777" w:rsidR="00E859FE" w:rsidRDefault="00E859FE" w:rsidP="00323545">
            <w:pPr>
              <w:pStyle w:val="TAL"/>
              <w:rPr>
                <w:sz w:val="16"/>
              </w:rPr>
            </w:pPr>
            <w:r>
              <w:rPr>
                <w:sz w:val="16"/>
              </w:rPr>
              <w:t>noted</w:t>
            </w:r>
          </w:p>
        </w:tc>
        <w:tc>
          <w:tcPr>
            <w:tcW w:w="0" w:type="auto"/>
            <w:shd w:val="clear" w:color="auto" w:fill="auto"/>
          </w:tcPr>
          <w:p w14:paraId="5AE9FEBF" w14:textId="77777777" w:rsidR="00E859FE" w:rsidRDefault="00E859FE" w:rsidP="00323545">
            <w:pPr>
              <w:pStyle w:val="TAL"/>
              <w:rPr>
                <w:sz w:val="16"/>
              </w:rPr>
            </w:pPr>
          </w:p>
        </w:tc>
        <w:tc>
          <w:tcPr>
            <w:tcW w:w="0" w:type="auto"/>
            <w:shd w:val="clear" w:color="auto" w:fill="auto"/>
          </w:tcPr>
          <w:p w14:paraId="5DDEB94E" w14:textId="77777777" w:rsidR="00E859FE" w:rsidRDefault="00E859FE" w:rsidP="00323545">
            <w:pPr>
              <w:pStyle w:val="TAL"/>
              <w:rPr>
                <w:sz w:val="16"/>
              </w:rPr>
            </w:pPr>
          </w:p>
        </w:tc>
      </w:tr>
      <w:tr w:rsidR="00E859FE" w14:paraId="4D0E5725" w14:textId="77777777">
        <w:tc>
          <w:tcPr>
            <w:tcW w:w="0" w:type="auto"/>
            <w:shd w:val="clear" w:color="auto" w:fill="auto"/>
          </w:tcPr>
          <w:p w14:paraId="4371D60D" w14:textId="77777777" w:rsidR="00E859FE" w:rsidRDefault="00E859FE" w:rsidP="00323545">
            <w:pPr>
              <w:pStyle w:val="TAL"/>
              <w:rPr>
                <w:sz w:val="16"/>
              </w:rPr>
            </w:pPr>
            <w:r>
              <w:rPr>
                <w:sz w:val="16"/>
              </w:rPr>
              <w:t>S4-251305</w:t>
            </w:r>
          </w:p>
        </w:tc>
        <w:tc>
          <w:tcPr>
            <w:tcW w:w="0" w:type="auto"/>
            <w:shd w:val="clear" w:color="auto" w:fill="auto"/>
          </w:tcPr>
          <w:p w14:paraId="012D87B8" w14:textId="77777777" w:rsidR="00E859FE" w:rsidRDefault="00E859FE" w:rsidP="00323545">
            <w:pPr>
              <w:pStyle w:val="TAL"/>
              <w:rPr>
                <w:sz w:val="16"/>
              </w:rPr>
            </w:pPr>
            <w:r>
              <w:rPr>
                <w:sz w:val="16"/>
              </w:rPr>
              <w:t>[FS_ULBC] Additional options for bundling time and TBS</w:t>
            </w:r>
          </w:p>
        </w:tc>
        <w:tc>
          <w:tcPr>
            <w:tcW w:w="0" w:type="auto"/>
            <w:shd w:val="clear" w:color="auto" w:fill="auto"/>
          </w:tcPr>
          <w:p w14:paraId="4ABC4CE6" w14:textId="77777777" w:rsidR="00E859FE" w:rsidRDefault="00E859FE" w:rsidP="00323545">
            <w:pPr>
              <w:pStyle w:val="TAL"/>
              <w:rPr>
                <w:sz w:val="16"/>
              </w:rPr>
            </w:pPr>
            <w:r>
              <w:rPr>
                <w:sz w:val="16"/>
              </w:rPr>
              <w:t>Huawei Technologies Co., Ltd</w:t>
            </w:r>
          </w:p>
        </w:tc>
        <w:tc>
          <w:tcPr>
            <w:tcW w:w="0" w:type="auto"/>
            <w:shd w:val="clear" w:color="auto" w:fill="auto"/>
          </w:tcPr>
          <w:p w14:paraId="34DEF018" w14:textId="77777777" w:rsidR="00E859FE" w:rsidRDefault="00E859FE" w:rsidP="00323545">
            <w:pPr>
              <w:pStyle w:val="TAL"/>
              <w:rPr>
                <w:sz w:val="16"/>
              </w:rPr>
            </w:pPr>
            <w:r>
              <w:rPr>
                <w:sz w:val="16"/>
              </w:rPr>
              <w:t>noted</w:t>
            </w:r>
          </w:p>
        </w:tc>
        <w:tc>
          <w:tcPr>
            <w:tcW w:w="0" w:type="auto"/>
            <w:shd w:val="clear" w:color="auto" w:fill="auto"/>
          </w:tcPr>
          <w:p w14:paraId="67AD942B" w14:textId="77777777" w:rsidR="00E859FE" w:rsidRDefault="00E859FE" w:rsidP="00323545">
            <w:pPr>
              <w:pStyle w:val="TAL"/>
              <w:rPr>
                <w:sz w:val="16"/>
              </w:rPr>
            </w:pPr>
          </w:p>
        </w:tc>
        <w:tc>
          <w:tcPr>
            <w:tcW w:w="0" w:type="auto"/>
            <w:shd w:val="clear" w:color="auto" w:fill="auto"/>
          </w:tcPr>
          <w:p w14:paraId="091A3275" w14:textId="77777777" w:rsidR="00E859FE" w:rsidRDefault="00E859FE" w:rsidP="00323545">
            <w:pPr>
              <w:pStyle w:val="TAL"/>
              <w:rPr>
                <w:sz w:val="16"/>
              </w:rPr>
            </w:pPr>
          </w:p>
        </w:tc>
      </w:tr>
      <w:tr w:rsidR="00E859FE" w14:paraId="3FF74139" w14:textId="77777777">
        <w:tc>
          <w:tcPr>
            <w:tcW w:w="0" w:type="auto"/>
            <w:shd w:val="clear" w:color="auto" w:fill="auto"/>
          </w:tcPr>
          <w:p w14:paraId="3A31F976" w14:textId="77777777" w:rsidR="00E859FE" w:rsidRDefault="00E859FE" w:rsidP="00323545">
            <w:pPr>
              <w:pStyle w:val="TAL"/>
              <w:rPr>
                <w:sz w:val="16"/>
              </w:rPr>
            </w:pPr>
            <w:r>
              <w:rPr>
                <w:sz w:val="16"/>
              </w:rPr>
              <w:t>S4-251306</w:t>
            </w:r>
          </w:p>
        </w:tc>
        <w:tc>
          <w:tcPr>
            <w:tcW w:w="0" w:type="auto"/>
            <w:shd w:val="clear" w:color="auto" w:fill="auto"/>
          </w:tcPr>
          <w:p w14:paraId="2A3C0799" w14:textId="77777777" w:rsidR="00E859FE" w:rsidRDefault="00E859FE" w:rsidP="00323545">
            <w:pPr>
              <w:pStyle w:val="TAL"/>
              <w:rPr>
                <w:sz w:val="16"/>
              </w:rPr>
            </w:pPr>
            <w:r>
              <w:rPr>
                <w:sz w:val="16"/>
              </w:rPr>
              <w:t>Stage 3 for NG_RTC_Ph2</w:t>
            </w:r>
          </w:p>
        </w:tc>
        <w:tc>
          <w:tcPr>
            <w:tcW w:w="0" w:type="auto"/>
            <w:shd w:val="clear" w:color="auto" w:fill="auto"/>
          </w:tcPr>
          <w:p w14:paraId="5BFC495A" w14:textId="77777777" w:rsidR="00E859FE" w:rsidRDefault="00E859FE" w:rsidP="00323545">
            <w:pPr>
              <w:pStyle w:val="TAL"/>
              <w:rPr>
                <w:sz w:val="16"/>
              </w:rPr>
            </w:pPr>
            <w:r>
              <w:rPr>
                <w:sz w:val="16"/>
              </w:rPr>
              <w:t>Nokia</w:t>
            </w:r>
          </w:p>
        </w:tc>
        <w:tc>
          <w:tcPr>
            <w:tcW w:w="0" w:type="auto"/>
            <w:shd w:val="clear" w:color="auto" w:fill="auto"/>
          </w:tcPr>
          <w:p w14:paraId="7896FA8D" w14:textId="77777777" w:rsidR="00E859FE" w:rsidRDefault="00E859FE" w:rsidP="00323545">
            <w:pPr>
              <w:pStyle w:val="TAL"/>
              <w:rPr>
                <w:sz w:val="16"/>
              </w:rPr>
            </w:pPr>
            <w:r>
              <w:rPr>
                <w:sz w:val="16"/>
              </w:rPr>
              <w:t>agreed</w:t>
            </w:r>
          </w:p>
        </w:tc>
        <w:tc>
          <w:tcPr>
            <w:tcW w:w="0" w:type="auto"/>
            <w:shd w:val="clear" w:color="auto" w:fill="auto"/>
          </w:tcPr>
          <w:p w14:paraId="5316F2E6" w14:textId="77777777" w:rsidR="00E859FE" w:rsidRDefault="00E859FE" w:rsidP="00323545">
            <w:pPr>
              <w:pStyle w:val="TAL"/>
              <w:rPr>
                <w:sz w:val="16"/>
              </w:rPr>
            </w:pPr>
          </w:p>
        </w:tc>
        <w:tc>
          <w:tcPr>
            <w:tcW w:w="0" w:type="auto"/>
            <w:shd w:val="clear" w:color="auto" w:fill="auto"/>
          </w:tcPr>
          <w:p w14:paraId="32714F2D" w14:textId="77777777" w:rsidR="00E859FE" w:rsidRDefault="00E859FE" w:rsidP="00323545">
            <w:pPr>
              <w:pStyle w:val="TAL"/>
              <w:rPr>
                <w:sz w:val="16"/>
              </w:rPr>
            </w:pPr>
          </w:p>
        </w:tc>
      </w:tr>
      <w:tr w:rsidR="00E859FE" w14:paraId="32485192" w14:textId="77777777">
        <w:tc>
          <w:tcPr>
            <w:tcW w:w="0" w:type="auto"/>
            <w:shd w:val="clear" w:color="auto" w:fill="auto"/>
          </w:tcPr>
          <w:p w14:paraId="0B8DF350" w14:textId="77777777" w:rsidR="00E859FE" w:rsidRDefault="00E859FE" w:rsidP="00323545">
            <w:pPr>
              <w:pStyle w:val="TAL"/>
              <w:rPr>
                <w:sz w:val="16"/>
              </w:rPr>
            </w:pPr>
            <w:r>
              <w:rPr>
                <w:sz w:val="16"/>
              </w:rPr>
              <w:t>S4-251307</w:t>
            </w:r>
          </w:p>
        </w:tc>
        <w:tc>
          <w:tcPr>
            <w:tcW w:w="0" w:type="auto"/>
            <w:shd w:val="clear" w:color="auto" w:fill="auto"/>
          </w:tcPr>
          <w:p w14:paraId="5FBC021A" w14:textId="77777777" w:rsidR="00E859FE" w:rsidRDefault="00E859FE" w:rsidP="00323545">
            <w:pPr>
              <w:pStyle w:val="TAL"/>
              <w:rPr>
                <w:sz w:val="16"/>
              </w:rPr>
            </w:pPr>
            <w:r>
              <w:rPr>
                <w:sz w:val="16"/>
              </w:rPr>
              <w:t>Report on Audio SWG Call June 4, 2025</w:t>
            </w:r>
          </w:p>
        </w:tc>
        <w:tc>
          <w:tcPr>
            <w:tcW w:w="0" w:type="auto"/>
            <w:shd w:val="clear" w:color="auto" w:fill="auto"/>
          </w:tcPr>
          <w:p w14:paraId="4AA98892" w14:textId="77777777" w:rsidR="00E859FE" w:rsidRDefault="00E859FE" w:rsidP="00323545">
            <w:pPr>
              <w:pStyle w:val="TAL"/>
              <w:rPr>
                <w:sz w:val="16"/>
              </w:rPr>
            </w:pPr>
            <w:r>
              <w:rPr>
                <w:sz w:val="16"/>
              </w:rPr>
              <w:t>Audio SWG chair (Ericsson LM)</w:t>
            </w:r>
          </w:p>
        </w:tc>
        <w:tc>
          <w:tcPr>
            <w:tcW w:w="0" w:type="auto"/>
            <w:shd w:val="clear" w:color="auto" w:fill="auto"/>
          </w:tcPr>
          <w:p w14:paraId="64E91CCF" w14:textId="77777777" w:rsidR="00E859FE" w:rsidRDefault="00E859FE" w:rsidP="00323545">
            <w:pPr>
              <w:pStyle w:val="TAL"/>
              <w:rPr>
                <w:sz w:val="16"/>
              </w:rPr>
            </w:pPr>
            <w:r>
              <w:rPr>
                <w:sz w:val="16"/>
              </w:rPr>
              <w:t>approved</w:t>
            </w:r>
          </w:p>
        </w:tc>
        <w:tc>
          <w:tcPr>
            <w:tcW w:w="0" w:type="auto"/>
            <w:shd w:val="clear" w:color="auto" w:fill="auto"/>
          </w:tcPr>
          <w:p w14:paraId="5E030DE2" w14:textId="77777777" w:rsidR="00E859FE" w:rsidRDefault="00E859FE" w:rsidP="00323545">
            <w:pPr>
              <w:pStyle w:val="TAL"/>
              <w:rPr>
                <w:sz w:val="16"/>
              </w:rPr>
            </w:pPr>
          </w:p>
        </w:tc>
        <w:tc>
          <w:tcPr>
            <w:tcW w:w="0" w:type="auto"/>
            <w:shd w:val="clear" w:color="auto" w:fill="auto"/>
          </w:tcPr>
          <w:p w14:paraId="36388B64" w14:textId="77777777" w:rsidR="00E859FE" w:rsidRDefault="00E859FE" w:rsidP="00323545">
            <w:pPr>
              <w:pStyle w:val="TAL"/>
              <w:rPr>
                <w:sz w:val="16"/>
              </w:rPr>
            </w:pPr>
          </w:p>
        </w:tc>
      </w:tr>
      <w:tr w:rsidR="00E859FE" w14:paraId="1FFD6C84" w14:textId="77777777">
        <w:tc>
          <w:tcPr>
            <w:tcW w:w="0" w:type="auto"/>
            <w:shd w:val="clear" w:color="auto" w:fill="auto"/>
          </w:tcPr>
          <w:p w14:paraId="1B6E2A81" w14:textId="77777777" w:rsidR="00E859FE" w:rsidRDefault="00E859FE" w:rsidP="00323545">
            <w:pPr>
              <w:pStyle w:val="TAL"/>
              <w:rPr>
                <w:sz w:val="16"/>
              </w:rPr>
            </w:pPr>
            <w:r>
              <w:rPr>
                <w:sz w:val="16"/>
              </w:rPr>
              <w:t>S4-251308</w:t>
            </w:r>
          </w:p>
        </w:tc>
        <w:tc>
          <w:tcPr>
            <w:tcW w:w="0" w:type="auto"/>
            <w:shd w:val="clear" w:color="auto" w:fill="auto"/>
          </w:tcPr>
          <w:p w14:paraId="6C614FE2" w14:textId="77777777" w:rsidR="00E859FE" w:rsidRDefault="00E859FE" w:rsidP="00323545">
            <w:pPr>
              <w:pStyle w:val="TAL"/>
              <w:rPr>
                <w:sz w:val="16"/>
              </w:rPr>
            </w:pPr>
            <w:r>
              <w:rPr>
                <w:sz w:val="16"/>
              </w:rPr>
              <w:t>Report on Audio SWG Call June 17, 2025</w:t>
            </w:r>
          </w:p>
        </w:tc>
        <w:tc>
          <w:tcPr>
            <w:tcW w:w="0" w:type="auto"/>
            <w:shd w:val="clear" w:color="auto" w:fill="auto"/>
          </w:tcPr>
          <w:p w14:paraId="6C4273B4" w14:textId="77777777" w:rsidR="00E859FE" w:rsidRDefault="00E859FE" w:rsidP="00323545">
            <w:pPr>
              <w:pStyle w:val="TAL"/>
              <w:rPr>
                <w:sz w:val="16"/>
              </w:rPr>
            </w:pPr>
            <w:r>
              <w:rPr>
                <w:sz w:val="16"/>
              </w:rPr>
              <w:t>Audio SWG chair (Ericsson LM)</w:t>
            </w:r>
          </w:p>
        </w:tc>
        <w:tc>
          <w:tcPr>
            <w:tcW w:w="0" w:type="auto"/>
            <w:shd w:val="clear" w:color="auto" w:fill="auto"/>
          </w:tcPr>
          <w:p w14:paraId="4C5DC217" w14:textId="77777777" w:rsidR="00E859FE" w:rsidRDefault="00E859FE" w:rsidP="00323545">
            <w:pPr>
              <w:pStyle w:val="TAL"/>
              <w:rPr>
                <w:sz w:val="16"/>
              </w:rPr>
            </w:pPr>
            <w:r>
              <w:rPr>
                <w:sz w:val="16"/>
              </w:rPr>
              <w:t>approved</w:t>
            </w:r>
          </w:p>
        </w:tc>
        <w:tc>
          <w:tcPr>
            <w:tcW w:w="0" w:type="auto"/>
            <w:shd w:val="clear" w:color="auto" w:fill="auto"/>
          </w:tcPr>
          <w:p w14:paraId="43EBD661" w14:textId="77777777" w:rsidR="00E859FE" w:rsidRDefault="00E859FE" w:rsidP="00323545">
            <w:pPr>
              <w:pStyle w:val="TAL"/>
              <w:rPr>
                <w:sz w:val="16"/>
              </w:rPr>
            </w:pPr>
          </w:p>
        </w:tc>
        <w:tc>
          <w:tcPr>
            <w:tcW w:w="0" w:type="auto"/>
            <w:shd w:val="clear" w:color="auto" w:fill="auto"/>
          </w:tcPr>
          <w:p w14:paraId="498C21E7" w14:textId="77777777" w:rsidR="00E859FE" w:rsidRDefault="00E859FE" w:rsidP="00323545">
            <w:pPr>
              <w:pStyle w:val="TAL"/>
              <w:rPr>
                <w:sz w:val="16"/>
              </w:rPr>
            </w:pPr>
          </w:p>
        </w:tc>
      </w:tr>
      <w:tr w:rsidR="00E859FE" w14:paraId="630651C7" w14:textId="77777777">
        <w:tc>
          <w:tcPr>
            <w:tcW w:w="0" w:type="auto"/>
            <w:shd w:val="clear" w:color="auto" w:fill="auto"/>
          </w:tcPr>
          <w:p w14:paraId="5838D660" w14:textId="77777777" w:rsidR="00E859FE" w:rsidRDefault="00E859FE" w:rsidP="00323545">
            <w:pPr>
              <w:pStyle w:val="TAL"/>
              <w:rPr>
                <w:sz w:val="16"/>
              </w:rPr>
            </w:pPr>
            <w:r>
              <w:rPr>
                <w:sz w:val="16"/>
              </w:rPr>
              <w:t>S4-251309</w:t>
            </w:r>
          </w:p>
        </w:tc>
        <w:tc>
          <w:tcPr>
            <w:tcW w:w="0" w:type="auto"/>
            <w:shd w:val="clear" w:color="auto" w:fill="auto"/>
          </w:tcPr>
          <w:p w14:paraId="1784F339" w14:textId="77777777" w:rsidR="00E859FE" w:rsidRDefault="00E859FE" w:rsidP="00323545">
            <w:pPr>
              <w:pStyle w:val="TAL"/>
              <w:rPr>
                <w:sz w:val="16"/>
              </w:rPr>
            </w:pPr>
            <w:r>
              <w:rPr>
                <w:sz w:val="16"/>
              </w:rPr>
              <w:t>Report on Audio SWG Call June 18, 2025</w:t>
            </w:r>
          </w:p>
        </w:tc>
        <w:tc>
          <w:tcPr>
            <w:tcW w:w="0" w:type="auto"/>
            <w:shd w:val="clear" w:color="auto" w:fill="auto"/>
          </w:tcPr>
          <w:p w14:paraId="62739D15" w14:textId="77777777" w:rsidR="00E859FE" w:rsidRDefault="00E859FE" w:rsidP="00323545">
            <w:pPr>
              <w:pStyle w:val="TAL"/>
              <w:rPr>
                <w:sz w:val="16"/>
              </w:rPr>
            </w:pPr>
            <w:r>
              <w:rPr>
                <w:sz w:val="16"/>
              </w:rPr>
              <w:t>Audio SWG chair (Ericsson LM)</w:t>
            </w:r>
          </w:p>
        </w:tc>
        <w:tc>
          <w:tcPr>
            <w:tcW w:w="0" w:type="auto"/>
            <w:shd w:val="clear" w:color="auto" w:fill="auto"/>
          </w:tcPr>
          <w:p w14:paraId="085E247F" w14:textId="77777777" w:rsidR="00E859FE" w:rsidRDefault="00E859FE" w:rsidP="00323545">
            <w:pPr>
              <w:pStyle w:val="TAL"/>
              <w:rPr>
                <w:sz w:val="16"/>
              </w:rPr>
            </w:pPr>
            <w:r>
              <w:rPr>
                <w:sz w:val="16"/>
              </w:rPr>
              <w:t>approved</w:t>
            </w:r>
          </w:p>
        </w:tc>
        <w:tc>
          <w:tcPr>
            <w:tcW w:w="0" w:type="auto"/>
            <w:shd w:val="clear" w:color="auto" w:fill="auto"/>
          </w:tcPr>
          <w:p w14:paraId="1EAAC4E6" w14:textId="77777777" w:rsidR="00E859FE" w:rsidRDefault="00E859FE" w:rsidP="00323545">
            <w:pPr>
              <w:pStyle w:val="TAL"/>
              <w:rPr>
                <w:sz w:val="16"/>
              </w:rPr>
            </w:pPr>
          </w:p>
        </w:tc>
        <w:tc>
          <w:tcPr>
            <w:tcW w:w="0" w:type="auto"/>
            <w:shd w:val="clear" w:color="auto" w:fill="auto"/>
          </w:tcPr>
          <w:p w14:paraId="18507E34" w14:textId="77777777" w:rsidR="00E859FE" w:rsidRDefault="00E859FE" w:rsidP="00323545">
            <w:pPr>
              <w:pStyle w:val="TAL"/>
              <w:rPr>
                <w:sz w:val="16"/>
              </w:rPr>
            </w:pPr>
          </w:p>
        </w:tc>
      </w:tr>
      <w:tr w:rsidR="00E859FE" w14:paraId="2182B45B" w14:textId="77777777">
        <w:tc>
          <w:tcPr>
            <w:tcW w:w="0" w:type="auto"/>
            <w:shd w:val="clear" w:color="auto" w:fill="auto"/>
          </w:tcPr>
          <w:p w14:paraId="047C24AD" w14:textId="77777777" w:rsidR="00E859FE" w:rsidRDefault="00E859FE" w:rsidP="00323545">
            <w:pPr>
              <w:pStyle w:val="TAL"/>
              <w:rPr>
                <w:sz w:val="16"/>
              </w:rPr>
            </w:pPr>
            <w:r>
              <w:rPr>
                <w:sz w:val="16"/>
              </w:rPr>
              <w:t>S4-251310</w:t>
            </w:r>
          </w:p>
        </w:tc>
        <w:tc>
          <w:tcPr>
            <w:tcW w:w="0" w:type="auto"/>
            <w:shd w:val="clear" w:color="auto" w:fill="auto"/>
          </w:tcPr>
          <w:p w14:paraId="2997AB1C" w14:textId="77777777" w:rsidR="00E859FE" w:rsidRDefault="00E859FE" w:rsidP="00323545">
            <w:pPr>
              <w:pStyle w:val="TAL"/>
              <w:rPr>
                <w:sz w:val="16"/>
              </w:rPr>
            </w:pPr>
            <w:r>
              <w:rPr>
                <w:sz w:val="16"/>
              </w:rPr>
              <w:t>Report on Audio SWG Call July 11, 2025</w:t>
            </w:r>
          </w:p>
        </w:tc>
        <w:tc>
          <w:tcPr>
            <w:tcW w:w="0" w:type="auto"/>
            <w:shd w:val="clear" w:color="auto" w:fill="auto"/>
          </w:tcPr>
          <w:p w14:paraId="3A8C15BB" w14:textId="77777777" w:rsidR="00E859FE" w:rsidRDefault="00E859FE" w:rsidP="00323545">
            <w:pPr>
              <w:pStyle w:val="TAL"/>
              <w:rPr>
                <w:sz w:val="16"/>
              </w:rPr>
            </w:pPr>
            <w:r>
              <w:rPr>
                <w:sz w:val="16"/>
              </w:rPr>
              <w:t>Audio SWG chair (Ericsson LM)</w:t>
            </w:r>
          </w:p>
        </w:tc>
        <w:tc>
          <w:tcPr>
            <w:tcW w:w="0" w:type="auto"/>
            <w:shd w:val="clear" w:color="auto" w:fill="auto"/>
          </w:tcPr>
          <w:p w14:paraId="2B2A887E" w14:textId="77777777" w:rsidR="00E859FE" w:rsidRDefault="00E859FE" w:rsidP="00323545">
            <w:pPr>
              <w:pStyle w:val="TAL"/>
              <w:rPr>
                <w:sz w:val="16"/>
              </w:rPr>
            </w:pPr>
            <w:r>
              <w:rPr>
                <w:sz w:val="16"/>
              </w:rPr>
              <w:t>approved</w:t>
            </w:r>
          </w:p>
        </w:tc>
        <w:tc>
          <w:tcPr>
            <w:tcW w:w="0" w:type="auto"/>
            <w:shd w:val="clear" w:color="auto" w:fill="auto"/>
          </w:tcPr>
          <w:p w14:paraId="19C31049" w14:textId="77777777" w:rsidR="00E859FE" w:rsidRDefault="00E859FE" w:rsidP="00323545">
            <w:pPr>
              <w:pStyle w:val="TAL"/>
              <w:rPr>
                <w:sz w:val="16"/>
              </w:rPr>
            </w:pPr>
          </w:p>
        </w:tc>
        <w:tc>
          <w:tcPr>
            <w:tcW w:w="0" w:type="auto"/>
            <w:shd w:val="clear" w:color="auto" w:fill="auto"/>
          </w:tcPr>
          <w:p w14:paraId="6B547112" w14:textId="77777777" w:rsidR="00E859FE" w:rsidRDefault="00E859FE" w:rsidP="00323545">
            <w:pPr>
              <w:pStyle w:val="TAL"/>
              <w:rPr>
                <w:sz w:val="16"/>
              </w:rPr>
            </w:pPr>
          </w:p>
        </w:tc>
      </w:tr>
      <w:tr w:rsidR="00E859FE" w14:paraId="2CE7EE0B" w14:textId="77777777">
        <w:tc>
          <w:tcPr>
            <w:tcW w:w="0" w:type="auto"/>
            <w:shd w:val="clear" w:color="auto" w:fill="auto"/>
          </w:tcPr>
          <w:p w14:paraId="2E4DC16E" w14:textId="77777777" w:rsidR="00E859FE" w:rsidRDefault="00E859FE" w:rsidP="00323545">
            <w:pPr>
              <w:pStyle w:val="TAL"/>
              <w:rPr>
                <w:sz w:val="16"/>
              </w:rPr>
            </w:pPr>
            <w:r>
              <w:rPr>
                <w:sz w:val="16"/>
              </w:rPr>
              <w:t>S4-251311</w:t>
            </w:r>
          </w:p>
        </w:tc>
        <w:tc>
          <w:tcPr>
            <w:tcW w:w="0" w:type="auto"/>
            <w:shd w:val="clear" w:color="auto" w:fill="auto"/>
          </w:tcPr>
          <w:p w14:paraId="78025F8A" w14:textId="77777777" w:rsidR="00E859FE" w:rsidRDefault="00E859FE" w:rsidP="00323545">
            <w:pPr>
              <w:pStyle w:val="TAL"/>
              <w:rPr>
                <w:sz w:val="16"/>
              </w:rPr>
            </w:pPr>
            <w:r>
              <w:rPr>
                <w:sz w:val="16"/>
              </w:rPr>
              <w:t>Remaining funds for IVAS Characterization</w:t>
            </w:r>
          </w:p>
        </w:tc>
        <w:tc>
          <w:tcPr>
            <w:tcW w:w="0" w:type="auto"/>
            <w:shd w:val="clear" w:color="auto" w:fill="auto"/>
          </w:tcPr>
          <w:p w14:paraId="0E183562" w14:textId="77777777" w:rsidR="00E859FE" w:rsidRDefault="00E859FE" w:rsidP="00323545">
            <w:pPr>
              <w:pStyle w:val="TAL"/>
              <w:rPr>
                <w:sz w:val="16"/>
              </w:rPr>
            </w:pPr>
            <w:r>
              <w:rPr>
                <w:sz w:val="16"/>
              </w:rPr>
              <w:t>Audio SWG chair (Ericsson LM)</w:t>
            </w:r>
          </w:p>
        </w:tc>
        <w:tc>
          <w:tcPr>
            <w:tcW w:w="0" w:type="auto"/>
            <w:shd w:val="clear" w:color="auto" w:fill="auto"/>
          </w:tcPr>
          <w:p w14:paraId="51C4BB01" w14:textId="77777777" w:rsidR="00E859FE" w:rsidRDefault="00E859FE" w:rsidP="00323545">
            <w:pPr>
              <w:pStyle w:val="TAL"/>
              <w:rPr>
                <w:sz w:val="16"/>
              </w:rPr>
            </w:pPr>
            <w:r>
              <w:rPr>
                <w:sz w:val="16"/>
              </w:rPr>
              <w:t>noted</w:t>
            </w:r>
          </w:p>
        </w:tc>
        <w:tc>
          <w:tcPr>
            <w:tcW w:w="0" w:type="auto"/>
            <w:shd w:val="clear" w:color="auto" w:fill="auto"/>
          </w:tcPr>
          <w:p w14:paraId="0346FD5E" w14:textId="77777777" w:rsidR="00E859FE" w:rsidRDefault="00E859FE" w:rsidP="00323545">
            <w:pPr>
              <w:pStyle w:val="TAL"/>
              <w:rPr>
                <w:sz w:val="16"/>
              </w:rPr>
            </w:pPr>
          </w:p>
        </w:tc>
        <w:tc>
          <w:tcPr>
            <w:tcW w:w="0" w:type="auto"/>
            <w:shd w:val="clear" w:color="auto" w:fill="auto"/>
          </w:tcPr>
          <w:p w14:paraId="5572B71E" w14:textId="77777777" w:rsidR="00E859FE" w:rsidRDefault="00E859FE" w:rsidP="00323545">
            <w:pPr>
              <w:pStyle w:val="TAL"/>
              <w:rPr>
                <w:sz w:val="16"/>
              </w:rPr>
            </w:pPr>
          </w:p>
        </w:tc>
      </w:tr>
      <w:tr w:rsidR="00E859FE" w14:paraId="2972D03B" w14:textId="77777777">
        <w:tc>
          <w:tcPr>
            <w:tcW w:w="0" w:type="auto"/>
            <w:shd w:val="clear" w:color="auto" w:fill="auto"/>
          </w:tcPr>
          <w:p w14:paraId="58A3D4F1" w14:textId="77777777" w:rsidR="00E859FE" w:rsidRDefault="00E859FE" w:rsidP="00323545">
            <w:pPr>
              <w:pStyle w:val="TAL"/>
              <w:rPr>
                <w:sz w:val="16"/>
              </w:rPr>
            </w:pPr>
            <w:r>
              <w:rPr>
                <w:sz w:val="16"/>
              </w:rPr>
              <w:t>S4-251312</w:t>
            </w:r>
          </w:p>
        </w:tc>
        <w:tc>
          <w:tcPr>
            <w:tcW w:w="0" w:type="auto"/>
            <w:shd w:val="clear" w:color="auto" w:fill="auto"/>
          </w:tcPr>
          <w:p w14:paraId="202CFD31" w14:textId="77777777" w:rsidR="00E859FE" w:rsidRDefault="00E859FE" w:rsidP="00323545">
            <w:pPr>
              <w:pStyle w:val="TAL"/>
              <w:rPr>
                <w:sz w:val="16"/>
              </w:rPr>
            </w:pPr>
            <w:r>
              <w:rPr>
                <w:sz w:val="16"/>
              </w:rPr>
              <w:t>IVAS-7b_Processing_plan_for_characterization_phase_v.0.6.2</w:t>
            </w:r>
          </w:p>
        </w:tc>
        <w:tc>
          <w:tcPr>
            <w:tcW w:w="0" w:type="auto"/>
            <w:shd w:val="clear" w:color="auto" w:fill="auto"/>
          </w:tcPr>
          <w:p w14:paraId="78F9F9E5" w14:textId="77777777" w:rsidR="00E859FE" w:rsidRDefault="00E859FE" w:rsidP="00323545">
            <w:pPr>
              <w:pStyle w:val="TAL"/>
              <w:rPr>
                <w:sz w:val="16"/>
              </w:rPr>
            </w:pPr>
            <w:r>
              <w:rPr>
                <w:sz w:val="16"/>
              </w:rPr>
              <w:t>Editor (Ericsson LM)</w:t>
            </w:r>
          </w:p>
        </w:tc>
        <w:tc>
          <w:tcPr>
            <w:tcW w:w="0" w:type="auto"/>
            <w:shd w:val="clear" w:color="auto" w:fill="auto"/>
          </w:tcPr>
          <w:p w14:paraId="28F4AFC4" w14:textId="77777777" w:rsidR="00E859FE" w:rsidRDefault="00E859FE" w:rsidP="00323545">
            <w:pPr>
              <w:pStyle w:val="TAL"/>
              <w:rPr>
                <w:sz w:val="16"/>
              </w:rPr>
            </w:pPr>
            <w:r>
              <w:rPr>
                <w:sz w:val="16"/>
              </w:rPr>
              <w:t>revised</w:t>
            </w:r>
          </w:p>
        </w:tc>
        <w:tc>
          <w:tcPr>
            <w:tcW w:w="0" w:type="auto"/>
            <w:shd w:val="clear" w:color="auto" w:fill="auto"/>
          </w:tcPr>
          <w:p w14:paraId="4E07C97E" w14:textId="77777777" w:rsidR="00E859FE" w:rsidRDefault="00E859FE" w:rsidP="00323545">
            <w:pPr>
              <w:pStyle w:val="TAL"/>
              <w:rPr>
                <w:sz w:val="16"/>
              </w:rPr>
            </w:pPr>
            <w:r>
              <w:rPr>
                <w:sz w:val="16"/>
              </w:rPr>
              <w:t>S4aA250064</w:t>
            </w:r>
          </w:p>
        </w:tc>
        <w:tc>
          <w:tcPr>
            <w:tcW w:w="0" w:type="auto"/>
            <w:shd w:val="clear" w:color="auto" w:fill="auto"/>
          </w:tcPr>
          <w:p w14:paraId="1BC9D811" w14:textId="77777777" w:rsidR="00E859FE" w:rsidRDefault="00E859FE" w:rsidP="00323545">
            <w:pPr>
              <w:pStyle w:val="TAL"/>
              <w:rPr>
                <w:sz w:val="16"/>
              </w:rPr>
            </w:pPr>
            <w:r>
              <w:rPr>
                <w:sz w:val="16"/>
              </w:rPr>
              <w:t>S4-251408</w:t>
            </w:r>
          </w:p>
        </w:tc>
      </w:tr>
      <w:tr w:rsidR="00E859FE" w14:paraId="659B55F5" w14:textId="77777777">
        <w:tc>
          <w:tcPr>
            <w:tcW w:w="0" w:type="auto"/>
            <w:shd w:val="clear" w:color="auto" w:fill="auto"/>
          </w:tcPr>
          <w:p w14:paraId="34AB28EC" w14:textId="77777777" w:rsidR="00E859FE" w:rsidRDefault="00E859FE" w:rsidP="00323545">
            <w:pPr>
              <w:pStyle w:val="TAL"/>
              <w:rPr>
                <w:sz w:val="16"/>
              </w:rPr>
            </w:pPr>
            <w:r>
              <w:rPr>
                <w:sz w:val="16"/>
              </w:rPr>
              <w:t>S4-251313</w:t>
            </w:r>
          </w:p>
        </w:tc>
        <w:tc>
          <w:tcPr>
            <w:tcW w:w="0" w:type="auto"/>
            <w:shd w:val="clear" w:color="auto" w:fill="auto"/>
          </w:tcPr>
          <w:p w14:paraId="254DB622" w14:textId="77777777" w:rsidR="00E859FE" w:rsidRDefault="00E859FE" w:rsidP="00323545">
            <w:pPr>
              <w:pStyle w:val="TAL"/>
              <w:rPr>
                <w:sz w:val="16"/>
              </w:rPr>
            </w:pPr>
            <w:r>
              <w:rPr>
                <w:sz w:val="16"/>
              </w:rPr>
              <w:t>On training phase for BS.1534 tests</w:t>
            </w:r>
          </w:p>
        </w:tc>
        <w:tc>
          <w:tcPr>
            <w:tcW w:w="0" w:type="auto"/>
            <w:shd w:val="clear" w:color="auto" w:fill="auto"/>
          </w:tcPr>
          <w:p w14:paraId="31510C5F" w14:textId="77777777" w:rsidR="00E859FE" w:rsidRDefault="00E859FE" w:rsidP="00323545">
            <w:pPr>
              <w:pStyle w:val="TAL"/>
              <w:rPr>
                <w:sz w:val="16"/>
              </w:rPr>
            </w:pPr>
            <w:r>
              <w:rPr>
                <w:sz w:val="16"/>
              </w:rPr>
              <w:t>Ericsson LM</w:t>
            </w:r>
          </w:p>
        </w:tc>
        <w:tc>
          <w:tcPr>
            <w:tcW w:w="0" w:type="auto"/>
            <w:shd w:val="clear" w:color="auto" w:fill="auto"/>
          </w:tcPr>
          <w:p w14:paraId="0D546012" w14:textId="77777777" w:rsidR="00E859FE" w:rsidRDefault="00E859FE" w:rsidP="00323545">
            <w:pPr>
              <w:pStyle w:val="TAL"/>
              <w:rPr>
                <w:sz w:val="16"/>
              </w:rPr>
            </w:pPr>
            <w:r>
              <w:rPr>
                <w:sz w:val="16"/>
              </w:rPr>
              <w:t>agreed</w:t>
            </w:r>
          </w:p>
        </w:tc>
        <w:tc>
          <w:tcPr>
            <w:tcW w:w="0" w:type="auto"/>
            <w:shd w:val="clear" w:color="auto" w:fill="auto"/>
          </w:tcPr>
          <w:p w14:paraId="78F657EB" w14:textId="77777777" w:rsidR="00E859FE" w:rsidRDefault="00E859FE" w:rsidP="00323545">
            <w:pPr>
              <w:pStyle w:val="TAL"/>
              <w:rPr>
                <w:sz w:val="16"/>
              </w:rPr>
            </w:pPr>
          </w:p>
        </w:tc>
        <w:tc>
          <w:tcPr>
            <w:tcW w:w="0" w:type="auto"/>
            <w:shd w:val="clear" w:color="auto" w:fill="auto"/>
          </w:tcPr>
          <w:p w14:paraId="1D97DA38" w14:textId="77777777" w:rsidR="00E859FE" w:rsidRDefault="00E859FE" w:rsidP="00323545">
            <w:pPr>
              <w:pStyle w:val="TAL"/>
              <w:rPr>
                <w:sz w:val="16"/>
              </w:rPr>
            </w:pPr>
          </w:p>
        </w:tc>
      </w:tr>
      <w:tr w:rsidR="00E859FE" w14:paraId="2660772D" w14:textId="77777777">
        <w:tc>
          <w:tcPr>
            <w:tcW w:w="0" w:type="auto"/>
            <w:shd w:val="clear" w:color="auto" w:fill="auto"/>
          </w:tcPr>
          <w:p w14:paraId="133D7A03" w14:textId="77777777" w:rsidR="00E859FE" w:rsidRDefault="00E859FE" w:rsidP="00323545">
            <w:pPr>
              <w:pStyle w:val="TAL"/>
              <w:rPr>
                <w:sz w:val="16"/>
              </w:rPr>
            </w:pPr>
            <w:r>
              <w:rPr>
                <w:sz w:val="16"/>
              </w:rPr>
              <w:t>S4-251314</w:t>
            </w:r>
          </w:p>
        </w:tc>
        <w:tc>
          <w:tcPr>
            <w:tcW w:w="0" w:type="auto"/>
            <w:shd w:val="clear" w:color="auto" w:fill="auto"/>
          </w:tcPr>
          <w:p w14:paraId="387E8F0B" w14:textId="77777777" w:rsidR="00E859FE" w:rsidRDefault="00E859FE" w:rsidP="00323545">
            <w:pPr>
              <w:pStyle w:val="TAL"/>
              <w:rPr>
                <w:sz w:val="16"/>
              </w:rPr>
            </w:pPr>
            <w:r>
              <w:rPr>
                <w:sz w:val="16"/>
              </w:rPr>
              <w:t>Update to IVAS SDP parameters</w:t>
            </w:r>
          </w:p>
        </w:tc>
        <w:tc>
          <w:tcPr>
            <w:tcW w:w="0" w:type="auto"/>
            <w:shd w:val="clear" w:color="auto" w:fill="auto"/>
          </w:tcPr>
          <w:p w14:paraId="6A427D8C" w14:textId="77777777" w:rsidR="00E859FE" w:rsidRDefault="00E859FE" w:rsidP="00323545">
            <w:pPr>
              <w:pStyle w:val="TAL"/>
              <w:rPr>
                <w:sz w:val="16"/>
              </w:rPr>
            </w:pPr>
            <w:r>
              <w:rPr>
                <w:sz w:val="16"/>
              </w:rPr>
              <w:t>Ericsson LM</w:t>
            </w:r>
          </w:p>
        </w:tc>
        <w:tc>
          <w:tcPr>
            <w:tcW w:w="0" w:type="auto"/>
            <w:shd w:val="clear" w:color="auto" w:fill="auto"/>
          </w:tcPr>
          <w:p w14:paraId="13D75AEC" w14:textId="77777777" w:rsidR="00E859FE" w:rsidRDefault="00E859FE" w:rsidP="00323545">
            <w:pPr>
              <w:pStyle w:val="TAL"/>
              <w:rPr>
                <w:sz w:val="16"/>
              </w:rPr>
            </w:pPr>
            <w:r>
              <w:rPr>
                <w:sz w:val="16"/>
              </w:rPr>
              <w:t>endorsed</w:t>
            </w:r>
          </w:p>
        </w:tc>
        <w:tc>
          <w:tcPr>
            <w:tcW w:w="0" w:type="auto"/>
            <w:shd w:val="clear" w:color="auto" w:fill="auto"/>
          </w:tcPr>
          <w:p w14:paraId="47C7DB43" w14:textId="77777777" w:rsidR="00E859FE" w:rsidRDefault="00E859FE" w:rsidP="00323545">
            <w:pPr>
              <w:pStyle w:val="TAL"/>
              <w:rPr>
                <w:sz w:val="16"/>
              </w:rPr>
            </w:pPr>
            <w:r>
              <w:rPr>
                <w:sz w:val="16"/>
              </w:rPr>
              <w:t>S4-250929</w:t>
            </w:r>
          </w:p>
        </w:tc>
        <w:tc>
          <w:tcPr>
            <w:tcW w:w="0" w:type="auto"/>
            <w:shd w:val="clear" w:color="auto" w:fill="auto"/>
          </w:tcPr>
          <w:p w14:paraId="593376C6" w14:textId="77777777" w:rsidR="00E859FE" w:rsidRDefault="00E859FE" w:rsidP="00323545">
            <w:pPr>
              <w:pStyle w:val="TAL"/>
              <w:rPr>
                <w:sz w:val="16"/>
              </w:rPr>
            </w:pPr>
          </w:p>
        </w:tc>
      </w:tr>
      <w:tr w:rsidR="00E859FE" w14:paraId="224A6ADB" w14:textId="77777777">
        <w:tc>
          <w:tcPr>
            <w:tcW w:w="0" w:type="auto"/>
            <w:shd w:val="clear" w:color="auto" w:fill="auto"/>
          </w:tcPr>
          <w:p w14:paraId="5DC8CCBE" w14:textId="77777777" w:rsidR="00E859FE" w:rsidRDefault="00E859FE" w:rsidP="00323545">
            <w:pPr>
              <w:pStyle w:val="TAL"/>
              <w:rPr>
                <w:sz w:val="16"/>
              </w:rPr>
            </w:pPr>
            <w:r>
              <w:rPr>
                <w:sz w:val="16"/>
              </w:rPr>
              <w:t>S4-251315</w:t>
            </w:r>
          </w:p>
        </w:tc>
        <w:tc>
          <w:tcPr>
            <w:tcW w:w="0" w:type="auto"/>
            <w:shd w:val="clear" w:color="auto" w:fill="auto"/>
          </w:tcPr>
          <w:p w14:paraId="7B63753A" w14:textId="77777777" w:rsidR="00E859FE" w:rsidRDefault="00E859FE" w:rsidP="00323545">
            <w:pPr>
              <w:pStyle w:val="TAL"/>
              <w:rPr>
                <w:sz w:val="16"/>
              </w:rPr>
            </w:pPr>
            <w:r>
              <w:rPr>
                <w:sz w:val="16"/>
              </w:rPr>
              <w:t>Update to IVAS SDP parameters</w:t>
            </w:r>
          </w:p>
        </w:tc>
        <w:tc>
          <w:tcPr>
            <w:tcW w:w="0" w:type="auto"/>
            <w:shd w:val="clear" w:color="auto" w:fill="auto"/>
          </w:tcPr>
          <w:p w14:paraId="31953AF7" w14:textId="77777777" w:rsidR="00E859FE" w:rsidRDefault="00E859FE" w:rsidP="00323545">
            <w:pPr>
              <w:pStyle w:val="TAL"/>
              <w:rPr>
                <w:sz w:val="16"/>
              </w:rPr>
            </w:pPr>
            <w:r>
              <w:rPr>
                <w:sz w:val="16"/>
              </w:rPr>
              <w:t>Ericsson LM</w:t>
            </w:r>
          </w:p>
        </w:tc>
        <w:tc>
          <w:tcPr>
            <w:tcW w:w="0" w:type="auto"/>
            <w:shd w:val="clear" w:color="auto" w:fill="auto"/>
          </w:tcPr>
          <w:p w14:paraId="4503EA2D" w14:textId="77777777" w:rsidR="00E859FE" w:rsidRDefault="00E859FE" w:rsidP="00323545">
            <w:pPr>
              <w:pStyle w:val="TAL"/>
              <w:rPr>
                <w:sz w:val="16"/>
              </w:rPr>
            </w:pPr>
            <w:r>
              <w:rPr>
                <w:sz w:val="16"/>
              </w:rPr>
              <w:t>endorsed</w:t>
            </w:r>
          </w:p>
        </w:tc>
        <w:tc>
          <w:tcPr>
            <w:tcW w:w="0" w:type="auto"/>
            <w:shd w:val="clear" w:color="auto" w:fill="auto"/>
          </w:tcPr>
          <w:p w14:paraId="423B8F06" w14:textId="77777777" w:rsidR="00E859FE" w:rsidRDefault="00E859FE" w:rsidP="00323545">
            <w:pPr>
              <w:pStyle w:val="TAL"/>
              <w:rPr>
                <w:sz w:val="16"/>
              </w:rPr>
            </w:pPr>
            <w:r>
              <w:rPr>
                <w:sz w:val="16"/>
              </w:rPr>
              <w:t>S4-250930</w:t>
            </w:r>
          </w:p>
        </w:tc>
        <w:tc>
          <w:tcPr>
            <w:tcW w:w="0" w:type="auto"/>
            <w:shd w:val="clear" w:color="auto" w:fill="auto"/>
          </w:tcPr>
          <w:p w14:paraId="01EAA862" w14:textId="77777777" w:rsidR="00E859FE" w:rsidRDefault="00E859FE" w:rsidP="00323545">
            <w:pPr>
              <w:pStyle w:val="TAL"/>
              <w:rPr>
                <w:sz w:val="16"/>
              </w:rPr>
            </w:pPr>
          </w:p>
        </w:tc>
      </w:tr>
      <w:tr w:rsidR="00E859FE" w14:paraId="5089578E" w14:textId="77777777">
        <w:tc>
          <w:tcPr>
            <w:tcW w:w="0" w:type="auto"/>
            <w:shd w:val="clear" w:color="auto" w:fill="auto"/>
          </w:tcPr>
          <w:p w14:paraId="1BF21055" w14:textId="77777777" w:rsidR="00E859FE" w:rsidRDefault="00E859FE" w:rsidP="00323545">
            <w:pPr>
              <w:pStyle w:val="TAL"/>
              <w:rPr>
                <w:sz w:val="16"/>
              </w:rPr>
            </w:pPr>
            <w:r>
              <w:rPr>
                <w:sz w:val="16"/>
              </w:rPr>
              <w:t>S4-251316</w:t>
            </w:r>
          </w:p>
        </w:tc>
        <w:tc>
          <w:tcPr>
            <w:tcW w:w="0" w:type="auto"/>
            <w:shd w:val="clear" w:color="auto" w:fill="auto"/>
          </w:tcPr>
          <w:p w14:paraId="30693CE9" w14:textId="77777777" w:rsidR="00E859FE" w:rsidRDefault="00E859FE" w:rsidP="00323545">
            <w:pPr>
              <w:pStyle w:val="TAL"/>
              <w:rPr>
                <w:sz w:val="16"/>
              </w:rPr>
            </w:pPr>
            <w:r>
              <w:rPr>
                <w:sz w:val="16"/>
              </w:rPr>
              <w:t>[AMD_PRO-MED] Work Plan for WID on Stage-3 for Advanced Media Delivery</w:t>
            </w:r>
          </w:p>
        </w:tc>
        <w:tc>
          <w:tcPr>
            <w:tcW w:w="0" w:type="auto"/>
            <w:shd w:val="clear" w:color="auto" w:fill="auto"/>
          </w:tcPr>
          <w:p w14:paraId="50527AAE" w14:textId="77777777" w:rsidR="00E859FE" w:rsidRDefault="00E859FE" w:rsidP="00323545">
            <w:pPr>
              <w:pStyle w:val="TAL"/>
              <w:rPr>
                <w:sz w:val="16"/>
              </w:rPr>
            </w:pPr>
            <w:r>
              <w:rPr>
                <w:sz w:val="16"/>
              </w:rPr>
              <w:t>Qualcomm Incorporated</w:t>
            </w:r>
          </w:p>
        </w:tc>
        <w:tc>
          <w:tcPr>
            <w:tcW w:w="0" w:type="auto"/>
            <w:shd w:val="clear" w:color="auto" w:fill="auto"/>
          </w:tcPr>
          <w:p w14:paraId="07393C5B" w14:textId="77777777" w:rsidR="00E859FE" w:rsidRDefault="00E859FE" w:rsidP="00323545">
            <w:pPr>
              <w:pStyle w:val="TAL"/>
              <w:rPr>
                <w:sz w:val="16"/>
              </w:rPr>
            </w:pPr>
            <w:r>
              <w:rPr>
                <w:sz w:val="16"/>
              </w:rPr>
              <w:t>agreed</w:t>
            </w:r>
          </w:p>
        </w:tc>
        <w:tc>
          <w:tcPr>
            <w:tcW w:w="0" w:type="auto"/>
            <w:shd w:val="clear" w:color="auto" w:fill="auto"/>
          </w:tcPr>
          <w:p w14:paraId="39CD2C0D" w14:textId="77777777" w:rsidR="00E859FE" w:rsidRDefault="00E859FE" w:rsidP="00323545">
            <w:pPr>
              <w:pStyle w:val="TAL"/>
              <w:rPr>
                <w:sz w:val="16"/>
              </w:rPr>
            </w:pPr>
            <w:r>
              <w:rPr>
                <w:sz w:val="16"/>
              </w:rPr>
              <w:t>S4aI250085</w:t>
            </w:r>
          </w:p>
        </w:tc>
        <w:tc>
          <w:tcPr>
            <w:tcW w:w="0" w:type="auto"/>
            <w:shd w:val="clear" w:color="auto" w:fill="auto"/>
          </w:tcPr>
          <w:p w14:paraId="0F1FC305" w14:textId="77777777" w:rsidR="00E859FE" w:rsidRDefault="00E859FE" w:rsidP="00323545">
            <w:pPr>
              <w:pStyle w:val="TAL"/>
              <w:rPr>
                <w:sz w:val="16"/>
              </w:rPr>
            </w:pPr>
          </w:p>
        </w:tc>
      </w:tr>
      <w:tr w:rsidR="00E859FE" w14:paraId="6176F9F2" w14:textId="77777777">
        <w:tc>
          <w:tcPr>
            <w:tcW w:w="0" w:type="auto"/>
            <w:shd w:val="clear" w:color="auto" w:fill="auto"/>
          </w:tcPr>
          <w:p w14:paraId="3FF0BA07" w14:textId="77777777" w:rsidR="00E859FE" w:rsidRDefault="00E859FE" w:rsidP="00323545">
            <w:pPr>
              <w:pStyle w:val="TAL"/>
              <w:rPr>
                <w:sz w:val="16"/>
              </w:rPr>
            </w:pPr>
            <w:r>
              <w:rPr>
                <w:sz w:val="16"/>
              </w:rPr>
              <w:t>S4-251317</w:t>
            </w:r>
          </w:p>
        </w:tc>
        <w:tc>
          <w:tcPr>
            <w:tcW w:w="0" w:type="auto"/>
            <w:shd w:val="clear" w:color="auto" w:fill="auto"/>
          </w:tcPr>
          <w:p w14:paraId="111D7769" w14:textId="77777777" w:rsidR="00E859FE" w:rsidRDefault="00E859FE" w:rsidP="00323545">
            <w:pPr>
              <w:pStyle w:val="TAL"/>
              <w:rPr>
                <w:sz w:val="16"/>
              </w:rPr>
            </w:pPr>
            <w:r>
              <w:rPr>
                <w:sz w:val="16"/>
              </w:rPr>
              <w:t>[AMD_PRO-MED] CMCD Configuration</w:t>
            </w:r>
          </w:p>
        </w:tc>
        <w:tc>
          <w:tcPr>
            <w:tcW w:w="0" w:type="auto"/>
            <w:shd w:val="clear" w:color="auto" w:fill="auto"/>
          </w:tcPr>
          <w:p w14:paraId="327ABAF5" w14:textId="77777777" w:rsidR="00E859FE" w:rsidRDefault="00E859FE" w:rsidP="00323545">
            <w:pPr>
              <w:pStyle w:val="TAL"/>
              <w:rPr>
                <w:sz w:val="16"/>
              </w:rPr>
            </w:pPr>
            <w:r>
              <w:rPr>
                <w:sz w:val="16"/>
              </w:rPr>
              <w:t>Qualcomm Incorporated</w:t>
            </w:r>
          </w:p>
        </w:tc>
        <w:tc>
          <w:tcPr>
            <w:tcW w:w="0" w:type="auto"/>
            <w:shd w:val="clear" w:color="auto" w:fill="auto"/>
          </w:tcPr>
          <w:p w14:paraId="29630B3E" w14:textId="77777777" w:rsidR="00E859FE" w:rsidRDefault="00E859FE" w:rsidP="00323545">
            <w:pPr>
              <w:pStyle w:val="TAL"/>
              <w:rPr>
                <w:sz w:val="16"/>
              </w:rPr>
            </w:pPr>
            <w:r>
              <w:rPr>
                <w:sz w:val="16"/>
              </w:rPr>
              <w:t>agreed</w:t>
            </w:r>
          </w:p>
        </w:tc>
        <w:tc>
          <w:tcPr>
            <w:tcW w:w="0" w:type="auto"/>
            <w:shd w:val="clear" w:color="auto" w:fill="auto"/>
          </w:tcPr>
          <w:p w14:paraId="57B312E1" w14:textId="77777777" w:rsidR="00E859FE" w:rsidRDefault="00E859FE" w:rsidP="00323545">
            <w:pPr>
              <w:pStyle w:val="TAL"/>
              <w:rPr>
                <w:sz w:val="16"/>
              </w:rPr>
            </w:pPr>
          </w:p>
        </w:tc>
        <w:tc>
          <w:tcPr>
            <w:tcW w:w="0" w:type="auto"/>
            <w:shd w:val="clear" w:color="auto" w:fill="auto"/>
          </w:tcPr>
          <w:p w14:paraId="0BE814EA" w14:textId="77777777" w:rsidR="00E859FE" w:rsidRDefault="00E859FE" w:rsidP="00323545">
            <w:pPr>
              <w:pStyle w:val="TAL"/>
              <w:rPr>
                <w:sz w:val="16"/>
              </w:rPr>
            </w:pPr>
          </w:p>
        </w:tc>
      </w:tr>
      <w:tr w:rsidR="00E859FE" w14:paraId="530F78A4" w14:textId="77777777">
        <w:tc>
          <w:tcPr>
            <w:tcW w:w="0" w:type="auto"/>
            <w:shd w:val="clear" w:color="auto" w:fill="auto"/>
          </w:tcPr>
          <w:p w14:paraId="2C5FA7CF" w14:textId="77777777" w:rsidR="00E859FE" w:rsidRDefault="00E859FE" w:rsidP="00323545">
            <w:pPr>
              <w:pStyle w:val="TAL"/>
              <w:rPr>
                <w:sz w:val="16"/>
              </w:rPr>
            </w:pPr>
            <w:r>
              <w:rPr>
                <w:sz w:val="16"/>
              </w:rPr>
              <w:t>S4-251318</w:t>
            </w:r>
          </w:p>
        </w:tc>
        <w:tc>
          <w:tcPr>
            <w:tcW w:w="0" w:type="auto"/>
            <w:shd w:val="clear" w:color="auto" w:fill="auto"/>
          </w:tcPr>
          <w:p w14:paraId="6CB58371" w14:textId="77777777" w:rsidR="00E859FE" w:rsidRDefault="00E859FE" w:rsidP="00323545">
            <w:pPr>
              <w:pStyle w:val="TAL"/>
              <w:rPr>
                <w:sz w:val="16"/>
              </w:rPr>
            </w:pPr>
            <w:r>
              <w:rPr>
                <w:sz w:val="16"/>
              </w:rPr>
              <w:t xml:space="preserve">[FS_Beyond2D] Gaussian Splats in </w:t>
            </w:r>
            <w:proofErr w:type="spellStart"/>
            <w:r>
              <w:rPr>
                <w:sz w:val="16"/>
              </w:rPr>
              <w:t>glTF</w:t>
            </w:r>
            <w:proofErr w:type="spellEnd"/>
          </w:p>
        </w:tc>
        <w:tc>
          <w:tcPr>
            <w:tcW w:w="0" w:type="auto"/>
            <w:shd w:val="clear" w:color="auto" w:fill="auto"/>
          </w:tcPr>
          <w:p w14:paraId="0A807EB0" w14:textId="77777777" w:rsidR="00E859FE" w:rsidRDefault="00E859FE" w:rsidP="00323545">
            <w:pPr>
              <w:pStyle w:val="TAL"/>
              <w:rPr>
                <w:sz w:val="16"/>
              </w:rPr>
            </w:pPr>
            <w:r>
              <w:rPr>
                <w:sz w:val="16"/>
              </w:rPr>
              <w:t>Qualcomm Incorporated</w:t>
            </w:r>
          </w:p>
        </w:tc>
        <w:tc>
          <w:tcPr>
            <w:tcW w:w="0" w:type="auto"/>
            <w:shd w:val="clear" w:color="auto" w:fill="auto"/>
          </w:tcPr>
          <w:p w14:paraId="7E88EA7E" w14:textId="77777777" w:rsidR="00E859FE" w:rsidRDefault="00E859FE" w:rsidP="00323545">
            <w:pPr>
              <w:pStyle w:val="TAL"/>
              <w:rPr>
                <w:sz w:val="16"/>
              </w:rPr>
            </w:pPr>
            <w:r>
              <w:rPr>
                <w:sz w:val="16"/>
              </w:rPr>
              <w:t>revised</w:t>
            </w:r>
          </w:p>
        </w:tc>
        <w:tc>
          <w:tcPr>
            <w:tcW w:w="0" w:type="auto"/>
            <w:shd w:val="clear" w:color="auto" w:fill="auto"/>
          </w:tcPr>
          <w:p w14:paraId="6598EBB1" w14:textId="77777777" w:rsidR="00E859FE" w:rsidRDefault="00E859FE" w:rsidP="00323545">
            <w:pPr>
              <w:pStyle w:val="TAL"/>
              <w:rPr>
                <w:sz w:val="16"/>
              </w:rPr>
            </w:pPr>
          </w:p>
        </w:tc>
        <w:tc>
          <w:tcPr>
            <w:tcW w:w="0" w:type="auto"/>
            <w:shd w:val="clear" w:color="auto" w:fill="auto"/>
          </w:tcPr>
          <w:p w14:paraId="3696D253" w14:textId="77777777" w:rsidR="00E859FE" w:rsidRDefault="00E859FE" w:rsidP="00323545">
            <w:pPr>
              <w:pStyle w:val="TAL"/>
              <w:rPr>
                <w:sz w:val="16"/>
              </w:rPr>
            </w:pPr>
            <w:r>
              <w:rPr>
                <w:sz w:val="16"/>
              </w:rPr>
              <w:t>S4-251476</w:t>
            </w:r>
          </w:p>
        </w:tc>
      </w:tr>
      <w:tr w:rsidR="00E859FE" w14:paraId="20892650" w14:textId="77777777">
        <w:tc>
          <w:tcPr>
            <w:tcW w:w="0" w:type="auto"/>
            <w:shd w:val="clear" w:color="auto" w:fill="auto"/>
          </w:tcPr>
          <w:p w14:paraId="13941827" w14:textId="77777777" w:rsidR="00E859FE" w:rsidRDefault="00E859FE" w:rsidP="00323545">
            <w:pPr>
              <w:pStyle w:val="TAL"/>
              <w:rPr>
                <w:sz w:val="16"/>
              </w:rPr>
            </w:pPr>
            <w:r>
              <w:rPr>
                <w:sz w:val="16"/>
              </w:rPr>
              <w:t>S4-251319</w:t>
            </w:r>
          </w:p>
        </w:tc>
        <w:tc>
          <w:tcPr>
            <w:tcW w:w="0" w:type="auto"/>
            <w:shd w:val="clear" w:color="auto" w:fill="auto"/>
          </w:tcPr>
          <w:p w14:paraId="336F4B36" w14:textId="77777777" w:rsidR="00E859FE" w:rsidRDefault="00E859FE" w:rsidP="00323545">
            <w:pPr>
              <w:pStyle w:val="TAL"/>
              <w:rPr>
                <w:sz w:val="16"/>
              </w:rPr>
            </w:pPr>
            <w:r>
              <w:rPr>
                <w:sz w:val="16"/>
              </w:rPr>
              <w:t>[FS_Beyond2D] Draft Conclusions</w:t>
            </w:r>
          </w:p>
        </w:tc>
        <w:tc>
          <w:tcPr>
            <w:tcW w:w="0" w:type="auto"/>
            <w:shd w:val="clear" w:color="auto" w:fill="auto"/>
          </w:tcPr>
          <w:p w14:paraId="4FA5358D" w14:textId="77777777" w:rsidR="00E859FE" w:rsidRDefault="00E859FE" w:rsidP="00323545">
            <w:pPr>
              <w:pStyle w:val="TAL"/>
              <w:rPr>
                <w:sz w:val="16"/>
              </w:rPr>
            </w:pPr>
            <w:r>
              <w:rPr>
                <w:sz w:val="16"/>
              </w:rPr>
              <w:t>Qualcomm Incorporated</w:t>
            </w:r>
          </w:p>
        </w:tc>
        <w:tc>
          <w:tcPr>
            <w:tcW w:w="0" w:type="auto"/>
            <w:shd w:val="clear" w:color="auto" w:fill="auto"/>
          </w:tcPr>
          <w:p w14:paraId="10044163" w14:textId="77777777" w:rsidR="00E859FE" w:rsidRDefault="00E859FE" w:rsidP="00323545">
            <w:pPr>
              <w:pStyle w:val="TAL"/>
              <w:rPr>
                <w:sz w:val="16"/>
              </w:rPr>
            </w:pPr>
            <w:r>
              <w:rPr>
                <w:sz w:val="16"/>
              </w:rPr>
              <w:t>revised</w:t>
            </w:r>
          </w:p>
        </w:tc>
        <w:tc>
          <w:tcPr>
            <w:tcW w:w="0" w:type="auto"/>
            <w:shd w:val="clear" w:color="auto" w:fill="auto"/>
          </w:tcPr>
          <w:p w14:paraId="0E4D1A4E" w14:textId="77777777" w:rsidR="00E859FE" w:rsidRDefault="00E859FE" w:rsidP="00323545">
            <w:pPr>
              <w:pStyle w:val="TAL"/>
              <w:rPr>
                <w:sz w:val="16"/>
              </w:rPr>
            </w:pPr>
          </w:p>
        </w:tc>
        <w:tc>
          <w:tcPr>
            <w:tcW w:w="0" w:type="auto"/>
            <w:shd w:val="clear" w:color="auto" w:fill="auto"/>
          </w:tcPr>
          <w:p w14:paraId="3EF6E3AC" w14:textId="77777777" w:rsidR="00E859FE" w:rsidRDefault="00E859FE" w:rsidP="00323545">
            <w:pPr>
              <w:pStyle w:val="TAL"/>
              <w:rPr>
                <w:sz w:val="16"/>
              </w:rPr>
            </w:pPr>
            <w:r>
              <w:rPr>
                <w:sz w:val="16"/>
              </w:rPr>
              <w:t>S4-251383</w:t>
            </w:r>
          </w:p>
        </w:tc>
      </w:tr>
      <w:tr w:rsidR="00E859FE" w14:paraId="6C20CCD5" w14:textId="77777777">
        <w:tc>
          <w:tcPr>
            <w:tcW w:w="0" w:type="auto"/>
            <w:shd w:val="clear" w:color="auto" w:fill="auto"/>
          </w:tcPr>
          <w:p w14:paraId="488F82F5" w14:textId="77777777" w:rsidR="00E859FE" w:rsidRDefault="00E859FE" w:rsidP="00323545">
            <w:pPr>
              <w:pStyle w:val="TAL"/>
              <w:rPr>
                <w:sz w:val="16"/>
              </w:rPr>
            </w:pPr>
            <w:r>
              <w:rPr>
                <w:sz w:val="16"/>
              </w:rPr>
              <w:t>S4-251320</w:t>
            </w:r>
          </w:p>
        </w:tc>
        <w:tc>
          <w:tcPr>
            <w:tcW w:w="0" w:type="auto"/>
            <w:shd w:val="clear" w:color="auto" w:fill="auto"/>
          </w:tcPr>
          <w:p w14:paraId="449FDE2D"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Evaluation Results for the Scenario 1</w:t>
            </w:r>
          </w:p>
        </w:tc>
        <w:tc>
          <w:tcPr>
            <w:tcW w:w="0" w:type="auto"/>
            <w:shd w:val="clear" w:color="auto" w:fill="auto"/>
          </w:tcPr>
          <w:p w14:paraId="441B30C6" w14:textId="77777777" w:rsidR="00E859FE" w:rsidRDefault="00E859FE" w:rsidP="00323545">
            <w:pPr>
              <w:pStyle w:val="TAL"/>
              <w:rPr>
                <w:sz w:val="16"/>
              </w:rPr>
            </w:pPr>
            <w:r>
              <w:rPr>
                <w:sz w:val="16"/>
              </w:rPr>
              <w:t>China Mobile (Hangzhou) Inf.</w:t>
            </w:r>
          </w:p>
        </w:tc>
        <w:tc>
          <w:tcPr>
            <w:tcW w:w="0" w:type="auto"/>
            <w:shd w:val="clear" w:color="auto" w:fill="auto"/>
          </w:tcPr>
          <w:p w14:paraId="622B0042" w14:textId="77777777" w:rsidR="00E859FE" w:rsidRDefault="00E859FE" w:rsidP="00323545">
            <w:pPr>
              <w:pStyle w:val="TAL"/>
              <w:rPr>
                <w:sz w:val="16"/>
              </w:rPr>
            </w:pPr>
            <w:r>
              <w:rPr>
                <w:sz w:val="16"/>
              </w:rPr>
              <w:t>agreed</w:t>
            </w:r>
          </w:p>
        </w:tc>
        <w:tc>
          <w:tcPr>
            <w:tcW w:w="0" w:type="auto"/>
            <w:shd w:val="clear" w:color="auto" w:fill="auto"/>
          </w:tcPr>
          <w:p w14:paraId="26B5C622" w14:textId="77777777" w:rsidR="00E859FE" w:rsidRDefault="00E859FE" w:rsidP="00323545">
            <w:pPr>
              <w:pStyle w:val="TAL"/>
              <w:rPr>
                <w:sz w:val="16"/>
              </w:rPr>
            </w:pPr>
          </w:p>
        </w:tc>
        <w:tc>
          <w:tcPr>
            <w:tcW w:w="0" w:type="auto"/>
            <w:shd w:val="clear" w:color="auto" w:fill="auto"/>
          </w:tcPr>
          <w:p w14:paraId="267EDE3F" w14:textId="77777777" w:rsidR="00E859FE" w:rsidRDefault="00E859FE" w:rsidP="00323545">
            <w:pPr>
              <w:pStyle w:val="TAL"/>
              <w:rPr>
                <w:sz w:val="16"/>
              </w:rPr>
            </w:pPr>
          </w:p>
        </w:tc>
      </w:tr>
      <w:tr w:rsidR="00E859FE" w14:paraId="6697A7CF" w14:textId="77777777">
        <w:tc>
          <w:tcPr>
            <w:tcW w:w="0" w:type="auto"/>
            <w:shd w:val="clear" w:color="auto" w:fill="auto"/>
          </w:tcPr>
          <w:p w14:paraId="415EFF31" w14:textId="77777777" w:rsidR="00E859FE" w:rsidRDefault="00E859FE" w:rsidP="00323545">
            <w:pPr>
              <w:pStyle w:val="TAL"/>
              <w:rPr>
                <w:sz w:val="16"/>
              </w:rPr>
            </w:pPr>
            <w:r>
              <w:rPr>
                <w:sz w:val="16"/>
              </w:rPr>
              <w:t>S4-251321</w:t>
            </w:r>
          </w:p>
        </w:tc>
        <w:tc>
          <w:tcPr>
            <w:tcW w:w="0" w:type="auto"/>
            <w:shd w:val="clear" w:color="auto" w:fill="auto"/>
          </w:tcPr>
          <w:p w14:paraId="7470BF5B" w14:textId="77777777" w:rsidR="00E859FE" w:rsidRDefault="00E859FE" w:rsidP="00323545">
            <w:pPr>
              <w:pStyle w:val="TAL"/>
              <w:rPr>
                <w:sz w:val="16"/>
              </w:rPr>
            </w:pPr>
            <w:r>
              <w:rPr>
                <w:sz w:val="16"/>
              </w:rPr>
              <w:t>[FS_Beyond2D] Gaps and Optimization Potential</w:t>
            </w:r>
          </w:p>
        </w:tc>
        <w:tc>
          <w:tcPr>
            <w:tcW w:w="0" w:type="auto"/>
            <w:shd w:val="clear" w:color="auto" w:fill="auto"/>
          </w:tcPr>
          <w:p w14:paraId="246A0DFB" w14:textId="77777777" w:rsidR="00E859FE" w:rsidRDefault="00E859FE" w:rsidP="00323545">
            <w:pPr>
              <w:pStyle w:val="TAL"/>
              <w:rPr>
                <w:sz w:val="16"/>
              </w:rPr>
            </w:pPr>
            <w:r>
              <w:rPr>
                <w:sz w:val="16"/>
              </w:rPr>
              <w:t>China Mobile (Hangzhou) Inf.</w:t>
            </w:r>
          </w:p>
        </w:tc>
        <w:tc>
          <w:tcPr>
            <w:tcW w:w="0" w:type="auto"/>
            <w:shd w:val="clear" w:color="auto" w:fill="auto"/>
          </w:tcPr>
          <w:p w14:paraId="13A71CD8" w14:textId="77777777" w:rsidR="00E859FE" w:rsidRDefault="00E859FE" w:rsidP="00323545">
            <w:pPr>
              <w:pStyle w:val="TAL"/>
              <w:rPr>
                <w:sz w:val="16"/>
              </w:rPr>
            </w:pPr>
            <w:r>
              <w:rPr>
                <w:sz w:val="16"/>
              </w:rPr>
              <w:t>revised</w:t>
            </w:r>
          </w:p>
        </w:tc>
        <w:tc>
          <w:tcPr>
            <w:tcW w:w="0" w:type="auto"/>
            <w:shd w:val="clear" w:color="auto" w:fill="auto"/>
          </w:tcPr>
          <w:p w14:paraId="0D0A48F6" w14:textId="77777777" w:rsidR="00E859FE" w:rsidRDefault="00E859FE" w:rsidP="00323545">
            <w:pPr>
              <w:pStyle w:val="TAL"/>
              <w:rPr>
                <w:sz w:val="16"/>
              </w:rPr>
            </w:pPr>
          </w:p>
        </w:tc>
        <w:tc>
          <w:tcPr>
            <w:tcW w:w="0" w:type="auto"/>
            <w:shd w:val="clear" w:color="auto" w:fill="auto"/>
          </w:tcPr>
          <w:p w14:paraId="5E9DCB93" w14:textId="77777777" w:rsidR="00E859FE" w:rsidRDefault="00E859FE" w:rsidP="00323545">
            <w:pPr>
              <w:pStyle w:val="TAL"/>
              <w:rPr>
                <w:sz w:val="16"/>
              </w:rPr>
            </w:pPr>
            <w:r>
              <w:rPr>
                <w:sz w:val="16"/>
              </w:rPr>
              <w:t>S4-251532</w:t>
            </w:r>
          </w:p>
        </w:tc>
      </w:tr>
      <w:tr w:rsidR="00E859FE" w14:paraId="39058D99" w14:textId="77777777">
        <w:tc>
          <w:tcPr>
            <w:tcW w:w="0" w:type="auto"/>
            <w:shd w:val="clear" w:color="auto" w:fill="auto"/>
          </w:tcPr>
          <w:p w14:paraId="630D8F22" w14:textId="77777777" w:rsidR="00E859FE" w:rsidRDefault="00E859FE" w:rsidP="00323545">
            <w:pPr>
              <w:pStyle w:val="TAL"/>
              <w:rPr>
                <w:sz w:val="16"/>
              </w:rPr>
            </w:pPr>
            <w:r>
              <w:rPr>
                <w:sz w:val="16"/>
              </w:rPr>
              <w:t>S4-251322</w:t>
            </w:r>
          </w:p>
        </w:tc>
        <w:tc>
          <w:tcPr>
            <w:tcW w:w="0" w:type="auto"/>
            <w:shd w:val="clear" w:color="auto" w:fill="auto"/>
          </w:tcPr>
          <w:p w14:paraId="1A38EA83" w14:textId="77777777" w:rsidR="00E859FE" w:rsidRDefault="00E859FE" w:rsidP="00323545">
            <w:pPr>
              <w:pStyle w:val="TAL"/>
              <w:rPr>
                <w:sz w:val="16"/>
              </w:rPr>
            </w:pPr>
            <w:r>
              <w:rPr>
                <w:sz w:val="16"/>
              </w:rPr>
              <w:t>[FS_Beyond2D] DRAFT Conclusions and Proposed Next Steps</w:t>
            </w:r>
          </w:p>
        </w:tc>
        <w:tc>
          <w:tcPr>
            <w:tcW w:w="0" w:type="auto"/>
            <w:shd w:val="clear" w:color="auto" w:fill="auto"/>
          </w:tcPr>
          <w:p w14:paraId="1489714B" w14:textId="77777777" w:rsidR="00E859FE" w:rsidRDefault="00E859FE" w:rsidP="00323545">
            <w:pPr>
              <w:pStyle w:val="TAL"/>
              <w:rPr>
                <w:sz w:val="16"/>
              </w:rPr>
            </w:pPr>
            <w:r>
              <w:rPr>
                <w:sz w:val="16"/>
              </w:rPr>
              <w:t>China Mobile (Hangzhou) Inf.</w:t>
            </w:r>
          </w:p>
        </w:tc>
        <w:tc>
          <w:tcPr>
            <w:tcW w:w="0" w:type="auto"/>
            <w:shd w:val="clear" w:color="auto" w:fill="auto"/>
          </w:tcPr>
          <w:p w14:paraId="77CC0B95" w14:textId="77777777" w:rsidR="00E859FE" w:rsidRDefault="00E859FE" w:rsidP="00323545">
            <w:pPr>
              <w:pStyle w:val="TAL"/>
              <w:rPr>
                <w:sz w:val="16"/>
              </w:rPr>
            </w:pPr>
            <w:r>
              <w:rPr>
                <w:sz w:val="16"/>
              </w:rPr>
              <w:t>merged</w:t>
            </w:r>
          </w:p>
        </w:tc>
        <w:tc>
          <w:tcPr>
            <w:tcW w:w="0" w:type="auto"/>
            <w:shd w:val="clear" w:color="auto" w:fill="auto"/>
          </w:tcPr>
          <w:p w14:paraId="69E53BF4" w14:textId="77777777" w:rsidR="00E859FE" w:rsidRDefault="00E859FE" w:rsidP="00323545">
            <w:pPr>
              <w:pStyle w:val="TAL"/>
              <w:rPr>
                <w:sz w:val="16"/>
              </w:rPr>
            </w:pPr>
          </w:p>
        </w:tc>
        <w:tc>
          <w:tcPr>
            <w:tcW w:w="0" w:type="auto"/>
            <w:shd w:val="clear" w:color="auto" w:fill="auto"/>
          </w:tcPr>
          <w:p w14:paraId="1A39DDFA" w14:textId="77777777" w:rsidR="00E859FE" w:rsidRDefault="00E859FE" w:rsidP="00323545">
            <w:pPr>
              <w:pStyle w:val="TAL"/>
              <w:rPr>
                <w:sz w:val="16"/>
              </w:rPr>
            </w:pPr>
          </w:p>
        </w:tc>
      </w:tr>
      <w:tr w:rsidR="00E859FE" w14:paraId="72752EA6" w14:textId="77777777">
        <w:tc>
          <w:tcPr>
            <w:tcW w:w="0" w:type="auto"/>
            <w:shd w:val="clear" w:color="auto" w:fill="auto"/>
          </w:tcPr>
          <w:p w14:paraId="2515EEE4" w14:textId="77777777" w:rsidR="00E859FE" w:rsidRDefault="00E859FE" w:rsidP="00323545">
            <w:pPr>
              <w:pStyle w:val="TAL"/>
              <w:rPr>
                <w:sz w:val="16"/>
              </w:rPr>
            </w:pPr>
            <w:r>
              <w:rPr>
                <w:sz w:val="16"/>
              </w:rPr>
              <w:t>S4-251323</w:t>
            </w:r>
          </w:p>
        </w:tc>
        <w:tc>
          <w:tcPr>
            <w:tcW w:w="0" w:type="auto"/>
            <w:shd w:val="clear" w:color="auto" w:fill="auto"/>
          </w:tcPr>
          <w:p w14:paraId="557A5F2B" w14:textId="77777777" w:rsidR="00E859FE" w:rsidRDefault="00E859FE" w:rsidP="00323545">
            <w:pPr>
              <w:pStyle w:val="TAL"/>
              <w:rPr>
                <w:sz w:val="16"/>
              </w:rPr>
            </w:pPr>
            <w:r>
              <w:rPr>
                <w:sz w:val="16"/>
              </w:rPr>
              <w:t>[FS_Beyond2D] TR 26.956 V1.1.0</w:t>
            </w:r>
          </w:p>
        </w:tc>
        <w:tc>
          <w:tcPr>
            <w:tcW w:w="0" w:type="auto"/>
            <w:shd w:val="clear" w:color="auto" w:fill="auto"/>
          </w:tcPr>
          <w:p w14:paraId="52A1D341" w14:textId="77777777" w:rsidR="00E859FE" w:rsidRDefault="00E859FE" w:rsidP="00323545">
            <w:pPr>
              <w:pStyle w:val="TAL"/>
              <w:rPr>
                <w:sz w:val="16"/>
              </w:rPr>
            </w:pPr>
            <w:r>
              <w:rPr>
                <w:sz w:val="16"/>
              </w:rPr>
              <w:t>China Mobile (Hangzhou) Inf.</w:t>
            </w:r>
          </w:p>
        </w:tc>
        <w:tc>
          <w:tcPr>
            <w:tcW w:w="0" w:type="auto"/>
            <w:shd w:val="clear" w:color="auto" w:fill="auto"/>
          </w:tcPr>
          <w:p w14:paraId="25324E44" w14:textId="77777777" w:rsidR="00E859FE" w:rsidRDefault="00E859FE" w:rsidP="00323545">
            <w:pPr>
              <w:pStyle w:val="TAL"/>
              <w:rPr>
                <w:sz w:val="16"/>
              </w:rPr>
            </w:pPr>
            <w:r>
              <w:rPr>
                <w:sz w:val="16"/>
              </w:rPr>
              <w:t>revised</w:t>
            </w:r>
          </w:p>
        </w:tc>
        <w:tc>
          <w:tcPr>
            <w:tcW w:w="0" w:type="auto"/>
            <w:shd w:val="clear" w:color="auto" w:fill="auto"/>
          </w:tcPr>
          <w:p w14:paraId="15F13E87" w14:textId="77777777" w:rsidR="00E859FE" w:rsidRDefault="00E859FE" w:rsidP="00323545">
            <w:pPr>
              <w:pStyle w:val="TAL"/>
              <w:rPr>
                <w:sz w:val="16"/>
              </w:rPr>
            </w:pPr>
          </w:p>
        </w:tc>
        <w:tc>
          <w:tcPr>
            <w:tcW w:w="0" w:type="auto"/>
            <w:shd w:val="clear" w:color="auto" w:fill="auto"/>
          </w:tcPr>
          <w:p w14:paraId="62F880E1" w14:textId="77777777" w:rsidR="00E859FE" w:rsidRDefault="00E859FE" w:rsidP="00323545">
            <w:pPr>
              <w:pStyle w:val="TAL"/>
              <w:rPr>
                <w:sz w:val="16"/>
              </w:rPr>
            </w:pPr>
            <w:r>
              <w:rPr>
                <w:sz w:val="16"/>
              </w:rPr>
              <w:t>S4-251493</w:t>
            </w:r>
          </w:p>
        </w:tc>
      </w:tr>
      <w:tr w:rsidR="00E859FE" w14:paraId="1ECF304A" w14:textId="77777777">
        <w:tc>
          <w:tcPr>
            <w:tcW w:w="0" w:type="auto"/>
            <w:shd w:val="clear" w:color="auto" w:fill="auto"/>
          </w:tcPr>
          <w:p w14:paraId="148B7A43" w14:textId="77777777" w:rsidR="00E859FE" w:rsidRDefault="00E859FE" w:rsidP="00323545">
            <w:pPr>
              <w:pStyle w:val="TAL"/>
              <w:rPr>
                <w:sz w:val="16"/>
              </w:rPr>
            </w:pPr>
            <w:r>
              <w:rPr>
                <w:sz w:val="16"/>
              </w:rPr>
              <w:t>S4-251324</w:t>
            </w:r>
          </w:p>
        </w:tc>
        <w:tc>
          <w:tcPr>
            <w:tcW w:w="0" w:type="auto"/>
            <w:shd w:val="clear" w:color="auto" w:fill="auto"/>
          </w:tcPr>
          <w:p w14:paraId="45DE1BCE" w14:textId="77777777" w:rsidR="00E859FE" w:rsidRDefault="00E859FE" w:rsidP="00323545">
            <w:pPr>
              <w:pStyle w:val="TAL"/>
              <w:rPr>
                <w:sz w:val="16"/>
              </w:rPr>
            </w:pPr>
            <w:r>
              <w:rPr>
                <w:sz w:val="16"/>
              </w:rPr>
              <w:t>[FS_Beyond2D]</w:t>
            </w:r>
            <w:proofErr w:type="spellStart"/>
            <w:r>
              <w:rPr>
                <w:sz w:val="16"/>
              </w:rPr>
              <w:t>Permenant</w:t>
            </w:r>
            <w:proofErr w:type="spellEnd"/>
            <w:r>
              <w:rPr>
                <w:sz w:val="16"/>
              </w:rPr>
              <w:t xml:space="preserve"> Document v1.0.0</w:t>
            </w:r>
          </w:p>
        </w:tc>
        <w:tc>
          <w:tcPr>
            <w:tcW w:w="0" w:type="auto"/>
            <w:shd w:val="clear" w:color="auto" w:fill="auto"/>
          </w:tcPr>
          <w:p w14:paraId="74DD81E7" w14:textId="77777777" w:rsidR="00E859FE" w:rsidRDefault="00E859FE" w:rsidP="00323545">
            <w:pPr>
              <w:pStyle w:val="TAL"/>
              <w:rPr>
                <w:sz w:val="16"/>
              </w:rPr>
            </w:pPr>
            <w:r>
              <w:rPr>
                <w:sz w:val="16"/>
              </w:rPr>
              <w:t>China Mobile (Hangzhou) Inf.</w:t>
            </w:r>
          </w:p>
        </w:tc>
        <w:tc>
          <w:tcPr>
            <w:tcW w:w="0" w:type="auto"/>
            <w:shd w:val="clear" w:color="auto" w:fill="auto"/>
          </w:tcPr>
          <w:p w14:paraId="70CD737A" w14:textId="77777777" w:rsidR="00E859FE" w:rsidRDefault="00E859FE" w:rsidP="00323545">
            <w:pPr>
              <w:pStyle w:val="TAL"/>
              <w:rPr>
                <w:sz w:val="16"/>
              </w:rPr>
            </w:pPr>
            <w:r>
              <w:rPr>
                <w:sz w:val="16"/>
              </w:rPr>
              <w:t>agreed</w:t>
            </w:r>
          </w:p>
        </w:tc>
        <w:tc>
          <w:tcPr>
            <w:tcW w:w="0" w:type="auto"/>
            <w:shd w:val="clear" w:color="auto" w:fill="auto"/>
          </w:tcPr>
          <w:p w14:paraId="14D3F334" w14:textId="77777777" w:rsidR="00E859FE" w:rsidRDefault="00E859FE" w:rsidP="00323545">
            <w:pPr>
              <w:pStyle w:val="TAL"/>
              <w:rPr>
                <w:sz w:val="16"/>
              </w:rPr>
            </w:pPr>
          </w:p>
        </w:tc>
        <w:tc>
          <w:tcPr>
            <w:tcW w:w="0" w:type="auto"/>
            <w:shd w:val="clear" w:color="auto" w:fill="auto"/>
          </w:tcPr>
          <w:p w14:paraId="2225CA50" w14:textId="77777777" w:rsidR="00E859FE" w:rsidRDefault="00E859FE" w:rsidP="00323545">
            <w:pPr>
              <w:pStyle w:val="TAL"/>
              <w:rPr>
                <w:sz w:val="16"/>
              </w:rPr>
            </w:pPr>
          </w:p>
        </w:tc>
      </w:tr>
      <w:tr w:rsidR="00E859FE" w14:paraId="1140C367" w14:textId="77777777">
        <w:tc>
          <w:tcPr>
            <w:tcW w:w="0" w:type="auto"/>
            <w:shd w:val="clear" w:color="auto" w:fill="auto"/>
          </w:tcPr>
          <w:p w14:paraId="0D7C3677" w14:textId="77777777" w:rsidR="00E859FE" w:rsidRDefault="00E859FE" w:rsidP="00323545">
            <w:pPr>
              <w:pStyle w:val="TAL"/>
              <w:rPr>
                <w:sz w:val="16"/>
              </w:rPr>
            </w:pPr>
            <w:r>
              <w:rPr>
                <w:sz w:val="16"/>
              </w:rPr>
              <w:t>S4-251325</w:t>
            </w:r>
          </w:p>
        </w:tc>
        <w:tc>
          <w:tcPr>
            <w:tcW w:w="0" w:type="auto"/>
            <w:shd w:val="clear" w:color="auto" w:fill="auto"/>
          </w:tcPr>
          <w:p w14:paraId="714233D1" w14:textId="77777777" w:rsidR="00E859FE" w:rsidRDefault="00E859FE" w:rsidP="00323545">
            <w:pPr>
              <w:pStyle w:val="TAL"/>
              <w:rPr>
                <w:sz w:val="16"/>
              </w:rPr>
            </w:pPr>
            <w:r>
              <w:rPr>
                <w:sz w:val="16"/>
              </w:rPr>
              <w:t>[FS_Beyond2D]Cover Page of TR 26.956</w:t>
            </w:r>
          </w:p>
        </w:tc>
        <w:tc>
          <w:tcPr>
            <w:tcW w:w="0" w:type="auto"/>
            <w:shd w:val="clear" w:color="auto" w:fill="auto"/>
          </w:tcPr>
          <w:p w14:paraId="13CAC8CC" w14:textId="77777777" w:rsidR="00E859FE" w:rsidRDefault="00E859FE" w:rsidP="00323545">
            <w:pPr>
              <w:pStyle w:val="TAL"/>
              <w:rPr>
                <w:sz w:val="16"/>
              </w:rPr>
            </w:pPr>
            <w:r>
              <w:rPr>
                <w:sz w:val="16"/>
              </w:rPr>
              <w:t>China Mobile (Hangzhou) Inf.</w:t>
            </w:r>
          </w:p>
        </w:tc>
        <w:tc>
          <w:tcPr>
            <w:tcW w:w="0" w:type="auto"/>
            <w:shd w:val="clear" w:color="auto" w:fill="auto"/>
          </w:tcPr>
          <w:p w14:paraId="6585F4ED" w14:textId="77777777" w:rsidR="00E859FE" w:rsidRDefault="00E859FE" w:rsidP="00323545">
            <w:pPr>
              <w:pStyle w:val="TAL"/>
              <w:rPr>
                <w:sz w:val="16"/>
              </w:rPr>
            </w:pPr>
            <w:r>
              <w:rPr>
                <w:sz w:val="16"/>
              </w:rPr>
              <w:t>revised</w:t>
            </w:r>
          </w:p>
        </w:tc>
        <w:tc>
          <w:tcPr>
            <w:tcW w:w="0" w:type="auto"/>
            <w:shd w:val="clear" w:color="auto" w:fill="auto"/>
          </w:tcPr>
          <w:p w14:paraId="5F12187D" w14:textId="77777777" w:rsidR="00E859FE" w:rsidRDefault="00E859FE" w:rsidP="00323545">
            <w:pPr>
              <w:pStyle w:val="TAL"/>
              <w:rPr>
                <w:sz w:val="16"/>
              </w:rPr>
            </w:pPr>
          </w:p>
        </w:tc>
        <w:tc>
          <w:tcPr>
            <w:tcW w:w="0" w:type="auto"/>
            <w:shd w:val="clear" w:color="auto" w:fill="auto"/>
          </w:tcPr>
          <w:p w14:paraId="54425EEE" w14:textId="77777777" w:rsidR="00E859FE" w:rsidRDefault="00E859FE" w:rsidP="00323545">
            <w:pPr>
              <w:pStyle w:val="TAL"/>
              <w:rPr>
                <w:sz w:val="16"/>
              </w:rPr>
            </w:pPr>
            <w:r>
              <w:rPr>
                <w:sz w:val="16"/>
              </w:rPr>
              <w:t>S4-251492</w:t>
            </w:r>
          </w:p>
        </w:tc>
      </w:tr>
      <w:tr w:rsidR="00E859FE" w14:paraId="5F61EC0E" w14:textId="77777777">
        <w:tc>
          <w:tcPr>
            <w:tcW w:w="0" w:type="auto"/>
            <w:shd w:val="clear" w:color="auto" w:fill="auto"/>
          </w:tcPr>
          <w:p w14:paraId="7C951251" w14:textId="77777777" w:rsidR="00E859FE" w:rsidRDefault="00E859FE" w:rsidP="00323545">
            <w:pPr>
              <w:pStyle w:val="TAL"/>
              <w:rPr>
                <w:sz w:val="16"/>
              </w:rPr>
            </w:pPr>
            <w:r>
              <w:rPr>
                <w:sz w:val="16"/>
              </w:rPr>
              <w:t>S4-251326</w:t>
            </w:r>
          </w:p>
        </w:tc>
        <w:tc>
          <w:tcPr>
            <w:tcW w:w="0" w:type="auto"/>
            <w:shd w:val="clear" w:color="auto" w:fill="auto"/>
          </w:tcPr>
          <w:p w14:paraId="7DECADB3" w14:textId="77777777" w:rsidR="00E859FE" w:rsidRDefault="00E859FE" w:rsidP="00323545">
            <w:pPr>
              <w:pStyle w:val="TAL"/>
              <w:rPr>
                <w:sz w:val="16"/>
              </w:rPr>
            </w:pPr>
            <w:r>
              <w:rPr>
                <w:sz w:val="16"/>
              </w:rPr>
              <w:t>[FS_ULBC] On ULBC complexity design constraints</w:t>
            </w:r>
          </w:p>
        </w:tc>
        <w:tc>
          <w:tcPr>
            <w:tcW w:w="0" w:type="auto"/>
            <w:shd w:val="clear" w:color="auto" w:fill="auto"/>
          </w:tcPr>
          <w:p w14:paraId="7BD0AB07" w14:textId="77777777" w:rsidR="00E859FE" w:rsidRDefault="00E859FE" w:rsidP="00323545">
            <w:pPr>
              <w:pStyle w:val="TAL"/>
              <w:rPr>
                <w:sz w:val="16"/>
              </w:rPr>
            </w:pPr>
            <w:r>
              <w:rPr>
                <w:sz w:val="16"/>
              </w:rPr>
              <w:t>Dolby Laboratories Inc.,    Nokia,     Xiaomi Technology,     Orange</w:t>
            </w:r>
          </w:p>
        </w:tc>
        <w:tc>
          <w:tcPr>
            <w:tcW w:w="0" w:type="auto"/>
            <w:shd w:val="clear" w:color="auto" w:fill="auto"/>
          </w:tcPr>
          <w:p w14:paraId="0F3E2741" w14:textId="77777777" w:rsidR="00E859FE" w:rsidRDefault="00E859FE" w:rsidP="00323545">
            <w:pPr>
              <w:pStyle w:val="TAL"/>
              <w:rPr>
                <w:sz w:val="16"/>
              </w:rPr>
            </w:pPr>
            <w:r>
              <w:rPr>
                <w:sz w:val="16"/>
              </w:rPr>
              <w:t>noted</w:t>
            </w:r>
          </w:p>
        </w:tc>
        <w:tc>
          <w:tcPr>
            <w:tcW w:w="0" w:type="auto"/>
            <w:shd w:val="clear" w:color="auto" w:fill="auto"/>
          </w:tcPr>
          <w:p w14:paraId="5E7497E4" w14:textId="77777777" w:rsidR="00E859FE" w:rsidRDefault="00E859FE" w:rsidP="00323545">
            <w:pPr>
              <w:pStyle w:val="TAL"/>
              <w:rPr>
                <w:sz w:val="16"/>
              </w:rPr>
            </w:pPr>
          </w:p>
        </w:tc>
        <w:tc>
          <w:tcPr>
            <w:tcW w:w="0" w:type="auto"/>
            <w:shd w:val="clear" w:color="auto" w:fill="auto"/>
          </w:tcPr>
          <w:p w14:paraId="39F3F745" w14:textId="77777777" w:rsidR="00E859FE" w:rsidRDefault="00E859FE" w:rsidP="00323545">
            <w:pPr>
              <w:pStyle w:val="TAL"/>
              <w:rPr>
                <w:sz w:val="16"/>
              </w:rPr>
            </w:pPr>
          </w:p>
        </w:tc>
      </w:tr>
      <w:tr w:rsidR="00E859FE" w14:paraId="1D7D19B1" w14:textId="77777777">
        <w:tc>
          <w:tcPr>
            <w:tcW w:w="0" w:type="auto"/>
            <w:shd w:val="clear" w:color="auto" w:fill="auto"/>
          </w:tcPr>
          <w:p w14:paraId="4AA9B4B2" w14:textId="77777777" w:rsidR="00E859FE" w:rsidRDefault="00E859FE" w:rsidP="00323545">
            <w:pPr>
              <w:pStyle w:val="TAL"/>
              <w:rPr>
                <w:sz w:val="16"/>
              </w:rPr>
            </w:pPr>
            <w:r>
              <w:rPr>
                <w:sz w:val="16"/>
              </w:rPr>
              <w:t>S4-251327</w:t>
            </w:r>
          </w:p>
        </w:tc>
        <w:tc>
          <w:tcPr>
            <w:tcW w:w="0" w:type="auto"/>
            <w:shd w:val="clear" w:color="auto" w:fill="auto"/>
          </w:tcPr>
          <w:p w14:paraId="6B85E1CF" w14:textId="77777777" w:rsidR="00E859FE" w:rsidRDefault="00E859FE" w:rsidP="00323545">
            <w:pPr>
              <w:pStyle w:val="TAL"/>
              <w:rPr>
                <w:sz w:val="16"/>
              </w:rPr>
            </w:pPr>
            <w:r>
              <w:rPr>
                <w:sz w:val="16"/>
              </w:rPr>
              <w:t xml:space="preserve">[FS_ACAPI] IVAS support in </w:t>
            </w:r>
            <w:proofErr w:type="spellStart"/>
            <w:r>
              <w:rPr>
                <w:sz w:val="16"/>
              </w:rPr>
              <w:t>WebCodec</w:t>
            </w:r>
            <w:proofErr w:type="spellEnd"/>
            <w:r>
              <w:rPr>
                <w:sz w:val="16"/>
              </w:rPr>
              <w:t xml:space="preserve"> API</w:t>
            </w:r>
          </w:p>
        </w:tc>
        <w:tc>
          <w:tcPr>
            <w:tcW w:w="0" w:type="auto"/>
            <w:shd w:val="clear" w:color="auto" w:fill="auto"/>
          </w:tcPr>
          <w:p w14:paraId="0A34B78A" w14:textId="77777777" w:rsidR="00E859FE" w:rsidRDefault="00E859FE" w:rsidP="00323545">
            <w:pPr>
              <w:pStyle w:val="TAL"/>
              <w:rPr>
                <w:sz w:val="16"/>
              </w:rPr>
            </w:pPr>
            <w:r>
              <w:rPr>
                <w:sz w:val="16"/>
              </w:rPr>
              <w:t>Dolby Laboratories Inc.</w:t>
            </w:r>
          </w:p>
        </w:tc>
        <w:tc>
          <w:tcPr>
            <w:tcW w:w="0" w:type="auto"/>
            <w:shd w:val="clear" w:color="auto" w:fill="auto"/>
          </w:tcPr>
          <w:p w14:paraId="2371EDFE" w14:textId="77777777" w:rsidR="00E859FE" w:rsidRDefault="00E859FE" w:rsidP="00323545">
            <w:pPr>
              <w:pStyle w:val="TAL"/>
              <w:rPr>
                <w:sz w:val="16"/>
              </w:rPr>
            </w:pPr>
            <w:r>
              <w:rPr>
                <w:sz w:val="16"/>
              </w:rPr>
              <w:t>revised</w:t>
            </w:r>
          </w:p>
        </w:tc>
        <w:tc>
          <w:tcPr>
            <w:tcW w:w="0" w:type="auto"/>
            <w:shd w:val="clear" w:color="auto" w:fill="auto"/>
          </w:tcPr>
          <w:p w14:paraId="64C40057" w14:textId="77777777" w:rsidR="00E859FE" w:rsidRDefault="00E859FE" w:rsidP="00323545">
            <w:pPr>
              <w:pStyle w:val="TAL"/>
              <w:rPr>
                <w:sz w:val="16"/>
              </w:rPr>
            </w:pPr>
          </w:p>
        </w:tc>
        <w:tc>
          <w:tcPr>
            <w:tcW w:w="0" w:type="auto"/>
            <w:shd w:val="clear" w:color="auto" w:fill="auto"/>
          </w:tcPr>
          <w:p w14:paraId="4E4DE5FE" w14:textId="77777777" w:rsidR="00E859FE" w:rsidRDefault="00E859FE" w:rsidP="00323545">
            <w:pPr>
              <w:pStyle w:val="TAL"/>
              <w:rPr>
                <w:sz w:val="16"/>
              </w:rPr>
            </w:pPr>
            <w:r>
              <w:rPr>
                <w:sz w:val="16"/>
              </w:rPr>
              <w:t>S4-251549</w:t>
            </w:r>
          </w:p>
        </w:tc>
      </w:tr>
      <w:tr w:rsidR="00E859FE" w14:paraId="0533D487" w14:textId="77777777">
        <w:tc>
          <w:tcPr>
            <w:tcW w:w="0" w:type="auto"/>
            <w:shd w:val="clear" w:color="auto" w:fill="auto"/>
          </w:tcPr>
          <w:p w14:paraId="634F5BAA" w14:textId="77777777" w:rsidR="00E859FE" w:rsidRDefault="00E859FE" w:rsidP="00323545">
            <w:pPr>
              <w:pStyle w:val="TAL"/>
              <w:rPr>
                <w:sz w:val="16"/>
              </w:rPr>
            </w:pPr>
            <w:r>
              <w:rPr>
                <w:sz w:val="16"/>
              </w:rPr>
              <w:t>S4-251328</w:t>
            </w:r>
          </w:p>
        </w:tc>
        <w:tc>
          <w:tcPr>
            <w:tcW w:w="0" w:type="auto"/>
            <w:shd w:val="clear" w:color="auto" w:fill="auto"/>
          </w:tcPr>
          <w:p w14:paraId="767C63B8" w14:textId="77777777" w:rsidR="00E859FE" w:rsidRDefault="00E859FE" w:rsidP="00323545">
            <w:pPr>
              <w:pStyle w:val="TAL"/>
              <w:rPr>
                <w:sz w:val="16"/>
              </w:rPr>
            </w:pPr>
            <w:r>
              <w:rPr>
                <w:sz w:val="16"/>
              </w:rPr>
              <w:t>[</w:t>
            </w:r>
            <w:proofErr w:type="spellStart"/>
            <w:r>
              <w:rPr>
                <w:sz w:val="16"/>
              </w:rPr>
              <w:t>DaCAS</w:t>
            </w:r>
            <w:proofErr w:type="spellEnd"/>
            <w:r>
              <w:rPr>
                <w:sz w:val="16"/>
              </w:rPr>
              <w:t>] Recordings for Three microphone Smartphone Device</w:t>
            </w:r>
          </w:p>
        </w:tc>
        <w:tc>
          <w:tcPr>
            <w:tcW w:w="0" w:type="auto"/>
            <w:shd w:val="clear" w:color="auto" w:fill="auto"/>
          </w:tcPr>
          <w:p w14:paraId="1D0A7751" w14:textId="77777777" w:rsidR="00E859FE" w:rsidRDefault="00E859FE" w:rsidP="00323545">
            <w:pPr>
              <w:pStyle w:val="TAL"/>
              <w:rPr>
                <w:sz w:val="16"/>
              </w:rPr>
            </w:pPr>
            <w:r>
              <w:rPr>
                <w:sz w:val="16"/>
              </w:rPr>
              <w:t>Dolby Germany GmbH</w:t>
            </w:r>
          </w:p>
        </w:tc>
        <w:tc>
          <w:tcPr>
            <w:tcW w:w="0" w:type="auto"/>
            <w:shd w:val="clear" w:color="auto" w:fill="auto"/>
          </w:tcPr>
          <w:p w14:paraId="35902070" w14:textId="77777777" w:rsidR="00E859FE" w:rsidRDefault="00E859FE" w:rsidP="00323545">
            <w:pPr>
              <w:pStyle w:val="TAL"/>
              <w:rPr>
                <w:sz w:val="16"/>
              </w:rPr>
            </w:pPr>
            <w:r>
              <w:rPr>
                <w:sz w:val="16"/>
              </w:rPr>
              <w:t>agreed</w:t>
            </w:r>
          </w:p>
        </w:tc>
        <w:tc>
          <w:tcPr>
            <w:tcW w:w="0" w:type="auto"/>
            <w:shd w:val="clear" w:color="auto" w:fill="auto"/>
          </w:tcPr>
          <w:p w14:paraId="7539437F" w14:textId="77777777" w:rsidR="00E859FE" w:rsidRDefault="00E859FE" w:rsidP="00323545">
            <w:pPr>
              <w:pStyle w:val="TAL"/>
              <w:rPr>
                <w:sz w:val="16"/>
              </w:rPr>
            </w:pPr>
          </w:p>
        </w:tc>
        <w:tc>
          <w:tcPr>
            <w:tcW w:w="0" w:type="auto"/>
            <w:shd w:val="clear" w:color="auto" w:fill="auto"/>
          </w:tcPr>
          <w:p w14:paraId="30DF6509" w14:textId="77777777" w:rsidR="00E859FE" w:rsidRDefault="00E859FE" w:rsidP="00323545">
            <w:pPr>
              <w:pStyle w:val="TAL"/>
              <w:rPr>
                <w:sz w:val="16"/>
              </w:rPr>
            </w:pPr>
          </w:p>
        </w:tc>
      </w:tr>
      <w:tr w:rsidR="00E859FE" w14:paraId="57DA07B2" w14:textId="77777777">
        <w:tc>
          <w:tcPr>
            <w:tcW w:w="0" w:type="auto"/>
            <w:shd w:val="clear" w:color="auto" w:fill="auto"/>
          </w:tcPr>
          <w:p w14:paraId="306CF2BF" w14:textId="77777777" w:rsidR="00E859FE" w:rsidRDefault="00E859FE" w:rsidP="00323545">
            <w:pPr>
              <w:pStyle w:val="TAL"/>
              <w:rPr>
                <w:sz w:val="16"/>
              </w:rPr>
            </w:pPr>
            <w:r>
              <w:rPr>
                <w:sz w:val="16"/>
              </w:rPr>
              <w:t>S4-251329</w:t>
            </w:r>
          </w:p>
        </w:tc>
        <w:tc>
          <w:tcPr>
            <w:tcW w:w="0" w:type="auto"/>
            <w:shd w:val="clear" w:color="auto" w:fill="auto"/>
          </w:tcPr>
          <w:p w14:paraId="5EA94999" w14:textId="77777777" w:rsidR="00E859FE" w:rsidRDefault="00E859FE" w:rsidP="00323545">
            <w:pPr>
              <w:pStyle w:val="TAL"/>
              <w:rPr>
                <w:sz w:val="16"/>
              </w:rPr>
            </w:pPr>
            <w:r>
              <w:rPr>
                <w:sz w:val="16"/>
              </w:rPr>
              <w:t>[IVAS_Codec_Ph2] IVAS decoder and encoder floating point non-be conformance</w:t>
            </w:r>
          </w:p>
        </w:tc>
        <w:tc>
          <w:tcPr>
            <w:tcW w:w="0" w:type="auto"/>
            <w:shd w:val="clear" w:color="auto" w:fill="auto"/>
          </w:tcPr>
          <w:p w14:paraId="1F7965F9" w14:textId="77777777" w:rsidR="00E859FE" w:rsidRDefault="00E859FE" w:rsidP="00323545">
            <w:pPr>
              <w:pStyle w:val="TAL"/>
              <w:rPr>
                <w:sz w:val="16"/>
              </w:rPr>
            </w:pPr>
            <w:r>
              <w:rPr>
                <w:sz w:val="16"/>
              </w:rPr>
              <w:t>Dolby Laboratories Inc.</w:t>
            </w:r>
          </w:p>
        </w:tc>
        <w:tc>
          <w:tcPr>
            <w:tcW w:w="0" w:type="auto"/>
            <w:shd w:val="clear" w:color="auto" w:fill="auto"/>
          </w:tcPr>
          <w:p w14:paraId="0F49D0CF" w14:textId="77777777" w:rsidR="00E859FE" w:rsidRDefault="00E859FE" w:rsidP="00323545">
            <w:pPr>
              <w:pStyle w:val="TAL"/>
              <w:rPr>
                <w:sz w:val="16"/>
              </w:rPr>
            </w:pPr>
            <w:r>
              <w:rPr>
                <w:sz w:val="16"/>
              </w:rPr>
              <w:t>revised</w:t>
            </w:r>
          </w:p>
        </w:tc>
        <w:tc>
          <w:tcPr>
            <w:tcW w:w="0" w:type="auto"/>
            <w:shd w:val="clear" w:color="auto" w:fill="auto"/>
          </w:tcPr>
          <w:p w14:paraId="1DDC5664" w14:textId="77777777" w:rsidR="00E859FE" w:rsidRDefault="00E859FE" w:rsidP="00323545">
            <w:pPr>
              <w:pStyle w:val="TAL"/>
              <w:rPr>
                <w:sz w:val="16"/>
              </w:rPr>
            </w:pPr>
          </w:p>
        </w:tc>
        <w:tc>
          <w:tcPr>
            <w:tcW w:w="0" w:type="auto"/>
            <w:shd w:val="clear" w:color="auto" w:fill="auto"/>
          </w:tcPr>
          <w:p w14:paraId="28EAEEDB" w14:textId="77777777" w:rsidR="00E859FE" w:rsidRDefault="00E859FE" w:rsidP="00323545">
            <w:pPr>
              <w:pStyle w:val="TAL"/>
              <w:rPr>
                <w:sz w:val="16"/>
              </w:rPr>
            </w:pPr>
            <w:r>
              <w:rPr>
                <w:sz w:val="16"/>
              </w:rPr>
              <w:t>S4-251478</w:t>
            </w:r>
          </w:p>
        </w:tc>
      </w:tr>
      <w:tr w:rsidR="00E859FE" w14:paraId="5622B44C" w14:textId="77777777">
        <w:tc>
          <w:tcPr>
            <w:tcW w:w="0" w:type="auto"/>
            <w:shd w:val="clear" w:color="auto" w:fill="auto"/>
          </w:tcPr>
          <w:p w14:paraId="62662415" w14:textId="77777777" w:rsidR="00E859FE" w:rsidRDefault="00E859FE" w:rsidP="00323545">
            <w:pPr>
              <w:pStyle w:val="TAL"/>
              <w:rPr>
                <w:sz w:val="16"/>
              </w:rPr>
            </w:pPr>
            <w:r>
              <w:rPr>
                <w:sz w:val="16"/>
              </w:rPr>
              <w:t>S4-251330</w:t>
            </w:r>
          </w:p>
        </w:tc>
        <w:tc>
          <w:tcPr>
            <w:tcW w:w="0" w:type="auto"/>
            <w:shd w:val="clear" w:color="auto" w:fill="auto"/>
          </w:tcPr>
          <w:p w14:paraId="03833377" w14:textId="77777777" w:rsidR="00E859FE" w:rsidRDefault="00E859FE" w:rsidP="00323545">
            <w:pPr>
              <w:pStyle w:val="TAL"/>
              <w:rPr>
                <w:sz w:val="16"/>
              </w:rPr>
            </w:pPr>
            <w:r>
              <w:rPr>
                <w:sz w:val="16"/>
              </w:rPr>
              <w:t>Performance Evaluation for SBA solutions &amp; Recording scenarios</w:t>
            </w:r>
          </w:p>
        </w:tc>
        <w:tc>
          <w:tcPr>
            <w:tcW w:w="0" w:type="auto"/>
            <w:shd w:val="clear" w:color="auto" w:fill="auto"/>
          </w:tcPr>
          <w:p w14:paraId="5B5A1D0B"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2B190D68" w14:textId="77777777" w:rsidR="00E859FE" w:rsidRDefault="00E859FE" w:rsidP="00323545">
            <w:pPr>
              <w:pStyle w:val="TAL"/>
              <w:rPr>
                <w:sz w:val="16"/>
              </w:rPr>
            </w:pPr>
            <w:r>
              <w:rPr>
                <w:sz w:val="16"/>
              </w:rPr>
              <w:t>revised</w:t>
            </w:r>
          </w:p>
        </w:tc>
        <w:tc>
          <w:tcPr>
            <w:tcW w:w="0" w:type="auto"/>
            <w:shd w:val="clear" w:color="auto" w:fill="auto"/>
          </w:tcPr>
          <w:p w14:paraId="7B242386" w14:textId="77777777" w:rsidR="00E859FE" w:rsidRDefault="00E859FE" w:rsidP="00323545">
            <w:pPr>
              <w:pStyle w:val="TAL"/>
              <w:rPr>
                <w:sz w:val="16"/>
              </w:rPr>
            </w:pPr>
            <w:r>
              <w:rPr>
                <w:sz w:val="16"/>
              </w:rPr>
              <w:t>S4aA250056</w:t>
            </w:r>
          </w:p>
        </w:tc>
        <w:tc>
          <w:tcPr>
            <w:tcW w:w="0" w:type="auto"/>
            <w:shd w:val="clear" w:color="auto" w:fill="auto"/>
          </w:tcPr>
          <w:p w14:paraId="3473B63B" w14:textId="77777777" w:rsidR="00E859FE" w:rsidRDefault="00E859FE" w:rsidP="00323545">
            <w:pPr>
              <w:pStyle w:val="TAL"/>
              <w:rPr>
                <w:sz w:val="16"/>
              </w:rPr>
            </w:pPr>
            <w:r>
              <w:rPr>
                <w:sz w:val="16"/>
              </w:rPr>
              <w:t>S4-251474, S4-251475</w:t>
            </w:r>
          </w:p>
        </w:tc>
      </w:tr>
      <w:tr w:rsidR="00E859FE" w14:paraId="73B69BD4" w14:textId="77777777">
        <w:tc>
          <w:tcPr>
            <w:tcW w:w="0" w:type="auto"/>
            <w:shd w:val="clear" w:color="auto" w:fill="auto"/>
          </w:tcPr>
          <w:p w14:paraId="0C6BB0AA" w14:textId="77777777" w:rsidR="00E859FE" w:rsidRDefault="00E859FE" w:rsidP="00323545">
            <w:pPr>
              <w:pStyle w:val="TAL"/>
              <w:rPr>
                <w:sz w:val="16"/>
              </w:rPr>
            </w:pPr>
            <w:r>
              <w:rPr>
                <w:sz w:val="16"/>
              </w:rPr>
              <w:t>S4-251331</w:t>
            </w:r>
          </w:p>
        </w:tc>
        <w:tc>
          <w:tcPr>
            <w:tcW w:w="0" w:type="auto"/>
            <w:shd w:val="clear" w:color="auto" w:fill="auto"/>
          </w:tcPr>
          <w:p w14:paraId="1A651033" w14:textId="77777777" w:rsidR="00E859FE" w:rsidRDefault="00E859FE" w:rsidP="00323545">
            <w:pPr>
              <w:pStyle w:val="TAL"/>
              <w:rPr>
                <w:sz w:val="16"/>
              </w:rPr>
            </w:pPr>
            <w:r>
              <w:rPr>
                <w:sz w:val="16"/>
              </w:rPr>
              <w:t>MBS SWG post 132 Report</w:t>
            </w:r>
          </w:p>
        </w:tc>
        <w:tc>
          <w:tcPr>
            <w:tcW w:w="0" w:type="auto"/>
            <w:shd w:val="clear" w:color="auto" w:fill="auto"/>
          </w:tcPr>
          <w:p w14:paraId="322B2EF9" w14:textId="77777777" w:rsidR="00E859FE" w:rsidRDefault="00E859FE" w:rsidP="00323545">
            <w:pPr>
              <w:pStyle w:val="TAL"/>
              <w:rPr>
                <w:sz w:val="16"/>
              </w:rPr>
            </w:pPr>
            <w:r>
              <w:rPr>
                <w:sz w:val="16"/>
              </w:rPr>
              <w:t>MBS SWG Chair (Dolby) with Minute Takers</w:t>
            </w:r>
          </w:p>
        </w:tc>
        <w:tc>
          <w:tcPr>
            <w:tcW w:w="0" w:type="auto"/>
            <w:shd w:val="clear" w:color="auto" w:fill="auto"/>
          </w:tcPr>
          <w:p w14:paraId="3DB5D402" w14:textId="77777777" w:rsidR="00E859FE" w:rsidRDefault="00E859FE" w:rsidP="00323545">
            <w:pPr>
              <w:pStyle w:val="TAL"/>
              <w:rPr>
                <w:sz w:val="16"/>
              </w:rPr>
            </w:pPr>
            <w:r>
              <w:rPr>
                <w:sz w:val="16"/>
              </w:rPr>
              <w:t>approved</w:t>
            </w:r>
          </w:p>
        </w:tc>
        <w:tc>
          <w:tcPr>
            <w:tcW w:w="0" w:type="auto"/>
            <w:shd w:val="clear" w:color="auto" w:fill="auto"/>
          </w:tcPr>
          <w:p w14:paraId="03932A7F" w14:textId="77777777" w:rsidR="00E859FE" w:rsidRDefault="00E859FE" w:rsidP="00323545">
            <w:pPr>
              <w:pStyle w:val="TAL"/>
              <w:rPr>
                <w:sz w:val="16"/>
              </w:rPr>
            </w:pPr>
          </w:p>
        </w:tc>
        <w:tc>
          <w:tcPr>
            <w:tcW w:w="0" w:type="auto"/>
            <w:shd w:val="clear" w:color="auto" w:fill="auto"/>
          </w:tcPr>
          <w:p w14:paraId="3FD1EE7A" w14:textId="77777777" w:rsidR="00E859FE" w:rsidRDefault="00E859FE" w:rsidP="00323545">
            <w:pPr>
              <w:pStyle w:val="TAL"/>
              <w:rPr>
                <w:sz w:val="16"/>
              </w:rPr>
            </w:pPr>
          </w:p>
        </w:tc>
      </w:tr>
      <w:tr w:rsidR="00E859FE" w14:paraId="035E4C51" w14:textId="77777777">
        <w:tc>
          <w:tcPr>
            <w:tcW w:w="0" w:type="auto"/>
            <w:shd w:val="clear" w:color="auto" w:fill="auto"/>
          </w:tcPr>
          <w:p w14:paraId="3F85083B" w14:textId="77777777" w:rsidR="00E859FE" w:rsidRDefault="00E859FE" w:rsidP="00323545">
            <w:pPr>
              <w:pStyle w:val="TAL"/>
              <w:rPr>
                <w:sz w:val="16"/>
              </w:rPr>
            </w:pPr>
            <w:r>
              <w:rPr>
                <w:sz w:val="16"/>
              </w:rPr>
              <w:t>S4-251332</w:t>
            </w:r>
          </w:p>
        </w:tc>
        <w:tc>
          <w:tcPr>
            <w:tcW w:w="0" w:type="auto"/>
            <w:shd w:val="clear" w:color="auto" w:fill="auto"/>
          </w:tcPr>
          <w:p w14:paraId="6D998EC8" w14:textId="77777777" w:rsidR="00E859FE" w:rsidRDefault="00E859FE" w:rsidP="00323545">
            <w:pPr>
              <w:pStyle w:val="TAL"/>
              <w:rPr>
                <w:sz w:val="16"/>
              </w:rPr>
            </w:pPr>
            <w:r>
              <w:rPr>
                <w:sz w:val="16"/>
              </w:rPr>
              <w:t>[FS_ULBC] Updates on end to end simulation for error trace generation</w:t>
            </w:r>
          </w:p>
        </w:tc>
        <w:tc>
          <w:tcPr>
            <w:tcW w:w="0" w:type="auto"/>
            <w:shd w:val="clear" w:color="auto" w:fill="auto"/>
          </w:tcPr>
          <w:p w14:paraId="37077635" w14:textId="77777777" w:rsidR="00E859FE" w:rsidRDefault="00E859FE" w:rsidP="00323545">
            <w:pPr>
              <w:pStyle w:val="TAL"/>
              <w:rPr>
                <w:sz w:val="16"/>
              </w:rPr>
            </w:pPr>
            <w:r>
              <w:rPr>
                <w:sz w:val="16"/>
              </w:rPr>
              <w:t>vivo</w:t>
            </w:r>
          </w:p>
        </w:tc>
        <w:tc>
          <w:tcPr>
            <w:tcW w:w="0" w:type="auto"/>
            <w:shd w:val="clear" w:color="auto" w:fill="auto"/>
          </w:tcPr>
          <w:p w14:paraId="344EAA4B" w14:textId="77777777" w:rsidR="00E859FE" w:rsidRDefault="00E859FE" w:rsidP="00323545">
            <w:pPr>
              <w:pStyle w:val="TAL"/>
              <w:rPr>
                <w:sz w:val="16"/>
              </w:rPr>
            </w:pPr>
            <w:r>
              <w:rPr>
                <w:sz w:val="16"/>
              </w:rPr>
              <w:t>noted</w:t>
            </w:r>
          </w:p>
        </w:tc>
        <w:tc>
          <w:tcPr>
            <w:tcW w:w="0" w:type="auto"/>
            <w:shd w:val="clear" w:color="auto" w:fill="auto"/>
          </w:tcPr>
          <w:p w14:paraId="48E7CD52" w14:textId="77777777" w:rsidR="00E859FE" w:rsidRDefault="00E859FE" w:rsidP="00323545">
            <w:pPr>
              <w:pStyle w:val="TAL"/>
              <w:rPr>
                <w:sz w:val="16"/>
              </w:rPr>
            </w:pPr>
            <w:r>
              <w:rPr>
                <w:sz w:val="16"/>
              </w:rPr>
              <w:t>S4aA250082</w:t>
            </w:r>
          </w:p>
        </w:tc>
        <w:tc>
          <w:tcPr>
            <w:tcW w:w="0" w:type="auto"/>
            <w:shd w:val="clear" w:color="auto" w:fill="auto"/>
          </w:tcPr>
          <w:p w14:paraId="7FBCA6F7" w14:textId="77777777" w:rsidR="00E859FE" w:rsidRDefault="00E859FE" w:rsidP="00323545">
            <w:pPr>
              <w:pStyle w:val="TAL"/>
              <w:rPr>
                <w:sz w:val="16"/>
              </w:rPr>
            </w:pPr>
          </w:p>
        </w:tc>
      </w:tr>
      <w:tr w:rsidR="00E859FE" w14:paraId="7CE0DDA5" w14:textId="77777777">
        <w:tc>
          <w:tcPr>
            <w:tcW w:w="0" w:type="auto"/>
            <w:shd w:val="clear" w:color="auto" w:fill="auto"/>
          </w:tcPr>
          <w:p w14:paraId="53A27932" w14:textId="77777777" w:rsidR="00E859FE" w:rsidRDefault="00E859FE" w:rsidP="00323545">
            <w:pPr>
              <w:pStyle w:val="TAL"/>
              <w:rPr>
                <w:sz w:val="16"/>
              </w:rPr>
            </w:pPr>
            <w:r>
              <w:rPr>
                <w:sz w:val="16"/>
              </w:rPr>
              <w:t>S4-251333</w:t>
            </w:r>
          </w:p>
        </w:tc>
        <w:tc>
          <w:tcPr>
            <w:tcW w:w="0" w:type="auto"/>
            <w:shd w:val="clear" w:color="auto" w:fill="auto"/>
          </w:tcPr>
          <w:p w14:paraId="1B104EBB" w14:textId="77777777" w:rsidR="00E859FE" w:rsidRDefault="00E859FE" w:rsidP="00323545">
            <w:pPr>
              <w:pStyle w:val="TAL"/>
              <w:rPr>
                <w:sz w:val="16"/>
              </w:rPr>
            </w:pPr>
            <w:r>
              <w:rPr>
                <w:sz w:val="16"/>
              </w:rPr>
              <w:t>[FS_ULBC] Considerations on measuring ULBC complexity</w:t>
            </w:r>
          </w:p>
        </w:tc>
        <w:tc>
          <w:tcPr>
            <w:tcW w:w="0" w:type="auto"/>
            <w:shd w:val="clear" w:color="auto" w:fill="auto"/>
          </w:tcPr>
          <w:p w14:paraId="5BA90E0F" w14:textId="77777777" w:rsidR="00E859FE" w:rsidRDefault="00E859FE" w:rsidP="00323545">
            <w:pPr>
              <w:pStyle w:val="TAL"/>
              <w:rPr>
                <w:sz w:val="16"/>
              </w:rPr>
            </w:pPr>
            <w:r>
              <w:rPr>
                <w:sz w:val="16"/>
              </w:rPr>
              <w:t>vivo</w:t>
            </w:r>
          </w:p>
        </w:tc>
        <w:tc>
          <w:tcPr>
            <w:tcW w:w="0" w:type="auto"/>
            <w:shd w:val="clear" w:color="auto" w:fill="auto"/>
          </w:tcPr>
          <w:p w14:paraId="7F8D4324" w14:textId="77777777" w:rsidR="00E859FE" w:rsidRDefault="00E859FE" w:rsidP="00323545">
            <w:pPr>
              <w:pStyle w:val="TAL"/>
              <w:rPr>
                <w:sz w:val="16"/>
              </w:rPr>
            </w:pPr>
            <w:r>
              <w:rPr>
                <w:sz w:val="16"/>
              </w:rPr>
              <w:t>noted</w:t>
            </w:r>
          </w:p>
        </w:tc>
        <w:tc>
          <w:tcPr>
            <w:tcW w:w="0" w:type="auto"/>
            <w:shd w:val="clear" w:color="auto" w:fill="auto"/>
          </w:tcPr>
          <w:p w14:paraId="6955B948" w14:textId="77777777" w:rsidR="00E859FE" w:rsidRDefault="00E859FE" w:rsidP="00323545">
            <w:pPr>
              <w:pStyle w:val="TAL"/>
              <w:rPr>
                <w:sz w:val="16"/>
              </w:rPr>
            </w:pPr>
          </w:p>
        </w:tc>
        <w:tc>
          <w:tcPr>
            <w:tcW w:w="0" w:type="auto"/>
            <w:shd w:val="clear" w:color="auto" w:fill="auto"/>
          </w:tcPr>
          <w:p w14:paraId="18B1ED14" w14:textId="77777777" w:rsidR="00E859FE" w:rsidRDefault="00E859FE" w:rsidP="00323545">
            <w:pPr>
              <w:pStyle w:val="TAL"/>
              <w:rPr>
                <w:sz w:val="16"/>
              </w:rPr>
            </w:pPr>
          </w:p>
        </w:tc>
      </w:tr>
      <w:tr w:rsidR="00E859FE" w14:paraId="20493986" w14:textId="77777777">
        <w:tc>
          <w:tcPr>
            <w:tcW w:w="0" w:type="auto"/>
            <w:shd w:val="clear" w:color="auto" w:fill="auto"/>
          </w:tcPr>
          <w:p w14:paraId="59A40AC9" w14:textId="77777777" w:rsidR="00E859FE" w:rsidRDefault="00E859FE" w:rsidP="00323545">
            <w:pPr>
              <w:pStyle w:val="TAL"/>
              <w:rPr>
                <w:sz w:val="16"/>
              </w:rPr>
            </w:pPr>
            <w:r>
              <w:rPr>
                <w:sz w:val="16"/>
              </w:rPr>
              <w:t>S4-251334</w:t>
            </w:r>
          </w:p>
        </w:tc>
        <w:tc>
          <w:tcPr>
            <w:tcW w:w="0" w:type="auto"/>
            <w:shd w:val="clear" w:color="auto" w:fill="auto"/>
          </w:tcPr>
          <w:p w14:paraId="053EA700" w14:textId="77777777" w:rsidR="00E859FE" w:rsidRDefault="00E859FE" w:rsidP="00323545">
            <w:pPr>
              <w:pStyle w:val="TAL"/>
              <w:rPr>
                <w:sz w:val="16"/>
              </w:rPr>
            </w:pPr>
            <w:r>
              <w:rPr>
                <w:sz w:val="16"/>
              </w:rPr>
              <w:t>[VOPS] On Multiview profiles</w:t>
            </w:r>
          </w:p>
        </w:tc>
        <w:tc>
          <w:tcPr>
            <w:tcW w:w="0" w:type="auto"/>
            <w:shd w:val="clear" w:color="auto" w:fill="auto"/>
          </w:tcPr>
          <w:p w14:paraId="4F9966A4" w14:textId="77777777" w:rsidR="00E859FE" w:rsidRDefault="00E859FE" w:rsidP="00323545">
            <w:pPr>
              <w:pStyle w:val="TAL"/>
              <w:rPr>
                <w:sz w:val="16"/>
              </w:rPr>
            </w:pPr>
            <w:r>
              <w:rPr>
                <w:sz w:val="16"/>
              </w:rPr>
              <w:t>Apple Inc., Samsung</w:t>
            </w:r>
          </w:p>
        </w:tc>
        <w:tc>
          <w:tcPr>
            <w:tcW w:w="0" w:type="auto"/>
            <w:shd w:val="clear" w:color="auto" w:fill="auto"/>
          </w:tcPr>
          <w:p w14:paraId="4B0391E5" w14:textId="77777777" w:rsidR="00E859FE" w:rsidRDefault="00E859FE" w:rsidP="00323545">
            <w:pPr>
              <w:pStyle w:val="TAL"/>
              <w:rPr>
                <w:sz w:val="16"/>
              </w:rPr>
            </w:pPr>
            <w:r>
              <w:rPr>
                <w:sz w:val="16"/>
              </w:rPr>
              <w:t>revised</w:t>
            </w:r>
          </w:p>
        </w:tc>
        <w:tc>
          <w:tcPr>
            <w:tcW w:w="0" w:type="auto"/>
            <w:shd w:val="clear" w:color="auto" w:fill="auto"/>
          </w:tcPr>
          <w:p w14:paraId="6300E2BE" w14:textId="77777777" w:rsidR="00E859FE" w:rsidRDefault="00E859FE" w:rsidP="00323545">
            <w:pPr>
              <w:pStyle w:val="TAL"/>
              <w:rPr>
                <w:sz w:val="16"/>
              </w:rPr>
            </w:pPr>
          </w:p>
        </w:tc>
        <w:tc>
          <w:tcPr>
            <w:tcW w:w="0" w:type="auto"/>
            <w:shd w:val="clear" w:color="auto" w:fill="auto"/>
          </w:tcPr>
          <w:p w14:paraId="34078A16" w14:textId="77777777" w:rsidR="00E859FE" w:rsidRDefault="00E859FE" w:rsidP="00323545">
            <w:pPr>
              <w:pStyle w:val="TAL"/>
              <w:rPr>
                <w:sz w:val="16"/>
              </w:rPr>
            </w:pPr>
            <w:r>
              <w:rPr>
                <w:sz w:val="16"/>
              </w:rPr>
              <w:t>S4-251514</w:t>
            </w:r>
          </w:p>
        </w:tc>
      </w:tr>
      <w:tr w:rsidR="00E859FE" w14:paraId="23EBC8B8" w14:textId="77777777">
        <w:tc>
          <w:tcPr>
            <w:tcW w:w="0" w:type="auto"/>
            <w:shd w:val="clear" w:color="auto" w:fill="auto"/>
          </w:tcPr>
          <w:p w14:paraId="343080C1" w14:textId="77777777" w:rsidR="00E859FE" w:rsidRDefault="00E859FE" w:rsidP="00323545">
            <w:pPr>
              <w:pStyle w:val="TAL"/>
              <w:rPr>
                <w:sz w:val="16"/>
              </w:rPr>
            </w:pPr>
            <w:r>
              <w:rPr>
                <w:sz w:val="16"/>
              </w:rPr>
              <w:t>S4-251335</w:t>
            </w:r>
          </w:p>
        </w:tc>
        <w:tc>
          <w:tcPr>
            <w:tcW w:w="0" w:type="auto"/>
            <w:shd w:val="clear" w:color="auto" w:fill="auto"/>
          </w:tcPr>
          <w:p w14:paraId="43C832FF" w14:textId="77777777" w:rsidR="00E859FE" w:rsidRDefault="00E859FE" w:rsidP="00323545">
            <w:pPr>
              <w:pStyle w:val="TAL"/>
              <w:rPr>
                <w:sz w:val="16"/>
              </w:rPr>
            </w:pPr>
            <w:r>
              <w:rPr>
                <w:sz w:val="16"/>
              </w:rPr>
              <w:t>[VOPS] On Random Access Points</w:t>
            </w:r>
          </w:p>
        </w:tc>
        <w:tc>
          <w:tcPr>
            <w:tcW w:w="0" w:type="auto"/>
            <w:shd w:val="clear" w:color="auto" w:fill="auto"/>
          </w:tcPr>
          <w:p w14:paraId="72593407" w14:textId="77777777" w:rsidR="00E859FE" w:rsidRDefault="00E859FE" w:rsidP="00323545">
            <w:pPr>
              <w:pStyle w:val="TAL"/>
              <w:rPr>
                <w:sz w:val="16"/>
              </w:rPr>
            </w:pPr>
            <w:r>
              <w:rPr>
                <w:sz w:val="16"/>
              </w:rPr>
              <w:t>Apple Inc.</w:t>
            </w:r>
          </w:p>
        </w:tc>
        <w:tc>
          <w:tcPr>
            <w:tcW w:w="0" w:type="auto"/>
            <w:shd w:val="clear" w:color="auto" w:fill="auto"/>
          </w:tcPr>
          <w:p w14:paraId="632DF71D" w14:textId="77777777" w:rsidR="00E859FE" w:rsidRDefault="00E859FE" w:rsidP="00323545">
            <w:pPr>
              <w:pStyle w:val="TAL"/>
              <w:rPr>
                <w:sz w:val="16"/>
              </w:rPr>
            </w:pPr>
            <w:r>
              <w:rPr>
                <w:sz w:val="16"/>
              </w:rPr>
              <w:t>revised</w:t>
            </w:r>
          </w:p>
        </w:tc>
        <w:tc>
          <w:tcPr>
            <w:tcW w:w="0" w:type="auto"/>
            <w:shd w:val="clear" w:color="auto" w:fill="auto"/>
          </w:tcPr>
          <w:p w14:paraId="756DF610" w14:textId="77777777" w:rsidR="00E859FE" w:rsidRDefault="00E859FE" w:rsidP="00323545">
            <w:pPr>
              <w:pStyle w:val="TAL"/>
              <w:rPr>
                <w:sz w:val="16"/>
              </w:rPr>
            </w:pPr>
          </w:p>
        </w:tc>
        <w:tc>
          <w:tcPr>
            <w:tcW w:w="0" w:type="auto"/>
            <w:shd w:val="clear" w:color="auto" w:fill="auto"/>
          </w:tcPr>
          <w:p w14:paraId="1685BE8C" w14:textId="77777777" w:rsidR="00E859FE" w:rsidRDefault="00E859FE" w:rsidP="00323545">
            <w:pPr>
              <w:pStyle w:val="TAL"/>
              <w:rPr>
                <w:sz w:val="16"/>
              </w:rPr>
            </w:pPr>
            <w:r>
              <w:rPr>
                <w:sz w:val="16"/>
              </w:rPr>
              <w:t>S4-251519</w:t>
            </w:r>
          </w:p>
        </w:tc>
      </w:tr>
      <w:tr w:rsidR="00E859FE" w14:paraId="3A943D8C" w14:textId="77777777">
        <w:tc>
          <w:tcPr>
            <w:tcW w:w="0" w:type="auto"/>
            <w:shd w:val="clear" w:color="auto" w:fill="auto"/>
          </w:tcPr>
          <w:p w14:paraId="277FF5BD" w14:textId="77777777" w:rsidR="00E859FE" w:rsidRDefault="00E859FE" w:rsidP="00323545">
            <w:pPr>
              <w:pStyle w:val="TAL"/>
              <w:rPr>
                <w:sz w:val="16"/>
              </w:rPr>
            </w:pPr>
            <w:r>
              <w:rPr>
                <w:sz w:val="16"/>
              </w:rPr>
              <w:t>S4-251336</w:t>
            </w:r>
          </w:p>
        </w:tc>
        <w:tc>
          <w:tcPr>
            <w:tcW w:w="0" w:type="auto"/>
            <w:shd w:val="clear" w:color="auto" w:fill="auto"/>
          </w:tcPr>
          <w:p w14:paraId="730324A8" w14:textId="77777777" w:rsidR="00E859FE" w:rsidRDefault="00E859FE" w:rsidP="00323545">
            <w:pPr>
              <w:pStyle w:val="TAL"/>
              <w:rPr>
                <w:sz w:val="16"/>
              </w:rPr>
            </w:pPr>
            <w:r>
              <w:rPr>
                <w:sz w:val="16"/>
              </w:rPr>
              <w:t>[VOPS] On Multiview features</w:t>
            </w:r>
          </w:p>
        </w:tc>
        <w:tc>
          <w:tcPr>
            <w:tcW w:w="0" w:type="auto"/>
            <w:shd w:val="clear" w:color="auto" w:fill="auto"/>
          </w:tcPr>
          <w:p w14:paraId="5AA2286E" w14:textId="77777777" w:rsidR="00E859FE" w:rsidRDefault="00E859FE" w:rsidP="00323545">
            <w:pPr>
              <w:pStyle w:val="TAL"/>
              <w:rPr>
                <w:sz w:val="16"/>
              </w:rPr>
            </w:pPr>
            <w:r>
              <w:rPr>
                <w:sz w:val="16"/>
              </w:rPr>
              <w:t>Apple Inc.</w:t>
            </w:r>
          </w:p>
        </w:tc>
        <w:tc>
          <w:tcPr>
            <w:tcW w:w="0" w:type="auto"/>
            <w:shd w:val="clear" w:color="auto" w:fill="auto"/>
          </w:tcPr>
          <w:p w14:paraId="19F5F747" w14:textId="77777777" w:rsidR="00E859FE" w:rsidRDefault="00E859FE" w:rsidP="00323545">
            <w:pPr>
              <w:pStyle w:val="TAL"/>
              <w:rPr>
                <w:sz w:val="16"/>
              </w:rPr>
            </w:pPr>
            <w:r>
              <w:rPr>
                <w:sz w:val="16"/>
              </w:rPr>
              <w:t>revised</w:t>
            </w:r>
          </w:p>
        </w:tc>
        <w:tc>
          <w:tcPr>
            <w:tcW w:w="0" w:type="auto"/>
            <w:shd w:val="clear" w:color="auto" w:fill="auto"/>
          </w:tcPr>
          <w:p w14:paraId="0C1C272D" w14:textId="77777777" w:rsidR="00E859FE" w:rsidRDefault="00E859FE" w:rsidP="00323545">
            <w:pPr>
              <w:pStyle w:val="TAL"/>
              <w:rPr>
                <w:sz w:val="16"/>
              </w:rPr>
            </w:pPr>
          </w:p>
        </w:tc>
        <w:tc>
          <w:tcPr>
            <w:tcW w:w="0" w:type="auto"/>
            <w:shd w:val="clear" w:color="auto" w:fill="auto"/>
          </w:tcPr>
          <w:p w14:paraId="2F17AEA8" w14:textId="77777777" w:rsidR="00E859FE" w:rsidRDefault="00E859FE" w:rsidP="00323545">
            <w:pPr>
              <w:pStyle w:val="TAL"/>
              <w:rPr>
                <w:sz w:val="16"/>
              </w:rPr>
            </w:pPr>
            <w:r>
              <w:rPr>
                <w:sz w:val="16"/>
              </w:rPr>
              <w:t>S4-251516</w:t>
            </w:r>
          </w:p>
        </w:tc>
      </w:tr>
      <w:tr w:rsidR="00E859FE" w14:paraId="343B6149" w14:textId="77777777">
        <w:tc>
          <w:tcPr>
            <w:tcW w:w="0" w:type="auto"/>
            <w:shd w:val="clear" w:color="auto" w:fill="auto"/>
          </w:tcPr>
          <w:p w14:paraId="6409E785" w14:textId="77777777" w:rsidR="00E859FE" w:rsidRDefault="00E859FE" w:rsidP="00323545">
            <w:pPr>
              <w:pStyle w:val="TAL"/>
              <w:rPr>
                <w:sz w:val="16"/>
              </w:rPr>
            </w:pPr>
            <w:r>
              <w:rPr>
                <w:sz w:val="16"/>
              </w:rPr>
              <w:t>S4-251337</w:t>
            </w:r>
          </w:p>
        </w:tc>
        <w:tc>
          <w:tcPr>
            <w:tcW w:w="0" w:type="auto"/>
            <w:shd w:val="clear" w:color="auto" w:fill="auto"/>
          </w:tcPr>
          <w:p w14:paraId="6B03B3FA" w14:textId="77777777" w:rsidR="00E859FE" w:rsidRDefault="00E859FE" w:rsidP="00323545">
            <w:pPr>
              <w:pStyle w:val="TAL"/>
              <w:rPr>
                <w:sz w:val="16"/>
              </w:rPr>
            </w:pPr>
            <w:r>
              <w:rPr>
                <w:sz w:val="16"/>
              </w:rPr>
              <w:t>[VOPS] On Conformance bitstreams</w:t>
            </w:r>
          </w:p>
        </w:tc>
        <w:tc>
          <w:tcPr>
            <w:tcW w:w="0" w:type="auto"/>
            <w:shd w:val="clear" w:color="auto" w:fill="auto"/>
          </w:tcPr>
          <w:p w14:paraId="081C75C9" w14:textId="77777777" w:rsidR="00E859FE" w:rsidRDefault="00E859FE" w:rsidP="00323545">
            <w:pPr>
              <w:pStyle w:val="TAL"/>
              <w:rPr>
                <w:sz w:val="16"/>
              </w:rPr>
            </w:pPr>
            <w:r>
              <w:rPr>
                <w:sz w:val="16"/>
              </w:rPr>
              <w:t>Apple Inc.</w:t>
            </w:r>
          </w:p>
        </w:tc>
        <w:tc>
          <w:tcPr>
            <w:tcW w:w="0" w:type="auto"/>
            <w:shd w:val="clear" w:color="auto" w:fill="auto"/>
          </w:tcPr>
          <w:p w14:paraId="46DF4C27" w14:textId="77777777" w:rsidR="00E859FE" w:rsidRDefault="00E859FE" w:rsidP="00323545">
            <w:pPr>
              <w:pStyle w:val="TAL"/>
              <w:rPr>
                <w:sz w:val="16"/>
              </w:rPr>
            </w:pPr>
            <w:r>
              <w:rPr>
                <w:sz w:val="16"/>
              </w:rPr>
              <w:t>agreed</w:t>
            </w:r>
          </w:p>
        </w:tc>
        <w:tc>
          <w:tcPr>
            <w:tcW w:w="0" w:type="auto"/>
            <w:shd w:val="clear" w:color="auto" w:fill="auto"/>
          </w:tcPr>
          <w:p w14:paraId="7F794D7B" w14:textId="77777777" w:rsidR="00E859FE" w:rsidRDefault="00E859FE" w:rsidP="00323545">
            <w:pPr>
              <w:pStyle w:val="TAL"/>
              <w:rPr>
                <w:sz w:val="16"/>
              </w:rPr>
            </w:pPr>
          </w:p>
        </w:tc>
        <w:tc>
          <w:tcPr>
            <w:tcW w:w="0" w:type="auto"/>
            <w:shd w:val="clear" w:color="auto" w:fill="auto"/>
          </w:tcPr>
          <w:p w14:paraId="6B9E554D" w14:textId="77777777" w:rsidR="00E859FE" w:rsidRDefault="00E859FE" w:rsidP="00323545">
            <w:pPr>
              <w:pStyle w:val="TAL"/>
              <w:rPr>
                <w:sz w:val="16"/>
              </w:rPr>
            </w:pPr>
          </w:p>
        </w:tc>
      </w:tr>
      <w:tr w:rsidR="00E859FE" w14:paraId="0B655147" w14:textId="77777777">
        <w:tc>
          <w:tcPr>
            <w:tcW w:w="0" w:type="auto"/>
            <w:shd w:val="clear" w:color="auto" w:fill="auto"/>
          </w:tcPr>
          <w:p w14:paraId="6510002A" w14:textId="77777777" w:rsidR="00E859FE" w:rsidRDefault="00E859FE" w:rsidP="00323545">
            <w:pPr>
              <w:pStyle w:val="TAL"/>
              <w:rPr>
                <w:sz w:val="16"/>
              </w:rPr>
            </w:pPr>
            <w:r>
              <w:rPr>
                <w:sz w:val="16"/>
              </w:rPr>
              <w:t>S4-251338</w:t>
            </w:r>
          </w:p>
        </w:tc>
        <w:tc>
          <w:tcPr>
            <w:tcW w:w="0" w:type="auto"/>
            <w:shd w:val="clear" w:color="auto" w:fill="auto"/>
          </w:tcPr>
          <w:p w14:paraId="31E33283" w14:textId="77777777" w:rsidR="00E859FE" w:rsidRDefault="00E859FE" w:rsidP="00323545">
            <w:pPr>
              <w:pStyle w:val="TAL"/>
              <w:rPr>
                <w:sz w:val="16"/>
              </w:rPr>
            </w:pPr>
            <w:r>
              <w:rPr>
                <w:sz w:val="16"/>
              </w:rPr>
              <w:t>[VOPS] On stereo codecs parameter strings</w:t>
            </w:r>
          </w:p>
        </w:tc>
        <w:tc>
          <w:tcPr>
            <w:tcW w:w="0" w:type="auto"/>
            <w:shd w:val="clear" w:color="auto" w:fill="auto"/>
          </w:tcPr>
          <w:p w14:paraId="74158A9A" w14:textId="77777777" w:rsidR="00E859FE" w:rsidRDefault="00E859FE" w:rsidP="00323545">
            <w:pPr>
              <w:pStyle w:val="TAL"/>
              <w:rPr>
                <w:sz w:val="16"/>
              </w:rPr>
            </w:pPr>
            <w:r>
              <w:rPr>
                <w:sz w:val="16"/>
              </w:rPr>
              <w:t>Apple Inc.</w:t>
            </w:r>
          </w:p>
        </w:tc>
        <w:tc>
          <w:tcPr>
            <w:tcW w:w="0" w:type="auto"/>
            <w:shd w:val="clear" w:color="auto" w:fill="auto"/>
          </w:tcPr>
          <w:p w14:paraId="79732CEE" w14:textId="77777777" w:rsidR="00E859FE" w:rsidRDefault="00E859FE" w:rsidP="00323545">
            <w:pPr>
              <w:pStyle w:val="TAL"/>
              <w:rPr>
                <w:sz w:val="16"/>
              </w:rPr>
            </w:pPr>
            <w:r>
              <w:rPr>
                <w:sz w:val="16"/>
              </w:rPr>
              <w:t>revised</w:t>
            </w:r>
          </w:p>
        </w:tc>
        <w:tc>
          <w:tcPr>
            <w:tcW w:w="0" w:type="auto"/>
            <w:shd w:val="clear" w:color="auto" w:fill="auto"/>
          </w:tcPr>
          <w:p w14:paraId="528F9162" w14:textId="77777777" w:rsidR="00E859FE" w:rsidRDefault="00E859FE" w:rsidP="00323545">
            <w:pPr>
              <w:pStyle w:val="TAL"/>
              <w:rPr>
                <w:sz w:val="16"/>
              </w:rPr>
            </w:pPr>
          </w:p>
        </w:tc>
        <w:tc>
          <w:tcPr>
            <w:tcW w:w="0" w:type="auto"/>
            <w:shd w:val="clear" w:color="auto" w:fill="auto"/>
          </w:tcPr>
          <w:p w14:paraId="68C93E3B" w14:textId="77777777" w:rsidR="00E859FE" w:rsidRDefault="00E859FE" w:rsidP="00323545">
            <w:pPr>
              <w:pStyle w:val="TAL"/>
              <w:rPr>
                <w:sz w:val="16"/>
              </w:rPr>
            </w:pPr>
            <w:r>
              <w:rPr>
                <w:sz w:val="16"/>
              </w:rPr>
              <w:t>S4-251515</w:t>
            </w:r>
          </w:p>
        </w:tc>
      </w:tr>
      <w:tr w:rsidR="00E859FE" w14:paraId="7918883E" w14:textId="77777777">
        <w:tc>
          <w:tcPr>
            <w:tcW w:w="0" w:type="auto"/>
            <w:shd w:val="clear" w:color="auto" w:fill="auto"/>
          </w:tcPr>
          <w:p w14:paraId="48EBBD3A" w14:textId="77777777" w:rsidR="00E859FE" w:rsidRDefault="00E859FE" w:rsidP="00323545">
            <w:pPr>
              <w:pStyle w:val="TAL"/>
              <w:rPr>
                <w:sz w:val="16"/>
              </w:rPr>
            </w:pPr>
            <w:r>
              <w:rPr>
                <w:sz w:val="16"/>
              </w:rPr>
              <w:t>S4-251339</w:t>
            </w:r>
          </w:p>
        </w:tc>
        <w:tc>
          <w:tcPr>
            <w:tcW w:w="0" w:type="auto"/>
            <w:shd w:val="clear" w:color="auto" w:fill="auto"/>
          </w:tcPr>
          <w:p w14:paraId="16C728E6" w14:textId="77777777" w:rsidR="00E859FE" w:rsidRDefault="00E859FE" w:rsidP="00323545">
            <w:pPr>
              <w:pStyle w:val="TAL"/>
              <w:rPr>
                <w:sz w:val="16"/>
              </w:rPr>
            </w:pPr>
            <w:r>
              <w:rPr>
                <w:sz w:val="16"/>
              </w:rPr>
              <w:t>[VOPS] Misc corrections</w:t>
            </w:r>
          </w:p>
        </w:tc>
        <w:tc>
          <w:tcPr>
            <w:tcW w:w="0" w:type="auto"/>
            <w:shd w:val="clear" w:color="auto" w:fill="auto"/>
          </w:tcPr>
          <w:p w14:paraId="7178B653" w14:textId="77777777" w:rsidR="00E859FE" w:rsidRDefault="00E859FE" w:rsidP="00323545">
            <w:pPr>
              <w:pStyle w:val="TAL"/>
              <w:rPr>
                <w:sz w:val="16"/>
              </w:rPr>
            </w:pPr>
            <w:r>
              <w:rPr>
                <w:sz w:val="16"/>
              </w:rPr>
              <w:t>Apple Inc.</w:t>
            </w:r>
          </w:p>
        </w:tc>
        <w:tc>
          <w:tcPr>
            <w:tcW w:w="0" w:type="auto"/>
            <w:shd w:val="clear" w:color="auto" w:fill="auto"/>
          </w:tcPr>
          <w:p w14:paraId="3EF785E3" w14:textId="77777777" w:rsidR="00E859FE" w:rsidRDefault="00E859FE" w:rsidP="00323545">
            <w:pPr>
              <w:pStyle w:val="TAL"/>
              <w:rPr>
                <w:sz w:val="16"/>
              </w:rPr>
            </w:pPr>
            <w:r>
              <w:rPr>
                <w:sz w:val="16"/>
              </w:rPr>
              <w:t>merged</w:t>
            </w:r>
          </w:p>
        </w:tc>
        <w:tc>
          <w:tcPr>
            <w:tcW w:w="0" w:type="auto"/>
            <w:shd w:val="clear" w:color="auto" w:fill="auto"/>
          </w:tcPr>
          <w:p w14:paraId="38D8397F" w14:textId="77777777" w:rsidR="00E859FE" w:rsidRDefault="00E859FE" w:rsidP="00323545">
            <w:pPr>
              <w:pStyle w:val="TAL"/>
              <w:rPr>
                <w:sz w:val="16"/>
              </w:rPr>
            </w:pPr>
          </w:p>
        </w:tc>
        <w:tc>
          <w:tcPr>
            <w:tcW w:w="0" w:type="auto"/>
            <w:shd w:val="clear" w:color="auto" w:fill="auto"/>
          </w:tcPr>
          <w:p w14:paraId="5A22836B" w14:textId="77777777" w:rsidR="00E859FE" w:rsidRDefault="00E859FE" w:rsidP="00323545">
            <w:pPr>
              <w:pStyle w:val="TAL"/>
              <w:rPr>
                <w:sz w:val="16"/>
              </w:rPr>
            </w:pPr>
          </w:p>
        </w:tc>
      </w:tr>
      <w:tr w:rsidR="00E859FE" w14:paraId="39625E6B" w14:textId="77777777">
        <w:tc>
          <w:tcPr>
            <w:tcW w:w="0" w:type="auto"/>
            <w:shd w:val="clear" w:color="auto" w:fill="auto"/>
          </w:tcPr>
          <w:p w14:paraId="3D2FB3B3" w14:textId="77777777" w:rsidR="00E859FE" w:rsidRDefault="00E859FE" w:rsidP="00323545">
            <w:pPr>
              <w:pStyle w:val="TAL"/>
              <w:rPr>
                <w:sz w:val="16"/>
              </w:rPr>
            </w:pPr>
            <w:r>
              <w:rPr>
                <w:sz w:val="16"/>
              </w:rPr>
              <w:t>S4-251340</w:t>
            </w:r>
          </w:p>
        </w:tc>
        <w:tc>
          <w:tcPr>
            <w:tcW w:w="0" w:type="auto"/>
            <w:shd w:val="clear" w:color="auto" w:fill="auto"/>
          </w:tcPr>
          <w:p w14:paraId="6A0DB98F" w14:textId="77777777" w:rsidR="00E859FE" w:rsidRDefault="00E859FE" w:rsidP="00323545">
            <w:pPr>
              <w:pStyle w:val="TAL"/>
              <w:rPr>
                <w:sz w:val="16"/>
              </w:rPr>
            </w:pPr>
            <w:r>
              <w:rPr>
                <w:sz w:val="16"/>
              </w:rPr>
              <w:t>[VOPS] On video coding capabilities and operating points</w:t>
            </w:r>
          </w:p>
        </w:tc>
        <w:tc>
          <w:tcPr>
            <w:tcW w:w="0" w:type="auto"/>
            <w:shd w:val="clear" w:color="auto" w:fill="auto"/>
          </w:tcPr>
          <w:p w14:paraId="2B94937E" w14:textId="77777777" w:rsidR="00E859FE" w:rsidRDefault="00E859FE" w:rsidP="00323545">
            <w:pPr>
              <w:pStyle w:val="TAL"/>
              <w:rPr>
                <w:sz w:val="16"/>
              </w:rPr>
            </w:pPr>
            <w:r>
              <w:rPr>
                <w:sz w:val="16"/>
              </w:rPr>
              <w:t>Apple Inc.</w:t>
            </w:r>
          </w:p>
        </w:tc>
        <w:tc>
          <w:tcPr>
            <w:tcW w:w="0" w:type="auto"/>
            <w:shd w:val="clear" w:color="auto" w:fill="auto"/>
          </w:tcPr>
          <w:p w14:paraId="7DEB1BDE" w14:textId="77777777" w:rsidR="00E859FE" w:rsidRDefault="00E859FE" w:rsidP="00323545">
            <w:pPr>
              <w:pStyle w:val="TAL"/>
              <w:rPr>
                <w:sz w:val="16"/>
              </w:rPr>
            </w:pPr>
            <w:r>
              <w:rPr>
                <w:sz w:val="16"/>
              </w:rPr>
              <w:t>revised</w:t>
            </w:r>
          </w:p>
        </w:tc>
        <w:tc>
          <w:tcPr>
            <w:tcW w:w="0" w:type="auto"/>
            <w:shd w:val="clear" w:color="auto" w:fill="auto"/>
          </w:tcPr>
          <w:p w14:paraId="3F98FE59" w14:textId="77777777" w:rsidR="00E859FE" w:rsidRDefault="00E859FE" w:rsidP="00323545">
            <w:pPr>
              <w:pStyle w:val="TAL"/>
              <w:rPr>
                <w:sz w:val="16"/>
              </w:rPr>
            </w:pPr>
            <w:r>
              <w:rPr>
                <w:sz w:val="16"/>
              </w:rPr>
              <w:t>S4-250835</w:t>
            </w:r>
          </w:p>
        </w:tc>
        <w:tc>
          <w:tcPr>
            <w:tcW w:w="0" w:type="auto"/>
            <w:shd w:val="clear" w:color="auto" w:fill="auto"/>
          </w:tcPr>
          <w:p w14:paraId="6B6268FB" w14:textId="77777777" w:rsidR="00E859FE" w:rsidRDefault="00E859FE" w:rsidP="00323545">
            <w:pPr>
              <w:pStyle w:val="TAL"/>
              <w:rPr>
                <w:sz w:val="16"/>
              </w:rPr>
            </w:pPr>
            <w:r>
              <w:rPr>
                <w:sz w:val="16"/>
              </w:rPr>
              <w:t>S4-251518</w:t>
            </w:r>
          </w:p>
        </w:tc>
      </w:tr>
      <w:tr w:rsidR="00E859FE" w14:paraId="2A43B9FD" w14:textId="77777777">
        <w:tc>
          <w:tcPr>
            <w:tcW w:w="0" w:type="auto"/>
            <w:shd w:val="clear" w:color="auto" w:fill="auto"/>
          </w:tcPr>
          <w:p w14:paraId="0DCD04D1" w14:textId="77777777" w:rsidR="00E859FE" w:rsidRDefault="00E859FE" w:rsidP="00323545">
            <w:pPr>
              <w:pStyle w:val="TAL"/>
              <w:rPr>
                <w:sz w:val="16"/>
              </w:rPr>
            </w:pPr>
            <w:r>
              <w:rPr>
                <w:sz w:val="16"/>
              </w:rPr>
              <w:t>S4-251341</w:t>
            </w:r>
          </w:p>
        </w:tc>
        <w:tc>
          <w:tcPr>
            <w:tcW w:w="0" w:type="auto"/>
            <w:shd w:val="clear" w:color="auto" w:fill="auto"/>
          </w:tcPr>
          <w:p w14:paraId="0D3E8684" w14:textId="77777777" w:rsidR="00E859FE" w:rsidRDefault="00E859FE" w:rsidP="00323545">
            <w:pPr>
              <w:pStyle w:val="TAL"/>
              <w:rPr>
                <w:sz w:val="16"/>
              </w:rPr>
            </w:pPr>
            <w:r>
              <w:rPr>
                <w:sz w:val="16"/>
              </w:rPr>
              <w:t>[VOPS] Updates for MV-HEVC</w:t>
            </w:r>
          </w:p>
        </w:tc>
        <w:tc>
          <w:tcPr>
            <w:tcW w:w="0" w:type="auto"/>
            <w:shd w:val="clear" w:color="auto" w:fill="auto"/>
          </w:tcPr>
          <w:p w14:paraId="32BB3F75" w14:textId="77777777" w:rsidR="00E859FE" w:rsidRDefault="00E859FE" w:rsidP="00323545">
            <w:pPr>
              <w:pStyle w:val="TAL"/>
              <w:rPr>
                <w:sz w:val="16"/>
              </w:rPr>
            </w:pPr>
            <w:r>
              <w:rPr>
                <w:sz w:val="16"/>
              </w:rPr>
              <w:t>Apple Inc., Qualcomm Incorporated, Tencent</w:t>
            </w:r>
          </w:p>
        </w:tc>
        <w:tc>
          <w:tcPr>
            <w:tcW w:w="0" w:type="auto"/>
            <w:shd w:val="clear" w:color="auto" w:fill="auto"/>
          </w:tcPr>
          <w:p w14:paraId="547E4C9C" w14:textId="77777777" w:rsidR="00E859FE" w:rsidRDefault="00E859FE" w:rsidP="00323545">
            <w:pPr>
              <w:pStyle w:val="TAL"/>
              <w:rPr>
                <w:sz w:val="16"/>
              </w:rPr>
            </w:pPr>
            <w:r>
              <w:rPr>
                <w:sz w:val="16"/>
              </w:rPr>
              <w:t>revised</w:t>
            </w:r>
          </w:p>
        </w:tc>
        <w:tc>
          <w:tcPr>
            <w:tcW w:w="0" w:type="auto"/>
            <w:shd w:val="clear" w:color="auto" w:fill="auto"/>
          </w:tcPr>
          <w:p w14:paraId="0C4DE619" w14:textId="77777777" w:rsidR="00E859FE" w:rsidRDefault="00E859FE" w:rsidP="00323545">
            <w:pPr>
              <w:pStyle w:val="TAL"/>
              <w:rPr>
                <w:sz w:val="16"/>
              </w:rPr>
            </w:pPr>
            <w:r>
              <w:rPr>
                <w:sz w:val="16"/>
              </w:rPr>
              <w:t>S4-250837</w:t>
            </w:r>
          </w:p>
        </w:tc>
        <w:tc>
          <w:tcPr>
            <w:tcW w:w="0" w:type="auto"/>
            <w:shd w:val="clear" w:color="auto" w:fill="auto"/>
          </w:tcPr>
          <w:p w14:paraId="2381165D" w14:textId="77777777" w:rsidR="00E859FE" w:rsidRDefault="00E859FE" w:rsidP="00323545">
            <w:pPr>
              <w:pStyle w:val="TAL"/>
              <w:rPr>
                <w:sz w:val="16"/>
              </w:rPr>
            </w:pPr>
            <w:r>
              <w:rPr>
                <w:sz w:val="16"/>
              </w:rPr>
              <w:t>S4-251583</w:t>
            </w:r>
          </w:p>
        </w:tc>
      </w:tr>
      <w:tr w:rsidR="00E859FE" w14:paraId="437C0BA5" w14:textId="77777777">
        <w:tc>
          <w:tcPr>
            <w:tcW w:w="0" w:type="auto"/>
            <w:shd w:val="clear" w:color="auto" w:fill="auto"/>
          </w:tcPr>
          <w:p w14:paraId="0342EE57" w14:textId="77777777" w:rsidR="00E859FE" w:rsidRDefault="00E859FE" w:rsidP="00323545">
            <w:pPr>
              <w:pStyle w:val="TAL"/>
              <w:rPr>
                <w:sz w:val="16"/>
              </w:rPr>
            </w:pPr>
            <w:r>
              <w:rPr>
                <w:sz w:val="16"/>
              </w:rPr>
              <w:t>S4-251342</w:t>
            </w:r>
          </w:p>
        </w:tc>
        <w:tc>
          <w:tcPr>
            <w:tcW w:w="0" w:type="auto"/>
            <w:shd w:val="clear" w:color="auto" w:fill="auto"/>
          </w:tcPr>
          <w:p w14:paraId="39BE2166" w14:textId="77777777" w:rsidR="00E859FE" w:rsidRDefault="00E859FE" w:rsidP="00323545">
            <w:pPr>
              <w:pStyle w:val="TAL"/>
              <w:rPr>
                <w:sz w:val="16"/>
              </w:rPr>
            </w:pPr>
            <w:r>
              <w:rPr>
                <w:sz w:val="16"/>
              </w:rPr>
              <w:t>[VOPS] Work Plan</w:t>
            </w:r>
          </w:p>
        </w:tc>
        <w:tc>
          <w:tcPr>
            <w:tcW w:w="0" w:type="auto"/>
            <w:shd w:val="clear" w:color="auto" w:fill="auto"/>
          </w:tcPr>
          <w:p w14:paraId="4E141CD3" w14:textId="77777777" w:rsidR="00E859FE" w:rsidRDefault="00E859FE" w:rsidP="00323545">
            <w:pPr>
              <w:pStyle w:val="TAL"/>
              <w:rPr>
                <w:sz w:val="16"/>
              </w:rPr>
            </w:pPr>
            <w:r>
              <w:rPr>
                <w:sz w:val="16"/>
              </w:rPr>
              <w:t>Apple Inc.</w:t>
            </w:r>
          </w:p>
        </w:tc>
        <w:tc>
          <w:tcPr>
            <w:tcW w:w="0" w:type="auto"/>
            <w:shd w:val="clear" w:color="auto" w:fill="auto"/>
          </w:tcPr>
          <w:p w14:paraId="74A2A22A" w14:textId="77777777" w:rsidR="00E859FE" w:rsidRDefault="00E859FE" w:rsidP="00323545">
            <w:pPr>
              <w:pStyle w:val="TAL"/>
              <w:rPr>
                <w:sz w:val="16"/>
              </w:rPr>
            </w:pPr>
            <w:r>
              <w:rPr>
                <w:sz w:val="16"/>
              </w:rPr>
              <w:t>agreed</w:t>
            </w:r>
          </w:p>
        </w:tc>
        <w:tc>
          <w:tcPr>
            <w:tcW w:w="0" w:type="auto"/>
            <w:shd w:val="clear" w:color="auto" w:fill="auto"/>
          </w:tcPr>
          <w:p w14:paraId="1E342B75" w14:textId="77777777" w:rsidR="00E859FE" w:rsidRDefault="00E859FE" w:rsidP="00323545">
            <w:pPr>
              <w:pStyle w:val="TAL"/>
              <w:rPr>
                <w:sz w:val="16"/>
              </w:rPr>
            </w:pPr>
          </w:p>
        </w:tc>
        <w:tc>
          <w:tcPr>
            <w:tcW w:w="0" w:type="auto"/>
            <w:shd w:val="clear" w:color="auto" w:fill="auto"/>
          </w:tcPr>
          <w:p w14:paraId="5273E744" w14:textId="77777777" w:rsidR="00E859FE" w:rsidRDefault="00E859FE" w:rsidP="00323545">
            <w:pPr>
              <w:pStyle w:val="TAL"/>
              <w:rPr>
                <w:sz w:val="16"/>
              </w:rPr>
            </w:pPr>
          </w:p>
        </w:tc>
      </w:tr>
      <w:tr w:rsidR="00E859FE" w14:paraId="2B717B20" w14:textId="77777777">
        <w:tc>
          <w:tcPr>
            <w:tcW w:w="0" w:type="auto"/>
            <w:shd w:val="clear" w:color="auto" w:fill="auto"/>
          </w:tcPr>
          <w:p w14:paraId="08D7A105" w14:textId="77777777" w:rsidR="00E859FE" w:rsidRDefault="00E859FE" w:rsidP="00323545">
            <w:pPr>
              <w:pStyle w:val="TAL"/>
              <w:rPr>
                <w:sz w:val="16"/>
              </w:rPr>
            </w:pPr>
            <w:r>
              <w:rPr>
                <w:sz w:val="16"/>
              </w:rPr>
              <w:t>S4-251343</w:t>
            </w:r>
          </w:p>
        </w:tc>
        <w:tc>
          <w:tcPr>
            <w:tcW w:w="0" w:type="auto"/>
            <w:shd w:val="clear" w:color="auto" w:fill="auto"/>
          </w:tcPr>
          <w:p w14:paraId="5348FBC1" w14:textId="77777777" w:rsidR="00E859FE" w:rsidRDefault="00E859FE" w:rsidP="00323545">
            <w:pPr>
              <w:pStyle w:val="TAL"/>
              <w:rPr>
                <w:sz w:val="16"/>
              </w:rPr>
            </w:pPr>
            <w:r>
              <w:rPr>
                <w:sz w:val="16"/>
              </w:rPr>
              <w:t>Draft New study on image formats</w:t>
            </w:r>
          </w:p>
        </w:tc>
        <w:tc>
          <w:tcPr>
            <w:tcW w:w="0" w:type="auto"/>
            <w:shd w:val="clear" w:color="auto" w:fill="auto"/>
          </w:tcPr>
          <w:p w14:paraId="31EF0B22" w14:textId="77777777" w:rsidR="00E859FE" w:rsidRDefault="00E859FE" w:rsidP="00323545">
            <w:pPr>
              <w:pStyle w:val="TAL"/>
              <w:rPr>
                <w:sz w:val="16"/>
              </w:rPr>
            </w:pPr>
            <w:r>
              <w:rPr>
                <w:sz w:val="16"/>
              </w:rPr>
              <w:t>Apple Inc.</w:t>
            </w:r>
          </w:p>
        </w:tc>
        <w:tc>
          <w:tcPr>
            <w:tcW w:w="0" w:type="auto"/>
            <w:shd w:val="clear" w:color="auto" w:fill="auto"/>
          </w:tcPr>
          <w:p w14:paraId="3A8AE008" w14:textId="77777777" w:rsidR="00E859FE" w:rsidRDefault="00E859FE" w:rsidP="00323545">
            <w:pPr>
              <w:pStyle w:val="TAL"/>
              <w:rPr>
                <w:sz w:val="16"/>
              </w:rPr>
            </w:pPr>
            <w:r>
              <w:rPr>
                <w:sz w:val="16"/>
              </w:rPr>
              <w:t>revised</w:t>
            </w:r>
          </w:p>
        </w:tc>
        <w:tc>
          <w:tcPr>
            <w:tcW w:w="0" w:type="auto"/>
            <w:shd w:val="clear" w:color="auto" w:fill="auto"/>
          </w:tcPr>
          <w:p w14:paraId="7CC17416" w14:textId="77777777" w:rsidR="00E859FE" w:rsidRDefault="00E859FE" w:rsidP="00323545">
            <w:pPr>
              <w:pStyle w:val="TAL"/>
              <w:rPr>
                <w:sz w:val="16"/>
              </w:rPr>
            </w:pPr>
            <w:r>
              <w:rPr>
                <w:sz w:val="16"/>
              </w:rPr>
              <w:t>S4-251193</w:t>
            </w:r>
          </w:p>
        </w:tc>
        <w:tc>
          <w:tcPr>
            <w:tcW w:w="0" w:type="auto"/>
            <w:shd w:val="clear" w:color="auto" w:fill="auto"/>
          </w:tcPr>
          <w:p w14:paraId="248F6063" w14:textId="77777777" w:rsidR="00E859FE" w:rsidRDefault="00E859FE" w:rsidP="00323545">
            <w:pPr>
              <w:pStyle w:val="TAL"/>
              <w:rPr>
                <w:sz w:val="16"/>
              </w:rPr>
            </w:pPr>
            <w:r>
              <w:rPr>
                <w:sz w:val="16"/>
              </w:rPr>
              <w:t>S4-251573</w:t>
            </w:r>
          </w:p>
        </w:tc>
      </w:tr>
      <w:tr w:rsidR="00E859FE" w14:paraId="6DBB1C9A" w14:textId="77777777">
        <w:tc>
          <w:tcPr>
            <w:tcW w:w="0" w:type="auto"/>
            <w:shd w:val="clear" w:color="auto" w:fill="auto"/>
          </w:tcPr>
          <w:p w14:paraId="3B8D4734" w14:textId="77777777" w:rsidR="00E859FE" w:rsidRDefault="00E859FE" w:rsidP="00323545">
            <w:pPr>
              <w:pStyle w:val="TAL"/>
              <w:rPr>
                <w:sz w:val="16"/>
              </w:rPr>
            </w:pPr>
            <w:r>
              <w:rPr>
                <w:sz w:val="16"/>
              </w:rPr>
              <w:t>S4-251344</w:t>
            </w:r>
          </w:p>
        </w:tc>
        <w:tc>
          <w:tcPr>
            <w:tcW w:w="0" w:type="auto"/>
            <w:shd w:val="clear" w:color="auto" w:fill="auto"/>
          </w:tcPr>
          <w:p w14:paraId="35F161CB" w14:textId="77777777" w:rsidR="00E859FE" w:rsidRDefault="00E859FE" w:rsidP="00323545">
            <w:pPr>
              <w:pStyle w:val="TAL"/>
              <w:rPr>
                <w:sz w:val="16"/>
              </w:rPr>
            </w:pPr>
            <w:r>
              <w:rPr>
                <w:sz w:val="16"/>
              </w:rPr>
              <w:t>Draft work plan for new study on image formats</w:t>
            </w:r>
          </w:p>
        </w:tc>
        <w:tc>
          <w:tcPr>
            <w:tcW w:w="0" w:type="auto"/>
            <w:shd w:val="clear" w:color="auto" w:fill="auto"/>
          </w:tcPr>
          <w:p w14:paraId="084182AA" w14:textId="77777777" w:rsidR="00E859FE" w:rsidRDefault="00E859FE" w:rsidP="00323545">
            <w:pPr>
              <w:pStyle w:val="TAL"/>
              <w:rPr>
                <w:sz w:val="16"/>
              </w:rPr>
            </w:pPr>
            <w:r>
              <w:rPr>
                <w:sz w:val="16"/>
              </w:rPr>
              <w:t>Apple Switzerland AG</w:t>
            </w:r>
          </w:p>
        </w:tc>
        <w:tc>
          <w:tcPr>
            <w:tcW w:w="0" w:type="auto"/>
            <w:shd w:val="clear" w:color="auto" w:fill="auto"/>
          </w:tcPr>
          <w:p w14:paraId="543E6609" w14:textId="77777777" w:rsidR="00E859FE" w:rsidRDefault="00E859FE" w:rsidP="00323545">
            <w:pPr>
              <w:pStyle w:val="TAL"/>
              <w:rPr>
                <w:sz w:val="16"/>
              </w:rPr>
            </w:pPr>
            <w:r>
              <w:rPr>
                <w:sz w:val="16"/>
              </w:rPr>
              <w:t>noted</w:t>
            </w:r>
          </w:p>
        </w:tc>
        <w:tc>
          <w:tcPr>
            <w:tcW w:w="0" w:type="auto"/>
            <w:shd w:val="clear" w:color="auto" w:fill="auto"/>
          </w:tcPr>
          <w:p w14:paraId="78DD3C89" w14:textId="77777777" w:rsidR="00E859FE" w:rsidRDefault="00E859FE" w:rsidP="00323545">
            <w:pPr>
              <w:pStyle w:val="TAL"/>
              <w:rPr>
                <w:sz w:val="16"/>
              </w:rPr>
            </w:pPr>
            <w:r>
              <w:rPr>
                <w:sz w:val="16"/>
              </w:rPr>
              <w:t>S4-251194</w:t>
            </w:r>
          </w:p>
        </w:tc>
        <w:tc>
          <w:tcPr>
            <w:tcW w:w="0" w:type="auto"/>
            <w:shd w:val="clear" w:color="auto" w:fill="auto"/>
          </w:tcPr>
          <w:p w14:paraId="5A6848BB" w14:textId="77777777" w:rsidR="00E859FE" w:rsidRDefault="00E859FE" w:rsidP="00323545">
            <w:pPr>
              <w:pStyle w:val="TAL"/>
              <w:rPr>
                <w:sz w:val="16"/>
              </w:rPr>
            </w:pPr>
          </w:p>
        </w:tc>
      </w:tr>
      <w:tr w:rsidR="00E859FE" w14:paraId="344C53C1" w14:textId="77777777">
        <w:tc>
          <w:tcPr>
            <w:tcW w:w="0" w:type="auto"/>
            <w:shd w:val="clear" w:color="auto" w:fill="auto"/>
          </w:tcPr>
          <w:p w14:paraId="3E4524A6" w14:textId="77777777" w:rsidR="00E859FE" w:rsidRDefault="00E859FE" w:rsidP="00323545">
            <w:pPr>
              <w:pStyle w:val="TAL"/>
              <w:rPr>
                <w:sz w:val="16"/>
              </w:rPr>
            </w:pPr>
            <w:r>
              <w:rPr>
                <w:sz w:val="16"/>
              </w:rPr>
              <w:t>S4-251345</w:t>
            </w:r>
          </w:p>
        </w:tc>
        <w:tc>
          <w:tcPr>
            <w:tcW w:w="0" w:type="auto"/>
            <w:shd w:val="clear" w:color="auto" w:fill="auto"/>
          </w:tcPr>
          <w:p w14:paraId="7D9BD2F0" w14:textId="77777777" w:rsidR="00E859FE" w:rsidRDefault="00E859FE" w:rsidP="00323545">
            <w:pPr>
              <w:pStyle w:val="TAL"/>
              <w:rPr>
                <w:sz w:val="16"/>
              </w:rPr>
            </w:pPr>
            <w:r>
              <w:rPr>
                <w:sz w:val="16"/>
              </w:rPr>
              <w:t>[</w:t>
            </w:r>
            <w:proofErr w:type="spellStart"/>
            <w:r>
              <w:rPr>
                <w:sz w:val="16"/>
              </w:rPr>
              <w:t>AvCall</w:t>
            </w:r>
            <w:proofErr w:type="spellEnd"/>
            <w:r>
              <w:rPr>
                <w:sz w:val="16"/>
              </w:rPr>
              <w:t>-MED] Updates to General Avatar Call Flow and Timing Information</w:t>
            </w:r>
          </w:p>
        </w:tc>
        <w:tc>
          <w:tcPr>
            <w:tcW w:w="0" w:type="auto"/>
            <w:shd w:val="clear" w:color="auto" w:fill="auto"/>
          </w:tcPr>
          <w:p w14:paraId="5DF82AD6" w14:textId="77777777" w:rsidR="00E859FE" w:rsidRDefault="00E859FE" w:rsidP="00323545">
            <w:pPr>
              <w:pStyle w:val="TAL"/>
              <w:rPr>
                <w:sz w:val="16"/>
              </w:rPr>
            </w:pPr>
            <w:r>
              <w:rPr>
                <w:sz w:val="16"/>
              </w:rPr>
              <w:t>Samsung R&amp;D Institute India</w:t>
            </w:r>
          </w:p>
        </w:tc>
        <w:tc>
          <w:tcPr>
            <w:tcW w:w="0" w:type="auto"/>
            <w:shd w:val="clear" w:color="auto" w:fill="auto"/>
          </w:tcPr>
          <w:p w14:paraId="14903214" w14:textId="77777777" w:rsidR="00E859FE" w:rsidRDefault="00E859FE" w:rsidP="00323545">
            <w:pPr>
              <w:pStyle w:val="TAL"/>
              <w:rPr>
                <w:sz w:val="16"/>
              </w:rPr>
            </w:pPr>
            <w:r>
              <w:rPr>
                <w:sz w:val="16"/>
              </w:rPr>
              <w:t>revised</w:t>
            </w:r>
          </w:p>
        </w:tc>
        <w:tc>
          <w:tcPr>
            <w:tcW w:w="0" w:type="auto"/>
            <w:shd w:val="clear" w:color="auto" w:fill="auto"/>
          </w:tcPr>
          <w:p w14:paraId="7ADDF70A" w14:textId="77777777" w:rsidR="00E859FE" w:rsidRDefault="00E859FE" w:rsidP="00323545">
            <w:pPr>
              <w:pStyle w:val="TAL"/>
              <w:rPr>
                <w:sz w:val="16"/>
              </w:rPr>
            </w:pPr>
          </w:p>
        </w:tc>
        <w:tc>
          <w:tcPr>
            <w:tcW w:w="0" w:type="auto"/>
            <w:shd w:val="clear" w:color="auto" w:fill="auto"/>
          </w:tcPr>
          <w:p w14:paraId="305B294E" w14:textId="77777777" w:rsidR="00E859FE" w:rsidRDefault="00E859FE" w:rsidP="00323545">
            <w:pPr>
              <w:pStyle w:val="TAL"/>
              <w:rPr>
                <w:sz w:val="16"/>
              </w:rPr>
            </w:pPr>
            <w:r>
              <w:rPr>
                <w:sz w:val="16"/>
              </w:rPr>
              <w:t>S4-251489</w:t>
            </w:r>
          </w:p>
        </w:tc>
      </w:tr>
      <w:tr w:rsidR="00E859FE" w14:paraId="3F881CD0" w14:textId="77777777">
        <w:tc>
          <w:tcPr>
            <w:tcW w:w="0" w:type="auto"/>
            <w:shd w:val="clear" w:color="auto" w:fill="auto"/>
          </w:tcPr>
          <w:p w14:paraId="6F35D25A" w14:textId="77777777" w:rsidR="00E859FE" w:rsidRDefault="00E859FE" w:rsidP="00323545">
            <w:pPr>
              <w:pStyle w:val="TAL"/>
              <w:rPr>
                <w:sz w:val="16"/>
              </w:rPr>
            </w:pPr>
            <w:r>
              <w:rPr>
                <w:sz w:val="16"/>
              </w:rPr>
              <w:t>S4-251346</w:t>
            </w:r>
          </w:p>
        </w:tc>
        <w:tc>
          <w:tcPr>
            <w:tcW w:w="0" w:type="auto"/>
            <w:shd w:val="clear" w:color="auto" w:fill="auto"/>
          </w:tcPr>
          <w:p w14:paraId="7ED3AC38" w14:textId="77777777" w:rsidR="00E859FE" w:rsidRDefault="00E859FE" w:rsidP="00323545">
            <w:pPr>
              <w:pStyle w:val="TAL"/>
              <w:rPr>
                <w:sz w:val="16"/>
              </w:rPr>
            </w:pPr>
            <w:r>
              <w:rPr>
                <w:sz w:val="16"/>
              </w:rPr>
              <w:t>[</w:t>
            </w:r>
            <w:proofErr w:type="spellStart"/>
            <w:r>
              <w:rPr>
                <w:sz w:val="16"/>
              </w:rPr>
              <w:t>AvCall</w:t>
            </w:r>
            <w:proofErr w:type="spellEnd"/>
            <w:r>
              <w:rPr>
                <w:sz w:val="16"/>
              </w:rPr>
              <w:t>-MED] On avatar management call flow</w:t>
            </w:r>
          </w:p>
        </w:tc>
        <w:tc>
          <w:tcPr>
            <w:tcW w:w="0" w:type="auto"/>
            <w:shd w:val="clear" w:color="auto" w:fill="auto"/>
          </w:tcPr>
          <w:p w14:paraId="1982E558" w14:textId="77777777" w:rsidR="00E859FE" w:rsidRDefault="00E859FE" w:rsidP="00323545">
            <w:pPr>
              <w:pStyle w:val="TAL"/>
              <w:rPr>
                <w:sz w:val="16"/>
              </w:rPr>
            </w:pPr>
            <w:r>
              <w:rPr>
                <w:sz w:val="16"/>
              </w:rPr>
              <w:t>Samsung R&amp;D Institute India</w:t>
            </w:r>
          </w:p>
        </w:tc>
        <w:tc>
          <w:tcPr>
            <w:tcW w:w="0" w:type="auto"/>
            <w:shd w:val="clear" w:color="auto" w:fill="auto"/>
          </w:tcPr>
          <w:p w14:paraId="4DA52454" w14:textId="77777777" w:rsidR="00E859FE" w:rsidRDefault="00E859FE" w:rsidP="00323545">
            <w:pPr>
              <w:pStyle w:val="TAL"/>
              <w:rPr>
                <w:sz w:val="16"/>
              </w:rPr>
            </w:pPr>
            <w:r>
              <w:rPr>
                <w:sz w:val="16"/>
              </w:rPr>
              <w:t>revised</w:t>
            </w:r>
          </w:p>
        </w:tc>
        <w:tc>
          <w:tcPr>
            <w:tcW w:w="0" w:type="auto"/>
            <w:shd w:val="clear" w:color="auto" w:fill="auto"/>
          </w:tcPr>
          <w:p w14:paraId="536F8FAB" w14:textId="77777777" w:rsidR="00E859FE" w:rsidRDefault="00E859FE" w:rsidP="00323545">
            <w:pPr>
              <w:pStyle w:val="TAL"/>
              <w:rPr>
                <w:sz w:val="16"/>
              </w:rPr>
            </w:pPr>
          </w:p>
        </w:tc>
        <w:tc>
          <w:tcPr>
            <w:tcW w:w="0" w:type="auto"/>
            <w:shd w:val="clear" w:color="auto" w:fill="auto"/>
          </w:tcPr>
          <w:p w14:paraId="79E77533" w14:textId="77777777" w:rsidR="00E859FE" w:rsidRDefault="00E859FE" w:rsidP="00323545">
            <w:pPr>
              <w:pStyle w:val="TAL"/>
              <w:rPr>
                <w:sz w:val="16"/>
              </w:rPr>
            </w:pPr>
            <w:r>
              <w:rPr>
                <w:sz w:val="16"/>
              </w:rPr>
              <w:t>S4-251537</w:t>
            </w:r>
          </w:p>
        </w:tc>
      </w:tr>
      <w:tr w:rsidR="00E859FE" w14:paraId="7FF698E5" w14:textId="77777777">
        <w:tc>
          <w:tcPr>
            <w:tcW w:w="0" w:type="auto"/>
            <w:shd w:val="clear" w:color="auto" w:fill="auto"/>
          </w:tcPr>
          <w:p w14:paraId="63C637FE" w14:textId="77777777" w:rsidR="00E859FE" w:rsidRDefault="00E859FE" w:rsidP="00323545">
            <w:pPr>
              <w:pStyle w:val="TAL"/>
              <w:rPr>
                <w:sz w:val="16"/>
              </w:rPr>
            </w:pPr>
            <w:r>
              <w:rPr>
                <w:sz w:val="16"/>
              </w:rPr>
              <w:t>S4-251347</w:t>
            </w:r>
          </w:p>
        </w:tc>
        <w:tc>
          <w:tcPr>
            <w:tcW w:w="0" w:type="auto"/>
            <w:shd w:val="clear" w:color="auto" w:fill="auto"/>
          </w:tcPr>
          <w:p w14:paraId="465F02B6" w14:textId="77777777" w:rsidR="00E859FE" w:rsidRDefault="00E859FE" w:rsidP="00323545">
            <w:pPr>
              <w:pStyle w:val="TAL"/>
              <w:rPr>
                <w:sz w:val="16"/>
              </w:rPr>
            </w:pPr>
            <w:r>
              <w:rPr>
                <w:sz w:val="16"/>
              </w:rPr>
              <w:t>[</w:t>
            </w:r>
            <w:proofErr w:type="spellStart"/>
            <w:r>
              <w:rPr>
                <w:sz w:val="16"/>
              </w:rPr>
              <w:t>AvCall</w:t>
            </w:r>
            <w:proofErr w:type="spellEnd"/>
            <w:r>
              <w:rPr>
                <w:sz w:val="16"/>
              </w:rPr>
              <w:t>-MED] On BAR API</w:t>
            </w:r>
          </w:p>
        </w:tc>
        <w:tc>
          <w:tcPr>
            <w:tcW w:w="0" w:type="auto"/>
            <w:shd w:val="clear" w:color="auto" w:fill="auto"/>
          </w:tcPr>
          <w:p w14:paraId="45F7C820" w14:textId="77777777" w:rsidR="00E859FE" w:rsidRDefault="00E859FE" w:rsidP="00323545">
            <w:pPr>
              <w:pStyle w:val="TAL"/>
              <w:rPr>
                <w:sz w:val="16"/>
              </w:rPr>
            </w:pPr>
            <w:r>
              <w:rPr>
                <w:sz w:val="16"/>
              </w:rPr>
              <w:t>Samsung R&amp;D Institute India</w:t>
            </w:r>
          </w:p>
        </w:tc>
        <w:tc>
          <w:tcPr>
            <w:tcW w:w="0" w:type="auto"/>
            <w:shd w:val="clear" w:color="auto" w:fill="auto"/>
          </w:tcPr>
          <w:p w14:paraId="4DC53C74" w14:textId="77777777" w:rsidR="00E859FE" w:rsidRDefault="00E859FE" w:rsidP="00323545">
            <w:pPr>
              <w:pStyle w:val="TAL"/>
              <w:rPr>
                <w:sz w:val="16"/>
              </w:rPr>
            </w:pPr>
            <w:r>
              <w:rPr>
                <w:sz w:val="16"/>
              </w:rPr>
              <w:t>revised</w:t>
            </w:r>
          </w:p>
        </w:tc>
        <w:tc>
          <w:tcPr>
            <w:tcW w:w="0" w:type="auto"/>
            <w:shd w:val="clear" w:color="auto" w:fill="auto"/>
          </w:tcPr>
          <w:p w14:paraId="22AD1D43" w14:textId="77777777" w:rsidR="00E859FE" w:rsidRDefault="00E859FE" w:rsidP="00323545">
            <w:pPr>
              <w:pStyle w:val="TAL"/>
              <w:rPr>
                <w:sz w:val="16"/>
              </w:rPr>
            </w:pPr>
          </w:p>
        </w:tc>
        <w:tc>
          <w:tcPr>
            <w:tcW w:w="0" w:type="auto"/>
            <w:shd w:val="clear" w:color="auto" w:fill="auto"/>
          </w:tcPr>
          <w:p w14:paraId="66485520" w14:textId="77777777" w:rsidR="00E859FE" w:rsidRDefault="00E859FE" w:rsidP="00323545">
            <w:pPr>
              <w:pStyle w:val="TAL"/>
              <w:rPr>
                <w:sz w:val="16"/>
              </w:rPr>
            </w:pPr>
            <w:r>
              <w:rPr>
                <w:sz w:val="16"/>
              </w:rPr>
              <w:t>S4-251542</w:t>
            </w:r>
          </w:p>
        </w:tc>
      </w:tr>
      <w:tr w:rsidR="00E859FE" w14:paraId="624331F4" w14:textId="77777777">
        <w:tc>
          <w:tcPr>
            <w:tcW w:w="0" w:type="auto"/>
            <w:shd w:val="clear" w:color="auto" w:fill="auto"/>
          </w:tcPr>
          <w:p w14:paraId="32547517" w14:textId="77777777" w:rsidR="00E859FE" w:rsidRDefault="00E859FE" w:rsidP="00323545">
            <w:pPr>
              <w:pStyle w:val="TAL"/>
              <w:rPr>
                <w:sz w:val="16"/>
              </w:rPr>
            </w:pPr>
            <w:r>
              <w:rPr>
                <w:sz w:val="16"/>
              </w:rPr>
              <w:t>S4-251348</w:t>
            </w:r>
          </w:p>
        </w:tc>
        <w:tc>
          <w:tcPr>
            <w:tcW w:w="0" w:type="auto"/>
            <w:shd w:val="clear" w:color="auto" w:fill="auto"/>
          </w:tcPr>
          <w:p w14:paraId="6D1CBC68" w14:textId="77777777" w:rsidR="00E859FE" w:rsidRDefault="00E859FE" w:rsidP="00323545">
            <w:pPr>
              <w:pStyle w:val="TAL"/>
              <w:rPr>
                <w:sz w:val="16"/>
              </w:rPr>
            </w:pPr>
            <w:r>
              <w:rPr>
                <w:sz w:val="16"/>
              </w:rPr>
              <w:t>[</w:t>
            </w:r>
            <w:proofErr w:type="spellStart"/>
            <w:r>
              <w:rPr>
                <w:sz w:val="16"/>
              </w:rPr>
              <w:t>AvCall</w:t>
            </w:r>
            <w:proofErr w:type="spellEnd"/>
            <w:r>
              <w:rPr>
                <w:sz w:val="16"/>
              </w:rPr>
              <w:t>-MED] On avatar selection and negotiation call flow</w:t>
            </w:r>
          </w:p>
        </w:tc>
        <w:tc>
          <w:tcPr>
            <w:tcW w:w="0" w:type="auto"/>
            <w:shd w:val="clear" w:color="auto" w:fill="auto"/>
          </w:tcPr>
          <w:p w14:paraId="0274E5CF" w14:textId="77777777" w:rsidR="00E859FE" w:rsidRDefault="00E859FE" w:rsidP="00323545">
            <w:pPr>
              <w:pStyle w:val="TAL"/>
              <w:rPr>
                <w:sz w:val="16"/>
              </w:rPr>
            </w:pPr>
            <w:r>
              <w:rPr>
                <w:sz w:val="16"/>
              </w:rPr>
              <w:t>Samsung R&amp;D Institute India</w:t>
            </w:r>
          </w:p>
        </w:tc>
        <w:tc>
          <w:tcPr>
            <w:tcW w:w="0" w:type="auto"/>
            <w:shd w:val="clear" w:color="auto" w:fill="auto"/>
          </w:tcPr>
          <w:p w14:paraId="59A0EBC6" w14:textId="77777777" w:rsidR="00E859FE" w:rsidRDefault="00E859FE" w:rsidP="00323545">
            <w:pPr>
              <w:pStyle w:val="TAL"/>
              <w:rPr>
                <w:sz w:val="16"/>
              </w:rPr>
            </w:pPr>
            <w:r>
              <w:rPr>
                <w:sz w:val="16"/>
              </w:rPr>
              <w:t>revised</w:t>
            </w:r>
          </w:p>
        </w:tc>
        <w:tc>
          <w:tcPr>
            <w:tcW w:w="0" w:type="auto"/>
            <w:shd w:val="clear" w:color="auto" w:fill="auto"/>
          </w:tcPr>
          <w:p w14:paraId="0D81DFE7" w14:textId="77777777" w:rsidR="00E859FE" w:rsidRDefault="00E859FE" w:rsidP="00323545">
            <w:pPr>
              <w:pStyle w:val="TAL"/>
              <w:rPr>
                <w:sz w:val="16"/>
              </w:rPr>
            </w:pPr>
          </w:p>
        </w:tc>
        <w:tc>
          <w:tcPr>
            <w:tcW w:w="0" w:type="auto"/>
            <w:shd w:val="clear" w:color="auto" w:fill="auto"/>
          </w:tcPr>
          <w:p w14:paraId="4A776AA6" w14:textId="77777777" w:rsidR="00E859FE" w:rsidRDefault="00E859FE" w:rsidP="00323545">
            <w:pPr>
              <w:pStyle w:val="TAL"/>
              <w:rPr>
                <w:sz w:val="16"/>
              </w:rPr>
            </w:pPr>
            <w:r>
              <w:rPr>
                <w:sz w:val="16"/>
              </w:rPr>
              <w:t>S4-251490</w:t>
            </w:r>
          </w:p>
        </w:tc>
      </w:tr>
      <w:tr w:rsidR="00E859FE" w14:paraId="483569A4" w14:textId="77777777">
        <w:tc>
          <w:tcPr>
            <w:tcW w:w="0" w:type="auto"/>
            <w:shd w:val="clear" w:color="auto" w:fill="auto"/>
          </w:tcPr>
          <w:p w14:paraId="46E03AB4" w14:textId="77777777" w:rsidR="00E859FE" w:rsidRDefault="00E859FE" w:rsidP="00323545">
            <w:pPr>
              <w:pStyle w:val="TAL"/>
              <w:rPr>
                <w:sz w:val="16"/>
              </w:rPr>
            </w:pPr>
            <w:r>
              <w:rPr>
                <w:sz w:val="16"/>
              </w:rPr>
              <w:t>S4-251349</w:t>
            </w:r>
          </w:p>
        </w:tc>
        <w:tc>
          <w:tcPr>
            <w:tcW w:w="0" w:type="auto"/>
            <w:shd w:val="clear" w:color="auto" w:fill="auto"/>
          </w:tcPr>
          <w:p w14:paraId="2338D5CC" w14:textId="77777777" w:rsidR="00E859FE" w:rsidRDefault="00E859FE" w:rsidP="00323545">
            <w:pPr>
              <w:pStyle w:val="TAL"/>
              <w:rPr>
                <w:sz w:val="16"/>
              </w:rPr>
            </w:pPr>
            <w:r>
              <w:rPr>
                <w:sz w:val="16"/>
              </w:rPr>
              <w:t>[</w:t>
            </w:r>
            <w:proofErr w:type="spellStart"/>
            <w:r>
              <w:rPr>
                <w:sz w:val="16"/>
              </w:rPr>
              <w:t>AvCall</w:t>
            </w:r>
            <w:proofErr w:type="spellEnd"/>
            <w:r>
              <w:rPr>
                <w:sz w:val="16"/>
              </w:rPr>
              <w:t>-MED] On ADC and RTP stream establishment</w:t>
            </w:r>
          </w:p>
        </w:tc>
        <w:tc>
          <w:tcPr>
            <w:tcW w:w="0" w:type="auto"/>
            <w:shd w:val="clear" w:color="auto" w:fill="auto"/>
          </w:tcPr>
          <w:p w14:paraId="566EB4BF" w14:textId="77777777" w:rsidR="00E859FE" w:rsidRDefault="00E859FE" w:rsidP="00323545">
            <w:pPr>
              <w:pStyle w:val="TAL"/>
              <w:rPr>
                <w:sz w:val="16"/>
              </w:rPr>
            </w:pPr>
            <w:r>
              <w:rPr>
                <w:sz w:val="16"/>
              </w:rPr>
              <w:t>Samsung R&amp;D Institute India</w:t>
            </w:r>
          </w:p>
        </w:tc>
        <w:tc>
          <w:tcPr>
            <w:tcW w:w="0" w:type="auto"/>
            <w:shd w:val="clear" w:color="auto" w:fill="auto"/>
          </w:tcPr>
          <w:p w14:paraId="7018E1B8" w14:textId="77777777" w:rsidR="00E859FE" w:rsidRDefault="00E859FE" w:rsidP="00323545">
            <w:pPr>
              <w:pStyle w:val="TAL"/>
              <w:rPr>
                <w:sz w:val="16"/>
              </w:rPr>
            </w:pPr>
            <w:r>
              <w:rPr>
                <w:sz w:val="16"/>
              </w:rPr>
              <w:t>agreed</w:t>
            </w:r>
          </w:p>
        </w:tc>
        <w:tc>
          <w:tcPr>
            <w:tcW w:w="0" w:type="auto"/>
            <w:shd w:val="clear" w:color="auto" w:fill="auto"/>
          </w:tcPr>
          <w:p w14:paraId="059843FD" w14:textId="77777777" w:rsidR="00E859FE" w:rsidRDefault="00E859FE" w:rsidP="00323545">
            <w:pPr>
              <w:pStyle w:val="TAL"/>
              <w:rPr>
                <w:sz w:val="16"/>
              </w:rPr>
            </w:pPr>
          </w:p>
        </w:tc>
        <w:tc>
          <w:tcPr>
            <w:tcW w:w="0" w:type="auto"/>
            <w:shd w:val="clear" w:color="auto" w:fill="auto"/>
          </w:tcPr>
          <w:p w14:paraId="3D74E301" w14:textId="77777777" w:rsidR="00E859FE" w:rsidRDefault="00E859FE" w:rsidP="00323545">
            <w:pPr>
              <w:pStyle w:val="TAL"/>
              <w:rPr>
                <w:sz w:val="16"/>
              </w:rPr>
            </w:pPr>
          </w:p>
        </w:tc>
      </w:tr>
      <w:tr w:rsidR="00E859FE" w14:paraId="25530DCB" w14:textId="77777777">
        <w:tc>
          <w:tcPr>
            <w:tcW w:w="0" w:type="auto"/>
            <w:shd w:val="clear" w:color="auto" w:fill="auto"/>
          </w:tcPr>
          <w:p w14:paraId="44228EF8" w14:textId="77777777" w:rsidR="00E859FE" w:rsidRDefault="00E859FE" w:rsidP="00323545">
            <w:pPr>
              <w:pStyle w:val="TAL"/>
              <w:rPr>
                <w:sz w:val="16"/>
              </w:rPr>
            </w:pPr>
            <w:r>
              <w:rPr>
                <w:sz w:val="16"/>
              </w:rPr>
              <w:t>S4-251350</w:t>
            </w:r>
          </w:p>
        </w:tc>
        <w:tc>
          <w:tcPr>
            <w:tcW w:w="0" w:type="auto"/>
            <w:shd w:val="clear" w:color="auto" w:fill="auto"/>
          </w:tcPr>
          <w:p w14:paraId="7CD3AA7D" w14:textId="77777777" w:rsidR="00E859FE" w:rsidRDefault="00E859FE" w:rsidP="00323545">
            <w:pPr>
              <w:pStyle w:val="TAL"/>
              <w:rPr>
                <w:sz w:val="16"/>
              </w:rPr>
            </w:pPr>
            <w:r>
              <w:rPr>
                <w:sz w:val="16"/>
              </w:rPr>
              <w:t>[AIML_IMS-MED] Draft LS on AI/ML for Media</w:t>
            </w:r>
          </w:p>
        </w:tc>
        <w:tc>
          <w:tcPr>
            <w:tcW w:w="0" w:type="auto"/>
            <w:shd w:val="clear" w:color="auto" w:fill="auto"/>
          </w:tcPr>
          <w:p w14:paraId="5F407AEA" w14:textId="77777777" w:rsidR="00E859FE" w:rsidRDefault="00E859FE" w:rsidP="00323545">
            <w:pPr>
              <w:pStyle w:val="TAL"/>
              <w:rPr>
                <w:sz w:val="16"/>
              </w:rPr>
            </w:pPr>
            <w:r>
              <w:rPr>
                <w:sz w:val="16"/>
              </w:rPr>
              <w:t>Samsung R&amp;D Institute India</w:t>
            </w:r>
          </w:p>
        </w:tc>
        <w:tc>
          <w:tcPr>
            <w:tcW w:w="0" w:type="auto"/>
            <w:shd w:val="clear" w:color="auto" w:fill="auto"/>
          </w:tcPr>
          <w:p w14:paraId="47B84670" w14:textId="77777777" w:rsidR="00E859FE" w:rsidRDefault="00E859FE" w:rsidP="00323545">
            <w:pPr>
              <w:pStyle w:val="TAL"/>
              <w:rPr>
                <w:sz w:val="16"/>
              </w:rPr>
            </w:pPr>
            <w:r>
              <w:rPr>
                <w:sz w:val="16"/>
              </w:rPr>
              <w:t>noted</w:t>
            </w:r>
          </w:p>
        </w:tc>
        <w:tc>
          <w:tcPr>
            <w:tcW w:w="0" w:type="auto"/>
            <w:shd w:val="clear" w:color="auto" w:fill="auto"/>
          </w:tcPr>
          <w:p w14:paraId="037311F4" w14:textId="77777777" w:rsidR="00E859FE" w:rsidRDefault="00E859FE" w:rsidP="00323545">
            <w:pPr>
              <w:pStyle w:val="TAL"/>
              <w:rPr>
                <w:sz w:val="16"/>
              </w:rPr>
            </w:pPr>
          </w:p>
        </w:tc>
        <w:tc>
          <w:tcPr>
            <w:tcW w:w="0" w:type="auto"/>
            <w:shd w:val="clear" w:color="auto" w:fill="auto"/>
          </w:tcPr>
          <w:p w14:paraId="70847A41" w14:textId="77777777" w:rsidR="00E859FE" w:rsidRDefault="00E859FE" w:rsidP="00323545">
            <w:pPr>
              <w:pStyle w:val="TAL"/>
              <w:rPr>
                <w:sz w:val="16"/>
              </w:rPr>
            </w:pPr>
          </w:p>
        </w:tc>
      </w:tr>
      <w:tr w:rsidR="00E859FE" w14:paraId="6C493E4B" w14:textId="77777777">
        <w:tc>
          <w:tcPr>
            <w:tcW w:w="0" w:type="auto"/>
            <w:shd w:val="clear" w:color="auto" w:fill="auto"/>
          </w:tcPr>
          <w:p w14:paraId="7E44FA16" w14:textId="77777777" w:rsidR="00E859FE" w:rsidRDefault="00E859FE" w:rsidP="00323545">
            <w:pPr>
              <w:pStyle w:val="TAL"/>
              <w:rPr>
                <w:sz w:val="16"/>
              </w:rPr>
            </w:pPr>
            <w:r>
              <w:rPr>
                <w:sz w:val="16"/>
              </w:rPr>
              <w:t>S4-251351</w:t>
            </w:r>
          </w:p>
        </w:tc>
        <w:tc>
          <w:tcPr>
            <w:tcW w:w="0" w:type="auto"/>
            <w:shd w:val="clear" w:color="auto" w:fill="auto"/>
          </w:tcPr>
          <w:p w14:paraId="373B19ED" w14:textId="77777777" w:rsidR="00E859FE" w:rsidRDefault="00E859FE" w:rsidP="00323545">
            <w:pPr>
              <w:pStyle w:val="TAL"/>
              <w:rPr>
                <w:sz w:val="16"/>
              </w:rPr>
            </w:pPr>
            <w:r>
              <w:rPr>
                <w:sz w:val="16"/>
              </w:rPr>
              <w:t>[AIML_IMS-MED] Skeleton base CR to TR 26.264</w:t>
            </w:r>
          </w:p>
        </w:tc>
        <w:tc>
          <w:tcPr>
            <w:tcW w:w="0" w:type="auto"/>
            <w:shd w:val="clear" w:color="auto" w:fill="auto"/>
          </w:tcPr>
          <w:p w14:paraId="715E5D5B" w14:textId="77777777" w:rsidR="00E859FE" w:rsidRDefault="00E859FE" w:rsidP="00323545">
            <w:pPr>
              <w:pStyle w:val="TAL"/>
              <w:rPr>
                <w:sz w:val="16"/>
              </w:rPr>
            </w:pPr>
            <w:r>
              <w:rPr>
                <w:sz w:val="16"/>
              </w:rPr>
              <w:t>Samsung R&amp;D Institute India</w:t>
            </w:r>
          </w:p>
        </w:tc>
        <w:tc>
          <w:tcPr>
            <w:tcW w:w="0" w:type="auto"/>
            <w:shd w:val="clear" w:color="auto" w:fill="auto"/>
          </w:tcPr>
          <w:p w14:paraId="4C30581B" w14:textId="77777777" w:rsidR="00E859FE" w:rsidRDefault="00E859FE" w:rsidP="00323545">
            <w:pPr>
              <w:pStyle w:val="TAL"/>
              <w:rPr>
                <w:sz w:val="16"/>
              </w:rPr>
            </w:pPr>
            <w:r>
              <w:rPr>
                <w:sz w:val="16"/>
              </w:rPr>
              <w:t>noted</w:t>
            </w:r>
          </w:p>
        </w:tc>
        <w:tc>
          <w:tcPr>
            <w:tcW w:w="0" w:type="auto"/>
            <w:shd w:val="clear" w:color="auto" w:fill="auto"/>
          </w:tcPr>
          <w:p w14:paraId="75B0DAF2" w14:textId="77777777" w:rsidR="00E859FE" w:rsidRDefault="00E859FE" w:rsidP="00323545">
            <w:pPr>
              <w:pStyle w:val="TAL"/>
              <w:rPr>
                <w:sz w:val="16"/>
              </w:rPr>
            </w:pPr>
          </w:p>
        </w:tc>
        <w:tc>
          <w:tcPr>
            <w:tcW w:w="0" w:type="auto"/>
            <w:shd w:val="clear" w:color="auto" w:fill="auto"/>
          </w:tcPr>
          <w:p w14:paraId="1CCC7FA2" w14:textId="77777777" w:rsidR="00E859FE" w:rsidRDefault="00E859FE" w:rsidP="00323545">
            <w:pPr>
              <w:pStyle w:val="TAL"/>
              <w:rPr>
                <w:sz w:val="16"/>
              </w:rPr>
            </w:pPr>
          </w:p>
        </w:tc>
      </w:tr>
      <w:tr w:rsidR="00E859FE" w14:paraId="7DBA3D45" w14:textId="77777777">
        <w:tc>
          <w:tcPr>
            <w:tcW w:w="0" w:type="auto"/>
            <w:shd w:val="clear" w:color="auto" w:fill="auto"/>
          </w:tcPr>
          <w:p w14:paraId="50E7B849" w14:textId="77777777" w:rsidR="00E859FE" w:rsidRDefault="00E859FE" w:rsidP="00323545">
            <w:pPr>
              <w:pStyle w:val="TAL"/>
              <w:rPr>
                <w:sz w:val="16"/>
              </w:rPr>
            </w:pPr>
            <w:r>
              <w:rPr>
                <w:sz w:val="16"/>
              </w:rPr>
              <w:t>S4-251352</w:t>
            </w:r>
          </w:p>
        </w:tc>
        <w:tc>
          <w:tcPr>
            <w:tcW w:w="0" w:type="auto"/>
            <w:shd w:val="clear" w:color="auto" w:fill="auto"/>
          </w:tcPr>
          <w:p w14:paraId="649597DE" w14:textId="77777777" w:rsidR="00E859FE" w:rsidRDefault="00E859FE" w:rsidP="00323545">
            <w:pPr>
              <w:pStyle w:val="TAL"/>
              <w:rPr>
                <w:sz w:val="16"/>
              </w:rPr>
            </w:pPr>
            <w:r>
              <w:rPr>
                <w:sz w:val="16"/>
              </w:rPr>
              <w:t>[AI_IMS-MED] Proposed Time and Work Plan</w:t>
            </w:r>
          </w:p>
        </w:tc>
        <w:tc>
          <w:tcPr>
            <w:tcW w:w="0" w:type="auto"/>
            <w:shd w:val="clear" w:color="auto" w:fill="auto"/>
          </w:tcPr>
          <w:p w14:paraId="59F00733" w14:textId="77777777" w:rsidR="00E859FE" w:rsidRDefault="00E859FE" w:rsidP="00323545">
            <w:pPr>
              <w:pStyle w:val="TAL"/>
              <w:rPr>
                <w:sz w:val="16"/>
              </w:rPr>
            </w:pPr>
            <w:r>
              <w:rPr>
                <w:sz w:val="16"/>
              </w:rPr>
              <w:t>Samsung R&amp;D Institute India</w:t>
            </w:r>
          </w:p>
        </w:tc>
        <w:tc>
          <w:tcPr>
            <w:tcW w:w="0" w:type="auto"/>
            <w:shd w:val="clear" w:color="auto" w:fill="auto"/>
          </w:tcPr>
          <w:p w14:paraId="68510A6A" w14:textId="77777777" w:rsidR="00E859FE" w:rsidRDefault="00E859FE" w:rsidP="00323545">
            <w:pPr>
              <w:pStyle w:val="TAL"/>
              <w:rPr>
                <w:sz w:val="16"/>
              </w:rPr>
            </w:pPr>
            <w:r>
              <w:rPr>
                <w:sz w:val="16"/>
              </w:rPr>
              <w:t>agreed</w:t>
            </w:r>
          </w:p>
        </w:tc>
        <w:tc>
          <w:tcPr>
            <w:tcW w:w="0" w:type="auto"/>
            <w:shd w:val="clear" w:color="auto" w:fill="auto"/>
          </w:tcPr>
          <w:p w14:paraId="08096B03" w14:textId="77777777" w:rsidR="00E859FE" w:rsidRDefault="00E859FE" w:rsidP="00323545">
            <w:pPr>
              <w:pStyle w:val="TAL"/>
              <w:rPr>
                <w:sz w:val="16"/>
              </w:rPr>
            </w:pPr>
          </w:p>
        </w:tc>
        <w:tc>
          <w:tcPr>
            <w:tcW w:w="0" w:type="auto"/>
            <w:shd w:val="clear" w:color="auto" w:fill="auto"/>
          </w:tcPr>
          <w:p w14:paraId="6C5B1825" w14:textId="77777777" w:rsidR="00E859FE" w:rsidRDefault="00E859FE" w:rsidP="00323545">
            <w:pPr>
              <w:pStyle w:val="TAL"/>
              <w:rPr>
                <w:sz w:val="16"/>
              </w:rPr>
            </w:pPr>
          </w:p>
        </w:tc>
      </w:tr>
      <w:tr w:rsidR="00E859FE" w14:paraId="3D93D510" w14:textId="77777777">
        <w:tc>
          <w:tcPr>
            <w:tcW w:w="0" w:type="auto"/>
            <w:shd w:val="clear" w:color="auto" w:fill="auto"/>
          </w:tcPr>
          <w:p w14:paraId="6CCD8DC1" w14:textId="77777777" w:rsidR="00E859FE" w:rsidRDefault="00E859FE" w:rsidP="00323545">
            <w:pPr>
              <w:pStyle w:val="TAL"/>
              <w:rPr>
                <w:sz w:val="16"/>
              </w:rPr>
            </w:pPr>
            <w:r>
              <w:rPr>
                <w:sz w:val="16"/>
              </w:rPr>
              <w:t>S4-251353</w:t>
            </w:r>
          </w:p>
        </w:tc>
        <w:tc>
          <w:tcPr>
            <w:tcW w:w="0" w:type="auto"/>
            <w:shd w:val="clear" w:color="auto" w:fill="auto"/>
          </w:tcPr>
          <w:p w14:paraId="24C41189"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computing functions</w:t>
            </w:r>
          </w:p>
        </w:tc>
        <w:tc>
          <w:tcPr>
            <w:tcW w:w="0" w:type="auto"/>
            <w:shd w:val="clear" w:color="auto" w:fill="auto"/>
          </w:tcPr>
          <w:p w14:paraId="10E18851" w14:textId="77777777" w:rsidR="00E859FE" w:rsidRDefault="00E859FE" w:rsidP="00323545">
            <w:pPr>
              <w:pStyle w:val="TAL"/>
              <w:rPr>
                <w:sz w:val="16"/>
              </w:rPr>
            </w:pPr>
            <w:r>
              <w:rPr>
                <w:sz w:val="16"/>
              </w:rPr>
              <w:t>Nokia</w:t>
            </w:r>
          </w:p>
        </w:tc>
        <w:tc>
          <w:tcPr>
            <w:tcW w:w="0" w:type="auto"/>
            <w:shd w:val="clear" w:color="auto" w:fill="auto"/>
          </w:tcPr>
          <w:p w14:paraId="37375335" w14:textId="77777777" w:rsidR="00E859FE" w:rsidRDefault="00E859FE" w:rsidP="00323545">
            <w:pPr>
              <w:pStyle w:val="TAL"/>
              <w:rPr>
                <w:sz w:val="16"/>
              </w:rPr>
            </w:pPr>
            <w:r>
              <w:rPr>
                <w:sz w:val="16"/>
              </w:rPr>
              <w:t>revised</w:t>
            </w:r>
          </w:p>
        </w:tc>
        <w:tc>
          <w:tcPr>
            <w:tcW w:w="0" w:type="auto"/>
            <w:shd w:val="clear" w:color="auto" w:fill="auto"/>
          </w:tcPr>
          <w:p w14:paraId="607FF28A" w14:textId="77777777" w:rsidR="00E859FE" w:rsidRDefault="00E859FE" w:rsidP="00323545">
            <w:pPr>
              <w:pStyle w:val="TAL"/>
              <w:rPr>
                <w:sz w:val="16"/>
              </w:rPr>
            </w:pPr>
          </w:p>
        </w:tc>
        <w:tc>
          <w:tcPr>
            <w:tcW w:w="0" w:type="auto"/>
            <w:shd w:val="clear" w:color="auto" w:fill="auto"/>
          </w:tcPr>
          <w:p w14:paraId="2788939E" w14:textId="77777777" w:rsidR="00E859FE" w:rsidRDefault="00E859FE" w:rsidP="00323545">
            <w:pPr>
              <w:pStyle w:val="TAL"/>
              <w:rPr>
                <w:sz w:val="16"/>
              </w:rPr>
            </w:pPr>
            <w:r>
              <w:rPr>
                <w:sz w:val="16"/>
              </w:rPr>
              <w:t>S4-251488</w:t>
            </w:r>
          </w:p>
        </w:tc>
      </w:tr>
      <w:tr w:rsidR="00E859FE" w14:paraId="754D53C8" w14:textId="77777777">
        <w:tc>
          <w:tcPr>
            <w:tcW w:w="0" w:type="auto"/>
            <w:shd w:val="clear" w:color="auto" w:fill="auto"/>
          </w:tcPr>
          <w:p w14:paraId="6B619748" w14:textId="77777777" w:rsidR="00E859FE" w:rsidRDefault="00E859FE" w:rsidP="00323545">
            <w:pPr>
              <w:pStyle w:val="TAL"/>
              <w:rPr>
                <w:sz w:val="16"/>
              </w:rPr>
            </w:pPr>
            <w:r>
              <w:rPr>
                <w:sz w:val="16"/>
              </w:rPr>
              <w:t>S4-251354</w:t>
            </w:r>
          </w:p>
        </w:tc>
        <w:tc>
          <w:tcPr>
            <w:tcW w:w="0" w:type="auto"/>
            <w:shd w:val="clear" w:color="auto" w:fill="auto"/>
          </w:tcPr>
          <w:p w14:paraId="19F5A882" w14:textId="77777777" w:rsidR="00E859FE" w:rsidRDefault="00E859FE" w:rsidP="00323545">
            <w:pPr>
              <w:pStyle w:val="TAL"/>
              <w:rPr>
                <w:sz w:val="16"/>
              </w:rPr>
            </w:pPr>
            <w:r>
              <w:rPr>
                <w:sz w:val="16"/>
              </w:rPr>
              <w:t>Aligning Stage 2 Session Announcement with Stage 3 on target service area</w:t>
            </w:r>
          </w:p>
        </w:tc>
        <w:tc>
          <w:tcPr>
            <w:tcW w:w="0" w:type="auto"/>
            <w:shd w:val="clear" w:color="auto" w:fill="auto"/>
          </w:tcPr>
          <w:p w14:paraId="004E46BE" w14:textId="77777777" w:rsidR="00E859FE" w:rsidRDefault="00E859FE" w:rsidP="00323545">
            <w:pPr>
              <w:pStyle w:val="TAL"/>
              <w:rPr>
                <w:sz w:val="16"/>
              </w:rPr>
            </w:pPr>
            <w:r>
              <w:rPr>
                <w:sz w:val="16"/>
              </w:rPr>
              <w:t>Ericsson LM</w:t>
            </w:r>
          </w:p>
        </w:tc>
        <w:tc>
          <w:tcPr>
            <w:tcW w:w="0" w:type="auto"/>
            <w:shd w:val="clear" w:color="auto" w:fill="auto"/>
          </w:tcPr>
          <w:p w14:paraId="55FC8D63" w14:textId="77777777" w:rsidR="00E859FE" w:rsidRDefault="00E859FE" w:rsidP="00323545">
            <w:pPr>
              <w:pStyle w:val="TAL"/>
              <w:rPr>
                <w:sz w:val="16"/>
              </w:rPr>
            </w:pPr>
            <w:r>
              <w:rPr>
                <w:sz w:val="16"/>
              </w:rPr>
              <w:t>agreed</w:t>
            </w:r>
          </w:p>
        </w:tc>
        <w:tc>
          <w:tcPr>
            <w:tcW w:w="0" w:type="auto"/>
            <w:shd w:val="clear" w:color="auto" w:fill="auto"/>
          </w:tcPr>
          <w:p w14:paraId="54C8E8CE" w14:textId="77777777" w:rsidR="00E859FE" w:rsidRDefault="00E859FE" w:rsidP="00323545">
            <w:pPr>
              <w:pStyle w:val="TAL"/>
              <w:rPr>
                <w:sz w:val="16"/>
              </w:rPr>
            </w:pPr>
            <w:r>
              <w:rPr>
                <w:sz w:val="16"/>
              </w:rPr>
              <w:t>S4-251065</w:t>
            </w:r>
          </w:p>
        </w:tc>
        <w:tc>
          <w:tcPr>
            <w:tcW w:w="0" w:type="auto"/>
            <w:shd w:val="clear" w:color="auto" w:fill="auto"/>
          </w:tcPr>
          <w:p w14:paraId="3A9806E5" w14:textId="77777777" w:rsidR="00E859FE" w:rsidRDefault="00E859FE" w:rsidP="00323545">
            <w:pPr>
              <w:pStyle w:val="TAL"/>
              <w:rPr>
                <w:sz w:val="16"/>
              </w:rPr>
            </w:pPr>
          </w:p>
        </w:tc>
      </w:tr>
      <w:tr w:rsidR="00E859FE" w14:paraId="24114ADB" w14:textId="77777777">
        <w:tc>
          <w:tcPr>
            <w:tcW w:w="0" w:type="auto"/>
            <w:shd w:val="clear" w:color="auto" w:fill="auto"/>
          </w:tcPr>
          <w:p w14:paraId="329422A2" w14:textId="77777777" w:rsidR="00E859FE" w:rsidRDefault="00E859FE" w:rsidP="00323545">
            <w:pPr>
              <w:pStyle w:val="TAL"/>
              <w:rPr>
                <w:sz w:val="16"/>
              </w:rPr>
            </w:pPr>
            <w:r>
              <w:rPr>
                <w:sz w:val="16"/>
              </w:rPr>
              <w:t>S4-251355</w:t>
            </w:r>
          </w:p>
        </w:tc>
        <w:tc>
          <w:tcPr>
            <w:tcW w:w="0" w:type="auto"/>
            <w:shd w:val="clear" w:color="auto" w:fill="auto"/>
          </w:tcPr>
          <w:p w14:paraId="780167CE" w14:textId="77777777" w:rsidR="00E859FE" w:rsidRDefault="00E859FE" w:rsidP="00323545">
            <w:pPr>
              <w:pStyle w:val="TAL"/>
              <w:rPr>
                <w:sz w:val="16"/>
              </w:rPr>
            </w:pPr>
            <w:r>
              <w:rPr>
                <w:sz w:val="16"/>
              </w:rPr>
              <w:t>Clarification of data burst size and PDU set size accuracy</w:t>
            </w:r>
          </w:p>
        </w:tc>
        <w:tc>
          <w:tcPr>
            <w:tcW w:w="0" w:type="auto"/>
            <w:shd w:val="clear" w:color="auto" w:fill="auto"/>
          </w:tcPr>
          <w:p w14:paraId="68F84A90"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51528D" w14:textId="77777777" w:rsidR="00E859FE" w:rsidRDefault="00E859FE" w:rsidP="00323545">
            <w:pPr>
              <w:pStyle w:val="TAL"/>
              <w:rPr>
                <w:sz w:val="16"/>
              </w:rPr>
            </w:pPr>
            <w:r>
              <w:rPr>
                <w:sz w:val="16"/>
              </w:rPr>
              <w:t>revised</w:t>
            </w:r>
          </w:p>
        </w:tc>
        <w:tc>
          <w:tcPr>
            <w:tcW w:w="0" w:type="auto"/>
            <w:shd w:val="clear" w:color="auto" w:fill="auto"/>
          </w:tcPr>
          <w:p w14:paraId="02D8B5B5" w14:textId="77777777" w:rsidR="00E859FE" w:rsidRDefault="00E859FE" w:rsidP="00323545">
            <w:pPr>
              <w:pStyle w:val="TAL"/>
              <w:rPr>
                <w:sz w:val="16"/>
              </w:rPr>
            </w:pPr>
          </w:p>
        </w:tc>
        <w:tc>
          <w:tcPr>
            <w:tcW w:w="0" w:type="auto"/>
            <w:shd w:val="clear" w:color="auto" w:fill="auto"/>
          </w:tcPr>
          <w:p w14:paraId="4EBF82FF" w14:textId="77777777" w:rsidR="00E859FE" w:rsidRDefault="00E859FE" w:rsidP="00323545">
            <w:pPr>
              <w:pStyle w:val="TAL"/>
              <w:rPr>
                <w:sz w:val="16"/>
              </w:rPr>
            </w:pPr>
            <w:r>
              <w:rPr>
                <w:sz w:val="16"/>
              </w:rPr>
              <w:t>S4-251527</w:t>
            </w:r>
          </w:p>
        </w:tc>
      </w:tr>
      <w:tr w:rsidR="00E859FE" w14:paraId="6BCE2956" w14:textId="77777777">
        <w:tc>
          <w:tcPr>
            <w:tcW w:w="0" w:type="auto"/>
            <w:shd w:val="clear" w:color="auto" w:fill="auto"/>
          </w:tcPr>
          <w:p w14:paraId="46717259" w14:textId="77777777" w:rsidR="00E859FE" w:rsidRDefault="00E859FE" w:rsidP="00323545">
            <w:pPr>
              <w:pStyle w:val="TAL"/>
              <w:rPr>
                <w:sz w:val="16"/>
              </w:rPr>
            </w:pPr>
            <w:r>
              <w:rPr>
                <w:sz w:val="16"/>
              </w:rPr>
              <w:t>S4-251356</w:t>
            </w:r>
          </w:p>
        </w:tc>
        <w:tc>
          <w:tcPr>
            <w:tcW w:w="0" w:type="auto"/>
            <w:shd w:val="clear" w:color="auto" w:fill="auto"/>
          </w:tcPr>
          <w:p w14:paraId="093CA26B" w14:textId="77777777" w:rsidR="00E859FE" w:rsidRDefault="00E859FE" w:rsidP="00323545">
            <w:pPr>
              <w:pStyle w:val="TAL"/>
              <w:rPr>
                <w:sz w:val="16"/>
              </w:rPr>
            </w:pPr>
            <w:r>
              <w:rPr>
                <w:sz w:val="16"/>
              </w:rPr>
              <w:t>Clarification on supporting retransmission in 5G RTP</w:t>
            </w:r>
          </w:p>
        </w:tc>
        <w:tc>
          <w:tcPr>
            <w:tcW w:w="0" w:type="auto"/>
            <w:shd w:val="clear" w:color="auto" w:fill="auto"/>
          </w:tcPr>
          <w:p w14:paraId="762F8D6D"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9519565" w14:textId="77777777" w:rsidR="00E859FE" w:rsidRDefault="00E859FE" w:rsidP="00323545">
            <w:pPr>
              <w:pStyle w:val="TAL"/>
              <w:rPr>
                <w:sz w:val="16"/>
              </w:rPr>
            </w:pPr>
            <w:r>
              <w:rPr>
                <w:sz w:val="16"/>
              </w:rPr>
              <w:t>revised</w:t>
            </w:r>
          </w:p>
        </w:tc>
        <w:tc>
          <w:tcPr>
            <w:tcW w:w="0" w:type="auto"/>
            <w:shd w:val="clear" w:color="auto" w:fill="auto"/>
          </w:tcPr>
          <w:p w14:paraId="69DD14D6" w14:textId="77777777" w:rsidR="00E859FE" w:rsidRDefault="00E859FE" w:rsidP="00323545">
            <w:pPr>
              <w:pStyle w:val="TAL"/>
              <w:rPr>
                <w:sz w:val="16"/>
              </w:rPr>
            </w:pPr>
          </w:p>
        </w:tc>
        <w:tc>
          <w:tcPr>
            <w:tcW w:w="0" w:type="auto"/>
            <w:shd w:val="clear" w:color="auto" w:fill="auto"/>
          </w:tcPr>
          <w:p w14:paraId="61754B14" w14:textId="77777777" w:rsidR="00E859FE" w:rsidRDefault="00E859FE" w:rsidP="00323545">
            <w:pPr>
              <w:pStyle w:val="TAL"/>
              <w:rPr>
                <w:sz w:val="16"/>
              </w:rPr>
            </w:pPr>
            <w:r>
              <w:rPr>
                <w:sz w:val="16"/>
              </w:rPr>
              <w:t>S4-251528</w:t>
            </w:r>
          </w:p>
        </w:tc>
      </w:tr>
      <w:tr w:rsidR="00E859FE" w14:paraId="1BDDD8F0" w14:textId="77777777">
        <w:tc>
          <w:tcPr>
            <w:tcW w:w="0" w:type="auto"/>
            <w:shd w:val="clear" w:color="auto" w:fill="auto"/>
          </w:tcPr>
          <w:p w14:paraId="5F14B7BC" w14:textId="77777777" w:rsidR="00E859FE" w:rsidRDefault="00E859FE" w:rsidP="00323545">
            <w:pPr>
              <w:pStyle w:val="TAL"/>
              <w:rPr>
                <w:sz w:val="16"/>
              </w:rPr>
            </w:pPr>
            <w:r>
              <w:rPr>
                <w:sz w:val="16"/>
              </w:rPr>
              <w:t>S4-251357</w:t>
            </w:r>
          </w:p>
        </w:tc>
        <w:tc>
          <w:tcPr>
            <w:tcW w:w="0" w:type="auto"/>
            <w:shd w:val="clear" w:color="auto" w:fill="auto"/>
          </w:tcPr>
          <w:p w14:paraId="38D98BED" w14:textId="77777777" w:rsidR="00E859FE" w:rsidRDefault="00E859FE" w:rsidP="00323545">
            <w:pPr>
              <w:pStyle w:val="TAL"/>
              <w:rPr>
                <w:sz w:val="16"/>
              </w:rPr>
            </w:pPr>
            <w:r>
              <w:rPr>
                <w:sz w:val="16"/>
              </w:rPr>
              <w:t>Definition and accuracy of time to next burst</w:t>
            </w:r>
          </w:p>
        </w:tc>
        <w:tc>
          <w:tcPr>
            <w:tcW w:w="0" w:type="auto"/>
            <w:shd w:val="clear" w:color="auto" w:fill="auto"/>
          </w:tcPr>
          <w:p w14:paraId="0CD9DAC4" w14:textId="77777777" w:rsidR="00E859FE" w:rsidRDefault="00E859FE" w:rsidP="00323545">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1CAA589D" w14:textId="77777777" w:rsidR="00E859FE" w:rsidRDefault="00E859FE" w:rsidP="00323545">
            <w:pPr>
              <w:pStyle w:val="TAL"/>
              <w:rPr>
                <w:sz w:val="16"/>
              </w:rPr>
            </w:pPr>
            <w:r>
              <w:rPr>
                <w:sz w:val="16"/>
              </w:rPr>
              <w:t>revised</w:t>
            </w:r>
          </w:p>
        </w:tc>
        <w:tc>
          <w:tcPr>
            <w:tcW w:w="0" w:type="auto"/>
            <w:shd w:val="clear" w:color="auto" w:fill="auto"/>
          </w:tcPr>
          <w:p w14:paraId="4E16367B" w14:textId="77777777" w:rsidR="00E859FE" w:rsidRDefault="00E859FE" w:rsidP="00323545">
            <w:pPr>
              <w:pStyle w:val="TAL"/>
              <w:rPr>
                <w:sz w:val="16"/>
              </w:rPr>
            </w:pPr>
            <w:r>
              <w:rPr>
                <w:sz w:val="16"/>
              </w:rPr>
              <w:t>S4-251068</w:t>
            </w:r>
          </w:p>
        </w:tc>
        <w:tc>
          <w:tcPr>
            <w:tcW w:w="0" w:type="auto"/>
            <w:shd w:val="clear" w:color="auto" w:fill="auto"/>
          </w:tcPr>
          <w:p w14:paraId="4534F668" w14:textId="77777777" w:rsidR="00E859FE" w:rsidRDefault="00E859FE" w:rsidP="00323545">
            <w:pPr>
              <w:pStyle w:val="TAL"/>
              <w:rPr>
                <w:sz w:val="16"/>
              </w:rPr>
            </w:pPr>
            <w:r>
              <w:rPr>
                <w:sz w:val="16"/>
              </w:rPr>
              <w:t>S4-251529</w:t>
            </w:r>
          </w:p>
        </w:tc>
      </w:tr>
      <w:tr w:rsidR="00E859FE" w14:paraId="2257FBB6" w14:textId="77777777">
        <w:tc>
          <w:tcPr>
            <w:tcW w:w="0" w:type="auto"/>
            <w:shd w:val="clear" w:color="auto" w:fill="auto"/>
          </w:tcPr>
          <w:p w14:paraId="28D82AE8" w14:textId="77777777" w:rsidR="00E859FE" w:rsidRDefault="00E859FE" w:rsidP="00323545">
            <w:pPr>
              <w:pStyle w:val="TAL"/>
              <w:rPr>
                <w:sz w:val="16"/>
              </w:rPr>
            </w:pPr>
            <w:r>
              <w:rPr>
                <w:sz w:val="16"/>
              </w:rPr>
              <w:t>S4-251358</w:t>
            </w:r>
          </w:p>
        </w:tc>
        <w:tc>
          <w:tcPr>
            <w:tcW w:w="0" w:type="auto"/>
            <w:shd w:val="clear" w:color="auto" w:fill="auto"/>
          </w:tcPr>
          <w:p w14:paraId="07F2D735" w14:textId="77777777" w:rsidR="00E859FE" w:rsidRDefault="00E859FE" w:rsidP="00323545">
            <w:pPr>
              <w:pStyle w:val="TAL"/>
              <w:rPr>
                <w:sz w:val="16"/>
              </w:rPr>
            </w:pPr>
            <w:r>
              <w:rPr>
                <w:sz w:val="16"/>
              </w:rPr>
              <w:t>Draft LS on AI/ML-based media services</w:t>
            </w:r>
          </w:p>
        </w:tc>
        <w:tc>
          <w:tcPr>
            <w:tcW w:w="0" w:type="auto"/>
            <w:shd w:val="clear" w:color="auto" w:fill="auto"/>
          </w:tcPr>
          <w:p w14:paraId="0A36C654" w14:textId="77777777" w:rsidR="00E859FE" w:rsidRDefault="00E859FE" w:rsidP="00323545">
            <w:pPr>
              <w:pStyle w:val="TAL"/>
              <w:rPr>
                <w:sz w:val="16"/>
              </w:rPr>
            </w:pPr>
            <w:r>
              <w:rPr>
                <w:sz w:val="16"/>
              </w:rPr>
              <w:t>Nokia</w:t>
            </w:r>
          </w:p>
        </w:tc>
        <w:tc>
          <w:tcPr>
            <w:tcW w:w="0" w:type="auto"/>
            <w:shd w:val="clear" w:color="auto" w:fill="auto"/>
          </w:tcPr>
          <w:p w14:paraId="72632F39" w14:textId="77777777" w:rsidR="00E859FE" w:rsidRDefault="00E859FE" w:rsidP="00323545">
            <w:pPr>
              <w:pStyle w:val="TAL"/>
              <w:rPr>
                <w:sz w:val="16"/>
              </w:rPr>
            </w:pPr>
            <w:r>
              <w:rPr>
                <w:sz w:val="16"/>
              </w:rPr>
              <w:t>noted</w:t>
            </w:r>
          </w:p>
        </w:tc>
        <w:tc>
          <w:tcPr>
            <w:tcW w:w="0" w:type="auto"/>
            <w:shd w:val="clear" w:color="auto" w:fill="auto"/>
          </w:tcPr>
          <w:p w14:paraId="62178C13" w14:textId="77777777" w:rsidR="00E859FE" w:rsidRDefault="00E859FE" w:rsidP="00323545">
            <w:pPr>
              <w:pStyle w:val="TAL"/>
              <w:rPr>
                <w:sz w:val="16"/>
              </w:rPr>
            </w:pPr>
          </w:p>
        </w:tc>
        <w:tc>
          <w:tcPr>
            <w:tcW w:w="0" w:type="auto"/>
            <w:shd w:val="clear" w:color="auto" w:fill="auto"/>
          </w:tcPr>
          <w:p w14:paraId="3C65A42C" w14:textId="77777777" w:rsidR="00E859FE" w:rsidRDefault="00E859FE" w:rsidP="00323545">
            <w:pPr>
              <w:pStyle w:val="TAL"/>
              <w:rPr>
                <w:sz w:val="16"/>
              </w:rPr>
            </w:pPr>
          </w:p>
        </w:tc>
      </w:tr>
      <w:tr w:rsidR="00E859FE" w14:paraId="74309F98" w14:textId="77777777">
        <w:tc>
          <w:tcPr>
            <w:tcW w:w="0" w:type="auto"/>
            <w:shd w:val="clear" w:color="auto" w:fill="auto"/>
          </w:tcPr>
          <w:p w14:paraId="246032C9" w14:textId="77777777" w:rsidR="00E859FE" w:rsidRDefault="00E859FE" w:rsidP="00323545">
            <w:pPr>
              <w:pStyle w:val="TAL"/>
              <w:rPr>
                <w:sz w:val="16"/>
              </w:rPr>
            </w:pPr>
            <w:r>
              <w:rPr>
                <w:sz w:val="16"/>
              </w:rPr>
              <w:t>S4-251359</w:t>
            </w:r>
          </w:p>
        </w:tc>
        <w:tc>
          <w:tcPr>
            <w:tcW w:w="0" w:type="auto"/>
            <w:shd w:val="clear" w:color="auto" w:fill="auto"/>
          </w:tcPr>
          <w:p w14:paraId="19890F4E" w14:textId="77777777" w:rsidR="00E859FE" w:rsidRDefault="00E859FE" w:rsidP="00323545">
            <w:pPr>
              <w:pStyle w:val="TAL"/>
              <w:rPr>
                <w:sz w:val="16"/>
              </w:rPr>
            </w:pPr>
            <w:r>
              <w:rPr>
                <w:sz w:val="16"/>
              </w:rPr>
              <w:t>[SR_IMS] Editorial updates to TS 26.567</w:t>
            </w:r>
          </w:p>
        </w:tc>
        <w:tc>
          <w:tcPr>
            <w:tcW w:w="0" w:type="auto"/>
            <w:shd w:val="clear" w:color="auto" w:fill="auto"/>
          </w:tcPr>
          <w:p w14:paraId="3A1CE559" w14:textId="77777777" w:rsidR="00E859FE" w:rsidRDefault="00E859FE" w:rsidP="00323545">
            <w:pPr>
              <w:pStyle w:val="TAL"/>
              <w:rPr>
                <w:sz w:val="16"/>
              </w:rPr>
            </w:pPr>
            <w:r>
              <w:rPr>
                <w:sz w:val="16"/>
              </w:rPr>
              <w:t>Nokia</w:t>
            </w:r>
          </w:p>
        </w:tc>
        <w:tc>
          <w:tcPr>
            <w:tcW w:w="0" w:type="auto"/>
            <w:shd w:val="clear" w:color="auto" w:fill="auto"/>
          </w:tcPr>
          <w:p w14:paraId="01976226" w14:textId="77777777" w:rsidR="00E859FE" w:rsidRDefault="00E859FE" w:rsidP="00323545">
            <w:pPr>
              <w:pStyle w:val="TAL"/>
              <w:rPr>
                <w:sz w:val="16"/>
              </w:rPr>
            </w:pPr>
            <w:r>
              <w:rPr>
                <w:sz w:val="16"/>
              </w:rPr>
              <w:t>agreed</w:t>
            </w:r>
          </w:p>
        </w:tc>
        <w:tc>
          <w:tcPr>
            <w:tcW w:w="0" w:type="auto"/>
            <w:shd w:val="clear" w:color="auto" w:fill="auto"/>
          </w:tcPr>
          <w:p w14:paraId="279D04FA" w14:textId="77777777" w:rsidR="00E859FE" w:rsidRDefault="00E859FE" w:rsidP="00323545">
            <w:pPr>
              <w:pStyle w:val="TAL"/>
              <w:rPr>
                <w:sz w:val="16"/>
              </w:rPr>
            </w:pPr>
          </w:p>
        </w:tc>
        <w:tc>
          <w:tcPr>
            <w:tcW w:w="0" w:type="auto"/>
            <w:shd w:val="clear" w:color="auto" w:fill="auto"/>
          </w:tcPr>
          <w:p w14:paraId="4DD4B500" w14:textId="77777777" w:rsidR="00E859FE" w:rsidRDefault="00E859FE" w:rsidP="00323545">
            <w:pPr>
              <w:pStyle w:val="TAL"/>
              <w:rPr>
                <w:sz w:val="16"/>
              </w:rPr>
            </w:pPr>
          </w:p>
        </w:tc>
      </w:tr>
      <w:tr w:rsidR="00E859FE" w14:paraId="5822FED0" w14:textId="77777777">
        <w:tc>
          <w:tcPr>
            <w:tcW w:w="0" w:type="auto"/>
            <w:shd w:val="clear" w:color="auto" w:fill="auto"/>
          </w:tcPr>
          <w:p w14:paraId="0867839B" w14:textId="77777777" w:rsidR="00E859FE" w:rsidRDefault="00E859FE" w:rsidP="00323545">
            <w:pPr>
              <w:pStyle w:val="TAL"/>
              <w:rPr>
                <w:sz w:val="16"/>
              </w:rPr>
            </w:pPr>
            <w:r>
              <w:rPr>
                <w:sz w:val="16"/>
              </w:rPr>
              <w:t>S4-251360</w:t>
            </w:r>
          </w:p>
        </w:tc>
        <w:tc>
          <w:tcPr>
            <w:tcW w:w="0" w:type="auto"/>
            <w:shd w:val="clear" w:color="auto" w:fill="auto"/>
          </w:tcPr>
          <w:p w14:paraId="06308EAE" w14:textId="77777777" w:rsidR="00E859FE" w:rsidRDefault="00E859FE" w:rsidP="00323545">
            <w:pPr>
              <w:pStyle w:val="TAL"/>
              <w:rPr>
                <w:sz w:val="16"/>
              </w:rPr>
            </w:pPr>
            <w:r>
              <w:rPr>
                <w:sz w:val="16"/>
              </w:rPr>
              <w:t>[SR_IMS]Cover page of TS 26.567</w:t>
            </w:r>
          </w:p>
        </w:tc>
        <w:tc>
          <w:tcPr>
            <w:tcW w:w="0" w:type="auto"/>
            <w:shd w:val="clear" w:color="auto" w:fill="auto"/>
          </w:tcPr>
          <w:p w14:paraId="0FDE53A0" w14:textId="77777777" w:rsidR="00E859FE" w:rsidRDefault="00E859FE" w:rsidP="00323545">
            <w:pPr>
              <w:pStyle w:val="TAL"/>
              <w:rPr>
                <w:sz w:val="16"/>
              </w:rPr>
            </w:pPr>
            <w:r>
              <w:rPr>
                <w:sz w:val="16"/>
              </w:rPr>
              <w:t>Nokia</w:t>
            </w:r>
          </w:p>
        </w:tc>
        <w:tc>
          <w:tcPr>
            <w:tcW w:w="0" w:type="auto"/>
            <w:shd w:val="clear" w:color="auto" w:fill="auto"/>
          </w:tcPr>
          <w:p w14:paraId="5F3ACD42" w14:textId="77777777" w:rsidR="00E859FE" w:rsidRDefault="00E859FE" w:rsidP="00323545">
            <w:pPr>
              <w:pStyle w:val="TAL"/>
              <w:rPr>
                <w:sz w:val="16"/>
              </w:rPr>
            </w:pPr>
            <w:r>
              <w:rPr>
                <w:sz w:val="16"/>
              </w:rPr>
              <w:t>agreed</w:t>
            </w:r>
          </w:p>
        </w:tc>
        <w:tc>
          <w:tcPr>
            <w:tcW w:w="0" w:type="auto"/>
            <w:shd w:val="clear" w:color="auto" w:fill="auto"/>
          </w:tcPr>
          <w:p w14:paraId="6DE1364A" w14:textId="77777777" w:rsidR="00E859FE" w:rsidRDefault="00E859FE" w:rsidP="00323545">
            <w:pPr>
              <w:pStyle w:val="TAL"/>
              <w:rPr>
                <w:sz w:val="16"/>
              </w:rPr>
            </w:pPr>
          </w:p>
        </w:tc>
        <w:tc>
          <w:tcPr>
            <w:tcW w:w="0" w:type="auto"/>
            <w:shd w:val="clear" w:color="auto" w:fill="auto"/>
          </w:tcPr>
          <w:p w14:paraId="73ECA280" w14:textId="77777777" w:rsidR="00E859FE" w:rsidRDefault="00E859FE" w:rsidP="00323545">
            <w:pPr>
              <w:pStyle w:val="TAL"/>
              <w:rPr>
                <w:sz w:val="16"/>
              </w:rPr>
            </w:pPr>
          </w:p>
        </w:tc>
      </w:tr>
      <w:tr w:rsidR="00E859FE" w14:paraId="597F067A" w14:textId="77777777">
        <w:tc>
          <w:tcPr>
            <w:tcW w:w="0" w:type="auto"/>
            <w:shd w:val="clear" w:color="auto" w:fill="auto"/>
          </w:tcPr>
          <w:p w14:paraId="51964435" w14:textId="77777777" w:rsidR="00E859FE" w:rsidRDefault="00E859FE" w:rsidP="00323545">
            <w:pPr>
              <w:pStyle w:val="TAL"/>
              <w:rPr>
                <w:sz w:val="16"/>
              </w:rPr>
            </w:pPr>
            <w:r>
              <w:rPr>
                <w:sz w:val="16"/>
              </w:rPr>
              <w:t>S4-251361</w:t>
            </w:r>
          </w:p>
        </w:tc>
        <w:tc>
          <w:tcPr>
            <w:tcW w:w="0" w:type="auto"/>
            <w:shd w:val="clear" w:color="auto" w:fill="auto"/>
          </w:tcPr>
          <w:p w14:paraId="0CC38C82" w14:textId="77777777" w:rsidR="00E859FE" w:rsidRDefault="00E859FE" w:rsidP="00323545">
            <w:pPr>
              <w:pStyle w:val="TAL"/>
              <w:rPr>
                <w:sz w:val="16"/>
              </w:rPr>
            </w:pPr>
            <w:r>
              <w:rPr>
                <w:sz w:val="16"/>
              </w:rPr>
              <w:t>[</w:t>
            </w:r>
            <w:proofErr w:type="spellStart"/>
            <w:r>
              <w:rPr>
                <w:sz w:val="16"/>
              </w:rPr>
              <w:t>AvCall</w:t>
            </w:r>
            <w:proofErr w:type="spellEnd"/>
            <w:r>
              <w:rPr>
                <w:sz w:val="16"/>
              </w:rPr>
              <w:t>-MED] Avatar Selection and Negotiation Flow</w:t>
            </w:r>
          </w:p>
        </w:tc>
        <w:tc>
          <w:tcPr>
            <w:tcW w:w="0" w:type="auto"/>
            <w:shd w:val="clear" w:color="auto" w:fill="auto"/>
          </w:tcPr>
          <w:p w14:paraId="44F2163E" w14:textId="77777777" w:rsidR="00E859FE" w:rsidRDefault="00E859FE" w:rsidP="00323545">
            <w:pPr>
              <w:pStyle w:val="TAL"/>
              <w:rPr>
                <w:sz w:val="16"/>
              </w:rPr>
            </w:pPr>
            <w:r>
              <w:rPr>
                <w:sz w:val="16"/>
              </w:rPr>
              <w:t xml:space="preserve">Nokia, Samsung Electronics Co., Ltd., </w:t>
            </w:r>
            <w:proofErr w:type="spellStart"/>
            <w:r>
              <w:rPr>
                <w:sz w:val="16"/>
              </w:rPr>
              <w:t>InterDigital</w:t>
            </w:r>
            <w:proofErr w:type="spellEnd"/>
            <w:r>
              <w:rPr>
                <w:sz w:val="16"/>
              </w:rPr>
              <w:t xml:space="preserve"> Canada</w:t>
            </w:r>
          </w:p>
        </w:tc>
        <w:tc>
          <w:tcPr>
            <w:tcW w:w="0" w:type="auto"/>
            <w:shd w:val="clear" w:color="auto" w:fill="auto"/>
          </w:tcPr>
          <w:p w14:paraId="164C1926" w14:textId="77777777" w:rsidR="00E859FE" w:rsidRDefault="00E859FE" w:rsidP="00323545">
            <w:pPr>
              <w:pStyle w:val="TAL"/>
              <w:rPr>
                <w:sz w:val="16"/>
              </w:rPr>
            </w:pPr>
            <w:r>
              <w:rPr>
                <w:sz w:val="16"/>
              </w:rPr>
              <w:t>revised</w:t>
            </w:r>
          </w:p>
        </w:tc>
        <w:tc>
          <w:tcPr>
            <w:tcW w:w="0" w:type="auto"/>
            <w:shd w:val="clear" w:color="auto" w:fill="auto"/>
          </w:tcPr>
          <w:p w14:paraId="006D8B5E" w14:textId="77777777" w:rsidR="00E859FE" w:rsidRDefault="00E859FE" w:rsidP="00323545">
            <w:pPr>
              <w:pStyle w:val="TAL"/>
              <w:rPr>
                <w:sz w:val="16"/>
              </w:rPr>
            </w:pPr>
            <w:r>
              <w:rPr>
                <w:sz w:val="16"/>
              </w:rPr>
              <w:t>S4aR250114</w:t>
            </w:r>
          </w:p>
        </w:tc>
        <w:tc>
          <w:tcPr>
            <w:tcW w:w="0" w:type="auto"/>
            <w:shd w:val="clear" w:color="auto" w:fill="auto"/>
          </w:tcPr>
          <w:p w14:paraId="05885058" w14:textId="77777777" w:rsidR="00E859FE" w:rsidRDefault="00E859FE" w:rsidP="00323545">
            <w:pPr>
              <w:pStyle w:val="TAL"/>
              <w:rPr>
                <w:sz w:val="16"/>
              </w:rPr>
            </w:pPr>
            <w:r>
              <w:rPr>
                <w:sz w:val="16"/>
              </w:rPr>
              <w:t>S4-251452</w:t>
            </w:r>
          </w:p>
        </w:tc>
      </w:tr>
      <w:tr w:rsidR="00E859FE" w14:paraId="25889E5B" w14:textId="77777777">
        <w:tc>
          <w:tcPr>
            <w:tcW w:w="0" w:type="auto"/>
            <w:shd w:val="clear" w:color="auto" w:fill="auto"/>
          </w:tcPr>
          <w:p w14:paraId="792858BB" w14:textId="77777777" w:rsidR="00E859FE" w:rsidRDefault="00E859FE" w:rsidP="00323545">
            <w:pPr>
              <w:pStyle w:val="TAL"/>
              <w:rPr>
                <w:sz w:val="16"/>
              </w:rPr>
            </w:pPr>
            <w:r>
              <w:rPr>
                <w:sz w:val="16"/>
              </w:rPr>
              <w:t>S4-251362</w:t>
            </w:r>
          </w:p>
        </w:tc>
        <w:tc>
          <w:tcPr>
            <w:tcW w:w="0" w:type="auto"/>
            <w:shd w:val="clear" w:color="auto" w:fill="auto"/>
          </w:tcPr>
          <w:p w14:paraId="1BE0F9CB" w14:textId="77777777" w:rsidR="00E859FE" w:rsidRDefault="00E859FE" w:rsidP="00323545">
            <w:pPr>
              <w:pStyle w:val="TAL"/>
              <w:rPr>
                <w:sz w:val="16"/>
              </w:rPr>
            </w:pPr>
            <w:r>
              <w:rPr>
                <w:sz w:val="16"/>
              </w:rPr>
              <w:t>[</w:t>
            </w:r>
            <w:proofErr w:type="spellStart"/>
            <w:r>
              <w:rPr>
                <w:sz w:val="16"/>
              </w:rPr>
              <w:t>AvCall</w:t>
            </w:r>
            <w:proofErr w:type="spellEnd"/>
            <w:r>
              <w:rPr>
                <w:sz w:val="16"/>
              </w:rPr>
              <w:t>-MED] Security considerations for Base Avatar</w:t>
            </w:r>
          </w:p>
        </w:tc>
        <w:tc>
          <w:tcPr>
            <w:tcW w:w="0" w:type="auto"/>
            <w:shd w:val="clear" w:color="auto" w:fill="auto"/>
          </w:tcPr>
          <w:p w14:paraId="20DB9DF7" w14:textId="77777777" w:rsidR="00E859FE" w:rsidRDefault="00E859FE" w:rsidP="00323545">
            <w:pPr>
              <w:pStyle w:val="TAL"/>
              <w:rPr>
                <w:sz w:val="16"/>
              </w:rPr>
            </w:pPr>
            <w:r>
              <w:rPr>
                <w:sz w:val="16"/>
              </w:rPr>
              <w:t>Nokia</w:t>
            </w:r>
          </w:p>
        </w:tc>
        <w:tc>
          <w:tcPr>
            <w:tcW w:w="0" w:type="auto"/>
            <w:shd w:val="clear" w:color="auto" w:fill="auto"/>
          </w:tcPr>
          <w:p w14:paraId="2447CF92" w14:textId="77777777" w:rsidR="00E859FE" w:rsidRDefault="00E859FE" w:rsidP="00323545">
            <w:pPr>
              <w:pStyle w:val="TAL"/>
              <w:rPr>
                <w:sz w:val="16"/>
              </w:rPr>
            </w:pPr>
            <w:r>
              <w:rPr>
                <w:sz w:val="16"/>
              </w:rPr>
              <w:t>noted</w:t>
            </w:r>
          </w:p>
        </w:tc>
        <w:tc>
          <w:tcPr>
            <w:tcW w:w="0" w:type="auto"/>
            <w:shd w:val="clear" w:color="auto" w:fill="auto"/>
          </w:tcPr>
          <w:p w14:paraId="71F2C869" w14:textId="77777777" w:rsidR="00E859FE" w:rsidRDefault="00E859FE" w:rsidP="00323545">
            <w:pPr>
              <w:pStyle w:val="TAL"/>
              <w:rPr>
                <w:sz w:val="16"/>
              </w:rPr>
            </w:pPr>
          </w:p>
        </w:tc>
        <w:tc>
          <w:tcPr>
            <w:tcW w:w="0" w:type="auto"/>
            <w:shd w:val="clear" w:color="auto" w:fill="auto"/>
          </w:tcPr>
          <w:p w14:paraId="09FF6314" w14:textId="77777777" w:rsidR="00E859FE" w:rsidRDefault="00E859FE" w:rsidP="00323545">
            <w:pPr>
              <w:pStyle w:val="TAL"/>
              <w:rPr>
                <w:sz w:val="16"/>
              </w:rPr>
            </w:pPr>
          </w:p>
        </w:tc>
      </w:tr>
      <w:tr w:rsidR="00E859FE" w14:paraId="56390FAE" w14:textId="77777777">
        <w:tc>
          <w:tcPr>
            <w:tcW w:w="0" w:type="auto"/>
            <w:shd w:val="clear" w:color="auto" w:fill="auto"/>
          </w:tcPr>
          <w:p w14:paraId="052FC35B" w14:textId="77777777" w:rsidR="00E859FE" w:rsidRDefault="00E859FE" w:rsidP="00323545">
            <w:pPr>
              <w:pStyle w:val="TAL"/>
              <w:rPr>
                <w:sz w:val="16"/>
              </w:rPr>
            </w:pPr>
            <w:r>
              <w:rPr>
                <w:sz w:val="16"/>
              </w:rPr>
              <w:t>S4-251363</w:t>
            </w:r>
          </w:p>
        </w:tc>
        <w:tc>
          <w:tcPr>
            <w:tcW w:w="0" w:type="auto"/>
            <w:shd w:val="clear" w:color="auto" w:fill="auto"/>
          </w:tcPr>
          <w:p w14:paraId="146639AD" w14:textId="77777777" w:rsidR="00E859FE" w:rsidRDefault="00E859FE" w:rsidP="00323545">
            <w:pPr>
              <w:pStyle w:val="TAL"/>
              <w:rPr>
                <w:sz w:val="16"/>
              </w:rPr>
            </w:pPr>
            <w:r>
              <w:rPr>
                <w:sz w:val="16"/>
              </w:rPr>
              <w:t>[5G_RTP_PH2] Discussion on cases for unmarked PDU handling and PDU Set importance</w:t>
            </w:r>
          </w:p>
        </w:tc>
        <w:tc>
          <w:tcPr>
            <w:tcW w:w="0" w:type="auto"/>
            <w:shd w:val="clear" w:color="auto" w:fill="auto"/>
          </w:tcPr>
          <w:p w14:paraId="30BF5D7E" w14:textId="77777777" w:rsidR="00E859FE" w:rsidRDefault="00E859FE" w:rsidP="00323545">
            <w:pPr>
              <w:pStyle w:val="TAL"/>
              <w:rPr>
                <w:sz w:val="16"/>
              </w:rPr>
            </w:pPr>
            <w:r>
              <w:rPr>
                <w:sz w:val="16"/>
              </w:rPr>
              <w:t>Huawei Technologies France</w:t>
            </w:r>
          </w:p>
        </w:tc>
        <w:tc>
          <w:tcPr>
            <w:tcW w:w="0" w:type="auto"/>
            <w:shd w:val="clear" w:color="auto" w:fill="auto"/>
          </w:tcPr>
          <w:p w14:paraId="387274BA" w14:textId="77777777" w:rsidR="00E859FE" w:rsidRDefault="00E859FE" w:rsidP="00323545">
            <w:pPr>
              <w:pStyle w:val="TAL"/>
              <w:rPr>
                <w:sz w:val="16"/>
              </w:rPr>
            </w:pPr>
            <w:r>
              <w:rPr>
                <w:sz w:val="16"/>
              </w:rPr>
              <w:t>noted</w:t>
            </w:r>
          </w:p>
        </w:tc>
        <w:tc>
          <w:tcPr>
            <w:tcW w:w="0" w:type="auto"/>
            <w:shd w:val="clear" w:color="auto" w:fill="auto"/>
          </w:tcPr>
          <w:p w14:paraId="19F4E820" w14:textId="77777777" w:rsidR="00E859FE" w:rsidRDefault="00E859FE" w:rsidP="00323545">
            <w:pPr>
              <w:pStyle w:val="TAL"/>
              <w:rPr>
                <w:sz w:val="16"/>
              </w:rPr>
            </w:pPr>
          </w:p>
        </w:tc>
        <w:tc>
          <w:tcPr>
            <w:tcW w:w="0" w:type="auto"/>
            <w:shd w:val="clear" w:color="auto" w:fill="auto"/>
          </w:tcPr>
          <w:p w14:paraId="6379E452" w14:textId="77777777" w:rsidR="00E859FE" w:rsidRDefault="00E859FE" w:rsidP="00323545">
            <w:pPr>
              <w:pStyle w:val="TAL"/>
              <w:rPr>
                <w:sz w:val="16"/>
              </w:rPr>
            </w:pPr>
          </w:p>
        </w:tc>
      </w:tr>
      <w:tr w:rsidR="00E859FE" w14:paraId="392F0114" w14:textId="77777777">
        <w:tc>
          <w:tcPr>
            <w:tcW w:w="0" w:type="auto"/>
            <w:shd w:val="clear" w:color="auto" w:fill="auto"/>
          </w:tcPr>
          <w:p w14:paraId="661B63A5" w14:textId="77777777" w:rsidR="00E859FE" w:rsidRDefault="00E859FE" w:rsidP="00323545">
            <w:pPr>
              <w:pStyle w:val="TAL"/>
              <w:rPr>
                <w:sz w:val="16"/>
              </w:rPr>
            </w:pPr>
            <w:r>
              <w:rPr>
                <w:sz w:val="16"/>
              </w:rPr>
              <w:t>S4-251364</w:t>
            </w:r>
          </w:p>
        </w:tc>
        <w:tc>
          <w:tcPr>
            <w:tcW w:w="0" w:type="auto"/>
            <w:shd w:val="clear" w:color="auto" w:fill="auto"/>
          </w:tcPr>
          <w:p w14:paraId="43CA9E30" w14:textId="77777777" w:rsidR="00E859FE" w:rsidRDefault="00E859FE" w:rsidP="00323545">
            <w:pPr>
              <w:pStyle w:val="TAL"/>
              <w:rPr>
                <w:sz w:val="16"/>
              </w:rPr>
            </w:pPr>
            <w:r>
              <w:rPr>
                <w:sz w:val="16"/>
              </w:rPr>
              <w:t>Permanent Document ATIAS-2 v0.5</w:t>
            </w:r>
          </w:p>
        </w:tc>
        <w:tc>
          <w:tcPr>
            <w:tcW w:w="0" w:type="auto"/>
            <w:shd w:val="clear" w:color="auto" w:fill="auto"/>
          </w:tcPr>
          <w:p w14:paraId="4F236AD5" w14:textId="77777777" w:rsidR="00E859FE" w:rsidRDefault="00E859FE" w:rsidP="00323545">
            <w:pPr>
              <w:pStyle w:val="TAL"/>
              <w:rPr>
                <w:sz w:val="16"/>
              </w:rPr>
            </w:pPr>
            <w:r>
              <w:rPr>
                <w:sz w:val="16"/>
              </w:rPr>
              <w:t>Rapporteur ATIAS_Ph2</w:t>
            </w:r>
          </w:p>
        </w:tc>
        <w:tc>
          <w:tcPr>
            <w:tcW w:w="0" w:type="auto"/>
            <w:shd w:val="clear" w:color="auto" w:fill="auto"/>
          </w:tcPr>
          <w:p w14:paraId="1CC64D97" w14:textId="77777777" w:rsidR="00E859FE" w:rsidRDefault="00E859FE" w:rsidP="00323545">
            <w:pPr>
              <w:pStyle w:val="TAL"/>
              <w:rPr>
                <w:sz w:val="16"/>
              </w:rPr>
            </w:pPr>
            <w:r>
              <w:rPr>
                <w:sz w:val="16"/>
              </w:rPr>
              <w:t>agreed</w:t>
            </w:r>
          </w:p>
        </w:tc>
        <w:tc>
          <w:tcPr>
            <w:tcW w:w="0" w:type="auto"/>
            <w:shd w:val="clear" w:color="auto" w:fill="auto"/>
          </w:tcPr>
          <w:p w14:paraId="7E9B5605" w14:textId="77777777" w:rsidR="00E859FE" w:rsidRDefault="00E859FE" w:rsidP="00323545">
            <w:pPr>
              <w:pStyle w:val="TAL"/>
              <w:rPr>
                <w:sz w:val="16"/>
              </w:rPr>
            </w:pPr>
            <w:r>
              <w:rPr>
                <w:sz w:val="16"/>
              </w:rPr>
              <w:t>S4-251020</w:t>
            </w:r>
          </w:p>
        </w:tc>
        <w:tc>
          <w:tcPr>
            <w:tcW w:w="0" w:type="auto"/>
            <w:shd w:val="clear" w:color="auto" w:fill="auto"/>
          </w:tcPr>
          <w:p w14:paraId="283FF88D" w14:textId="77777777" w:rsidR="00E859FE" w:rsidRDefault="00E859FE" w:rsidP="00323545">
            <w:pPr>
              <w:pStyle w:val="TAL"/>
              <w:rPr>
                <w:sz w:val="16"/>
              </w:rPr>
            </w:pPr>
          </w:p>
        </w:tc>
      </w:tr>
      <w:tr w:rsidR="00E859FE" w14:paraId="4B024FEA" w14:textId="77777777">
        <w:tc>
          <w:tcPr>
            <w:tcW w:w="0" w:type="auto"/>
            <w:shd w:val="clear" w:color="auto" w:fill="auto"/>
          </w:tcPr>
          <w:p w14:paraId="5B493D85" w14:textId="77777777" w:rsidR="00E859FE" w:rsidRDefault="00E859FE" w:rsidP="00323545">
            <w:pPr>
              <w:pStyle w:val="TAL"/>
              <w:rPr>
                <w:sz w:val="16"/>
              </w:rPr>
            </w:pPr>
            <w:r>
              <w:rPr>
                <w:sz w:val="16"/>
              </w:rPr>
              <w:t>S4-251365</w:t>
            </w:r>
          </w:p>
        </w:tc>
        <w:tc>
          <w:tcPr>
            <w:tcW w:w="0" w:type="auto"/>
            <w:shd w:val="clear" w:color="auto" w:fill="auto"/>
          </w:tcPr>
          <w:p w14:paraId="23CA0EAE" w14:textId="77777777" w:rsidR="00E859FE" w:rsidRDefault="00E859FE" w:rsidP="00323545">
            <w:pPr>
              <w:pStyle w:val="TAL"/>
              <w:rPr>
                <w:sz w:val="16"/>
              </w:rPr>
            </w:pPr>
            <w:r>
              <w:rPr>
                <w:sz w:val="16"/>
              </w:rPr>
              <w:t>[FS_ULBC] On the G/T issue in the link budget for NB-IoT GEO NTN</w:t>
            </w:r>
          </w:p>
        </w:tc>
        <w:tc>
          <w:tcPr>
            <w:tcW w:w="0" w:type="auto"/>
            <w:shd w:val="clear" w:color="auto" w:fill="auto"/>
          </w:tcPr>
          <w:p w14:paraId="19A1EA40" w14:textId="77777777" w:rsidR="00E859FE" w:rsidRDefault="00E859FE" w:rsidP="00323545">
            <w:pPr>
              <w:pStyle w:val="TAL"/>
              <w:rPr>
                <w:sz w:val="16"/>
              </w:rPr>
            </w:pPr>
            <w:r>
              <w:rPr>
                <w:sz w:val="16"/>
              </w:rPr>
              <w:t>Qualcomm Incorporated</w:t>
            </w:r>
          </w:p>
        </w:tc>
        <w:tc>
          <w:tcPr>
            <w:tcW w:w="0" w:type="auto"/>
            <w:shd w:val="clear" w:color="auto" w:fill="auto"/>
          </w:tcPr>
          <w:p w14:paraId="73A46633" w14:textId="77777777" w:rsidR="00E859FE" w:rsidRDefault="00E859FE" w:rsidP="00323545">
            <w:pPr>
              <w:pStyle w:val="TAL"/>
              <w:rPr>
                <w:sz w:val="16"/>
              </w:rPr>
            </w:pPr>
            <w:r>
              <w:rPr>
                <w:sz w:val="16"/>
              </w:rPr>
              <w:t>noted</w:t>
            </w:r>
          </w:p>
        </w:tc>
        <w:tc>
          <w:tcPr>
            <w:tcW w:w="0" w:type="auto"/>
            <w:shd w:val="clear" w:color="auto" w:fill="auto"/>
          </w:tcPr>
          <w:p w14:paraId="04F1A146" w14:textId="77777777" w:rsidR="00E859FE" w:rsidRDefault="00E859FE" w:rsidP="00323545">
            <w:pPr>
              <w:pStyle w:val="TAL"/>
              <w:rPr>
                <w:sz w:val="16"/>
              </w:rPr>
            </w:pPr>
          </w:p>
        </w:tc>
        <w:tc>
          <w:tcPr>
            <w:tcW w:w="0" w:type="auto"/>
            <w:shd w:val="clear" w:color="auto" w:fill="auto"/>
          </w:tcPr>
          <w:p w14:paraId="44C4BFE3" w14:textId="77777777" w:rsidR="00E859FE" w:rsidRDefault="00E859FE" w:rsidP="00323545">
            <w:pPr>
              <w:pStyle w:val="TAL"/>
              <w:rPr>
                <w:sz w:val="16"/>
              </w:rPr>
            </w:pPr>
          </w:p>
        </w:tc>
      </w:tr>
      <w:tr w:rsidR="00E859FE" w14:paraId="053A32AF" w14:textId="77777777">
        <w:tc>
          <w:tcPr>
            <w:tcW w:w="0" w:type="auto"/>
            <w:shd w:val="clear" w:color="auto" w:fill="auto"/>
          </w:tcPr>
          <w:p w14:paraId="32C0A5CA" w14:textId="77777777" w:rsidR="00E859FE" w:rsidRDefault="00E859FE" w:rsidP="00323545">
            <w:pPr>
              <w:pStyle w:val="TAL"/>
              <w:rPr>
                <w:sz w:val="16"/>
              </w:rPr>
            </w:pPr>
            <w:r>
              <w:rPr>
                <w:sz w:val="16"/>
              </w:rPr>
              <w:t>S4-251366</w:t>
            </w:r>
          </w:p>
        </w:tc>
        <w:tc>
          <w:tcPr>
            <w:tcW w:w="0" w:type="auto"/>
            <w:shd w:val="clear" w:color="auto" w:fill="auto"/>
          </w:tcPr>
          <w:p w14:paraId="23A511CC" w14:textId="77777777" w:rsidR="00E859FE" w:rsidRDefault="00E859FE" w:rsidP="00323545">
            <w:pPr>
              <w:pStyle w:val="TAL"/>
              <w:rPr>
                <w:sz w:val="16"/>
              </w:rPr>
            </w:pPr>
            <w:r>
              <w:rPr>
                <w:sz w:val="16"/>
              </w:rPr>
              <w:t>Further corrections to Annex A</w:t>
            </w:r>
          </w:p>
        </w:tc>
        <w:tc>
          <w:tcPr>
            <w:tcW w:w="0" w:type="auto"/>
            <w:shd w:val="clear" w:color="auto" w:fill="auto"/>
          </w:tcPr>
          <w:p w14:paraId="0EA889AB" w14:textId="77777777" w:rsidR="00E859FE" w:rsidRDefault="00E859FE" w:rsidP="00323545">
            <w:pPr>
              <w:pStyle w:val="TAL"/>
              <w:rPr>
                <w:sz w:val="16"/>
              </w:rPr>
            </w:pPr>
            <w:r>
              <w:rPr>
                <w:sz w:val="16"/>
              </w:rPr>
              <w:t>Nokia, Fraunhofer IIS, Ericsson LM, Dolby Laboratories Inc., Orange</w:t>
            </w:r>
          </w:p>
        </w:tc>
        <w:tc>
          <w:tcPr>
            <w:tcW w:w="0" w:type="auto"/>
            <w:shd w:val="clear" w:color="auto" w:fill="auto"/>
          </w:tcPr>
          <w:p w14:paraId="72B60E54" w14:textId="77777777" w:rsidR="00E859FE" w:rsidRDefault="00E859FE" w:rsidP="00323545">
            <w:pPr>
              <w:pStyle w:val="TAL"/>
              <w:rPr>
                <w:sz w:val="16"/>
              </w:rPr>
            </w:pPr>
            <w:r>
              <w:rPr>
                <w:sz w:val="16"/>
              </w:rPr>
              <w:t>endorsed</w:t>
            </w:r>
          </w:p>
        </w:tc>
        <w:tc>
          <w:tcPr>
            <w:tcW w:w="0" w:type="auto"/>
            <w:shd w:val="clear" w:color="auto" w:fill="auto"/>
          </w:tcPr>
          <w:p w14:paraId="4D50A8F9" w14:textId="77777777" w:rsidR="00E859FE" w:rsidRDefault="00E859FE" w:rsidP="00323545">
            <w:pPr>
              <w:pStyle w:val="TAL"/>
              <w:rPr>
                <w:sz w:val="16"/>
              </w:rPr>
            </w:pPr>
            <w:r>
              <w:rPr>
                <w:sz w:val="16"/>
              </w:rPr>
              <w:t>S4-251135</w:t>
            </w:r>
          </w:p>
        </w:tc>
        <w:tc>
          <w:tcPr>
            <w:tcW w:w="0" w:type="auto"/>
            <w:shd w:val="clear" w:color="auto" w:fill="auto"/>
          </w:tcPr>
          <w:p w14:paraId="2A6F270F" w14:textId="77777777" w:rsidR="00E859FE" w:rsidRDefault="00E859FE" w:rsidP="00323545">
            <w:pPr>
              <w:pStyle w:val="TAL"/>
              <w:rPr>
                <w:sz w:val="16"/>
              </w:rPr>
            </w:pPr>
          </w:p>
        </w:tc>
      </w:tr>
      <w:tr w:rsidR="00E859FE" w14:paraId="5A66E08C" w14:textId="77777777">
        <w:tc>
          <w:tcPr>
            <w:tcW w:w="0" w:type="auto"/>
            <w:shd w:val="clear" w:color="auto" w:fill="auto"/>
          </w:tcPr>
          <w:p w14:paraId="24B71AF3" w14:textId="77777777" w:rsidR="00E859FE" w:rsidRDefault="00E859FE" w:rsidP="00323545">
            <w:pPr>
              <w:pStyle w:val="TAL"/>
              <w:rPr>
                <w:sz w:val="16"/>
              </w:rPr>
            </w:pPr>
            <w:r>
              <w:rPr>
                <w:sz w:val="16"/>
              </w:rPr>
              <w:t>S4-251367</w:t>
            </w:r>
          </w:p>
        </w:tc>
        <w:tc>
          <w:tcPr>
            <w:tcW w:w="0" w:type="auto"/>
            <w:shd w:val="clear" w:color="auto" w:fill="auto"/>
          </w:tcPr>
          <w:p w14:paraId="1F9198AC" w14:textId="77777777" w:rsidR="00E859FE" w:rsidRDefault="00E859FE" w:rsidP="00323545">
            <w:pPr>
              <w:pStyle w:val="TAL"/>
              <w:rPr>
                <w:sz w:val="16"/>
              </w:rPr>
            </w:pPr>
            <w:r>
              <w:rPr>
                <w:sz w:val="16"/>
              </w:rPr>
              <w:t>DaCAS-1: Target devices and databases v0.2</w:t>
            </w:r>
          </w:p>
        </w:tc>
        <w:tc>
          <w:tcPr>
            <w:tcW w:w="0" w:type="auto"/>
            <w:shd w:val="clear" w:color="auto" w:fill="auto"/>
          </w:tcPr>
          <w:p w14:paraId="2F9AC166" w14:textId="77777777" w:rsidR="00E859FE" w:rsidRDefault="00E859FE" w:rsidP="00323545">
            <w:pPr>
              <w:pStyle w:val="TAL"/>
              <w:rPr>
                <w:sz w:val="16"/>
              </w:rPr>
            </w:pPr>
            <w:r>
              <w:rPr>
                <w:sz w:val="16"/>
              </w:rPr>
              <w:t>Xiaomi(Editor)</w:t>
            </w:r>
          </w:p>
        </w:tc>
        <w:tc>
          <w:tcPr>
            <w:tcW w:w="0" w:type="auto"/>
            <w:shd w:val="clear" w:color="auto" w:fill="auto"/>
          </w:tcPr>
          <w:p w14:paraId="5EFA2165" w14:textId="77777777" w:rsidR="00E859FE" w:rsidRDefault="00E859FE" w:rsidP="00323545">
            <w:pPr>
              <w:pStyle w:val="TAL"/>
              <w:rPr>
                <w:sz w:val="16"/>
              </w:rPr>
            </w:pPr>
            <w:r>
              <w:rPr>
                <w:sz w:val="16"/>
              </w:rPr>
              <w:t>revised</w:t>
            </w:r>
          </w:p>
        </w:tc>
        <w:tc>
          <w:tcPr>
            <w:tcW w:w="0" w:type="auto"/>
            <w:shd w:val="clear" w:color="auto" w:fill="auto"/>
          </w:tcPr>
          <w:p w14:paraId="3CE01A80" w14:textId="77777777" w:rsidR="00E859FE" w:rsidRDefault="00E859FE" w:rsidP="00323545">
            <w:pPr>
              <w:pStyle w:val="TAL"/>
              <w:rPr>
                <w:sz w:val="16"/>
              </w:rPr>
            </w:pPr>
            <w:r>
              <w:rPr>
                <w:sz w:val="16"/>
              </w:rPr>
              <w:t>S4-251057</w:t>
            </w:r>
          </w:p>
        </w:tc>
        <w:tc>
          <w:tcPr>
            <w:tcW w:w="0" w:type="auto"/>
            <w:shd w:val="clear" w:color="auto" w:fill="auto"/>
          </w:tcPr>
          <w:p w14:paraId="7C656F2C" w14:textId="77777777" w:rsidR="00E859FE" w:rsidRDefault="00E859FE" w:rsidP="00323545">
            <w:pPr>
              <w:pStyle w:val="TAL"/>
              <w:rPr>
                <w:sz w:val="16"/>
              </w:rPr>
            </w:pPr>
            <w:r>
              <w:rPr>
                <w:sz w:val="16"/>
              </w:rPr>
              <w:t>S4-251464</w:t>
            </w:r>
          </w:p>
        </w:tc>
      </w:tr>
      <w:tr w:rsidR="00E859FE" w14:paraId="27581D6B" w14:textId="77777777">
        <w:tc>
          <w:tcPr>
            <w:tcW w:w="0" w:type="auto"/>
            <w:shd w:val="clear" w:color="auto" w:fill="auto"/>
          </w:tcPr>
          <w:p w14:paraId="37C1348D" w14:textId="77777777" w:rsidR="00E859FE" w:rsidRDefault="00E859FE" w:rsidP="00323545">
            <w:pPr>
              <w:pStyle w:val="TAL"/>
              <w:rPr>
                <w:sz w:val="16"/>
              </w:rPr>
            </w:pPr>
            <w:r>
              <w:rPr>
                <w:sz w:val="16"/>
              </w:rPr>
              <w:t>S4-251368</w:t>
            </w:r>
          </w:p>
        </w:tc>
        <w:tc>
          <w:tcPr>
            <w:tcW w:w="0" w:type="auto"/>
            <w:shd w:val="clear" w:color="auto" w:fill="auto"/>
          </w:tcPr>
          <w:p w14:paraId="0A09C8F6" w14:textId="77777777" w:rsidR="00E859FE" w:rsidRDefault="00E859FE" w:rsidP="00323545">
            <w:pPr>
              <w:pStyle w:val="TAL"/>
              <w:rPr>
                <w:sz w:val="16"/>
              </w:rPr>
            </w:pPr>
            <w:r>
              <w:rPr>
                <w:sz w:val="16"/>
              </w:rPr>
              <w:t>Time and Work Plan for ATIAS_Ph2 v0.5</w:t>
            </w:r>
          </w:p>
        </w:tc>
        <w:tc>
          <w:tcPr>
            <w:tcW w:w="0" w:type="auto"/>
            <w:shd w:val="clear" w:color="auto" w:fill="auto"/>
          </w:tcPr>
          <w:p w14:paraId="346F40A3" w14:textId="77777777" w:rsidR="00E859FE" w:rsidRDefault="00E859FE" w:rsidP="00323545">
            <w:pPr>
              <w:pStyle w:val="TAL"/>
              <w:rPr>
                <w:sz w:val="16"/>
              </w:rPr>
            </w:pPr>
            <w:r>
              <w:rPr>
                <w:sz w:val="16"/>
              </w:rPr>
              <w:t>HEAD acoustics GmbH</w:t>
            </w:r>
          </w:p>
        </w:tc>
        <w:tc>
          <w:tcPr>
            <w:tcW w:w="0" w:type="auto"/>
            <w:shd w:val="clear" w:color="auto" w:fill="auto"/>
          </w:tcPr>
          <w:p w14:paraId="2B0F7AB1" w14:textId="77777777" w:rsidR="00E859FE" w:rsidRDefault="00E859FE" w:rsidP="00323545">
            <w:pPr>
              <w:pStyle w:val="TAL"/>
              <w:rPr>
                <w:sz w:val="16"/>
              </w:rPr>
            </w:pPr>
            <w:r>
              <w:rPr>
                <w:sz w:val="16"/>
              </w:rPr>
              <w:t>agreed</w:t>
            </w:r>
          </w:p>
        </w:tc>
        <w:tc>
          <w:tcPr>
            <w:tcW w:w="0" w:type="auto"/>
            <w:shd w:val="clear" w:color="auto" w:fill="auto"/>
          </w:tcPr>
          <w:p w14:paraId="0BE2AB1A" w14:textId="77777777" w:rsidR="00E859FE" w:rsidRDefault="00E859FE" w:rsidP="00323545">
            <w:pPr>
              <w:pStyle w:val="TAL"/>
              <w:rPr>
                <w:sz w:val="16"/>
              </w:rPr>
            </w:pPr>
            <w:r>
              <w:rPr>
                <w:sz w:val="16"/>
              </w:rPr>
              <w:t>S4-251021</w:t>
            </w:r>
          </w:p>
        </w:tc>
        <w:tc>
          <w:tcPr>
            <w:tcW w:w="0" w:type="auto"/>
            <w:shd w:val="clear" w:color="auto" w:fill="auto"/>
          </w:tcPr>
          <w:p w14:paraId="11CAACE9" w14:textId="77777777" w:rsidR="00E859FE" w:rsidRDefault="00E859FE" w:rsidP="00323545">
            <w:pPr>
              <w:pStyle w:val="TAL"/>
              <w:rPr>
                <w:sz w:val="16"/>
              </w:rPr>
            </w:pPr>
          </w:p>
        </w:tc>
      </w:tr>
      <w:tr w:rsidR="00E859FE" w14:paraId="380C7316" w14:textId="77777777">
        <w:tc>
          <w:tcPr>
            <w:tcW w:w="0" w:type="auto"/>
            <w:shd w:val="clear" w:color="auto" w:fill="auto"/>
          </w:tcPr>
          <w:p w14:paraId="7A6D633D" w14:textId="77777777" w:rsidR="00E859FE" w:rsidRDefault="00E859FE" w:rsidP="00323545">
            <w:pPr>
              <w:pStyle w:val="TAL"/>
              <w:rPr>
                <w:sz w:val="16"/>
              </w:rPr>
            </w:pPr>
            <w:r>
              <w:rPr>
                <w:sz w:val="16"/>
              </w:rPr>
              <w:t>S4-251369</w:t>
            </w:r>
          </w:p>
        </w:tc>
        <w:tc>
          <w:tcPr>
            <w:tcW w:w="0" w:type="auto"/>
            <w:shd w:val="clear" w:color="auto" w:fill="auto"/>
          </w:tcPr>
          <w:p w14:paraId="51852567" w14:textId="77777777" w:rsidR="00E859FE" w:rsidRDefault="00E859FE" w:rsidP="00323545">
            <w:pPr>
              <w:pStyle w:val="TAL"/>
              <w:rPr>
                <w:sz w:val="16"/>
              </w:rPr>
            </w:pPr>
            <w:r>
              <w:rPr>
                <w:sz w:val="16"/>
              </w:rPr>
              <w:t>[</w:t>
            </w:r>
            <w:proofErr w:type="spellStart"/>
            <w:r>
              <w:rPr>
                <w:sz w:val="16"/>
              </w:rPr>
              <w:t>AvCall</w:t>
            </w:r>
            <w:proofErr w:type="spellEnd"/>
            <w:r>
              <w:rPr>
                <w:sz w:val="16"/>
              </w:rPr>
              <w:t>-MED] Base Avatar Repository API</w:t>
            </w:r>
          </w:p>
        </w:tc>
        <w:tc>
          <w:tcPr>
            <w:tcW w:w="0" w:type="auto"/>
            <w:shd w:val="clear" w:color="auto" w:fill="auto"/>
          </w:tcPr>
          <w:p w14:paraId="7BF8BF33"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0CBFF1E" w14:textId="77777777" w:rsidR="00E859FE" w:rsidRDefault="00E859FE" w:rsidP="00323545">
            <w:pPr>
              <w:pStyle w:val="TAL"/>
              <w:rPr>
                <w:sz w:val="16"/>
              </w:rPr>
            </w:pPr>
            <w:r>
              <w:rPr>
                <w:sz w:val="16"/>
              </w:rPr>
              <w:t>noted</w:t>
            </w:r>
          </w:p>
        </w:tc>
        <w:tc>
          <w:tcPr>
            <w:tcW w:w="0" w:type="auto"/>
            <w:shd w:val="clear" w:color="auto" w:fill="auto"/>
          </w:tcPr>
          <w:p w14:paraId="7D06D179" w14:textId="77777777" w:rsidR="00E859FE" w:rsidRDefault="00E859FE" w:rsidP="00323545">
            <w:pPr>
              <w:pStyle w:val="TAL"/>
              <w:rPr>
                <w:sz w:val="16"/>
              </w:rPr>
            </w:pPr>
          </w:p>
        </w:tc>
        <w:tc>
          <w:tcPr>
            <w:tcW w:w="0" w:type="auto"/>
            <w:shd w:val="clear" w:color="auto" w:fill="auto"/>
          </w:tcPr>
          <w:p w14:paraId="099F1C47" w14:textId="77777777" w:rsidR="00E859FE" w:rsidRDefault="00E859FE" w:rsidP="00323545">
            <w:pPr>
              <w:pStyle w:val="TAL"/>
              <w:rPr>
                <w:sz w:val="16"/>
              </w:rPr>
            </w:pPr>
          </w:p>
        </w:tc>
      </w:tr>
      <w:tr w:rsidR="00E859FE" w14:paraId="29BF55AD" w14:textId="77777777">
        <w:tc>
          <w:tcPr>
            <w:tcW w:w="0" w:type="auto"/>
            <w:shd w:val="clear" w:color="auto" w:fill="auto"/>
          </w:tcPr>
          <w:p w14:paraId="50A7DBAC" w14:textId="77777777" w:rsidR="00E859FE" w:rsidRDefault="00E859FE" w:rsidP="00323545">
            <w:pPr>
              <w:pStyle w:val="TAL"/>
              <w:rPr>
                <w:sz w:val="16"/>
              </w:rPr>
            </w:pPr>
            <w:r>
              <w:rPr>
                <w:sz w:val="16"/>
              </w:rPr>
              <w:t>S4-251370</w:t>
            </w:r>
          </w:p>
        </w:tc>
        <w:tc>
          <w:tcPr>
            <w:tcW w:w="0" w:type="auto"/>
            <w:shd w:val="clear" w:color="auto" w:fill="auto"/>
          </w:tcPr>
          <w:p w14:paraId="52A336AA" w14:textId="77777777" w:rsidR="00E859FE" w:rsidRDefault="00E859FE" w:rsidP="00323545">
            <w:pPr>
              <w:pStyle w:val="TAL"/>
              <w:rPr>
                <w:sz w:val="16"/>
              </w:rPr>
            </w:pPr>
            <w:r>
              <w:rPr>
                <w:sz w:val="16"/>
              </w:rPr>
              <w:t>[AMD_PRO-MED] Support for multiple Service Locations in DASH</w:t>
            </w:r>
          </w:p>
        </w:tc>
        <w:tc>
          <w:tcPr>
            <w:tcW w:w="0" w:type="auto"/>
            <w:shd w:val="clear" w:color="auto" w:fill="auto"/>
          </w:tcPr>
          <w:p w14:paraId="5A750826" w14:textId="77777777" w:rsidR="00E859FE" w:rsidRDefault="00E859FE" w:rsidP="00323545">
            <w:pPr>
              <w:pStyle w:val="TAL"/>
              <w:rPr>
                <w:sz w:val="16"/>
              </w:rPr>
            </w:pPr>
            <w:r>
              <w:rPr>
                <w:sz w:val="16"/>
              </w:rPr>
              <w:t>Qualcomm Incorporated</w:t>
            </w:r>
          </w:p>
        </w:tc>
        <w:tc>
          <w:tcPr>
            <w:tcW w:w="0" w:type="auto"/>
            <w:shd w:val="clear" w:color="auto" w:fill="auto"/>
          </w:tcPr>
          <w:p w14:paraId="56C68553" w14:textId="77777777" w:rsidR="00E859FE" w:rsidRDefault="00E859FE" w:rsidP="00323545">
            <w:pPr>
              <w:pStyle w:val="TAL"/>
              <w:rPr>
                <w:sz w:val="16"/>
              </w:rPr>
            </w:pPr>
            <w:r>
              <w:rPr>
                <w:sz w:val="16"/>
              </w:rPr>
              <w:t>noted</w:t>
            </w:r>
          </w:p>
        </w:tc>
        <w:tc>
          <w:tcPr>
            <w:tcW w:w="0" w:type="auto"/>
            <w:shd w:val="clear" w:color="auto" w:fill="auto"/>
          </w:tcPr>
          <w:p w14:paraId="18F5B418" w14:textId="77777777" w:rsidR="00E859FE" w:rsidRDefault="00E859FE" w:rsidP="00323545">
            <w:pPr>
              <w:pStyle w:val="TAL"/>
              <w:rPr>
                <w:sz w:val="16"/>
              </w:rPr>
            </w:pPr>
          </w:p>
        </w:tc>
        <w:tc>
          <w:tcPr>
            <w:tcW w:w="0" w:type="auto"/>
            <w:shd w:val="clear" w:color="auto" w:fill="auto"/>
          </w:tcPr>
          <w:p w14:paraId="250AC8A0" w14:textId="77777777" w:rsidR="00E859FE" w:rsidRDefault="00E859FE" w:rsidP="00323545">
            <w:pPr>
              <w:pStyle w:val="TAL"/>
              <w:rPr>
                <w:sz w:val="16"/>
              </w:rPr>
            </w:pPr>
          </w:p>
        </w:tc>
      </w:tr>
      <w:tr w:rsidR="00E859FE" w14:paraId="141C65F7" w14:textId="77777777">
        <w:tc>
          <w:tcPr>
            <w:tcW w:w="0" w:type="auto"/>
            <w:shd w:val="clear" w:color="auto" w:fill="auto"/>
          </w:tcPr>
          <w:p w14:paraId="2C46A67D" w14:textId="77777777" w:rsidR="00E859FE" w:rsidRDefault="00E859FE" w:rsidP="00323545">
            <w:pPr>
              <w:pStyle w:val="TAL"/>
              <w:rPr>
                <w:sz w:val="16"/>
              </w:rPr>
            </w:pPr>
            <w:r>
              <w:rPr>
                <w:sz w:val="16"/>
              </w:rPr>
              <w:t>S4-251371</w:t>
            </w:r>
          </w:p>
        </w:tc>
        <w:tc>
          <w:tcPr>
            <w:tcW w:w="0" w:type="auto"/>
            <w:shd w:val="clear" w:color="auto" w:fill="auto"/>
          </w:tcPr>
          <w:p w14:paraId="2D6DDEAE" w14:textId="77777777" w:rsidR="00E859FE" w:rsidRDefault="00E859FE" w:rsidP="00323545">
            <w:pPr>
              <w:pStyle w:val="TAL"/>
              <w:rPr>
                <w:sz w:val="16"/>
              </w:rPr>
            </w:pPr>
            <w:r>
              <w:rPr>
                <w:sz w:val="16"/>
              </w:rPr>
              <w:t>Update scenarios for DaCAS-1</w:t>
            </w:r>
          </w:p>
        </w:tc>
        <w:tc>
          <w:tcPr>
            <w:tcW w:w="0" w:type="auto"/>
            <w:shd w:val="clear" w:color="auto" w:fill="auto"/>
          </w:tcPr>
          <w:p w14:paraId="6B0487CF" w14:textId="77777777" w:rsidR="00E859FE" w:rsidRDefault="00E859FE" w:rsidP="00323545">
            <w:pPr>
              <w:pStyle w:val="TAL"/>
              <w:rPr>
                <w:sz w:val="16"/>
              </w:rPr>
            </w:pPr>
            <w:r>
              <w:rPr>
                <w:sz w:val="16"/>
              </w:rPr>
              <w:t>Xiaomi Technology</w:t>
            </w:r>
          </w:p>
        </w:tc>
        <w:tc>
          <w:tcPr>
            <w:tcW w:w="0" w:type="auto"/>
            <w:shd w:val="clear" w:color="auto" w:fill="auto"/>
          </w:tcPr>
          <w:p w14:paraId="27DAFECC" w14:textId="77777777" w:rsidR="00E859FE" w:rsidRDefault="00E859FE" w:rsidP="00323545">
            <w:pPr>
              <w:pStyle w:val="TAL"/>
              <w:rPr>
                <w:sz w:val="16"/>
              </w:rPr>
            </w:pPr>
            <w:r>
              <w:rPr>
                <w:sz w:val="16"/>
              </w:rPr>
              <w:t>noted</w:t>
            </w:r>
          </w:p>
        </w:tc>
        <w:tc>
          <w:tcPr>
            <w:tcW w:w="0" w:type="auto"/>
            <w:shd w:val="clear" w:color="auto" w:fill="auto"/>
          </w:tcPr>
          <w:p w14:paraId="176D8F7C" w14:textId="77777777" w:rsidR="00E859FE" w:rsidRDefault="00E859FE" w:rsidP="00323545">
            <w:pPr>
              <w:pStyle w:val="TAL"/>
              <w:rPr>
                <w:sz w:val="16"/>
              </w:rPr>
            </w:pPr>
          </w:p>
        </w:tc>
        <w:tc>
          <w:tcPr>
            <w:tcW w:w="0" w:type="auto"/>
            <w:shd w:val="clear" w:color="auto" w:fill="auto"/>
          </w:tcPr>
          <w:p w14:paraId="61264470" w14:textId="77777777" w:rsidR="00E859FE" w:rsidRDefault="00E859FE" w:rsidP="00323545">
            <w:pPr>
              <w:pStyle w:val="TAL"/>
              <w:rPr>
                <w:sz w:val="16"/>
              </w:rPr>
            </w:pPr>
          </w:p>
        </w:tc>
      </w:tr>
      <w:tr w:rsidR="00E859FE" w14:paraId="0EACB60C" w14:textId="77777777">
        <w:tc>
          <w:tcPr>
            <w:tcW w:w="0" w:type="auto"/>
            <w:shd w:val="clear" w:color="auto" w:fill="auto"/>
          </w:tcPr>
          <w:p w14:paraId="20807013" w14:textId="77777777" w:rsidR="00E859FE" w:rsidRDefault="00E859FE" w:rsidP="00323545">
            <w:pPr>
              <w:pStyle w:val="TAL"/>
              <w:rPr>
                <w:sz w:val="16"/>
              </w:rPr>
            </w:pPr>
            <w:r>
              <w:rPr>
                <w:sz w:val="16"/>
              </w:rPr>
              <w:t>S4-251372</w:t>
            </w:r>
          </w:p>
        </w:tc>
        <w:tc>
          <w:tcPr>
            <w:tcW w:w="0" w:type="auto"/>
            <w:shd w:val="clear" w:color="auto" w:fill="auto"/>
          </w:tcPr>
          <w:p w14:paraId="7A585D58" w14:textId="77777777" w:rsidR="00E859FE" w:rsidRDefault="00E859FE" w:rsidP="00323545">
            <w:pPr>
              <w:pStyle w:val="TAL"/>
              <w:rPr>
                <w:sz w:val="16"/>
              </w:rPr>
            </w:pPr>
            <w:r>
              <w:rPr>
                <w:sz w:val="16"/>
              </w:rPr>
              <w:t>Noise suppression mode SDP parameter for IVAS</w:t>
            </w:r>
          </w:p>
        </w:tc>
        <w:tc>
          <w:tcPr>
            <w:tcW w:w="0" w:type="auto"/>
            <w:shd w:val="clear" w:color="auto" w:fill="auto"/>
          </w:tcPr>
          <w:p w14:paraId="2B01EE02" w14:textId="77777777" w:rsidR="00E859FE" w:rsidRDefault="00E859FE" w:rsidP="00323545">
            <w:pPr>
              <w:pStyle w:val="TAL"/>
              <w:rPr>
                <w:sz w:val="16"/>
              </w:rPr>
            </w:pPr>
            <w:r>
              <w:rPr>
                <w:sz w:val="16"/>
              </w:rPr>
              <w:t>Nokia</w:t>
            </w:r>
          </w:p>
        </w:tc>
        <w:tc>
          <w:tcPr>
            <w:tcW w:w="0" w:type="auto"/>
            <w:shd w:val="clear" w:color="auto" w:fill="auto"/>
          </w:tcPr>
          <w:p w14:paraId="04149214" w14:textId="77777777" w:rsidR="00E859FE" w:rsidRDefault="00E859FE" w:rsidP="00323545">
            <w:pPr>
              <w:pStyle w:val="TAL"/>
              <w:rPr>
                <w:sz w:val="16"/>
              </w:rPr>
            </w:pPr>
            <w:r>
              <w:rPr>
                <w:sz w:val="16"/>
              </w:rPr>
              <w:t>noted</w:t>
            </w:r>
          </w:p>
        </w:tc>
        <w:tc>
          <w:tcPr>
            <w:tcW w:w="0" w:type="auto"/>
            <w:shd w:val="clear" w:color="auto" w:fill="auto"/>
          </w:tcPr>
          <w:p w14:paraId="2434CA75" w14:textId="77777777" w:rsidR="00E859FE" w:rsidRDefault="00E859FE" w:rsidP="00323545">
            <w:pPr>
              <w:pStyle w:val="TAL"/>
              <w:rPr>
                <w:sz w:val="16"/>
              </w:rPr>
            </w:pPr>
          </w:p>
        </w:tc>
        <w:tc>
          <w:tcPr>
            <w:tcW w:w="0" w:type="auto"/>
            <w:shd w:val="clear" w:color="auto" w:fill="auto"/>
          </w:tcPr>
          <w:p w14:paraId="18479F08" w14:textId="77777777" w:rsidR="00E859FE" w:rsidRDefault="00E859FE" w:rsidP="00323545">
            <w:pPr>
              <w:pStyle w:val="TAL"/>
              <w:rPr>
                <w:sz w:val="16"/>
              </w:rPr>
            </w:pPr>
          </w:p>
        </w:tc>
      </w:tr>
      <w:tr w:rsidR="00E859FE" w14:paraId="4A04D427" w14:textId="77777777">
        <w:tc>
          <w:tcPr>
            <w:tcW w:w="0" w:type="auto"/>
            <w:shd w:val="clear" w:color="auto" w:fill="auto"/>
          </w:tcPr>
          <w:p w14:paraId="12D0B06C" w14:textId="77777777" w:rsidR="00E859FE" w:rsidRDefault="00E859FE" w:rsidP="00323545">
            <w:pPr>
              <w:pStyle w:val="TAL"/>
              <w:rPr>
                <w:sz w:val="16"/>
              </w:rPr>
            </w:pPr>
            <w:r>
              <w:rPr>
                <w:sz w:val="16"/>
              </w:rPr>
              <w:t>S4-251373</w:t>
            </w:r>
          </w:p>
        </w:tc>
        <w:tc>
          <w:tcPr>
            <w:tcW w:w="0" w:type="auto"/>
            <w:shd w:val="clear" w:color="auto" w:fill="auto"/>
          </w:tcPr>
          <w:p w14:paraId="6B0CCC57" w14:textId="77777777" w:rsidR="00E859FE" w:rsidRDefault="00E859FE" w:rsidP="00323545">
            <w:pPr>
              <w:pStyle w:val="TAL"/>
              <w:rPr>
                <w:sz w:val="16"/>
              </w:rPr>
            </w:pPr>
            <w:r>
              <w:rPr>
                <w:sz w:val="16"/>
              </w:rPr>
              <w:t>Observations from a P2P demo call with IVAS codec on mobile devices</w:t>
            </w:r>
          </w:p>
        </w:tc>
        <w:tc>
          <w:tcPr>
            <w:tcW w:w="0" w:type="auto"/>
            <w:shd w:val="clear" w:color="auto" w:fill="auto"/>
          </w:tcPr>
          <w:p w14:paraId="65080CC8" w14:textId="77777777" w:rsidR="00E859FE" w:rsidRDefault="00E859FE" w:rsidP="00323545">
            <w:pPr>
              <w:pStyle w:val="TAL"/>
              <w:rPr>
                <w:sz w:val="16"/>
              </w:rPr>
            </w:pPr>
            <w:r>
              <w:rPr>
                <w:sz w:val="16"/>
              </w:rPr>
              <w:t>Nokia</w:t>
            </w:r>
          </w:p>
        </w:tc>
        <w:tc>
          <w:tcPr>
            <w:tcW w:w="0" w:type="auto"/>
            <w:shd w:val="clear" w:color="auto" w:fill="auto"/>
          </w:tcPr>
          <w:p w14:paraId="00DF3325" w14:textId="77777777" w:rsidR="00E859FE" w:rsidRDefault="00E859FE" w:rsidP="00323545">
            <w:pPr>
              <w:pStyle w:val="TAL"/>
              <w:rPr>
                <w:sz w:val="16"/>
              </w:rPr>
            </w:pPr>
            <w:r>
              <w:rPr>
                <w:sz w:val="16"/>
              </w:rPr>
              <w:t>noted</w:t>
            </w:r>
          </w:p>
        </w:tc>
        <w:tc>
          <w:tcPr>
            <w:tcW w:w="0" w:type="auto"/>
            <w:shd w:val="clear" w:color="auto" w:fill="auto"/>
          </w:tcPr>
          <w:p w14:paraId="0DB9C7CB" w14:textId="77777777" w:rsidR="00E859FE" w:rsidRDefault="00E859FE" w:rsidP="00323545">
            <w:pPr>
              <w:pStyle w:val="TAL"/>
              <w:rPr>
                <w:sz w:val="16"/>
              </w:rPr>
            </w:pPr>
          </w:p>
        </w:tc>
        <w:tc>
          <w:tcPr>
            <w:tcW w:w="0" w:type="auto"/>
            <w:shd w:val="clear" w:color="auto" w:fill="auto"/>
          </w:tcPr>
          <w:p w14:paraId="2B3276D0" w14:textId="77777777" w:rsidR="00E859FE" w:rsidRDefault="00E859FE" w:rsidP="00323545">
            <w:pPr>
              <w:pStyle w:val="TAL"/>
              <w:rPr>
                <w:sz w:val="16"/>
              </w:rPr>
            </w:pPr>
          </w:p>
        </w:tc>
      </w:tr>
      <w:tr w:rsidR="00E859FE" w14:paraId="5A40C975" w14:textId="77777777">
        <w:tc>
          <w:tcPr>
            <w:tcW w:w="0" w:type="auto"/>
            <w:shd w:val="clear" w:color="auto" w:fill="auto"/>
          </w:tcPr>
          <w:p w14:paraId="364BC269" w14:textId="77777777" w:rsidR="00E859FE" w:rsidRDefault="00E859FE" w:rsidP="00323545">
            <w:pPr>
              <w:pStyle w:val="TAL"/>
              <w:rPr>
                <w:sz w:val="16"/>
              </w:rPr>
            </w:pPr>
            <w:r>
              <w:rPr>
                <w:sz w:val="16"/>
              </w:rPr>
              <w:t>S4-251374</w:t>
            </w:r>
          </w:p>
        </w:tc>
        <w:tc>
          <w:tcPr>
            <w:tcW w:w="0" w:type="auto"/>
            <w:shd w:val="clear" w:color="auto" w:fill="auto"/>
          </w:tcPr>
          <w:p w14:paraId="136DF709" w14:textId="77777777" w:rsidR="00E859FE" w:rsidRDefault="00E859FE" w:rsidP="00323545">
            <w:pPr>
              <w:pStyle w:val="TAL"/>
              <w:rPr>
                <w:sz w:val="16"/>
              </w:rPr>
            </w:pPr>
            <w:r>
              <w:rPr>
                <w:sz w:val="16"/>
              </w:rPr>
              <w:t>Update database for DaCAS-1</w:t>
            </w:r>
          </w:p>
        </w:tc>
        <w:tc>
          <w:tcPr>
            <w:tcW w:w="0" w:type="auto"/>
            <w:shd w:val="clear" w:color="auto" w:fill="auto"/>
          </w:tcPr>
          <w:p w14:paraId="7CAAD348" w14:textId="77777777" w:rsidR="00E859FE" w:rsidRDefault="00E859FE" w:rsidP="00323545">
            <w:pPr>
              <w:pStyle w:val="TAL"/>
              <w:rPr>
                <w:sz w:val="16"/>
              </w:rPr>
            </w:pPr>
            <w:r>
              <w:rPr>
                <w:sz w:val="16"/>
              </w:rPr>
              <w:t>Xiaomi Technology</w:t>
            </w:r>
          </w:p>
        </w:tc>
        <w:tc>
          <w:tcPr>
            <w:tcW w:w="0" w:type="auto"/>
            <w:shd w:val="clear" w:color="auto" w:fill="auto"/>
          </w:tcPr>
          <w:p w14:paraId="40786825" w14:textId="77777777" w:rsidR="00E859FE" w:rsidRDefault="00E859FE" w:rsidP="00323545">
            <w:pPr>
              <w:pStyle w:val="TAL"/>
              <w:rPr>
                <w:sz w:val="16"/>
              </w:rPr>
            </w:pPr>
            <w:r>
              <w:rPr>
                <w:sz w:val="16"/>
              </w:rPr>
              <w:t>agreed</w:t>
            </w:r>
          </w:p>
        </w:tc>
        <w:tc>
          <w:tcPr>
            <w:tcW w:w="0" w:type="auto"/>
            <w:shd w:val="clear" w:color="auto" w:fill="auto"/>
          </w:tcPr>
          <w:p w14:paraId="66401800" w14:textId="77777777" w:rsidR="00E859FE" w:rsidRDefault="00E859FE" w:rsidP="00323545">
            <w:pPr>
              <w:pStyle w:val="TAL"/>
              <w:rPr>
                <w:sz w:val="16"/>
              </w:rPr>
            </w:pPr>
          </w:p>
        </w:tc>
        <w:tc>
          <w:tcPr>
            <w:tcW w:w="0" w:type="auto"/>
            <w:shd w:val="clear" w:color="auto" w:fill="auto"/>
          </w:tcPr>
          <w:p w14:paraId="43E5998F" w14:textId="77777777" w:rsidR="00E859FE" w:rsidRDefault="00E859FE" w:rsidP="00323545">
            <w:pPr>
              <w:pStyle w:val="TAL"/>
              <w:rPr>
                <w:sz w:val="16"/>
              </w:rPr>
            </w:pPr>
          </w:p>
        </w:tc>
      </w:tr>
      <w:tr w:rsidR="00E859FE" w14:paraId="531C8837" w14:textId="77777777">
        <w:tc>
          <w:tcPr>
            <w:tcW w:w="0" w:type="auto"/>
            <w:shd w:val="clear" w:color="auto" w:fill="auto"/>
          </w:tcPr>
          <w:p w14:paraId="027D646D" w14:textId="77777777" w:rsidR="00E859FE" w:rsidRDefault="00E859FE" w:rsidP="00323545">
            <w:pPr>
              <w:pStyle w:val="TAL"/>
              <w:rPr>
                <w:sz w:val="16"/>
              </w:rPr>
            </w:pPr>
            <w:r>
              <w:rPr>
                <w:sz w:val="16"/>
              </w:rPr>
              <w:t>S4-251375</w:t>
            </w:r>
          </w:p>
        </w:tc>
        <w:tc>
          <w:tcPr>
            <w:tcW w:w="0" w:type="auto"/>
            <w:shd w:val="clear" w:color="auto" w:fill="auto"/>
          </w:tcPr>
          <w:p w14:paraId="1F8251B0" w14:textId="77777777" w:rsidR="00E859FE" w:rsidRDefault="00E859FE" w:rsidP="00323545">
            <w:pPr>
              <w:pStyle w:val="TAL"/>
              <w:rPr>
                <w:sz w:val="16"/>
              </w:rPr>
            </w:pPr>
            <w:r>
              <w:rPr>
                <w:sz w:val="16"/>
              </w:rPr>
              <w:t>On minimum performance requirement/objective criteria for raw microphone signals</w:t>
            </w:r>
          </w:p>
        </w:tc>
        <w:tc>
          <w:tcPr>
            <w:tcW w:w="0" w:type="auto"/>
            <w:shd w:val="clear" w:color="auto" w:fill="auto"/>
          </w:tcPr>
          <w:p w14:paraId="6584873B" w14:textId="77777777" w:rsidR="00E859FE" w:rsidRDefault="00E859FE" w:rsidP="00323545">
            <w:pPr>
              <w:pStyle w:val="TAL"/>
              <w:rPr>
                <w:sz w:val="16"/>
              </w:rPr>
            </w:pPr>
            <w:r>
              <w:rPr>
                <w:sz w:val="16"/>
              </w:rPr>
              <w:t>Xiaomi</w:t>
            </w:r>
          </w:p>
        </w:tc>
        <w:tc>
          <w:tcPr>
            <w:tcW w:w="0" w:type="auto"/>
            <w:shd w:val="clear" w:color="auto" w:fill="auto"/>
          </w:tcPr>
          <w:p w14:paraId="2844DF6A" w14:textId="77777777" w:rsidR="00E859FE" w:rsidRDefault="00E859FE" w:rsidP="00323545">
            <w:pPr>
              <w:pStyle w:val="TAL"/>
              <w:rPr>
                <w:sz w:val="16"/>
              </w:rPr>
            </w:pPr>
            <w:r>
              <w:rPr>
                <w:sz w:val="16"/>
              </w:rPr>
              <w:t>noted</w:t>
            </w:r>
          </w:p>
        </w:tc>
        <w:tc>
          <w:tcPr>
            <w:tcW w:w="0" w:type="auto"/>
            <w:shd w:val="clear" w:color="auto" w:fill="auto"/>
          </w:tcPr>
          <w:p w14:paraId="753BBE72" w14:textId="77777777" w:rsidR="00E859FE" w:rsidRDefault="00E859FE" w:rsidP="00323545">
            <w:pPr>
              <w:pStyle w:val="TAL"/>
              <w:rPr>
                <w:sz w:val="16"/>
              </w:rPr>
            </w:pPr>
          </w:p>
        </w:tc>
        <w:tc>
          <w:tcPr>
            <w:tcW w:w="0" w:type="auto"/>
            <w:shd w:val="clear" w:color="auto" w:fill="auto"/>
          </w:tcPr>
          <w:p w14:paraId="10060C8F" w14:textId="77777777" w:rsidR="00E859FE" w:rsidRDefault="00E859FE" w:rsidP="00323545">
            <w:pPr>
              <w:pStyle w:val="TAL"/>
              <w:rPr>
                <w:sz w:val="16"/>
              </w:rPr>
            </w:pPr>
          </w:p>
        </w:tc>
      </w:tr>
      <w:tr w:rsidR="00E859FE" w14:paraId="5A4C5F46" w14:textId="77777777">
        <w:tc>
          <w:tcPr>
            <w:tcW w:w="0" w:type="auto"/>
            <w:shd w:val="clear" w:color="auto" w:fill="auto"/>
          </w:tcPr>
          <w:p w14:paraId="08A27DA6" w14:textId="77777777" w:rsidR="00E859FE" w:rsidRDefault="00E859FE" w:rsidP="00323545">
            <w:pPr>
              <w:pStyle w:val="TAL"/>
              <w:rPr>
                <w:sz w:val="16"/>
              </w:rPr>
            </w:pPr>
            <w:r>
              <w:rPr>
                <w:sz w:val="16"/>
              </w:rPr>
              <w:t>S4-251376</w:t>
            </w:r>
          </w:p>
        </w:tc>
        <w:tc>
          <w:tcPr>
            <w:tcW w:w="0" w:type="auto"/>
            <w:shd w:val="clear" w:color="auto" w:fill="auto"/>
          </w:tcPr>
          <w:p w14:paraId="5CBB10B6" w14:textId="77777777" w:rsidR="00E859FE" w:rsidRDefault="00E859FE" w:rsidP="00323545">
            <w:pPr>
              <w:pStyle w:val="TAL"/>
              <w:rPr>
                <w:sz w:val="16"/>
              </w:rPr>
            </w:pPr>
            <w:r>
              <w:rPr>
                <w:sz w:val="16"/>
              </w:rPr>
              <w:t>On requirements for raw and compensated microphone signals</w:t>
            </w:r>
          </w:p>
        </w:tc>
        <w:tc>
          <w:tcPr>
            <w:tcW w:w="0" w:type="auto"/>
            <w:shd w:val="clear" w:color="auto" w:fill="auto"/>
          </w:tcPr>
          <w:p w14:paraId="0F7CF3EE" w14:textId="77777777" w:rsidR="00E859FE" w:rsidRDefault="00E859FE" w:rsidP="00323545">
            <w:pPr>
              <w:pStyle w:val="TAL"/>
              <w:rPr>
                <w:sz w:val="16"/>
              </w:rPr>
            </w:pPr>
            <w:r>
              <w:rPr>
                <w:sz w:val="16"/>
              </w:rPr>
              <w:t>Nokia</w:t>
            </w:r>
          </w:p>
        </w:tc>
        <w:tc>
          <w:tcPr>
            <w:tcW w:w="0" w:type="auto"/>
            <w:shd w:val="clear" w:color="auto" w:fill="auto"/>
          </w:tcPr>
          <w:p w14:paraId="47A6B4D2" w14:textId="77777777" w:rsidR="00E859FE" w:rsidRDefault="00E859FE" w:rsidP="00323545">
            <w:pPr>
              <w:pStyle w:val="TAL"/>
              <w:rPr>
                <w:sz w:val="16"/>
              </w:rPr>
            </w:pPr>
            <w:r>
              <w:rPr>
                <w:sz w:val="16"/>
              </w:rPr>
              <w:t>revised</w:t>
            </w:r>
          </w:p>
        </w:tc>
        <w:tc>
          <w:tcPr>
            <w:tcW w:w="0" w:type="auto"/>
            <w:shd w:val="clear" w:color="auto" w:fill="auto"/>
          </w:tcPr>
          <w:p w14:paraId="6173C171" w14:textId="77777777" w:rsidR="00E859FE" w:rsidRDefault="00E859FE" w:rsidP="00323545">
            <w:pPr>
              <w:pStyle w:val="TAL"/>
              <w:rPr>
                <w:sz w:val="16"/>
              </w:rPr>
            </w:pPr>
          </w:p>
        </w:tc>
        <w:tc>
          <w:tcPr>
            <w:tcW w:w="0" w:type="auto"/>
            <w:shd w:val="clear" w:color="auto" w:fill="auto"/>
          </w:tcPr>
          <w:p w14:paraId="30D0EE22" w14:textId="77777777" w:rsidR="00E859FE" w:rsidRDefault="00E859FE" w:rsidP="00323545">
            <w:pPr>
              <w:pStyle w:val="TAL"/>
              <w:rPr>
                <w:sz w:val="16"/>
              </w:rPr>
            </w:pPr>
            <w:r>
              <w:rPr>
                <w:sz w:val="16"/>
              </w:rPr>
              <w:t>S4-251472</w:t>
            </w:r>
          </w:p>
        </w:tc>
      </w:tr>
      <w:tr w:rsidR="00E859FE" w14:paraId="63927693" w14:textId="77777777">
        <w:tc>
          <w:tcPr>
            <w:tcW w:w="0" w:type="auto"/>
            <w:shd w:val="clear" w:color="auto" w:fill="auto"/>
          </w:tcPr>
          <w:p w14:paraId="3EEFE0DD" w14:textId="77777777" w:rsidR="00E859FE" w:rsidRDefault="00E859FE" w:rsidP="00323545">
            <w:pPr>
              <w:pStyle w:val="TAL"/>
              <w:rPr>
                <w:sz w:val="16"/>
              </w:rPr>
            </w:pPr>
            <w:r>
              <w:rPr>
                <w:sz w:val="16"/>
              </w:rPr>
              <w:t>S4-251377</w:t>
            </w:r>
          </w:p>
        </w:tc>
        <w:tc>
          <w:tcPr>
            <w:tcW w:w="0" w:type="auto"/>
            <w:shd w:val="clear" w:color="auto" w:fill="auto"/>
          </w:tcPr>
          <w:p w14:paraId="13924F5C" w14:textId="77777777" w:rsidR="00E859FE" w:rsidRDefault="00E859FE" w:rsidP="00323545">
            <w:pPr>
              <w:pStyle w:val="TAL"/>
              <w:rPr>
                <w:sz w:val="16"/>
              </w:rPr>
            </w:pPr>
            <w:r>
              <w:rPr>
                <w:sz w:val="16"/>
              </w:rPr>
              <w:t>Compensation of integrated microphone responses</w:t>
            </w:r>
          </w:p>
        </w:tc>
        <w:tc>
          <w:tcPr>
            <w:tcW w:w="0" w:type="auto"/>
            <w:shd w:val="clear" w:color="auto" w:fill="auto"/>
          </w:tcPr>
          <w:p w14:paraId="6EFB446D" w14:textId="77777777" w:rsidR="00E859FE" w:rsidRDefault="00E859FE" w:rsidP="00323545">
            <w:pPr>
              <w:pStyle w:val="TAL"/>
              <w:rPr>
                <w:sz w:val="16"/>
              </w:rPr>
            </w:pPr>
            <w:r>
              <w:rPr>
                <w:sz w:val="16"/>
              </w:rPr>
              <w:t>Nokia</w:t>
            </w:r>
          </w:p>
        </w:tc>
        <w:tc>
          <w:tcPr>
            <w:tcW w:w="0" w:type="auto"/>
            <w:shd w:val="clear" w:color="auto" w:fill="auto"/>
          </w:tcPr>
          <w:p w14:paraId="387CF8CB" w14:textId="77777777" w:rsidR="00E859FE" w:rsidRDefault="00E859FE" w:rsidP="00323545">
            <w:pPr>
              <w:pStyle w:val="TAL"/>
              <w:rPr>
                <w:sz w:val="16"/>
              </w:rPr>
            </w:pPr>
            <w:r>
              <w:rPr>
                <w:sz w:val="16"/>
              </w:rPr>
              <w:t>revised</w:t>
            </w:r>
          </w:p>
        </w:tc>
        <w:tc>
          <w:tcPr>
            <w:tcW w:w="0" w:type="auto"/>
            <w:shd w:val="clear" w:color="auto" w:fill="auto"/>
          </w:tcPr>
          <w:p w14:paraId="2D614C81" w14:textId="77777777" w:rsidR="00E859FE" w:rsidRDefault="00E859FE" w:rsidP="00323545">
            <w:pPr>
              <w:pStyle w:val="TAL"/>
              <w:rPr>
                <w:sz w:val="16"/>
              </w:rPr>
            </w:pPr>
          </w:p>
        </w:tc>
        <w:tc>
          <w:tcPr>
            <w:tcW w:w="0" w:type="auto"/>
            <w:shd w:val="clear" w:color="auto" w:fill="auto"/>
          </w:tcPr>
          <w:p w14:paraId="08C0B2A7" w14:textId="77777777" w:rsidR="00E859FE" w:rsidRDefault="00E859FE" w:rsidP="00323545">
            <w:pPr>
              <w:pStyle w:val="TAL"/>
              <w:rPr>
                <w:sz w:val="16"/>
              </w:rPr>
            </w:pPr>
            <w:r>
              <w:rPr>
                <w:sz w:val="16"/>
              </w:rPr>
              <w:t>S4-251466</w:t>
            </w:r>
          </w:p>
        </w:tc>
      </w:tr>
      <w:tr w:rsidR="00E859FE" w14:paraId="59029AEE" w14:textId="77777777">
        <w:tc>
          <w:tcPr>
            <w:tcW w:w="0" w:type="auto"/>
            <w:shd w:val="clear" w:color="auto" w:fill="auto"/>
          </w:tcPr>
          <w:p w14:paraId="04DBD14E" w14:textId="77777777" w:rsidR="00E859FE" w:rsidRDefault="00E859FE" w:rsidP="00323545">
            <w:pPr>
              <w:pStyle w:val="TAL"/>
              <w:rPr>
                <w:sz w:val="16"/>
              </w:rPr>
            </w:pPr>
            <w:r>
              <w:rPr>
                <w:sz w:val="16"/>
              </w:rPr>
              <w:t>S4-251378</w:t>
            </w:r>
          </w:p>
        </w:tc>
        <w:tc>
          <w:tcPr>
            <w:tcW w:w="0" w:type="auto"/>
            <w:shd w:val="clear" w:color="auto" w:fill="auto"/>
          </w:tcPr>
          <w:p w14:paraId="7FF94006" w14:textId="77777777" w:rsidR="00E859FE" w:rsidRDefault="00E859FE" w:rsidP="00323545">
            <w:pPr>
              <w:pStyle w:val="TAL"/>
              <w:rPr>
                <w:sz w:val="16"/>
              </w:rPr>
            </w:pPr>
            <w:r>
              <w:rPr>
                <w:sz w:val="16"/>
              </w:rPr>
              <w:t>[5G_RTP_Ph2] The need for redefining Time to the Next Data Burst based on experimental results</w:t>
            </w:r>
          </w:p>
        </w:tc>
        <w:tc>
          <w:tcPr>
            <w:tcW w:w="0" w:type="auto"/>
            <w:shd w:val="clear" w:color="auto" w:fill="auto"/>
          </w:tcPr>
          <w:p w14:paraId="181A2A35"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3ED1E8D4" w14:textId="77777777" w:rsidR="00E859FE" w:rsidRDefault="00E859FE" w:rsidP="00323545">
            <w:pPr>
              <w:pStyle w:val="TAL"/>
              <w:rPr>
                <w:sz w:val="16"/>
              </w:rPr>
            </w:pPr>
            <w:r>
              <w:rPr>
                <w:sz w:val="16"/>
              </w:rPr>
              <w:t>revised</w:t>
            </w:r>
          </w:p>
        </w:tc>
        <w:tc>
          <w:tcPr>
            <w:tcW w:w="0" w:type="auto"/>
            <w:shd w:val="clear" w:color="auto" w:fill="auto"/>
          </w:tcPr>
          <w:p w14:paraId="15DDE1FD" w14:textId="77777777" w:rsidR="00E859FE" w:rsidRDefault="00E859FE" w:rsidP="00323545">
            <w:pPr>
              <w:pStyle w:val="TAL"/>
              <w:rPr>
                <w:sz w:val="16"/>
              </w:rPr>
            </w:pPr>
            <w:r>
              <w:rPr>
                <w:sz w:val="16"/>
              </w:rPr>
              <w:t>S4aR250118</w:t>
            </w:r>
          </w:p>
        </w:tc>
        <w:tc>
          <w:tcPr>
            <w:tcW w:w="0" w:type="auto"/>
            <w:shd w:val="clear" w:color="auto" w:fill="auto"/>
          </w:tcPr>
          <w:p w14:paraId="7C3359A2" w14:textId="77777777" w:rsidR="00E859FE" w:rsidRDefault="00E859FE" w:rsidP="00323545">
            <w:pPr>
              <w:pStyle w:val="TAL"/>
              <w:rPr>
                <w:sz w:val="16"/>
              </w:rPr>
            </w:pPr>
            <w:r>
              <w:rPr>
                <w:sz w:val="16"/>
              </w:rPr>
              <w:t>S4-251525</w:t>
            </w:r>
          </w:p>
        </w:tc>
      </w:tr>
      <w:tr w:rsidR="00E859FE" w14:paraId="54642AB5" w14:textId="77777777">
        <w:tc>
          <w:tcPr>
            <w:tcW w:w="0" w:type="auto"/>
            <w:shd w:val="clear" w:color="auto" w:fill="auto"/>
          </w:tcPr>
          <w:p w14:paraId="53FE78B2" w14:textId="77777777" w:rsidR="00E859FE" w:rsidRDefault="00E859FE" w:rsidP="00323545">
            <w:pPr>
              <w:pStyle w:val="TAL"/>
              <w:rPr>
                <w:sz w:val="16"/>
              </w:rPr>
            </w:pPr>
            <w:r>
              <w:rPr>
                <w:sz w:val="16"/>
              </w:rPr>
              <w:t>S4-251379</w:t>
            </w:r>
          </w:p>
        </w:tc>
        <w:tc>
          <w:tcPr>
            <w:tcW w:w="0" w:type="auto"/>
            <w:shd w:val="clear" w:color="auto" w:fill="auto"/>
          </w:tcPr>
          <w:p w14:paraId="64693581" w14:textId="77777777" w:rsidR="00E859FE" w:rsidRDefault="00E859FE" w:rsidP="00323545">
            <w:pPr>
              <w:pStyle w:val="TAL"/>
              <w:rPr>
                <w:sz w:val="16"/>
              </w:rPr>
            </w:pPr>
            <w:r>
              <w:rPr>
                <w:sz w:val="16"/>
              </w:rPr>
              <w:t>DaCAS-2: Test methodologies and requirements v0.2</w:t>
            </w:r>
          </w:p>
        </w:tc>
        <w:tc>
          <w:tcPr>
            <w:tcW w:w="0" w:type="auto"/>
            <w:shd w:val="clear" w:color="auto" w:fill="auto"/>
          </w:tcPr>
          <w:p w14:paraId="333684D5" w14:textId="77777777" w:rsidR="00E859FE" w:rsidRDefault="00E859FE" w:rsidP="00323545">
            <w:pPr>
              <w:pStyle w:val="TAL"/>
              <w:rPr>
                <w:sz w:val="16"/>
              </w:rPr>
            </w:pPr>
            <w:r>
              <w:rPr>
                <w:sz w:val="16"/>
              </w:rPr>
              <w:t>Nokia (Editor)</w:t>
            </w:r>
          </w:p>
        </w:tc>
        <w:tc>
          <w:tcPr>
            <w:tcW w:w="0" w:type="auto"/>
            <w:shd w:val="clear" w:color="auto" w:fill="auto"/>
          </w:tcPr>
          <w:p w14:paraId="4D92B998" w14:textId="77777777" w:rsidR="00E859FE" w:rsidRDefault="00E859FE" w:rsidP="00323545">
            <w:pPr>
              <w:pStyle w:val="TAL"/>
              <w:rPr>
                <w:sz w:val="16"/>
              </w:rPr>
            </w:pPr>
            <w:r>
              <w:rPr>
                <w:sz w:val="16"/>
              </w:rPr>
              <w:t>revised</w:t>
            </w:r>
          </w:p>
        </w:tc>
        <w:tc>
          <w:tcPr>
            <w:tcW w:w="0" w:type="auto"/>
            <w:shd w:val="clear" w:color="auto" w:fill="auto"/>
          </w:tcPr>
          <w:p w14:paraId="10E6CA5F" w14:textId="77777777" w:rsidR="00E859FE" w:rsidRDefault="00E859FE" w:rsidP="00323545">
            <w:pPr>
              <w:pStyle w:val="TAL"/>
              <w:rPr>
                <w:sz w:val="16"/>
              </w:rPr>
            </w:pPr>
            <w:r>
              <w:rPr>
                <w:sz w:val="16"/>
              </w:rPr>
              <w:t>S4-251058</w:t>
            </w:r>
          </w:p>
        </w:tc>
        <w:tc>
          <w:tcPr>
            <w:tcW w:w="0" w:type="auto"/>
            <w:shd w:val="clear" w:color="auto" w:fill="auto"/>
          </w:tcPr>
          <w:p w14:paraId="00EE634D" w14:textId="77777777" w:rsidR="00E859FE" w:rsidRDefault="00E859FE" w:rsidP="00323545">
            <w:pPr>
              <w:pStyle w:val="TAL"/>
              <w:rPr>
                <w:sz w:val="16"/>
              </w:rPr>
            </w:pPr>
            <w:r>
              <w:rPr>
                <w:sz w:val="16"/>
              </w:rPr>
              <w:t>S4-251477</w:t>
            </w:r>
          </w:p>
        </w:tc>
      </w:tr>
      <w:tr w:rsidR="00E859FE" w14:paraId="01523478" w14:textId="77777777">
        <w:tc>
          <w:tcPr>
            <w:tcW w:w="0" w:type="auto"/>
            <w:shd w:val="clear" w:color="auto" w:fill="auto"/>
          </w:tcPr>
          <w:p w14:paraId="21C74244" w14:textId="77777777" w:rsidR="00E859FE" w:rsidRDefault="00E859FE" w:rsidP="00323545">
            <w:pPr>
              <w:pStyle w:val="TAL"/>
              <w:rPr>
                <w:sz w:val="16"/>
              </w:rPr>
            </w:pPr>
            <w:r>
              <w:rPr>
                <w:sz w:val="16"/>
              </w:rPr>
              <w:t>S4-251380</w:t>
            </w:r>
          </w:p>
        </w:tc>
        <w:tc>
          <w:tcPr>
            <w:tcW w:w="0" w:type="auto"/>
            <w:shd w:val="clear" w:color="auto" w:fill="auto"/>
          </w:tcPr>
          <w:p w14:paraId="7445E7D7" w14:textId="77777777" w:rsidR="00E859FE" w:rsidRDefault="00E859FE" w:rsidP="00323545">
            <w:pPr>
              <w:pStyle w:val="TAL"/>
              <w:rPr>
                <w:sz w:val="16"/>
              </w:rPr>
            </w:pPr>
            <w:r>
              <w:rPr>
                <w:sz w:val="16"/>
              </w:rPr>
              <w:t>[VOPS] Updates to TS 26.265</w:t>
            </w:r>
          </w:p>
        </w:tc>
        <w:tc>
          <w:tcPr>
            <w:tcW w:w="0" w:type="auto"/>
            <w:shd w:val="clear" w:color="auto" w:fill="auto"/>
          </w:tcPr>
          <w:p w14:paraId="38DC2BB3" w14:textId="77777777" w:rsidR="00E859FE" w:rsidRDefault="00E859FE" w:rsidP="00323545">
            <w:pPr>
              <w:pStyle w:val="TAL"/>
              <w:rPr>
                <w:sz w:val="16"/>
              </w:rPr>
            </w:pPr>
            <w:r>
              <w:rPr>
                <w:sz w:val="16"/>
              </w:rPr>
              <w:t>Qualcomm Incorporated</w:t>
            </w:r>
          </w:p>
        </w:tc>
        <w:tc>
          <w:tcPr>
            <w:tcW w:w="0" w:type="auto"/>
            <w:shd w:val="clear" w:color="auto" w:fill="auto"/>
          </w:tcPr>
          <w:p w14:paraId="718550F5" w14:textId="77777777" w:rsidR="00E859FE" w:rsidRDefault="00E859FE" w:rsidP="00323545">
            <w:pPr>
              <w:pStyle w:val="TAL"/>
              <w:rPr>
                <w:sz w:val="16"/>
              </w:rPr>
            </w:pPr>
            <w:r>
              <w:rPr>
                <w:sz w:val="16"/>
              </w:rPr>
              <w:t>agreed</w:t>
            </w:r>
          </w:p>
        </w:tc>
        <w:tc>
          <w:tcPr>
            <w:tcW w:w="0" w:type="auto"/>
            <w:shd w:val="clear" w:color="auto" w:fill="auto"/>
          </w:tcPr>
          <w:p w14:paraId="227FCC87" w14:textId="77777777" w:rsidR="00E859FE" w:rsidRDefault="00E859FE" w:rsidP="00323545">
            <w:pPr>
              <w:pStyle w:val="TAL"/>
              <w:rPr>
                <w:sz w:val="16"/>
              </w:rPr>
            </w:pPr>
          </w:p>
        </w:tc>
        <w:tc>
          <w:tcPr>
            <w:tcW w:w="0" w:type="auto"/>
            <w:shd w:val="clear" w:color="auto" w:fill="auto"/>
          </w:tcPr>
          <w:p w14:paraId="1BD624E5" w14:textId="77777777" w:rsidR="00E859FE" w:rsidRDefault="00E859FE" w:rsidP="00323545">
            <w:pPr>
              <w:pStyle w:val="TAL"/>
              <w:rPr>
                <w:sz w:val="16"/>
              </w:rPr>
            </w:pPr>
          </w:p>
        </w:tc>
      </w:tr>
      <w:tr w:rsidR="00E859FE" w14:paraId="41A14A5C" w14:textId="77777777">
        <w:tc>
          <w:tcPr>
            <w:tcW w:w="0" w:type="auto"/>
            <w:shd w:val="clear" w:color="auto" w:fill="auto"/>
          </w:tcPr>
          <w:p w14:paraId="49B399D0" w14:textId="77777777" w:rsidR="00E859FE" w:rsidRDefault="00E859FE" w:rsidP="00323545">
            <w:pPr>
              <w:pStyle w:val="TAL"/>
              <w:rPr>
                <w:sz w:val="16"/>
              </w:rPr>
            </w:pPr>
            <w:r>
              <w:rPr>
                <w:sz w:val="16"/>
              </w:rPr>
              <w:t>S4-251381</w:t>
            </w:r>
          </w:p>
        </w:tc>
        <w:tc>
          <w:tcPr>
            <w:tcW w:w="0" w:type="auto"/>
            <w:shd w:val="clear" w:color="auto" w:fill="auto"/>
          </w:tcPr>
          <w:p w14:paraId="0A209F94" w14:textId="77777777" w:rsidR="00E859FE" w:rsidRDefault="00E859FE" w:rsidP="00323545">
            <w:pPr>
              <w:pStyle w:val="TAL"/>
              <w:rPr>
                <w:sz w:val="16"/>
              </w:rPr>
            </w:pPr>
            <w:r>
              <w:rPr>
                <w:sz w:val="16"/>
              </w:rPr>
              <w:t>Updates to DaCAS-1 permanent document</w:t>
            </w:r>
          </w:p>
        </w:tc>
        <w:tc>
          <w:tcPr>
            <w:tcW w:w="0" w:type="auto"/>
            <w:shd w:val="clear" w:color="auto" w:fill="auto"/>
          </w:tcPr>
          <w:p w14:paraId="209695A2" w14:textId="77777777" w:rsidR="00E859FE" w:rsidRDefault="00E859FE" w:rsidP="00323545">
            <w:pPr>
              <w:pStyle w:val="TAL"/>
              <w:rPr>
                <w:sz w:val="16"/>
              </w:rPr>
            </w:pPr>
            <w:r>
              <w:rPr>
                <w:sz w:val="16"/>
              </w:rPr>
              <w:t>Xiaomi Technology</w:t>
            </w:r>
          </w:p>
        </w:tc>
        <w:tc>
          <w:tcPr>
            <w:tcW w:w="0" w:type="auto"/>
            <w:shd w:val="clear" w:color="auto" w:fill="auto"/>
          </w:tcPr>
          <w:p w14:paraId="4BF7296A" w14:textId="77777777" w:rsidR="00E859FE" w:rsidRDefault="00E859FE" w:rsidP="00323545">
            <w:pPr>
              <w:pStyle w:val="TAL"/>
              <w:rPr>
                <w:sz w:val="16"/>
              </w:rPr>
            </w:pPr>
            <w:r>
              <w:rPr>
                <w:sz w:val="16"/>
              </w:rPr>
              <w:t>revised</w:t>
            </w:r>
          </w:p>
        </w:tc>
        <w:tc>
          <w:tcPr>
            <w:tcW w:w="0" w:type="auto"/>
            <w:shd w:val="clear" w:color="auto" w:fill="auto"/>
          </w:tcPr>
          <w:p w14:paraId="63FC9EDF" w14:textId="77777777" w:rsidR="00E859FE" w:rsidRDefault="00E859FE" w:rsidP="00323545">
            <w:pPr>
              <w:pStyle w:val="TAL"/>
              <w:rPr>
                <w:sz w:val="16"/>
              </w:rPr>
            </w:pPr>
          </w:p>
        </w:tc>
        <w:tc>
          <w:tcPr>
            <w:tcW w:w="0" w:type="auto"/>
            <w:shd w:val="clear" w:color="auto" w:fill="auto"/>
          </w:tcPr>
          <w:p w14:paraId="6D67C945" w14:textId="77777777" w:rsidR="00E859FE" w:rsidRDefault="00E859FE" w:rsidP="00323545">
            <w:pPr>
              <w:pStyle w:val="TAL"/>
              <w:rPr>
                <w:sz w:val="16"/>
              </w:rPr>
            </w:pPr>
          </w:p>
        </w:tc>
      </w:tr>
      <w:tr w:rsidR="00E859FE" w14:paraId="23839972" w14:textId="77777777">
        <w:tc>
          <w:tcPr>
            <w:tcW w:w="0" w:type="auto"/>
            <w:shd w:val="clear" w:color="auto" w:fill="auto"/>
          </w:tcPr>
          <w:p w14:paraId="63AE93A5" w14:textId="77777777" w:rsidR="00E859FE" w:rsidRDefault="00E859FE" w:rsidP="00323545">
            <w:pPr>
              <w:pStyle w:val="TAL"/>
              <w:rPr>
                <w:sz w:val="16"/>
              </w:rPr>
            </w:pPr>
            <w:r>
              <w:rPr>
                <w:sz w:val="16"/>
              </w:rPr>
              <w:t>S4-251382</w:t>
            </w:r>
          </w:p>
        </w:tc>
        <w:tc>
          <w:tcPr>
            <w:tcW w:w="0" w:type="auto"/>
            <w:shd w:val="clear" w:color="auto" w:fill="auto"/>
          </w:tcPr>
          <w:p w14:paraId="3B63142F" w14:textId="77777777" w:rsidR="00E859FE" w:rsidRDefault="00E859FE" w:rsidP="00323545">
            <w:pPr>
              <w:pStyle w:val="TAL"/>
              <w:rPr>
                <w:sz w:val="16"/>
              </w:rPr>
            </w:pPr>
            <w:r>
              <w:rPr>
                <w:sz w:val="16"/>
              </w:rPr>
              <w:t>Revision of GEO voice service delay analysis</w:t>
            </w:r>
          </w:p>
        </w:tc>
        <w:tc>
          <w:tcPr>
            <w:tcW w:w="0" w:type="auto"/>
            <w:shd w:val="clear" w:color="auto" w:fill="auto"/>
          </w:tcPr>
          <w:p w14:paraId="630A107C" w14:textId="77777777" w:rsidR="00E859FE" w:rsidRDefault="00E859FE" w:rsidP="00323545">
            <w:pPr>
              <w:pStyle w:val="TAL"/>
              <w:rPr>
                <w:sz w:val="16"/>
              </w:rPr>
            </w:pPr>
            <w:r>
              <w:rPr>
                <w:sz w:val="16"/>
              </w:rPr>
              <w:t>Fraunhofer IIS</w:t>
            </w:r>
          </w:p>
        </w:tc>
        <w:tc>
          <w:tcPr>
            <w:tcW w:w="0" w:type="auto"/>
            <w:shd w:val="clear" w:color="auto" w:fill="auto"/>
          </w:tcPr>
          <w:p w14:paraId="142754D8" w14:textId="77777777" w:rsidR="00E859FE" w:rsidRDefault="00E859FE" w:rsidP="00323545">
            <w:pPr>
              <w:pStyle w:val="TAL"/>
              <w:rPr>
                <w:sz w:val="16"/>
              </w:rPr>
            </w:pPr>
            <w:r>
              <w:rPr>
                <w:sz w:val="16"/>
              </w:rPr>
              <w:t>noted</w:t>
            </w:r>
          </w:p>
        </w:tc>
        <w:tc>
          <w:tcPr>
            <w:tcW w:w="0" w:type="auto"/>
            <w:shd w:val="clear" w:color="auto" w:fill="auto"/>
          </w:tcPr>
          <w:p w14:paraId="43EE963F" w14:textId="77777777" w:rsidR="00E859FE" w:rsidRDefault="00E859FE" w:rsidP="00323545">
            <w:pPr>
              <w:pStyle w:val="TAL"/>
              <w:rPr>
                <w:sz w:val="16"/>
              </w:rPr>
            </w:pPr>
          </w:p>
        </w:tc>
        <w:tc>
          <w:tcPr>
            <w:tcW w:w="0" w:type="auto"/>
            <w:shd w:val="clear" w:color="auto" w:fill="auto"/>
          </w:tcPr>
          <w:p w14:paraId="3306B612" w14:textId="77777777" w:rsidR="00E859FE" w:rsidRDefault="00E859FE" w:rsidP="00323545">
            <w:pPr>
              <w:pStyle w:val="TAL"/>
              <w:rPr>
                <w:sz w:val="16"/>
              </w:rPr>
            </w:pPr>
          </w:p>
        </w:tc>
      </w:tr>
      <w:tr w:rsidR="00E859FE" w14:paraId="4940D7A2" w14:textId="77777777">
        <w:tc>
          <w:tcPr>
            <w:tcW w:w="0" w:type="auto"/>
            <w:shd w:val="clear" w:color="auto" w:fill="auto"/>
          </w:tcPr>
          <w:p w14:paraId="0AA27A24" w14:textId="77777777" w:rsidR="00E859FE" w:rsidRDefault="00E859FE" w:rsidP="00323545">
            <w:pPr>
              <w:pStyle w:val="TAL"/>
              <w:rPr>
                <w:sz w:val="16"/>
              </w:rPr>
            </w:pPr>
            <w:r>
              <w:rPr>
                <w:sz w:val="16"/>
              </w:rPr>
              <w:t>S4-251383</w:t>
            </w:r>
          </w:p>
        </w:tc>
        <w:tc>
          <w:tcPr>
            <w:tcW w:w="0" w:type="auto"/>
            <w:shd w:val="clear" w:color="auto" w:fill="auto"/>
          </w:tcPr>
          <w:p w14:paraId="163474BF" w14:textId="77777777" w:rsidR="00E859FE" w:rsidRDefault="00E859FE" w:rsidP="00323545">
            <w:pPr>
              <w:pStyle w:val="TAL"/>
              <w:rPr>
                <w:sz w:val="16"/>
              </w:rPr>
            </w:pPr>
            <w:r>
              <w:rPr>
                <w:sz w:val="16"/>
              </w:rPr>
              <w:t>[FS_Beyond2D] Draft Conclusions and Recommendations</w:t>
            </w:r>
          </w:p>
        </w:tc>
        <w:tc>
          <w:tcPr>
            <w:tcW w:w="0" w:type="auto"/>
            <w:shd w:val="clear" w:color="auto" w:fill="auto"/>
          </w:tcPr>
          <w:p w14:paraId="756F89AB" w14:textId="77777777" w:rsidR="00E859FE" w:rsidRDefault="00E859FE" w:rsidP="00323545">
            <w:pPr>
              <w:pStyle w:val="TAL"/>
              <w:rPr>
                <w:sz w:val="16"/>
              </w:rPr>
            </w:pPr>
            <w:r>
              <w:rPr>
                <w:sz w:val="16"/>
              </w:rPr>
              <w:t>Qualcomm Incorporated, Tencent</w:t>
            </w:r>
          </w:p>
        </w:tc>
        <w:tc>
          <w:tcPr>
            <w:tcW w:w="0" w:type="auto"/>
            <w:shd w:val="clear" w:color="auto" w:fill="auto"/>
          </w:tcPr>
          <w:p w14:paraId="53014D7F" w14:textId="77777777" w:rsidR="00E859FE" w:rsidRDefault="00E859FE" w:rsidP="00323545">
            <w:pPr>
              <w:pStyle w:val="TAL"/>
              <w:rPr>
                <w:sz w:val="16"/>
              </w:rPr>
            </w:pPr>
            <w:r>
              <w:rPr>
                <w:sz w:val="16"/>
              </w:rPr>
              <w:t>revised</w:t>
            </w:r>
          </w:p>
        </w:tc>
        <w:tc>
          <w:tcPr>
            <w:tcW w:w="0" w:type="auto"/>
            <w:shd w:val="clear" w:color="auto" w:fill="auto"/>
          </w:tcPr>
          <w:p w14:paraId="7406DC06" w14:textId="77777777" w:rsidR="00E859FE" w:rsidRDefault="00E859FE" w:rsidP="00323545">
            <w:pPr>
              <w:pStyle w:val="TAL"/>
              <w:rPr>
                <w:sz w:val="16"/>
              </w:rPr>
            </w:pPr>
            <w:r>
              <w:rPr>
                <w:sz w:val="16"/>
              </w:rPr>
              <w:t>S4-251319</w:t>
            </w:r>
          </w:p>
        </w:tc>
        <w:tc>
          <w:tcPr>
            <w:tcW w:w="0" w:type="auto"/>
            <w:shd w:val="clear" w:color="auto" w:fill="auto"/>
          </w:tcPr>
          <w:p w14:paraId="4633B8AE" w14:textId="77777777" w:rsidR="00E859FE" w:rsidRDefault="00E859FE" w:rsidP="00323545">
            <w:pPr>
              <w:pStyle w:val="TAL"/>
              <w:rPr>
                <w:sz w:val="16"/>
              </w:rPr>
            </w:pPr>
            <w:r>
              <w:rPr>
                <w:sz w:val="16"/>
              </w:rPr>
              <w:t>S4-251524</w:t>
            </w:r>
          </w:p>
        </w:tc>
      </w:tr>
      <w:tr w:rsidR="00E859FE" w14:paraId="2BBEDF67" w14:textId="77777777">
        <w:tc>
          <w:tcPr>
            <w:tcW w:w="0" w:type="auto"/>
            <w:shd w:val="clear" w:color="auto" w:fill="auto"/>
          </w:tcPr>
          <w:p w14:paraId="579D3552" w14:textId="77777777" w:rsidR="00E859FE" w:rsidRDefault="00E859FE" w:rsidP="00323545">
            <w:pPr>
              <w:pStyle w:val="TAL"/>
              <w:rPr>
                <w:sz w:val="16"/>
              </w:rPr>
            </w:pPr>
            <w:r>
              <w:rPr>
                <w:sz w:val="16"/>
              </w:rPr>
              <w:t>S4-251384</w:t>
            </w:r>
          </w:p>
        </w:tc>
        <w:tc>
          <w:tcPr>
            <w:tcW w:w="0" w:type="auto"/>
            <w:shd w:val="clear" w:color="auto" w:fill="auto"/>
          </w:tcPr>
          <w:p w14:paraId="451371F7" w14:textId="77777777" w:rsidR="00E859FE" w:rsidRDefault="00E859FE" w:rsidP="00323545">
            <w:pPr>
              <w:pStyle w:val="TAL"/>
              <w:rPr>
                <w:sz w:val="16"/>
              </w:rPr>
            </w:pPr>
            <w:r>
              <w:rPr>
                <w:sz w:val="16"/>
              </w:rPr>
              <w:t>[AMD_PRO-MED] Stage-3 Aspects of Network Slicing</w:t>
            </w:r>
          </w:p>
        </w:tc>
        <w:tc>
          <w:tcPr>
            <w:tcW w:w="0" w:type="auto"/>
            <w:shd w:val="clear" w:color="auto" w:fill="auto"/>
          </w:tcPr>
          <w:p w14:paraId="1607EF25" w14:textId="77777777" w:rsidR="00E859FE" w:rsidRDefault="00E859FE" w:rsidP="00323545">
            <w:pPr>
              <w:pStyle w:val="TAL"/>
              <w:rPr>
                <w:sz w:val="16"/>
              </w:rPr>
            </w:pPr>
            <w:r>
              <w:rPr>
                <w:sz w:val="16"/>
              </w:rPr>
              <w:t>Samsung Electronics Co. Ltd</w:t>
            </w:r>
          </w:p>
        </w:tc>
        <w:tc>
          <w:tcPr>
            <w:tcW w:w="0" w:type="auto"/>
            <w:shd w:val="clear" w:color="auto" w:fill="auto"/>
          </w:tcPr>
          <w:p w14:paraId="496E0CD2" w14:textId="77777777" w:rsidR="00E859FE" w:rsidRDefault="00E859FE" w:rsidP="00323545">
            <w:pPr>
              <w:pStyle w:val="TAL"/>
              <w:rPr>
                <w:sz w:val="16"/>
              </w:rPr>
            </w:pPr>
            <w:r>
              <w:rPr>
                <w:sz w:val="16"/>
              </w:rPr>
              <w:t>revised</w:t>
            </w:r>
          </w:p>
        </w:tc>
        <w:tc>
          <w:tcPr>
            <w:tcW w:w="0" w:type="auto"/>
            <w:shd w:val="clear" w:color="auto" w:fill="auto"/>
          </w:tcPr>
          <w:p w14:paraId="1DEEBED7" w14:textId="77777777" w:rsidR="00E859FE" w:rsidRDefault="00E859FE" w:rsidP="00323545">
            <w:pPr>
              <w:pStyle w:val="TAL"/>
              <w:rPr>
                <w:sz w:val="16"/>
              </w:rPr>
            </w:pPr>
            <w:r>
              <w:rPr>
                <w:sz w:val="16"/>
              </w:rPr>
              <w:t>S4-250968</w:t>
            </w:r>
          </w:p>
        </w:tc>
        <w:tc>
          <w:tcPr>
            <w:tcW w:w="0" w:type="auto"/>
            <w:shd w:val="clear" w:color="auto" w:fill="auto"/>
          </w:tcPr>
          <w:p w14:paraId="6B1BFCD1" w14:textId="77777777" w:rsidR="00E859FE" w:rsidRDefault="00E859FE" w:rsidP="00323545">
            <w:pPr>
              <w:pStyle w:val="TAL"/>
              <w:rPr>
                <w:sz w:val="16"/>
              </w:rPr>
            </w:pPr>
            <w:r>
              <w:rPr>
                <w:sz w:val="16"/>
              </w:rPr>
              <w:t>S4-251486</w:t>
            </w:r>
          </w:p>
        </w:tc>
      </w:tr>
      <w:tr w:rsidR="00E859FE" w14:paraId="2CB1F0AE" w14:textId="77777777">
        <w:tc>
          <w:tcPr>
            <w:tcW w:w="0" w:type="auto"/>
            <w:shd w:val="clear" w:color="auto" w:fill="auto"/>
          </w:tcPr>
          <w:p w14:paraId="548D4776" w14:textId="77777777" w:rsidR="00E859FE" w:rsidRDefault="00E859FE" w:rsidP="00323545">
            <w:pPr>
              <w:pStyle w:val="TAL"/>
              <w:rPr>
                <w:sz w:val="16"/>
              </w:rPr>
            </w:pPr>
            <w:r>
              <w:rPr>
                <w:sz w:val="16"/>
              </w:rPr>
              <w:t>S4-251385</w:t>
            </w:r>
          </w:p>
        </w:tc>
        <w:tc>
          <w:tcPr>
            <w:tcW w:w="0" w:type="auto"/>
            <w:shd w:val="clear" w:color="auto" w:fill="auto"/>
          </w:tcPr>
          <w:p w14:paraId="4AFB59ED" w14:textId="77777777" w:rsidR="00E859FE" w:rsidRDefault="00E859FE" w:rsidP="00323545">
            <w:pPr>
              <w:pStyle w:val="TAL"/>
              <w:rPr>
                <w:sz w:val="16"/>
              </w:rPr>
            </w:pPr>
            <w:r>
              <w:rPr>
                <w:sz w:val="16"/>
              </w:rPr>
              <w:t>Towards finalizing changes on ambience transmission assessment</w:t>
            </w:r>
          </w:p>
        </w:tc>
        <w:tc>
          <w:tcPr>
            <w:tcW w:w="0" w:type="auto"/>
            <w:shd w:val="clear" w:color="auto" w:fill="auto"/>
          </w:tcPr>
          <w:p w14:paraId="27B5ADB2" w14:textId="77777777" w:rsidR="00E859FE" w:rsidRDefault="00E859FE" w:rsidP="00323545">
            <w:pPr>
              <w:pStyle w:val="TAL"/>
              <w:rPr>
                <w:sz w:val="16"/>
              </w:rPr>
            </w:pPr>
            <w:r>
              <w:rPr>
                <w:sz w:val="16"/>
              </w:rPr>
              <w:t>Nokia</w:t>
            </w:r>
          </w:p>
        </w:tc>
        <w:tc>
          <w:tcPr>
            <w:tcW w:w="0" w:type="auto"/>
            <w:shd w:val="clear" w:color="auto" w:fill="auto"/>
          </w:tcPr>
          <w:p w14:paraId="7FD53BE9" w14:textId="77777777" w:rsidR="00E859FE" w:rsidRDefault="00E859FE" w:rsidP="00323545">
            <w:pPr>
              <w:pStyle w:val="TAL"/>
              <w:rPr>
                <w:sz w:val="16"/>
              </w:rPr>
            </w:pPr>
            <w:r>
              <w:rPr>
                <w:sz w:val="16"/>
              </w:rPr>
              <w:t>noted</w:t>
            </w:r>
          </w:p>
        </w:tc>
        <w:tc>
          <w:tcPr>
            <w:tcW w:w="0" w:type="auto"/>
            <w:shd w:val="clear" w:color="auto" w:fill="auto"/>
          </w:tcPr>
          <w:p w14:paraId="326846F7" w14:textId="77777777" w:rsidR="00E859FE" w:rsidRDefault="00E859FE" w:rsidP="00323545">
            <w:pPr>
              <w:pStyle w:val="TAL"/>
              <w:rPr>
                <w:sz w:val="16"/>
              </w:rPr>
            </w:pPr>
          </w:p>
        </w:tc>
        <w:tc>
          <w:tcPr>
            <w:tcW w:w="0" w:type="auto"/>
            <w:shd w:val="clear" w:color="auto" w:fill="auto"/>
          </w:tcPr>
          <w:p w14:paraId="65774C2B" w14:textId="77777777" w:rsidR="00E859FE" w:rsidRDefault="00E859FE" w:rsidP="00323545">
            <w:pPr>
              <w:pStyle w:val="TAL"/>
              <w:rPr>
                <w:sz w:val="16"/>
              </w:rPr>
            </w:pPr>
          </w:p>
        </w:tc>
      </w:tr>
      <w:tr w:rsidR="00E859FE" w14:paraId="1C7DA9A1" w14:textId="77777777">
        <w:tc>
          <w:tcPr>
            <w:tcW w:w="0" w:type="auto"/>
            <w:shd w:val="clear" w:color="auto" w:fill="auto"/>
          </w:tcPr>
          <w:p w14:paraId="416AFBA2" w14:textId="77777777" w:rsidR="00E859FE" w:rsidRDefault="00E859FE" w:rsidP="00323545">
            <w:pPr>
              <w:pStyle w:val="TAL"/>
              <w:rPr>
                <w:sz w:val="16"/>
              </w:rPr>
            </w:pPr>
            <w:r>
              <w:rPr>
                <w:sz w:val="16"/>
              </w:rPr>
              <w:t>S4-251386</w:t>
            </w:r>
          </w:p>
        </w:tc>
        <w:tc>
          <w:tcPr>
            <w:tcW w:w="0" w:type="auto"/>
            <w:shd w:val="clear" w:color="auto" w:fill="auto"/>
          </w:tcPr>
          <w:p w14:paraId="40444713" w14:textId="77777777" w:rsidR="00E859FE" w:rsidRDefault="00E859FE" w:rsidP="00323545">
            <w:pPr>
              <w:pStyle w:val="TAL"/>
              <w:rPr>
                <w:sz w:val="16"/>
              </w:rPr>
            </w:pPr>
            <w:r>
              <w:rPr>
                <w:sz w:val="16"/>
              </w:rPr>
              <w:t>Playout configuration status PI data for IVAS</w:t>
            </w:r>
          </w:p>
        </w:tc>
        <w:tc>
          <w:tcPr>
            <w:tcW w:w="0" w:type="auto"/>
            <w:shd w:val="clear" w:color="auto" w:fill="auto"/>
          </w:tcPr>
          <w:p w14:paraId="166779D9" w14:textId="77777777" w:rsidR="00E859FE" w:rsidRDefault="00E859FE" w:rsidP="00323545">
            <w:pPr>
              <w:pStyle w:val="TAL"/>
              <w:rPr>
                <w:sz w:val="16"/>
              </w:rPr>
            </w:pPr>
            <w:r>
              <w:rPr>
                <w:sz w:val="16"/>
              </w:rPr>
              <w:t>Panasonic Holdings Corporation, Nokia, Philips</w:t>
            </w:r>
          </w:p>
        </w:tc>
        <w:tc>
          <w:tcPr>
            <w:tcW w:w="0" w:type="auto"/>
            <w:shd w:val="clear" w:color="auto" w:fill="auto"/>
          </w:tcPr>
          <w:p w14:paraId="1ABA3A6C" w14:textId="77777777" w:rsidR="00E859FE" w:rsidRDefault="00E859FE" w:rsidP="00323545">
            <w:pPr>
              <w:pStyle w:val="TAL"/>
              <w:rPr>
                <w:sz w:val="16"/>
              </w:rPr>
            </w:pPr>
            <w:r>
              <w:rPr>
                <w:sz w:val="16"/>
              </w:rPr>
              <w:t>revised</w:t>
            </w:r>
          </w:p>
        </w:tc>
        <w:tc>
          <w:tcPr>
            <w:tcW w:w="0" w:type="auto"/>
            <w:shd w:val="clear" w:color="auto" w:fill="auto"/>
          </w:tcPr>
          <w:p w14:paraId="75600ABC" w14:textId="77777777" w:rsidR="00E859FE" w:rsidRDefault="00E859FE" w:rsidP="00323545">
            <w:pPr>
              <w:pStyle w:val="TAL"/>
              <w:rPr>
                <w:sz w:val="16"/>
              </w:rPr>
            </w:pPr>
          </w:p>
        </w:tc>
        <w:tc>
          <w:tcPr>
            <w:tcW w:w="0" w:type="auto"/>
            <w:shd w:val="clear" w:color="auto" w:fill="auto"/>
          </w:tcPr>
          <w:p w14:paraId="0088D5C5" w14:textId="77777777" w:rsidR="00E859FE" w:rsidRDefault="00E859FE" w:rsidP="00323545">
            <w:pPr>
              <w:pStyle w:val="TAL"/>
              <w:rPr>
                <w:sz w:val="16"/>
              </w:rPr>
            </w:pPr>
            <w:r>
              <w:rPr>
                <w:sz w:val="16"/>
              </w:rPr>
              <w:t>S4-251393</w:t>
            </w:r>
          </w:p>
        </w:tc>
      </w:tr>
      <w:tr w:rsidR="00E859FE" w14:paraId="21536385" w14:textId="77777777">
        <w:tc>
          <w:tcPr>
            <w:tcW w:w="0" w:type="auto"/>
            <w:shd w:val="clear" w:color="auto" w:fill="auto"/>
          </w:tcPr>
          <w:p w14:paraId="1BE14EC6" w14:textId="77777777" w:rsidR="00E859FE" w:rsidRDefault="00E859FE" w:rsidP="00323545">
            <w:pPr>
              <w:pStyle w:val="TAL"/>
              <w:rPr>
                <w:sz w:val="16"/>
              </w:rPr>
            </w:pPr>
            <w:r>
              <w:rPr>
                <w:sz w:val="16"/>
              </w:rPr>
              <w:t>S4-251387</w:t>
            </w:r>
          </w:p>
        </w:tc>
        <w:tc>
          <w:tcPr>
            <w:tcW w:w="0" w:type="auto"/>
            <w:shd w:val="clear" w:color="auto" w:fill="auto"/>
          </w:tcPr>
          <w:p w14:paraId="2D97B345" w14:textId="77777777" w:rsidR="00E859FE" w:rsidRDefault="00E859FE" w:rsidP="00323545">
            <w:pPr>
              <w:pStyle w:val="TAL"/>
              <w:rPr>
                <w:sz w:val="16"/>
              </w:rPr>
            </w:pPr>
            <w:r>
              <w:rPr>
                <w:sz w:val="16"/>
              </w:rPr>
              <w:t>Permanent document IVAS Non-BE Conformance (IVAS-11)</w:t>
            </w:r>
          </w:p>
        </w:tc>
        <w:tc>
          <w:tcPr>
            <w:tcW w:w="0" w:type="auto"/>
            <w:shd w:val="clear" w:color="auto" w:fill="auto"/>
          </w:tcPr>
          <w:p w14:paraId="2FC53C24" w14:textId="77777777" w:rsidR="00E859FE" w:rsidRDefault="00E859FE" w:rsidP="00323545">
            <w:pPr>
              <w:pStyle w:val="TAL"/>
              <w:rPr>
                <w:sz w:val="16"/>
              </w:rPr>
            </w:pPr>
            <w:r>
              <w:rPr>
                <w:sz w:val="16"/>
              </w:rPr>
              <w:t>Dolby Laboratories Inc.</w:t>
            </w:r>
          </w:p>
        </w:tc>
        <w:tc>
          <w:tcPr>
            <w:tcW w:w="0" w:type="auto"/>
            <w:shd w:val="clear" w:color="auto" w:fill="auto"/>
          </w:tcPr>
          <w:p w14:paraId="3CA0F9A6" w14:textId="77777777" w:rsidR="00E859FE" w:rsidRDefault="00E859FE" w:rsidP="00323545">
            <w:pPr>
              <w:pStyle w:val="TAL"/>
              <w:rPr>
                <w:sz w:val="16"/>
              </w:rPr>
            </w:pPr>
            <w:r>
              <w:rPr>
                <w:sz w:val="16"/>
              </w:rPr>
              <w:t>withdrawn</w:t>
            </w:r>
          </w:p>
        </w:tc>
        <w:tc>
          <w:tcPr>
            <w:tcW w:w="0" w:type="auto"/>
            <w:shd w:val="clear" w:color="auto" w:fill="auto"/>
          </w:tcPr>
          <w:p w14:paraId="069618DB" w14:textId="77777777" w:rsidR="00E859FE" w:rsidRDefault="00E859FE" w:rsidP="00323545">
            <w:pPr>
              <w:pStyle w:val="TAL"/>
              <w:rPr>
                <w:sz w:val="16"/>
              </w:rPr>
            </w:pPr>
            <w:r>
              <w:rPr>
                <w:sz w:val="16"/>
              </w:rPr>
              <w:t>S4aA250062</w:t>
            </w:r>
          </w:p>
        </w:tc>
        <w:tc>
          <w:tcPr>
            <w:tcW w:w="0" w:type="auto"/>
            <w:shd w:val="clear" w:color="auto" w:fill="auto"/>
          </w:tcPr>
          <w:p w14:paraId="4744468D" w14:textId="77777777" w:rsidR="00E859FE" w:rsidRDefault="00E859FE" w:rsidP="00323545">
            <w:pPr>
              <w:pStyle w:val="TAL"/>
              <w:rPr>
                <w:sz w:val="16"/>
              </w:rPr>
            </w:pPr>
          </w:p>
        </w:tc>
      </w:tr>
      <w:tr w:rsidR="00E859FE" w14:paraId="38ABBF69" w14:textId="77777777">
        <w:tc>
          <w:tcPr>
            <w:tcW w:w="0" w:type="auto"/>
            <w:shd w:val="clear" w:color="auto" w:fill="auto"/>
          </w:tcPr>
          <w:p w14:paraId="171DA60F" w14:textId="77777777" w:rsidR="00E859FE" w:rsidRDefault="00E859FE" w:rsidP="00323545">
            <w:pPr>
              <w:pStyle w:val="TAL"/>
              <w:rPr>
                <w:sz w:val="16"/>
              </w:rPr>
            </w:pPr>
            <w:r>
              <w:rPr>
                <w:sz w:val="16"/>
              </w:rPr>
              <w:t>S4-251388</w:t>
            </w:r>
          </w:p>
        </w:tc>
        <w:tc>
          <w:tcPr>
            <w:tcW w:w="0" w:type="auto"/>
            <w:shd w:val="clear" w:color="auto" w:fill="auto"/>
          </w:tcPr>
          <w:p w14:paraId="67783E86" w14:textId="77777777" w:rsidR="00E859FE" w:rsidRDefault="00E859FE" w:rsidP="00323545">
            <w:pPr>
              <w:pStyle w:val="TAL"/>
              <w:rPr>
                <w:sz w:val="16"/>
              </w:rPr>
            </w:pPr>
            <w:r>
              <w:rPr>
                <w:sz w:val="16"/>
              </w:rPr>
              <w:t>[FS_ULBC] On ULBC bit rates</w:t>
            </w:r>
          </w:p>
        </w:tc>
        <w:tc>
          <w:tcPr>
            <w:tcW w:w="0" w:type="auto"/>
            <w:shd w:val="clear" w:color="auto" w:fill="auto"/>
          </w:tcPr>
          <w:p w14:paraId="0B0399E9" w14:textId="77777777" w:rsidR="00E859FE" w:rsidRDefault="00E859FE" w:rsidP="00323545">
            <w:pPr>
              <w:pStyle w:val="TAL"/>
              <w:rPr>
                <w:sz w:val="16"/>
              </w:rPr>
            </w:pPr>
            <w:r>
              <w:rPr>
                <w:sz w:val="16"/>
              </w:rPr>
              <w:t xml:space="preserve">Dolby Laboratories, Inc., Nokia, </w:t>
            </w:r>
            <w:proofErr w:type="spellStart"/>
            <w:r>
              <w:rPr>
                <w:sz w:val="16"/>
              </w:rPr>
              <w:t>Novamint</w:t>
            </w:r>
            <w:proofErr w:type="spellEnd"/>
            <w:r>
              <w:rPr>
                <w:sz w:val="16"/>
              </w:rPr>
              <w:t>, EDF</w:t>
            </w:r>
          </w:p>
        </w:tc>
        <w:tc>
          <w:tcPr>
            <w:tcW w:w="0" w:type="auto"/>
            <w:shd w:val="clear" w:color="auto" w:fill="auto"/>
          </w:tcPr>
          <w:p w14:paraId="24344375" w14:textId="77777777" w:rsidR="00E859FE" w:rsidRDefault="00E859FE" w:rsidP="00323545">
            <w:pPr>
              <w:pStyle w:val="TAL"/>
              <w:rPr>
                <w:sz w:val="16"/>
              </w:rPr>
            </w:pPr>
            <w:r>
              <w:rPr>
                <w:sz w:val="16"/>
              </w:rPr>
              <w:t>noted</w:t>
            </w:r>
          </w:p>
        </w:tc>
        <w:tc>
          <w:tcPr>
            <w:tcW w:w="0" w:type="auto"/>
            <w:shd w:val="clear" w:color="auto" w:fill="auto"/>
          </w:tcPr>
          <w:p w14:paraId="040CA1BF" w14:textId="77777777" w:rsidR="00E859FE" w:rsidRDefault="00E859FE" w:rsidP="00323545">
            <w:pPr>
              <w:pStyle w:val="TAL"/>
              <w:rPr>
                <w:sz w:val="16"/>
              </w:rPr>
            </w:pPr>
            <w:r>
              <w:rPr>
                <w:sz w:val="16"/>
              </w:rPr>
              <w:t>S4aA250075</w:t>
            </w:r>
          </w:p>
        </w:tc>
        <w:tc>
          <w:tcPr>
            <w:tcW w:w="0" w:type="auto"/>
            <w:shd w:val="clear" w:color="auto" w:fill="auto"/>
          </w:tcPr>
          <w:p w14:paraId="73A5BF60" w14:textId="77777777" w:rsidR="00E859FE" w:rsidRDefault="00E859FE" w:rsidP="00323545">
            <w:pPr>
              <w:pStyle w:val="TAL"/>
              <w:rPr>
                <w:sz w:val="16"/>
              </w:rPr>
            </w:pPr>
          </w:p>
        </w:tc>
      </w:tr>
      <w:tr w:rsidR="00E859FE" w14:paraId="212A4B67" w14:textId="77777777">
        <w:tc>
          <w:tcPr>
            <w:tcW w:w="0" w:type="auto"/>
            <w:shd w:val="clear" w:color="auto" w:fill="auto"/>
          </w:tcPr>
          <w:p w14:paraId="2FDAEA99" w14:textId="77777777" w:rsidR="00E859FE" w:rsidRDefault="00E859FE" w:rsidP="00323545">
            <w:pPr>
              <w:pStyle w:val="TAL"/>
              <w:rPr>
                <w:sz w:val="16"/>
              </w:rPr>
            </w:pPr>
            <w:r>
              <w:rPr>
                <w:sz w:val="16"/>
              </w:rPr>
              <w:t>S4-251389</w:t>
            </w:r>
          </w:p>
        </w:tc>
        <w:tc>
          <w:tcPr>
            <w:tcW w:w="0" w:type="auto"/>
            <w:shd w:val="clear" w:color="auto" w:fill="auto"/>
          </w:tcPr>
          <w:p w14:paraId="7C66C60C" w14:textId="77777777" w:rsidR="00E859FE" w:rsidRDefault="00E859FE" w:rsidP="00323545">
            <w:pPr>
              <w:pStyle w:val="TAL"/>
              <w:rPr>
                <w:sz w:val="16"/>
              </w:rPr>
            </w:pPr>
            <w:r>
              <w:rPr>
                <w:sz w:val="16"/>
              </w:rPr>
              <w:t>[FS_Beyond2D] Terms and Abbreviations</w:t>
            </w:r>
          </w:p>
        </w:tc>
        <w:tc>
          <w:tcPr>
            <w:tcW w:w="0" w:type="auto"/>
            <w:shd w:val="clear" w:color="auto" w:fill="auto"/>
          </w:tcPr>
          <w:p w14:paraId="0DC8ABBB" w14:textId="77777777" w:rsidR="00E859FE" w:rsidRDefault="00E859FE" w:rsidP="00323545">
            <w:pPr>
              <w:pStyle w:val="TAL"/>
              <w:rPr>
                <w:sz w:val="16"/>
              </w:rPr>
            </w:pPr>
            <w:r>
              <w:rPr>
                <w:sz w:val="16"/>
              </w:rPr>
              <w:t>China Mobile (Hangzhou) Inf.</w:t>
            </w:r>
          </w:p>
        </w:tc>
        <w:tc>
          <w:tcPr>
            <w:tcW w:w="0" w:type="auto"/>
            <w:shd w:val="clear" w:color="auto" w:fill="auto"/>
          </w:tcPr>
          <w:p w14:paraId="6670D1AA" w14:textId="77777777" w:rsidR="00E859FE" w:rsidRDefault="00E859FE" w:rsidP="00323545">
            <w:pPr>
              <w:pStyle w:val="TAL"/>
              <w:rPr>
                <w:sz w:val="16"/>
              </w:rPr>
            </w:pPr>
            <w:r>
              <w:rPr>
                <w:sz w:val="16"/>
              </w:rPr>
              <w:t>revised</w:t>
            </w:r>
          </w:p>
        </w:tc>
        <w:tc>
          <w:tcPr>
            <w:tcW w:w="0" w:type="auto"/>
            <w:shd w:val="clear" w:color="auto" w:fill="auto"/>
          </w:tcPr>
          <w:p w14:paraId="11285175" w14:textId="77777777" w:rsidR="00E859FE" w:rsidRDefault="00E859FE" w:rsidP="00323545">
            <w:pPr>
              <w:pStyle w:val="TAL"/>
              <w:rPr>
                <w:sz w:val="16"/>
              </w:rPr>
            </w:pPr>
          </w:p>
        </w:tc>
        <w:tc>
          <w:tcPr>
            <w:tcW w:w="0" w:type="auto"/>
            <w:shd w:val="clear" w:color="auto" w:fill="auto"/>
          </w:tcPr>
          <w:p w14:paraId="52C9C228" w14:textId="77777777" w:rsidR="00E859FE" w:rsidRDefault="00E859FE" w:rsidP="00323545">
            <w:pPr>
              <w:pStyle w:val="TAL"/>
              <w:rPr>
                <w:sz w:val="16"/>
              </w:rPr>
            </w:pPr>
            <w:r>
              <w:rPr>
                <w:sz w:val="16"/>
              </w:rPr>
              <w:t>S4-251491</w:t>
            </w:r>
          </w:p>
        </w:tc>
      </w:tr>
      <w:tr w:rsidR="00E859FE" w14:paraId="43A26E5A" w14:textId="77777777">
        <w:tc>
          <w:tcPr>
            <w:tcW w:w="0" w:type="auto"/>
            <w:shd w:val="clear" w:color="auto" w:fill="auto"/>
          </w:tcPr>
          <w:p w14:paraId="6E9B8435" w14:textId="77777777" w:rsidR="00E859FE" w:rsidRDefault="00E859FE" w:rsidP="00323545">
            <w:pPr>
              <w:pStyle w:val="TAL"/>
              <w:rPr>
                <w:sz w:val="16"/>
              </w:rPr>
            </w:pPr>
            <w:r>
              <w:rPr>
                <w:sz w:val="16"/>
              </w:rPr>
              <w:t>S4-251390</w:t>
            </w:r>
          </w:p>
        </w:tc>
        <w:tc>
          <w:tcPr>
            <w:tcW w:w="0" w:type="auto"/>
            <w:shd w:val="clear" w:color="auto" w:fill="auto"/>
          </w:tcPr>
          <w:p w14:paraId="5F2BE4A1" w14:textId="77777777" w:rsidR="00E859FE" w:rsidRDefault="00E859FE" w:rsidP="00323545">
            <w:pPr>
              <w:pStyle w:val="TAL"/>
              <w:rPr>
                <w:sz w:val="16"/>
              </w:rPr>
            </w:pPr>
            <w:r>
              <w:rPr>
                <w:sz w:val="16"/>
              </w:rPr>
              <w:t>[FS_ULBC] On ULBC bit rate spacing</w:t>
            </w:r>
          </w:p>
        </w:tc>
        <w:tc>
          <w:tcPr>
            <w:tcW w:w="0" w:type="auto"/>
            <w:shd w:val="clear" w:color="auto" w:fill="auto"/>
          </w:tcPr>
          <w:p w14:paraId="31EEEC99" w14:textId="77777777" w:rsidR="00E859FE" w:rsidRDefault="00E859FE" w:rsidP="00323545">
            <w:pPr>
              <w:pStyle w:val="TAL"/>
              <w:rPr>
                <w:sz w:val="16"/>
              </w:rPr>
            </w:pPr>
            <w:r>
              <w:rPr>
                <w:sz w:val="16"/>
              </w:rPr>
              <w:t xml:space="preserve">Dolby Laboratories, Inc., Nokia, </w:t>
            </w:r>
            <w:proofErr w:type="spellStart"/>
            <w:r>
              <w:rPr>
                <w:sz w:val="16"/>
              </w:rPr>
              <w:t>Novamint</w:t>
            </w:r>
            <w:proofErr w:type="spellEnd"/>
            <w:r>
              <w:rPr>
                <w:sz w:val="16"/>
              </w:rPr>
              <w:t>, EDF</w:t>
            </w:r>
          </w:p>
        </w:tc>
        <w:tc>
          <w:tcPr>
            <w:tcW w:w="0" w:type="auto"/>
            <w:shd w:val="clear" w:color="auto" w:fill="auto"/>
          </w:tcPr>
          <w:p w14:paraId="35F789F1" w14:textId="77777777" w:rsidR="00E859FE" w:rsidRDefault="00E859FE" w:rsidP="00323545">
            <w:pPr>
              <w:pStyle w:val="TAL"/>
              <w:rPr>
                <w:sz w:val="16"/>
              </w:rPr>
            </w:pPr>
            <w:r>
              <w:rPr>
                <w:sz w:val="16"/>
              </w:rPr>
              <w:t>noted</w:t>
            </w:r>
          </w:p>
        </w:tc>
        <w:tc>
          <w:tcPr>
            <w:tcW w:w="0" w:type="auto"/>
            <w:shd w:val="clear" w:color="auto" w:fill="auto"/>
          </w:tcPr>
          <w:p w14:paraId="7473ACA7" w14:textId="77777777" w:rsidR="00E859FE" w:rsidRDefault="00E859FE" w:rsidP="00323545">
            <w:pPr>
              <w:pStyle w:val="TAL"/>
              <w:rPr>
                <w:sz w:val="16"/>
              </w:rPr>
            </w:pPr>
            <w:r>
              <w:rPr>
                <w:sz w:val="16"/>
              </w:rPr>
              <w:t>S4aA250076</w:t>
            </w:r>
          </w:p>
        </w:tc>
        <w:tc>
          <w:tcPr>
            <w:tcW w:w="0" w:type="auto"/>
            <w:shd w:val="clear" w:color="auto" w:fill="auto"/>
          </w:tcPr>
          <w:p w14:paraId="14B37529" w14:textId="77777777" w:rsidR="00E859FE" w:rsidRDefault="00E859FE" w:rsidP="00323545">
            <w:pPr>
              <w:pStyle w:val="TAL"/>
              <w:rPr>
                <w:sz w:val="16"/>
              </w:rPr>
            </w:pPr>
          </w:p>
        </w:tc>
      </w:tr>
      <w:tr w:rsidR="00E859FE" w14:paraId="7F7AF5AA" w14:textId="77777777">
        <w:tc>
          <w:tcPr>
            <w:tcW w:w="0" w:type="auto"/>
            <w:shd w:val="clear" w:color="auto" w:fill="auto"/>
          </w:tcPr>
          <w:p w14:paraId="49703EF9" w14:textId="77777777" w:rsidR="00E859FE" w:rsidRDefault="00E859FE" w:rsidP="00323545">
            <w:pPr>
              <w:pStyle w:val="TAL"/>
              <w:rPr>
                <w:sz w:val="16"/>
              </w:rPr>
            </w:pPr>
            <w:r>
              <w:rPr>
                <w:sz w:val="16"/>
              </w:rPr>
              <w:t>S4-251391</w:t>
            </w:r>
          </w:p>
        </w:tc>
        <w:tc>
          <w:tcPr>
            <w:tcW w:w="0" w:type="auto"/>
            <w:shd w:val="clear" w:color="auto" w:fill="auto"/>
          </w:tcPr>
          <w:p w14:paraId="722CACD9" w14:textId="77777777" w:rsidR="00E859FE" w:rsidRDefault="00E859FE" w:rsidP="00323545">
            <w:pPr>
              <w:pStyle w:val="TAL"/>
              <w:rPr>
                <w:sz w:val="16"/>
              </w:rPr>
            </w:pPr>
            <w:r>
              <w:rPr>
                <w:sz w:val="16"/>
              </w:rPr>
              <w:t>Permanent document IVAS Non-BE Conformance (IVAS-11)</w:t>
            </w:r>
          </w:p>
        </w:tc>
        <w:tc>
          <w:tcPr>
            <w:tcW w:w="0" w:type="auto"/>
            <w:shd w:val="clear" w:color="auto" w:fill="auto"/>
          </w:tcPr>
          <w:p w14:paraId="36EFEB3B" w14:textId="77777777" w:rsidR="00E859FE" w:rsidRDefault="00E859FE" w:rsidP="00323545">
            <w:pPr>
              <w:pStyle w:val="TAL"/>
              <w:rPr>
                <w:sz w:val="16"/>
              </w:rPr>
            </w:pPr>
            <w:r>
              <w:rPr>
                <w:sz w:val="16"/>
              </w:rPr>
              <w:t>Dolby Laboratories Inc.</w:t>
            </w:r>
          </w:p>
        </w:tc>
        <w:tc>
          <w:tcPr>
            <w:tcW w:w="0" w:type="auto"/>
            <w:shd w:val="clear" w:color="auto" w:fill="auto"/>
          </w:tcPr>
          <w:p w14:paraId="2D200D94" w14:textId="77777777" w:rsidR="00E859FE" w:rsidRDefault="00E859FE" w:rsidP="00323545">
            <w:pPr>
              <w:pStyle w:val="TAL"/>
              <w:rPr>
                <w:sz w:val="16"/>
              </w:rPr>
            </w:pPr>
            <w:r>
              <w:rPr>
                <w:sz w:val="16"/>
              </w:rPr>
              <w:t>revised</w:t>
            </w:r>
          </w:p>
        </w:tc>
        <w:tc>
          <w:tcPr>
            <w:tcW w:w="0" w:type="auto"/>
            <w:shd w:val="clear" w:color="auto" w:fill="auto"/>
          </w:tcPr>
          <w:p w14:paraId="41B5A3C2" w14:textId="77777777" w:rsidR="00E859FE" w:rsidRDefault="00E859FE" w:rsidP="00323545">
            <w:pPr>
              <w:pStyle w:val="TAL"/>
              <w:rPr>
                <w:sz w:val="16"/>
              </w:rPr>
            </w:pPr>
            <w:r>
              <w:rPr>
                <w:sz w:val="16"/>
              </w:rPr>
              <w:t>S4aA250067</w:t>
            </w:r>
          </w:p>
        </w:tc>
        <w:tc>
          <w:tcPr>
            <w:tcW w:w="0" w:type="auto"/>
            <w:shd w:val="clear" w:color="auto" w:fill="auto"/>
          </w:tcPr>
          <w:p w14:paraId="70581DC5" w14:textId="77777777" w:rsidR="00E859FE" w:rsidRDefault="00E859FE" w:rsidP="00323545">
            <w:pPr>
              <w:pStyle w:val="TAL"/>
              <w:rPr>
                <w:sz w:val="16"/>
              </w:rPr>
            </w:pPr>
            <w:r>
              <w:rPr>
                <w:sz w:val="16"/>
              </w:rPr>
              <w:t>S4-251480</w:t>
            </w:r>
          </w:p>
        </w:tc>
      </w:tr>
      <w:tr w:rsidR="00E859FE" w14:paraId="46FA283C" w14:textId="77777777">
        <w:tc>
          <w:tcPr>
            <w:tcW w:w="0" w:type="auto"/>
            <w:shd w:val="clear" w:color="auto" w:fill="auto"/>
          </w:tcPr>
          <w:p w14:paraId="2B2F7890" w14:textId="77777777" w:rsidR="00E859FE" w:rsidRDefault="00E859FE" w:rsidP="00323545">
            <w:pPr>
              <w:pStyle w:val="TAL"/>
              <w:rPr>
                <w:sz w:val="16"/>
              </w:rPr>
            </w:pPr>
            <w:r>
              <w:rPr>
                <w:sz w:val="16"/>
              </w:rPr>
              <w:t>S4-251392</w:t>
            </w:r>
          </w:p>
        </w:tc>
        <w:tc>
          <w:tcPr>
            <w:tcW w:w="0" w:type="auto"/>
            <w:shd w:val="clear" w:color="auto" w:fill="auto"/>
          </w:tcPr>
          <w:p w14:paraId="57310540" w14:textId="77777777" w:rsidR="00E859FE" w:rsidRDefault="00E859FE" w:rsidP="00323545">
            <w:pPr>
              <w:pStyle w:val="TAL"/>
              <w:rPr>
                <w:sz w:val="16"/>
              </w:rPr>
            </w:pPr>
            <w:r>
              <w:rPr>
                <w:sz w:val="16"/>
              </w:rPr>
              <w:t>LS on Transport protocol configuration for media streaming</w:t>
            </w:r>
          </w:p>
        </w:tc>
        <w:tc>
          <w:tcPr>
            <w:tcW w:w="0" w:type="auto"/>
            <w:shd w:val="clear" w:color="auto" w:fill="auto"/>
          </w:tcPr>
          <w:p w14:paraId="0EA35965" w14:textId="77777777" w:rsidR="00E859FE" w:rsidRDefault="00E859FE" w:rsidP="00323545">
            <w:pPr>
              <w:pStyle w:val="TAL"/>
              <w:rPr>
                <w:sz w:val="16"/>
              </w:rPr>
            </w:pPr>
            <w:r>
              <w:rPr>
                <w:sz w:val="16"/>
              </w:rPr>
              <w:t>SA4</w:t>
            </w:r>
          </w:p>
        </w:tc>
        <w:tc>
          <w:tcPr>
            <w:tcW w:w="0" w:type="auto"/>
            <w:shd w:val="clear" w:color="auto" w:fill="auto"/>
          </w:tcPr>
          <w:p w14:paraId="2BA935CF" w14:textId="77777777" w:rsidR="00E859FE" w:rsidRDefault="00E859FE" w:rsidP="00323545">
            <w:pPr>
              <w:pStyle w:val="TAL"/>
              <w:rPr>
                <w:sz w:val="16"/>
              </w:rPr>
            </w:pPr>
            <w:r>
              <w:rPr>
                <w:sz w:val="16"/>
              </w:rPr>
              <w:t>noted</w:t>
            </w:r>
          </w:p>
        </w:tc>
        <w:tc>
          <w:tcPr>
            <w:tcW w:w="0" w:type="auto"/>
            <w:shd w:val="clear" w:color="auto" w:fill="auto"/>
          </w:tcPr>
          <w:p w14:paraId="15820FEE" w14:textId="77777777" w:rsidR="00E859FE" w:rsidRDefault="00E859FE" w:rsidP="00323545">
            <w:pPr>
              <w:pStyle w:val="TAL"/>
              <w:rPr>
                <w:sz w:val="16"/>
              </w:rPr>
            </w:pPr>
          </w:p>
        </w:tc>
        <w:tc>
          <w:tcPr>
            <w:tcW w:w="0" w:type="auto"/>
            <w:shd w:val="clear" w:color="auto" w:fill="auto"/>
          </w:tcPr>
          <w:p w14:paraId="39A9ED1C" w14:textId="77777777" w:rsidR="00E859FE" w:rsidRDefault="00E859FE" w:rsidP="00323545">
            <w:pPr>
              <w:pStyle w:val="TAL"/>
              <w:rPr>
                <w:sz w:val="16"/>
              </w:rPr>
            </w:pPr>
          </w:p>
        </w:tc>
      </w:tr>
      <w:tr w:rsidR="00E859FE" w14:paraId="794F7F8C" w14:textId="77777777">
        <w:tc>
          <w:tcPr>
            <w:tcW w:w="0" w:type="auto"/>
            <w:shd w:val="clear" w:color="auto" w:fill="auto"/>
          </w:tcPr>
          <w:p w14:paraId="05E65034" w14:textId="77777777" w:rsidR="00E859FE" w:rsidRDefault="00E859FE" w:rsidP="00323545">
            <w:pPr>
              <w:pStyle w:val="TAL"/>
              <w:rPr>
                <w:sz w:val="16"/>
              </w:rPr>
            </w:pPr>
            <w:r>
              <w:rPr>
                <w:sz w:val="16"/>
              </w:rPr>
              <w:t>S4-251393</w:t>
            </w:r>
          </w:p>
        </w:tc>
        <w:tc>
          <w:tcPr>
            <w:tcW w:w="0" w:type="auto"/>
            <w:shd w:val="clear" w:color="auto" w:fill="auto"/>
          </w:tcPr>
          <w:p w14:paraId="6F9F9C86" w14:textId="77777777" w:rsidR="00E859FE" w:rsidRDefault="00E859FE" w:rsidP="00323545">
            <w:pPr>
              <w:pStyle w:val="TAL"/>
              <w:rPr>
                <w:sz w:val="16"/>
              </w:rPr>
            </w:pPr>
            <w:r>
              <w:rPr>
                <w:sz w:val="16"/>
              </w:rPr>
              <w:t>Playout configuration status PI data for IVAS</w:t>
            </w:r>
          </w:p>
        </w:tc>
        <w:tc>
          <w:tcPr>
            <w:tcW w:w="0" w:type="auto"/>
            <w:shd w:val="clear" w:color="auto" w:fill="auto"/>
          </w:tcPr>
          <w:p w14:paraId="5944C560" w14:textId="77777777" w:rsidR="00E859FE" w:rsidRDefault="00E859FE" w:rsidP="00323545">
            <w:pPr>
              <w:pStyle w:val="TAL"/>
              <w:rPr>
                <w:sz w:val="16"/>
              </w:rPr>
            </w:pPr>
            <w:r>
              <w:rPr>
                <w:sz w:val="16"/>
              </w:rPr>
              <w:t xml:space="preserve">Panasonic Holdings Corporation, Nokia, </w:t>
            </w:r>
            <w:proofErr w:type="spellStart"/>
            <w:r>
              <w:rPr>
                <w:sz w:val="16"/>
              </w:rPr>
              <w:t>PhilipsNokia</w:t>
            </w:r>
            <w:proofErr w:type="spellEnd"/>
            <w:r>
              <w:rPr>
                <w:sz w:val="16"/>
              </w:rPr>
              <w:t>, Philips</w:t>
            </w:r>
          </w:p>
        </w:tc>
        <w:tc>
          <w:tcPr>
            <w:tcW w:w="0" w:type="auto"/>
            <w:shd w:val="clear" w:color="auto" w:fill="auto"/>
          </w:tcPr>
          <w:p w14:paraId="3E54E817" w14:textId="77777777" w:rsidR="00E859FE" w:rsidRDefault="00E859FE" w:rsidP="00323545">
            <w:pPr>
              <w:pStyle w:val="TAL"/>
              <w:rPr>
                <w:sz w:val="16"/>
              </w:rPr>
            </w:pPr>
            <w:r>
              <w:rPr>
                <w:sz w:val="16"/>
              </w:rPr>
              <w:t>noted</w:t>
            </w:r>
          </w:p>
        </w:tc>
        <w:tc>
          <w:tcPr>
            <w:tcW w:w="0" w:type="auto"/>
            <w:shd w:val="clear" w:color="auto" w:fill="auto"/>
          </w:tcPr>
          <w:p w14:paraId="5A5889A1" w14:textId="77777777" w:rsidR="00E859FE" w:rsidRDefault="00E859FE" w:rsidP="00323545">
            <w:pPr>
              <w:pStyle w:val="TAL"/>
              <w:rPr>
                <w:sz w:val="16"/>
              </w:rPr>
            </w:pPr>
            <w:r>
              <w:rPr>
                <w:sz w:val="16"/>
              </w:rPr>
              <w:t>S4-251386</w:t>
            </w:r>
          </w:p>
        </w:tc>
        <w:tc>
          <w:tcPr>
            <w:tcW w:w="0" w:type="auto"/>
            <w:shd w:val="clear" w:color="auto" w:fill="auto"/>
          </w:tcPr>
          <w:p w14:paraId="11A4C613" w14:textId="77777777" w:rsidR="00E859FE" w:rsidRDefault="00E859FE" w:rsidP="00323545">
            <w:pPr>
              <w:pStyle w:val="TAL"/>
              <w:rPr>
                <w:sz w:val="16"/>
              </w:rPr>
            </w:pPr>
          </w:p>
        </w:tc>
      </w:tr>
      <w:tr w:rsidR="00E859FE" w14:paraId="17FCBC35" w14:textId="77777777">
        <w:tc>
          <w:tcPr>
            <w:tcW w:w="0" w:type="auto"/>
            <w:shd w:val="clear" w:color="auto" w:fill="auto"/>
          </w:tcPr>
          <w:p w14:paraId="79DD03FC" w14:textId="77777777" w:rsidR="00E859FE" w:rsidRDefault="00E859FE" w:rsidP="00323545">
            <w:pPr>
              <w:pStyle w:val="TAL"/>
              <w:rPr>
                <w:sz w:val="16"/>
              </w:rPr>
            </w:pPr>
            <w:r>
              <w:rPr>
                <w:sz w:val="16"/>
              </w:rPr>
              <w:t>S4-251394</w:t>
            </w:r>
          </w:p>
        </w:tc>
        <w:tc>
          <w:tcPr>
            <w:tcW w:w="0" w:type="auto"/>
            <w:shd w:val="clear" w:color="auto" w:fill="auto"/>
          </w:tcPr>
          <w:p w14:paraId="2EEECA91" w14:textId="77777777" w:rsidR="00E859FE" w:rsidRDefault="00E859FE" w:rsidP="00323545">
            <w:pPr>
              <w:pStyle w:val="TAL"/>
              <w:rPr>
                <w:sz w:val="16"/>
              </w:rPr>
            </w:pPr>
            <w:r>
              <w:rPr>
                <w:sz w:val="16"/>
              </w:rPr>
              <w:t>Pseudo-CR on Design Constraints of ULBC: Audio bandwidth</w:t>
            </w:r>
          </w:p>
        </w:tc>
        <w:tc>
          <w:tcPr>
            <w:tcW w:w="0" w:type="auto"/>
            <w:shd w:val="clear" w:color="auto" w:fill="auto"/>
          </w:tcPr>
          <w:p w14:paraId="19DDE56F" w14:textId="77777777" w:rsidR="00E859FE" w:rsidRDefault="00E859FE" w:rsidP="00323545">
            <w:pPr>
              <w:pStyle w:val="TAL"/>
              <w:rPr>
                <w:sz w:val="16"/>
              </w:rPr>
            </w:pPr>
            <w:r>
              <w:rPr>
                <w:sz w:val="16"/>
              </w:rPr>
              <w:t>Fraunhofer IIS</w:t>
            </w:r>
          </w:p>
        </w:tc>
        <w:tc>
          <w:tcPr>
            <w:tcW w:w="0" w:type="auto"/>
            <w:shd w:val="clear" w:color="auto" w:fill="auto"/>
          </w:tcPr>
          <w:p w14:paraId="70B7951C" w14:textId="77777777" w:rsidR="00E859FE" w:rsidRDefault="00E859FE" w:rsidP="00323545">
            <w:pPr>
              <w:pStyle w:val="TAL"/>
              <w:rPr>
                <w:sz w:val="16"/>
              </w:rPr>
            </w:pPr>
            <w:r>
              <w:rPr>
                <w:sz w:val="16"/>
              </w:rPr>
              <w:t>noted</w:t>
            </w:r>
          </w:p>
        </w:tc>
        <w:tc>
          <w:tcPr>
            <w:tcW w:w="0" w:type="auto"/>
            <w:shd w:val="clear" w:color="auto" w:fill="auto"/>
          </w:tcPr>
          <w:p w14:paraId="4DE03F71" w14:textId="77777777" w:rsidR="00E859FE" w:rsidRDefault="00E859FE" w:rsidP="00323545">
            <w:pPr>
              <w:pStyle w:val="TAL"/>
              <w:rPr>
                <w:sz w:val="16"/>
              </w:rPr>
            </w:pPr>
          </w:p>
        </w:tc>
        <w:tc>
          <w:tcPr>
            <w:tcW w:w="0" w:type="auto"/>
            <w:shd w:val="clear" w:color="auto" w:fill="auto"/>
          </w:tcPr>
          <w:p w14:paraId="2EEEBE06" w14:textId="77777777" w:rsidR="00E859FE" w:rsidRDefault="00E859FE" w:rsidP="00323545">
            <w:pPr>
              <w:pStyle w:val="TAL"/>
              <w:rPr>
                <w:sz w:val="16"/>
              </w:rPr>
            </w:pPr>
          </w:p>
        </w:tc>
      </w:tr>
      <w:tr w:rsidR="00E859FE" w14:paraId="394279E4" w14:textId="77777777">
        <w:tc>
          <w:tcPr>
            <w:tcW w:w="0" w:type="auto"/>
            <w:shd w:val="clear" w:color="auto" w:fill="auto"/>
          </w:tcPr>
          <w:p w14:paraId="55CCF06E" w14:textId="77777777" w:rsidR="00E859FE" w:rsidRDefault="00E859FE" w:rsidP="00323545">
            <w:pPr>
              <w:pStyle w:val="TAL"/>
              <w:rPr>
                <w:sz w:val="16"/>
              </w:rPr>
            </w:pPr>
            <w:r>
              <w:rPr>
                <w:sz w:val="16"/>
              </w:rPr>
              <w:t>S4-251395</w:t>
            </w:r>
          </w:p>
        </w:tc>
        <w:tc>
          <w:tcPr>
            <w:tcW w:w="0" w:type="auto"/>
            <w:shd w:val="clear" w:color="auto" w:fill="auto"/>
          </w:tcPr>
          <w:p w14:paraId="32308820" w14:textId="77777777" w:rsidR="00E859FE" w:rsidRDefault="00E859FE" w:rsidP="00323545">
            <w:pPr>
              <w:pStyle w:val="TAL"/>
              <w:rPr>
                <w:sz w:val="16"/>
              </w:rPr>
            </w:pPr>
            <w:r>
              <w:rPr>
                <w:sz w:val="16"/>
              </w:rPr>
              <w:t>Pseudo-CR on Design Constraints of ULBC: Noise suppression</w:t>
            </w:r>
          </w:p>
        </w:tc>
        <w:tc>
          <w:tcPr>
            <w:tcW w:w="0" w:type="auto"/>
            <w:shd w:val="clear" w:color="auto" w:fill="auto"/>
          </w:tcPr>
          <w:p w14:paraId="0AE2F724" w14:textId="77777777" w:rsidR="00E859FE" w:rsidRDefault="00E859FE" w:rsidP="00323545">
            <w:pPr>
              <w:pStyle w:val="TAL"/>
              <w:rPr>
                <w:sz w:val="16"/>
              </w:rPr>
            </w:pPr>
            <w:r>
              <w:rPr>
                <w:sz w:val="16"/>
              </w:rPr>
              <w:t>Fraunhofer IIS</w:t>
            </w:r>
          </w:p>
        </w:tc>
        <w:tc>
          <w:tcPr>
            <w:tcW w:w="0" w:type="auto"/>
            <w:shd w:val="clear" w:color="auto" w:fill="auto"/>
          </w:tcPr>
          <w:p w14:paraId="402FC671" w14:textId="77777777" w:rsidR="00E859FE" w:rsidRDefault="00E859FE" w:rsidP="00323545">
            <w:pPr>
              <w:pStyle w:val="TAL"/>
              <w:rPr>
                <w:sz w:val="16"/>
              </w:rPr>
            </w:pPr>
            <w:r>
              <w:rPr>
                <w:sz w:val="16"/>
              </w:rPr>
              <w:t>noted</w:t>
            </w:r>
          </w:p>
        </w:tc>
        <w:tc>
          <w:tcPr>
            <w:tcW w:w="0" w:type="auto"/>
            <w:shd w:val="clear" w:color="auto" w:fill="auto"/>
          </w:tcPr>
          <w:p w14:paraId="03DCB6E5" w14:textId="77777777" w:rsidR="00E859FE" w:rsidRDefault="00E859FE" w:rsidP="00323545">
            <w:pPr>
              <w:pStyle w:val="TAL"/>
              <w:rPr>
                <w:sz w:val="16"/>
              </w:rPr>
            </w:pPr>
          </w:p>
        </w:tc>
        <w:tc>
          <w:tcPr>
            <w:tcW w:w="0" w:type="auto"/>
            <w:shd w:val="clear" w:color="auto" w:fill="auto"/>
          </w:tcPr>
          <w:p w14:paraId="45611A80" w14:textId="77777777" w:rsidR="00E859FE" w:rsidRDefault="00E859FE" w:rsidP="00323545">
            <w:pPr>
              <w:pStyle w:val="TAL"/>
              <w:rPr>
                <w:sz w:val="16"/>
              </w:rPr>
            </w:pPr>
          </w:p>
        </w:tc>
      </w:tr>
      <w:tr w:rsidR="00E859FE" w14:paraId="68470200" w14:textId="77777777">
        <w:tc>
          <w:tcPr>
            <w:tcW w:w="0" w:type="auto"/>
            <w:shd w:val="clear" w:color="auto" w:fill="auto"/>
          </w:tcPr>
          <w:p w14:paraId="464AEE0E" w14:textId="77777777" w:rsidR="00E859FE" w:rsidRDefault="00E859FE" w:rsidP="00323545">
            <w:pPr>
              <w:pStyle w:val="TAL"/>
              <w:rPr>
                <w:sz w:val="16"/>
              </w:rPr>
            </w:pPr>
            <w:r>
              <w:rPr>
                <w:sz w:val="16"/>
              </w:rPr>
              <w:t>S4-251396</w:t>
            </w:r>
          </w:p>
        </w:tc>
        <w:tc>
          <w:tcPr>
            <w:tcW w:w="0" w:type="auto"/>
            <w:shd w:val="clear" w:color="auto" w:fill="auto"/>
          </w:tcPr>
          <w:p w14:paraId="439B5AD7" w14:textId="77777777" w:rsidR="00E859FE" w:rsidRDefault="00E859FE" w:rsidP="00323545">
            <w:pPr>
              <w:pStyle w:val="TAL"/>
              <w:rPr>
                <w:sz w:val="16"/>
              </w:rPr>
            </w:pPr>
            <w:r>
              <w:rPr>
                <w:sz w:val="16"/>
              </w:rPr>
              <w:t>Reply to LS on Indicating Time to the Next Data Burst (TTNB)</w:t>
            </w:r>
          </w:p>
        </w:tc>
        <w:tc>
          <w:tcPr>
            <w:tcW w:w="0" w:type="auto"/>
            <w:shd w:val="clear" w:color="auto" w:fill="auto"/>
          </w:tcPr>
          <w:p w14:paraId="39F8B615" w14:textId="77777777" w:rsidR="00E859FE" w:rsidRDefault="00E859FE" w:rsidP="00323545">
            <w:pPr>
              <w:pStyle w:val="TAL"/>
              <w:rPr>
                <w:sz w:val="16"/>
              </w:rPr>
            </w:pPr>
            <w:r>
              <w:rPr>
                <w:sz w:val="16"/>
              </w:rPr>
              <w:t>RAN WG2</w:t>
            </w:r>
          </w:p>
        </w:tc>
        <w:tc>
          <w:tcPr>
            <w:tcW w:w="0" w:type="auto"/>
            <w:shd w:val="clear" w:color="auto" w:fill="auto"/>
          </w:tcPr>
          <w:p w14:paraId="156E2484" w14:textId="77777777" w:rsidR="00E859FE" w:rsidRDefault="00E859FE" w:rsidP="00323545">
            <w:pPr>
              <w:pStyle w:val="TAL"/>
              <w:rPr>
                <w:sz w:val="16"/>
              </w:rPr>
            </w:pPr>
            <w:r>
              <w:rPr>
                <w:sz w:val="16"/>
              </w:rPr>
              <w:t>noted</w:t>
            </w:r>
          </w:p>
        </w:tc>
        <w:tc>
          <w:tcPr>
            <w:tcW w:w="0" w:type="auto"/>
            <w:shd w:val="clear" w:color="auto" w:fill="auto"/>
          </w:tcPr>
          <w:p w14:paraId="3D7B8A1C" w14:textId="77777777" w:rsidR="00E859FE" w:rsidRDefault="00E859FE" w:rsidP="00323545">
            <w:pPr>
              <w:pStyle w:val="TAL"/>
              <w:rPr>
                <w:sz w:val="16"/>
              </w:rPr>
            </w:pPr>
          </w:p>
        </w:tc>
        <w:tc>
          <w:tcPr>
            <w:tcW w:w="0" w:type="auto"/>
            <w:shd w:val="clear" w:color="auto" w:fill="auto"/>
          </w:tcPr>
          <w:p w14:paraId="476E29D1" w14:textId="77777777" w:rsidR="00E859FE" w:rsidRDefault="00E859FE" w:rsidP="00323545">
            <w:pPr>
              <w:pStyle w:val="TAL"/>
              <w:rPr>
                <w:sz w:val="16"/>
              </w:rPr>
            </w:pPr>
          </w:p>
        </w:tc>
      </w:tr>
      <w:tr w:rsidR="00E859FE" w14:paraId="58E0F7A2" w14:textId="77777777">
        <w:tc>
          <w:tcPr>
            <w:tcW w:w="0" w:type="auto"/>
            <w:shd w:val="clear" w:color="auto" w:fill="auto"/>
          </w:tcPr>
          <w:p w14:paraId="0724BA5B" w14:textId="77777777" w:rsidR="00E859FE" w:rsidRDefault="00E859FE" w:rsidP="00323545">
            <w:pPr>
              <w:pStyle w:val="TAL"/>
              <w:rPr>
                <w:sz w:val="16"/>
              </w:rPr>
            </w:pPr>
            <w:r>
              <w:rPr>
                <w:sz w:val="16"/>
              </w:rPr>
              <w:t>S4-251397</w:t>
            </w:r>
          </w:p>
        </w:tc>
        <w:tc>
          <w:tcPr>
            <w:tcW w:w="0" w:type="auto"/>
            <w:shd w:val="clear" w:color="auto" w:fill="auto"/>
          </w:tcPr>
          <w:p w14:paraId="270DEE4E" w14:textId="77777777" w:rsidR="00E859FE" w:rsidRDefault="00E859FE" w:rsidP="00323545">
            <w:pPr>
              <w:pStyle w:val="TAL"/>
              <w:rPr>
                <w:sz w:val="16"/>
              </w:rPr>
            </w:pPr>
            <w:r>
              <w:rPr>
                <w:sz w:val="16"/>
              </w:rPr>
              <w:t>[FS_ULBC] Results for RAN simulation calibration for ULBC over NTN</w:t>
            </w:r>
          </w:p>
        </w:tc>
        <w:tc>
          <w:tcPr>
            <w:tcW w:w="0" w:type="auto"/>
            <w:shd w:val="clear" w:color="auto" w:fill="auto"/>
          </w:tcPr>
          <w:p w14:paraId="5C7BF77B" w14:textId="77777777" w:rsidR="00E859FE" w:rsidRDefault="00E859FE" w:rsidP="00323545">
            <w:pPr>
              <w:pStyle w:val="TAL"/>
              <w:rPr>
                <w:sz w:val="16"/>
              </w:rPr>
            </w:pPr>
            <w:r>
              <w:rPr>
                <w:sz w:val="16"/>
              </w:rPr>
              <w:t>Qualcomm Incorporated</w:t>
            </w:r>
          </w:p>
        </w:tc>
        <w:tc>
          <w:tcPr>
            <w:tcW w:w="0" w:type="auto"/>
            <w:shd w:val="clear" w:color="auto" w:fill="auto"/>
          </w:tcPr>
          <w:p w14:paraId="1AD21F06" w14:textId="77777777" w:rsidR="00E859FE" w:rsidRDefault="00E859FE" w:rsidP="00323545">
            <w:pPr>
              <w:pStyle w:val="TAL"/>
              <w:rPr>
                <w:sz w:val="16"/>
              </w:rPr>
            </w:pPr>
            <w:r>
              <w:rPr>
                <w:sz w:val="16"/>
              </w:rPr>
              <w:t>noted</w:t>
            </w:r>
          </w:p>
        </w:tc>
        <w:tc>
          <w:tcPr>
            <w:tcW w:w="0" w:type="auto"/>
            <w:shd w:val="clear" w:color="auto" w:fill="auto"/>
          </w:tcPr>
          <w:p w14:paraId="09FCEDE4" w14:textId="77777777" w:rsidR="00E859FE" w:rsidRDefault="00E859FE" w:rsidP="00323545">
            <w:pPr>
              <w:pStyle w:val="TAL"/>
              <w:rPr>
                <w:sz w:val="16"/>
              </w:rPr>
            </w:pPr>
          </w:p>
        </w:tc>
        <w:tc>
          <w:tcPr>
            <w:tcW w:w="0" w:type="auto"/>
            <w:shd w:val="clear" w:color="auto" w:fill="auto"/>
          </w:tcPr>
          <w:p w14:paraId="473F0CF5" w14:textId="77777777" w:rsidR="00E859FE" w:rsidRDefault="00E859FE" w:rsidP="00323545">
            <w:pPr>
              <w:pStyle w:val="TAL"/>
              <w:rPr>
                <w:sz w:val="16"/>
              </w:rPr>
            </w:pPr>
          </w:p>
        </w:tc>
      </w:tr>
      <w:tr w:rsidR="00E859FE" w14:paraId="3891F1F1" w14:textId="77777777">
        <w:tc>
          <w:tcPr>
            <w:tcW w:w="0" w:type="auto"/>
            <w:shd w:val="clear" w:color="auto" w:fill="auto"/>
          </w:tcPr>
          <w:p w14:paraId="4988D984" w14:textId="77777777" w:rsidR="00E859FE" w:rsidRDefault="00E859FE" w:rsidP="00323545">
            <w:pPr>
              <w:pStyle w:val="TAL"/>
              <w:rPr>
                <w:sz w:val="16"/>
              </w:rPr>
            </w:pPr>
            <w:r>
              <w:rPr>
                <w:sz w:val="16"/>
              </w:rPr>
              <w:t>S4-251398</w:t>
            </w:r>
          </w:p>
        </w:tc>
        <w:tc>
          <w:tcPr>
            <w:tcW w:w="0" w:type="auto"/>
            <w:shd w:val="clear" w:color="auto" w:fill="auto"/>
          </w:tcPr>
          <w:p w14:paraId="220D8ABA" w14:textId="77777777" w:rsidR="00E859FE" w:rsidRDefault="00E859FE" w:rsidP="00323545">
            <w:pPr>
              <w:pStyle w:val="TAL"/>
              <w:rPr>
                <w:sz w:val="16"/>
              </w:rPr>
            </w:pPr>
            <w:r>
              <w:rPr>
                <w:sz w:val="16"/>
              </w:rPr>
              <w:t xml:space="preserve">[VOPS] </w:t>
            </w:r>
            <w:proofErr w:type="spellStart"/>
            <w:r>
              <w:rPr>
                <w:sz w:val="16"/>
              </w:rPr>
              <w:t>pCR</w:t>
            </w:r>
            <w:proofErr w:type="spellEnd"/>
            <w:r>
              <w:rPr>
                <w:sz w:val="16"/>
              </w:rPr>
              <w:t xml:space="preserve"> on Clarifications of bitstream constraints rules</w:t>
            </w:r>
          </w:p>
        </w:tc>
        <w:tc>
          <w:tcPr>
            <w:tcW w:w="0" w:type="auto"/>
            <w:shd w:val="clear" w:color="auto" w:fill="auto"/>
          </w:tcPr>
          <w:p w14:paraId="7C8FB904" w14:textId="77777777" w:rsidR="00E859FE" w:rsidRDefault="00E859FE" w:rsidP="00323545">
            <w:pPr>
              <w:pStyle w:val="TAL"/>
              <w:rPr>
                <w:sz w:val="16"/>
              </w:rPr>
            </w:pPr>
            <w:r>
              <w:rPr>
                <w:sz w:val="16"/>
              </w:rPr>
              <w:t>Xiaomi Technology (Polska) sp.</w:t>
            </w:r>
          </w:p>
        </w:tc>
        <w:tc>
          <w:tcPr>
            <w:tcW w:w="0" w:type="auto"/>
            <w:shd w:val="clear" w:color="auto" w:fill="auto"/>
          </w:tcPr>
          <w:p w14:paraId="30B9B82E" w14:textId="77777777" w:rsidR="00E859FE" w:rsidRDefault="00E859FE" w:rsidP="00323545">
            <w:pPr>
              <w:pStyle w:val="TAL"/>
              <w:rPr>
                <w:sz w:val="16"/>
              </w:rPr>
            </w:pPr>
            <w:r>
              <w:rPr>
                <w:sz w:val="16"/>
              </w:rPr>
              <w:t>revised</w:t>
            </w:r>
          </w:p>
        </w:tc>
        <w:tc>
          <w:tcPr>
            <w:tcW w:w="0" w:type="auto"/>
            <w:shd w:val="clear" w:color="auto" w:fill="auto"/>
          </w:tcPr>
          <w:p w14:paraId="5FDB7B93" w14:textId="77777777" w:rsidR="00E859FE" w:rsidRDefault="00E859FE" w:rsidP="00323545">
            <w:pPr>
              <w:pStyle w:val="TAL"/>
              <w:rPr>
                <w:sz w:val="16"/>
              </w:rPr>
            </w:pPr>
          </w:p>
        </w:tc>
        <w:tc>
          <w:tcPr>
            <w:tcW w:w="0" w:type="auto"/>
            <w:shd w:val="clear" w:color="auto" w:fill="auto"/>
          </w:tcPr>
          <w:p w14:paraId="02209F75" w14:textId="77777777" w:rsidR="00E859FE" w:rsidRDefault="00E859FE" w:rsidP="00323545">
            <w:pPr>
              <w:pStyle w:val="TAL"/>
              <w:rPr>
                <w:sz w:val="16"/>
              </w:rPr>
            </w:pPr>
            <w:r>
              <w:rPr>
                <w:sz w:val="16"/>
              </w:rPr>
              <w:t>S4-251520</w:t>
            </w:r>
          </w:p>
        </w:tc>
      </w:tr>
      <w:tr w:rsidR="00E859FE" w14:paraId="0A1440A8" w14:textId="77777777">
        <w:tc>
          <w:tcPr>
            <w:tcW w:w="0" w:type="auto"/>
            <w:shd w:val="clear" w:color="auto" w:fill="auto"/>
          </w:tcPr>
          <w:p w14:paraId="51FB8B5C" w14:textId="77777777" w:rsidR="00E859FE" w:rsidRDefault="00E859FE" w:rsidP="00323545">
            <w:pPr>
              <w:pStyle w:val="TAL"/>
              <w:rPr>
                <w:sz w:val="16"/>
              </w:rPr>
            </w:pPr>
            <w:r>
              <w:rPr>
                <w:sz w:val="16"/>
              </w:rPr>
              <w:t>S4-251399</w:t>
            </w:r>
          </w:p>
        </w:tc>
        <w:tc>
          <w:tcPr>
            <w:tcW w:w="0" w:type="auto"/>
            <w:shd w:val="clear" w:color="auto" w:fill="auto"/>
          </w:tcPr>
          <w:p w14:paraId="3A1E2CFA" w14:textId="77777777" w:rsidR="00E859FE" w:rsidRDefault="00E859FE" w:rsidP="00323545">
            <w:pPr>
              <w:pStyle w:val="TAL"/>
              <w:rPr>
                <w:sz w:val="16"/>
              </w:rPr>
            </w:pPr>
            <w:r>
              <w:rPr>
                <w:sz w:val="16"/>
              </w:rPr>
              <w:t xml:space="preserve">[VOPS] </w:t>
            </w:r>
            <w:proofErr w:type="spellStart"/>
            <w:r>
              <w:rPr>
                <w:sz w:val="16"/>
              </w:rPr>
              <w:t>pCR</w:t>
            </w:r>
            <w:proofErr w:type="spellEnd"/>
            <w:r>
              <w:rPr>
                <w:sz w:val="16"/>
              </w:rPr>
              <w:t xml:space="preserve"> on Coded Video Layer in system integration</w:t>
            </w:r>
          </w:p>
        </w:tc>
        <w:tc>
          <w:tcPr>
            <w:tcW w:w="0" w:type="auto"/>
            <w:shd w:val="clear" w:color="auto" w:fill="auto"/>
          </w:tcPr>
          <w:p w14:paraId="32B04385" w14:textId="77777777" w:rsidR="00E859FE" w:rsidRDefault="00E859FE" w:rsidP="00323545">
            <w:pPr>
              <w:pStyle w:val="TAL"/>
              <w:rPr>
                <w:sz w:val="16"/>
              </w:rPr>
            </w:pPr>
            <w:r>
              <w:rPr>
                <w:sz w:val="16"/>
              </w:rPr>
              <w:t>Xiaomi Technology (Polska) sp.</w:t>
            </w:r>
          </w:p>
        </w:tc>
        <w:tc>
          <w:tcPr>
            <w:tcW w:w="0" w:type="auto"/>
            <w:shd w:val="clear" w:color="auto" w:fill="auto"/>
          </w:tcPr>
          <w:p w14:paraId="2F1B10D8" w14:textId="77777777" w:rsidR="00E859FE" w:rsidRDefault="00E859FE" w:rsidP="00323545">
            <w:pPr>
              <w:pStyle w:val="TAL"/>
              <w:rPr>
                <w:sz w:val="16"/>
              </w:rPr>
            </w:pPr>
            <w:r>
              <w:rPr>
                <w:sz w:val="16"/>
              </w:rPr>
              <w:t>agreed</w:t>
            </w:r>
          </w:p>
        </w:tc>
        <w:tc>
          <w:tcPr>
            <w:tcW w:w="0" w:type="auto"/>
            <w:shd w:val="clear" w:color="auto" w:fill="auto"/>
          </w:tcPr>
          <w:p w14:paraId="3C620BE8" w14:textId="77777777" w:rsidR="00E859FE" w:rsidRDefault="00E859FE" w:rsidP="00323545">
            <w:pPr>
              <w:pStyle w:val="TAL"/>
              <w:rPr>
                <w:sz w:val="16"/>
              </w:rPr>
            </w:pPr>
          </w:p>
        </w:tc>
        <w:tc>
          <w:tcPr>
            <w:tcW w:w="0" w:type="auto"/>
            <w:shd w:val="clear" w:color="auto" w:fill="auto"/>
          </w:tcPr>
          <w:p w14:paraId="186F8A2B" w14:textId="77777777" w:rsidR="00E859FE" w:rsidRDefault="00E859FE" w:rsidP="00323545">
            <w:pPr>
              <w:pStyle w:val="TAL"/>
              <w:rPr>
                <w:sz w:val="16"/>
              </w:rPr>
            </w:pPr>
          </w:p>
        </w:tc>
      </w:tr>
      <w:tr w:rsidR="00E859FE" w14:paraId="45C6A225" w14:textId="77777777">
        <w:tc>
          <w:tcPr>
            <w:tcW w:w="0" w:type="auto"/>
            <w:shd w:val="clear" w:color="auto" w:fill="auto"/>
          </w:tcPr>
          <w:p w14:paraId="460126E0" w14:textId="77777777" w:rsidR="00E859FE" w:rsidRDefault="00E859FE" w:rsidP="00323545">
            <w:pPr>
              <w:pStyle w:val="TAL"/>
              <w:rPr>
                <w:sz w:val="16"/>
              </w:rPr>
            </w:pPr>
            <w:r>
              <w:rPr>
                <w:sz w:val="16"/>
              </w:rPr>
              <w:t>S4-251400</w:t>
            </w:r>
          </w:p>
        </w:tc>
        <w:tc>
          <w:tcPr>
            <w:tcW w:w="0" w:type="auto"/>
            <w:shd w:val="clear" w:color="auto" w:fill="auto"/>
          </w:tcPr>
          <w:p w14:paraId="353D41E8" w14:textId="77777777" w:rsidR="00E859FE" w:rsidRDefault="00E859FE" w:rsidP="00323545">
            <w:pPr>
              <w:pStyle w:val="TAL"/>
              <w:rPr>
                <w:sz w:val="16"/>
              </w:rPr>
            </w:pPr>
            <w:r>
              <w:rPr>
                <w:sz w:val="16"/>
              </w:rPr>
              <w:t>[5G_RTP_Ph2] Data burst size indication update in RTP header extension for dynamically changing traffic characteristics</w:t>
            </w:r>
          </w:p>
        </w:tc>
        <w:tc>
          <w:tcPr>
            <w:tcW w:w="0" w:type="auto"/>
            <w:shd w:val="clear" w:color="auto" w:fill="auto"/>
          </w:tcPr>
          <w:p w14:paraId="0A1635A7" w14:textId="77777777" w:rsidR="00E859FE" w:rsidRDefault="00E859FE" w:rsidP="00323545">
            <w:pPr>
              <w:pStyle w:val="TAL"/>
              <w:rPr>
                <w:sz w:val="16"/>
              </w:rPr>
            </w:pPr>
            <w:r>
              <w:rPr>
                <w:sz w:val="16"/>
              </w:rPr>
              <w:t>Qualcomm Incorporated</w:t>
            </w:r>
          </w:p>
        </w:tc>
        <w:tc>
          <w:tcPr>
            <w:tcW w:w="0" w:type="auto"/>
            <w:shd w:val="clear" w:color="auto" w:fill="auto"/>
          </w:tcPr>
          <w:p w14:paraId="11150F61" w14:textId="77777777" w:rsidR="00E859FE" w:rsidRDefault="00E859FE" w:rsidP="00323545">
            <w:pPr>
              <w:pStyle w:val="TAL"/>
              <w:rPr>
                <w:sz w:val="16"/>
              </w:rPr>
            </w:pPr>
            <w:r>
              <w:rPr>
                <w:sz w:val="16"/>
              </w:rPr>
              <w:t>noted</w:t>
            </w:r>
          </w:p>
        </w:tc>
        <w:tc>
          <w:tcPr>
            <w:tcW w:w="0" w:type="auto"/>
            <w:shd w:val="clear" w:color="auto" w:fill="auto"/>
          </w:tcPr>
          <w:p w14:paraId="6FFBA931" w14:textId="77777777" w:rsidR="00E859FE" w:rsidRDefault="00E859FE" w:rsidP="00323545">
            <w:pPr>
              <w:pStyle w:val="TAL"/>
              <w:rPr>
                <w:sz w:val="16"/>
              </w:rPr>
            </w:pPr>
          </w:p>
        </w:tc>
        <w:tc>
          <w:tcPr>
            <w:tcW w:w="0" w:type="auto"/>
            <w:shd w:val="clear" w:color="auto" w:fill="auto"/>
          </w:tcPr>
          <w:p w14:paraId="2496BC68" w14:textId="77777777" w:rsidR="00E859FE" w:rsidRDefault="00E859FE" w:rsidP="00323545">
            <w:pPr>
              <w:pStyle w:val="TAL"/>
              <w:rPr>
                <w:sz w:val="16"/>
              </w:rPr>
            </w:pPr>
          </w:p>
        </w:tc>
      </w:tr>
      <w:tr w:rsidR="00E859FE" w14:paraId="06BF202B" w14:textId="77777777">
        <w:tc>
          <w:tcPr>
            <w:tcW w:w="0" w:type="auto"/>
            <w:shd w:val="clear" w:color="auto" w:fill="auto"/>
          </w:tcPr>
          <w:p w14:paraId="70474067" w14:textId="77777777" w:rsidR="00E859FE" w:rsidRDefault="00E859FE" w:rsidP="00323545">
            <w:pPr>
              <w:pStyle w:val="TAL"/>
              <w:rPr>
                <w:sz w:val="16"/>
              </w:rPr>
            </w:pPr>
            <w:r>
              <w:rPr>
                <w:sz w:val="16"/>
              </w:rPr>
              <w:t>S4-251401</w:t>
            </w:r>
          </w:p>
        </w:tc>
        <w:tc>
          <w:tcPr>
            <w:tcW w:w="0" w:type="auto"/>
            <w:shd w:val="clear" w:color="auto" w:fill="auto"/>
          </w:tcPr>
          <w:p w14:paraId="787E9CE3" w14:textId="77777777" w:rsidR="00E859FE" w:rsidRDefault="00E859FE" w:rsidP="00323545">
            <w:pPr>
              <w:pStyle w:val="TAL"/>
              <w:rPr>
                <w:sz w:val="16"/>
              </w:rPr>
            </w:pPr>
            <w:r>
              <w:rPr>
                <w:sz w:val="16"/>
              </w:rPr>
              <w:t>SDP answer when DC application is not available</w:t>
            </w:r>
          </w:p>
        </w:tc>
        <w:tc>
          <w:tcPr>
            <w:tcW w:w="0" w:type="auto"/>
            <w:shd w:val="clear" w:color="auto" w:fill="auto"/>
          </w:tcPr>
          <w:p w14:paraId="2C5598D7" w14:textId="77777777" w:rsidR="00E859FE" w:rsidRDefault="00E859FE" w:rsidP="00323545">
            <w:pPr>
              <w:pStyle w:val="TAL"/>
              <w:rPr>
                <w:sz w:val="16"/>
              </w:rPr>
            </w:pPr>
            <w:r>
              <w:rPr>
                <w:sz w:val="16"/>
              </w:rPr>
              <w:t>Nokia</w:t>
            </w:r>
          </w:p>
        </w:tc>
        <w:tc>
          <w:tcPr>
            <w:tcW w:w="0" w:type="auto"/>
            <w:shd w:val="clear" w:color="auto" w:fill="auto"/>
          </w:tcPr>
          <w:p w14:paraId="6AD54AFE" w14:textId="77777777" w:rsidR="00E859FE" w:rsidRDefault="00E859FE" w:rsidP="00323545">
            <w:pPr>
              <w:pStyle w:val="TAL"/>
              <w:rPr>
                <w:sz w:val="16"/>
              </w:rPr>
            </w:pPr>
            <w:r>
              <w:rPr>
                <w:sz w:val="16"/>
              </w:rPr>
              <w:t>noted</w:t>
            </w:r>
          </w:p>
        </w:tc>
        <w:tc>
          <w:tcPr>
            <w:tcW w:w="0" w:type="auto"/>
            <w:shd w:val="clear" w:color="auto" w:fill="auto"/>
          </w:tcPr>
          <w:p w14:paraId="13AAD8C7" w14:textId="77777777" w:rsidR="00E859FE" w:rsidRDefault="00E859FE" w:rsidP="00323545">
            <w:pPr>
              <w:pStyle w:val="TAL"/>
              <w:rPr>
                <w:sz w:val="16"/>
              </w:rPr>
            </w:pPr>
          </w:p>
        </w:tc>
        <w:tc>
          <w:tcPr>
            <w:tcW w:w="0" w:type="auto"/>
            <w:shd w:val="clear" w:color="auto" w:fill="auto"/>
          </w:tcPr>
          <w:p w14:paraId="1C4B105A" w14:textId="77777777" w:rsidR="00E859FE" w:rsidRDefault="00E859FE" w:rsidP="00323545">
            <w:pPr>
              <w:pStyle w:val="TAL"/>
              <w:rPr>
                <w:sz w:val="16"/>
              </w:rPr>
            </w:pPr>
          </w:p>
        </w:tc>
      </w:tr>
      <w:tr w:rsidR="00E859FE" w14:paraId="2DCE332F" w14:textId="77777777">
        <w:tc>
          <w:tcPr>
            <w:tcW w:w="0" w:type="auto"/>
            <w:shd w:val="clear" w:color="auto" w:fill="auto"/>
          </w:tcPr>
          <w:p w14:paraId="6D41D26E" w14:textId="77777777" w:rsidR="00E859FE" w:rsidRDefault="00E859FE" w:rsidP="00323545">
            <w:pPr>
              <w:pStyle w:val="TAL"/>
              <w:rPr>
                <w:sz w:val="16"/>
              </w:rPr>
            </w:pPr>
            <w:r>
              <w:rPr>
                <w:sz w:val="16"/>
              </w:rPr>
              <w:t>S4-251402</w:t>
            </w:r>
          </w:p>
        </w:tc>
        <w:tc>
          <w:tcPr>
            <w:tcW w:w="0" w:type="auto"/>
            <w:shd w:val="clear" w:color="auto" w:fill="auto"/>
          </w:tcPr>
          <w:p w14:paraId="1132CABD" w14:textId="77777777" w:rsidR="00E859FE" w:rsidRDefault="00E859FE" w:rsidP="00323545">
            <w:pPr>
              <w:pStyle w:val="TAL"/>
              <w:rPr>
                <w:sz w:val="16"/>
              </w:rPr>
            </w:pPr>
            <w:r>
              <w:rPr>
                <w:sz w:val="16"/>
              </w:rPr>
              <w:t>Reply to LS on Indicating Time to the Next Data Burst (TTNB)</w:t>
            </w:r>
          </w:p>
        </w:tc>
        <w:tc>
          <w:tcPr>
            <w:tcW w:w="0" w:type="auto"/>
            <w:shd w:val="clear" w:color="auto" w:fill="auto"/>
          </w:tcPr>
          <w:p w14:paraId="6498630A" w14:textId="77777777" w:rsidR="00E859FE" w:rsidRDefault="00E859FE" w:rsidP="00323545">
            <w:pPr>
              <w:pStyle w:val="TAL"/>
              <w:rPr>
                <w:sz w:val="16"/>
              </w:rPr>
            </w:pPr>
            <w:r>
              <w:rPr>
                <w:sz w:val="16"/>
              </w:rPr>
              <w:t>RAN WG2</w:t>
            </w:r>
          </w:p>
        </w:tc>
        <w:tc>
          <w:tcPr>
            <w:tcW w:w="0" w:type="auto"/>
            <w:shd w:val="clear" w:color="auto" w:fill="auto"/>
          </w:tcPr>
          <w:p w14:paraId="451C612E" w14:textId="77777777" w:rsidR="00E859FE" w:rsidRDefault="00E859FE" w:rsidP="00323545">
            <w:pPr>
              <w:pStyle w:val="TAL"/>
              <w:rPr>
                <w:sz w:val="16"/>
              </w:rPr>
            </w:pPr>
            <w:r>
              <w:rPr>
                <w:sz w:val="16"/>
              </w:rPr>
              <w:t>withdrawn</w:t>
            </w:r>
          </w:p>
        </w:tc>
        <w:tc>
          <w:tcPr>
            <w:tcW w:w="0" w:type="auto"/>
            <w:shd w:val="clear" w:color="auto" w:fill="auto"/>
          </w:tcPr>
          <w:p w14:paraId="6CC906C9" w14:textId="77777777" w:rsidR="00E859FE" w:rsidRDefault="00E859FE" w:rsidP="00323545">
            <w:pPr>
              <w:pStyle w:val="TAL"/>
              <w:rPr>
                <w:sz w:val="16"/>
              </w:rPr>
            </w:pPr>
          </w:p>
        </w:tc>
        <w:tc>
          <w:tcPr>
            <w:tcW w:w="0" w:type="auto"/>
            <w:shd w:val="clear" w:color="auto" w:fill="auto"/>
          </w:tcPr>
          <w:p w14:paraId="77164E7E" w14:textId="77777777" w:rsidR="00E859FE" w:rsidRDefault="00E859FE" w:rsidP="00323545">
            <w:pPr>
              <w:pStyle w:val="TAL"/>
              <w:rPr>
                <w:sz w:val="16"/>
              </w:rPr>
            </w:pPr>
          </w:p>
        </w:tc>
      </w:tr>
      <w:tr w:rsidR="00E859FE" w14:paraId="7D4A6FFC" w14:textId="77777777">
        <w:tc>
          <w:tcPr>
            <w:tcW w:w="0" w:type="auto"/>
            <w:shd w:val="clear" w:color="auto" w:fill="auto"/>
          </w:tcPr>
          <w:p w14:paraId="5A8E4BD8" w14:textId="77777777" w:rsidR="00E859FE" w:rsidRDefault="00E859FE" w:rsidP="00323545">
            <w:pPr>
              <w:pStyle w:val="TAL"/>
              <w:rPr>
                <w:sz w:val="16"/>
              </w:rPr>
            </w:pPr>
            <w:r>
              <w:rPr>
                <w:sz w:val="16"/>
              </w:rPr>
              <w:t>S4-251403</w:t>
            </w:r>
          </w:p>
        </w:tc>
        <w:tc>
          <w:tcPr>
            <w:tcW w:w="0" w:type="auto"/>
            <w:shd w:val="clear" w:color="auto" w:fill="auto"/>
          </w:tcPr>
          <w:p w14:paraId="20007909" w14:textId="77777777" w:rsidR="00E859FE" w:rsidRDefault="00E859FE" w:rsidP="00323545">
            <w:pPr>
              <w:pStyle w:val="TAL"/>
              <w:rPr>
                <w:sz w:val="16"/>
              </w:rPr>
            </w:pPr>
            <w:r>
              <w:rPr>
                <w:sz w:val="16"/>
              </w:rPr>
              <w:t>Reply LS on clarification on reply SDP for standalone DC</w:t>
            </w:r>
          </w:p>
        </w:tc>
        <w:tc>
          <w:tcPr>
            <w:tcW w:w="0" w:type="auto"/>
            <w:shd w:val="clear" w:color="auto" w:fill="auto"/>
          </w:tcPr>
          <w:p w14:paraId="4D300065" w14:textId="77777777" w:rsidR="00E859FE" w:rsidRDefault="00E859FE" w:rsidP="00323545">
            <w:pPr>
              <w:pStyle w:val="TAL"/>
              <w:rPr>
                <w:sz w:val="16"/>
              </w:rPr>
            </w:pPr>
            <w:r>
              <w:rPr>
                <w:sz w:val="16"/>
              </w:rPr>
              <w:t>Nokia</w:t>
            </w:r>
          </w:p>
        </w:tc>
        <w:tc>
          <w:tcPr>
            <w:tcW w:w="0" w:type="auto"/>
            <w:shd w:val="clear" w:color="auto" w:fill="auto"/>
          </w:tcPr>
          <w:p w14:paraId="458C1063" w14:textId="77777777" w:rsidR="00E859FE" w:rsidRDefault="00E859FE" w:rsidP="00323545">
            <w:pPr>
              <w:pStyle w:val="TAL"/>
              <w:rPr>
                <w:sz w:val="16"/>
              </w:rPr>
            </w:pPr>
            <w:r>
              <w:rPr>
                <w:sz w:val="16"/>
              </w:rPr>
              <w:t>noted</w:t>
            </w:r>
          </w:p>
        </w:tc>
        <w:tc>
          <w:tcPr>
            <w:tcW w:w="0" w:type="auto"/>
            <w:shd w:val="clear" w:color="auto" w:fill="auto"/>
          </w:tcPr>
          <w:p w14:paraId="295D7CCF" w14:textId="77777777" w:rsidR="00E859FE" w:rsidRDefault="00E859FE" w:rsidP="00323545">
            <w:pPr>
              <w:pStyle w:val="TAL"/>
              <w:rPr>
                <w:sz w:val="16"/>
              </w:rPr>
            </w:pPr>
          </w:p>
        </w:tc>
        <w:tc>
          <w:tcPr>
            <w:tcW w:w="0" w:type="auto"/>
            <w:shd w:val="clear" w:color="auto" w:fill="auto"/>
          </w:tcPr>
          <w:p w14:paraId="0289D8AF" w14:textId="77777777" w:rsidR="00E859FE" w:rsidRDefault="00E859FE" w:rsidP="00323545">
            <w:pPr>
              <w:pStyle w:val="TAL"/>
              <w:rPr>
                <w:sz w:val="16"/>
              </w:rPr>
            </w:pPr>
          </w:p>
        </w:tc>
      </w:tr>
      <w:tr w:rsidR="00E859FE" w14:paraId="1BB2986E" w14:textId="77777777">
        <w:tc>
          <w:tcPr>
            <w:tcW w:w="0" w:type="auto"/>
            <w:shd w:val="clear" w:color="auto" w:fill="auto"/>
          </w:tcPr>
          <w:p w14:paraId="2BB72284" w14:textId="77777777" w:rsidR="00E859FE" w:rsidRDefault="00E859FE" w:rsidP="00323545">
            <w:pPr>
              <w:pStyle w:val="TAL"/>
              <w:rPr>
                <w:sz w:val="16"/>
              </w:rPr>
            </w:pPr>
            <w:r>
              <w:rPr>
                <w:sz w:val="16"/>
              </w:rPr>
              <w:t>S4-251404</w:t>
            </w:r>
          </w:p>
        </w:tc>
        <w:tc>
          <w:tcPr>
            <w:tcW w:w="0" w:type="auto"/>
            <w:shd w:val="clear" w:color="auto" w:fill="auto"/>
          </w:tcPr>
          <w:p w14:paraId="2BB3F832" w14:textId="77777777" w:rsidR="00E859FE" w:rsidRDefault="00E859FE" w:rsidP="00323545">
            <w:pPr>
              <w:pStyle w:val="TAL"/>
              <w:rPr>
                <w:sz w:val="16"/>
              </w:rPr>
            </w:pPr>
            <w:r>
              <w:rPr>
                <w:sz w:val="16"/>
              </w:rPr>
              <w:t>Reply LS on LS on RTP retransmission</w:t>
            </w:r>
          </w:p>
        </w:tc>
        <w:tc>
          <w:tcPr>
            <w:tcW w:w="0" w:type="auto"/>
            <w:shd w:val="clear" w:color="auto" w:fill="auto"/>
          </w:tcPr>
          <w:p w14:paraId="324572A0" w14:textId="77777777" w:rsidR="00E859FE" w:rsidRDefault="00E859FE" w:rsidP="00323545">
            <w:pPr>
              <w:pStyle w:val="TAL"/>
              <w:rPr>
                <w:sz w:val="16"/>
              </w:rPr>
            </w:pPr>
            <w:r>
              <w:rPr>
                <w:sz w:val="16"/>
              </w:rPr>
              <w:t>RAN WG2</w:t>
            </w:r>
          </w:p>
        </w:tc>
        <w:tc>
          <w:tcPr>
            <w:tcW w:w="0" w:type="auto"/>
            <w:shd w:val="clear" w:color="auto" w:fill="auto"/>
          </w:tcPr>
          <w:p w14:paraId="2D4B4383" w14:textId="77777777" w:rsidR="00E859FE" w:rsidRDefault="00E859FE" w:rsidP="00323545">
            <w:pPr>
              <w:pStyle w:val="TAL"/>
              <w:rPr>
                <w:sz w:val="16"/>
              </w:rPr>
            </w:pPr>
            <w:r>
              <w:rPr>
                <w:sz w:val="16"/>
              </w:rPr>
              <w:t>noted</w:t>
            </w:r>
          </w:p>
        </w:tc>
        <w:tc>
          <w:tcPr>
            <w:tcW w:w="0" w:type="auto"/>
            <w:shd w:val="clear" w:color="auto" w:fill="auto"/>
          </w:tcPr>
          <w:p w14:paraId="3B69B4D5" w14:textId="77777777" w:rsidR="00E859FE" w:rsidRDefault="00E859FE" w:rsidP="00323545">
            <w:pPr>
              <w:pStyle w:val="TAL"/>
              <w:rPr>
                <w:sz w:val="16"/>
              </w:rPr>
            </w:pPr>
          </w:p>
        </w:tc>
        <w:tc>
          <w:tcPr>
            <w:tcW w:w="0" w:type="auto"/>
            <w:shd w:val="clear" w:color="auto" w:fill="auto"/>
          </w:tcPr>
          <w:p w14:paraId="614B2AB7" w14:textId="77777777" w:rsidR="00E859FE" w:rsidRDefault="00E859FE" w:rsidP="00323545">
            <w:pPr>
              <w:pStyle w:val="TAL"/>
              <w:rPr>
                <w:sz w:val="16"/>
              </w:rPr>
            </w:pPr>
          </w:p>
        </w:tc>
      </w:tr>
      <w:tr w:rsidR="00E859FE" w14:paraId="0CD0E49A" w14:textId="77777777">
        <w:tc>
          <w:tcPr>
            <w:tcW w:w="0" w:type="auto"/>
            <w:shd w:val="clear" w:color="auto" w:fill="auto"/>
          </w:tcPr>
          <w:p w14:paraId="2D8E87A8" w14:textId="77777777" w:rsidR="00E859FE" w:rsidRDefault="00E859FE" w:rsidP="00323545">
            <w:pPr>
              <w:pStyle w:val="TAL"/>
              <w:rPr>
                <w:sz w:val="16"/>
              </w:rPr>
            </w:pPr>
            <w:r>
              <w:rPr>
                <w:sz w:val="16"/>
              </w:rPr>
              <w:t>S4-251405</w:t>
            </w:r>
          </w:p>
        </w:tc>
        <w:tc>
          <w:tcPr>
            <w:tcW w:w="0" w:type="auto"/>
            <w:shd w:val="clear" w:color="auto" w:fill="auto"/>
          </w:tcPr>
          <w:p w14:paraId="4FF70DC0" w14:textId="77777777" w:rsidR="00E859FE" w:rsidRDefault="00E859FE" w:rsidP="00323545">
            <w:pPr>
              <w:pStyle w:val="TAL"/>
              <w:rPr>
                <w:sz w:val="16"/>
              </w:rPr>
            </w:pPr>
            <w:r>
              <w:rPr>
                <w:sz w:val="16"/>
              </w:rPr>
              <w:t>Adding 3gpp-req-app-hint attribute to SDP negotiation of IMS data channels</w:t>
            </w:r>
          </w:p>
        </w:tc>
        <w:tc>
          <w:tcPr>
            <w:tcW w:w="0" w:type="auto"/>
            <w:shd w:val="clear" w:color="auto" w:fill="auto"/>
          </w:tcPr>
          <w:p w14:paraId="53D750CC" w14:textId="77777777" w:rsidR="00E859FE" w:rsidRDefault="00E859FE" w:rsidP="00323545">
            <w:pPr>
              <w:pStyle w:val="TAL"/>
              <w:rPr>
                <w:sz w:val="16"/>
              </w:rPr>
            </w:pPr>
            <w:r>
              <w:rPr>
                <w:sz w:val="16"/>
              </w:rPr>
              <w:t>Nokia</w:t>
            </w:r>
          </w:p>
        </w:tc>
        <w:tc>
          <w:tcPr>
            <w:tcW w:w="0" w:type="auto"/>
            <w:shd w:val="clear" w:color="auto" w:fill="auto"/>
          </w:tcPr>
          <w:p w14:paraId="064377FB" w14:textId="77777777" w:rsidR="00E859FE" w:rsidRDefault="00E859FE" w:rsidP="00323545">
            <w:pPr>
              <w:pStyle w:val="TAL"/>
              <w:rPr>
                <w:sz w:val="16"/>
              </w:rPr>
            </w:pPr>
            <w:r>
              <w:rPr>
                <w:sz w:val="16"/>
              </w:rPr>
              <w:t>postponed</w:t>
            </w:r>
          </w:p>
        </w:tc>
        <w:tc>
          <w:tcPr>
            <w:tcW w:w="0" w:type="auto"/>
            <w:shd w:val="clear" w:color="auto" w:fill="auto"/>
          </w:tcPr>
          <w:p w14:paraId="655E91CD" w14:textId="77777777" w:rsidR="00E859FE" w:rsidRDefault="00E859FE" w:rsidP="00323545">
            <w:pPr>
              <w:pStyle w:val="TAL"/>
              <w:rPr>
                <w:sz w:val="16"/>
              </w:rPr>
            </w:pPr>
          </w:p>
        </w:tc>
        <w:tc>
          <w:tcPr>
            <w:tcW w:w="0" w:type="auto"/>
            <w:shd w:val="clear" w:color="auto" w:fill="auto"/>
          </w:tcPr>
          <w:p w14:paraId="780C5975" w14:textId="77777777" w:rsidR="00E859FE" w:rsidRDefault="00E859FE" w:rsidP="00323545">
            <w:pPr>
              <w:pStyle w:val="TAL"/>
              <w:rPr>
                <w:sz w:val="16"/>
              </w:rPr>
            </w:pPr>
          </w:p>
        </w:tc>
      </w:tr>
      <w:tr w:rsidR="00E859FE" w14:paraId="27B41D56" w14:textId="77777777">
        <w:tc>
          <w:tcPr>
            <w:tcW w:w="0" w:type="auto"/>
            <w:shd w:val="clear" w:color="auto" w:fill="auto"/>
          </w:tcPr>
          <w:p w14:paraId="44DEAE9A" w14:textId="77777777" w:rsidR="00E859FE" w:rsidRDefault="00E859FE" w:rsidP="00323545">
            <w:pPr>
              <w:pStyle w:val="TAL"/>
              <w:rPr>
                <w:sz w:val="16"/>
              </w:rPr>
            </w:pPr>
            <w:r>
              <w:rPr>
                <w:sz w:val="16"/>
              </w:rPr>
              <w:t>S4-251406</w:t>
            </w:r>
          </w:p>
        </w:tc>
        <w:tc>
          <w:tcPr>
            <w:tcW w:w="0" w:type="auto"/>
            <w:shd w:val="clear" w:color="auto" w:fill="auto"/>
          </w:tcPr>
          <w:p w14:paraId="2DDD2ECD" w14:textId="77777777" w:rsidR="00E859FE" w:rsidRDefault="00E859FE" w:rsidP="00323545">
            <w:pPr>
              <w:pStyle w:val="TAL"/>
              <w:rPr>
                <w:sz w:val="16"/>
              </w:rPr>
            </w:pPr>
            <w:r>
              <w:rPr>
                <w:sz w:val="16"/>
              </w:rPr>
              <w:t>[FS_Energy_Ph2_MED] Additional use case 6.6 from TR 22.883</w:t>
            </w:r>
          </w:p>
        </w:tc>
        <w:tc>
          <w:tcPr>
            <w:tcW w:w="0" w:type="auto"/>
            <w:shd w:val="clear" w:color="auto" w:fill="auto"/>
          </w:tcPr>
          <w:p w14:paraId="195934AF" w14:textId="77777777" w:rsidR="00E859FE" w:rsidRDefault="00E859FE" w:rsidP="00323545">
            <w:pPr>
              <w:pStyle w:val="TAL"/>
              <w:rPr>
                <w:sz w:val="16"/>
              </w:rPr>
            </w:pPr>
            <w:r>
              <w:rPr>
                <w:sz w:val="16"/>
              </w:rPr>
              <w:t>Nokia</w:t>
            </w:r>
          </w:p>
        </w:tc>
        <w:tc>
          <w:tcPr>
            <w:tcW w:w="0" w:type="auto"/>
            <w:shd w:val="clear" w:color="auto" w:fill="auto"/>
          </w:tcPr>
          <w:p w14:paraId="0E46D89F" w14:textId="77777777" w:rsidR="00E859FE" w:rsidRDefault="00E859FE" w:rsidP="00323545">
            <w:pPr>
              <w:pStyle w:val="TAL"/>
              <w:rPr>
                <w:sz w:val="16"/>
              </w:rPr>
            </w:pPr>
            <w:r>
              <w:rPr>
                <w:sz w:val="16"/>
              </w:rPr>
              <w:t>noted</w:t>
            </w:r>
          </w:p>
        </w:tc>
        <w:tc>
          <w:tcPr>
            <w:tcW w:w="0" w:type="auto"/>
            <w:shd w:val="clear" w:color="auto" w:fill="auto"/>
          </w:tcPr>
          <w:p w14:paraId="4EF10455" w14:textId="77777777" w:rsidR="00E859FE" w:rsidRDefault="00E859FE" w:rsidP="00323545">
            <w:pPr>
              <w:pStyle w:val="TAL"/>
              <w:rPr>
                <w:sz w:val="16"/>
              </w:rPr>
            </w:pPr>
          </w:p>
        </w:tc>
        <w:tc>
          <w:tcPr>
            <w:tcW w:w="0" w:type="auto"/>
            <w:shd w:val="clear" w:color="auto" w:fill="auto"/>
          </w:tcPr>
          <w:p w14:paraId="0F40100B" w14:textId="77777777" w:rsidR="00E859FE" w:rsidRDefault="00E859FE" w:rsidP="00323545">
            <w:pPr>
              <w:pStyle w:val="TAL"/>
              <w:rPr>
                <w:sz w:val="16"/>
              </w:rPr>
            </w:pPr>
          </w:p>
        </w:tc>
      </w:tr>
      <w:tr w:rsidR="00E859FE" w14:paraId="52187DCA" w14:textId="77777777">
        <w:tc>
          <w:tcPr>
            <w:tcW w:w="0" w:type="auto"/>
            <w:shd w:val="clear" w:color="auto" w:fill="auto"/>
          </w:tcPr>
          <w:p w14:paraId="43D62D94" w14:textId="77777777" w:rsidR="00E859FE" w:rsidRDefault="00E859FE" w:rsidP="00323545">
            <w:pPr>
              <w:pStyle w:val="TAL"/>
              <w:rPr>
                <w:sz w:val="16"/>
              </w:rPr>
            </w:pPr>
            <w:r>
              <w:rPr>
                <w:sz w:val="16"/>
              </w:rPr>
              <w:t>S4-251407</w:t>
            </w:r>
          </w:p>
        </w:tc>
        <w:tc>
          <w:tcPr>
            <w:tcW w:w="0" w:type="auto"/>
            <w:shd w:val="clear" w:color="auto" w:fill="auto"/>
          </w:tcPr>
          <w:p w14:paraId="0A9F6F98" w14:textId="77777777" w:rsidR="00E859FE" w:rsidRDefault="00E859FE" w:rsidP="00323545">
            <w:pPr>
              <w:pStyle w:val="TAL"/>
              <w:rPr>
                <w:sz w:val="16"/>
              </w:rPr>
            </w:pPr>
            <w:r>
              <w:rPr>
                <w:sz w:val="16"/>
              </w:rPr>
              <w:t>[FS_Energy_Ph2_MED] Description to new Key Issue #4: Application Server Energy Management measurement</w:t>
            </w:r>
          </w:p>
        </w:tc>
        <w:tc>
          <w:tcPr>
            <w:tcW w:w="0" w:type="auto"/>
            <w:shd w:val="clear" w:color="auto" w:fill="auto"/>
          </w:tcPr>
          <w:p w14:paraId="2188D21E" w14:textId="77777777" w:rsidR="00E859FE" w:rsidRDefault="00E859FE" w:rsidP="00323545">
            <w:pPr>
              <w:pStyle w:val="TAL"/>
              <w:rPr>
                <w:sz w:val="16"/>
              </w:rPr>
            </w:pPr>
            <w:r>
              <w:rPr>
                <w:sz w:val="16"/>
              </w:rPr>
              <w:t>Nokia</w:t>
            </w:r>
          </w:p>
        </w:tc>
        <w:tc>
          <w:tcPr>
            <w:tcW w:w="0" w:type="auto"/>
            <w:shd w:val="clear" w:color="auto" w:fill="auto"/>
          </w:tcPr>
          <w:p w14:paraId="18F18FB5" w14:textId="77777777" w:rsidR="00E859FE" w:rsidRDefault="00E859FE" w:rsidP="00323545">
            <w:pPr>
              <w:pStyle w:val="TAL"/>
              <w:rPr>
                <w:sz w:val="16"/>
              </w:rPr>
            </w:pPr>
            <w:r>
              <w:rPr>
                <w:sz w:val="16"/>
              </w:rPr>
              <w:t>merged</w:t>
            </w:r>
          </w:p>
        </w:tc>
        <w:tc>
          <w:tcPr>
            <w:tcW w:w="0" w:type="auto"/>
            <w:shd w:val="clear" w:color="auto" w:fill="auto"/>
          </w:tcPr>
          <w:p w14:paraId="0622DF2F" w14:textId="77777777" w:rsidR="00E859FE" w:rsidRDefault="00E859FE" w:rsidP="00323545">
            <w:pPr>
              <w:pStyle w:val="TAL"/>
              <w:rPr>
                <w:sz w:val="16"/>
              </w:rPr>
            </w:pPr>
          </w:p>
        </w:tc>
        <w:tc>
          <w:tcPr>
            <w:tcW w:w="0" w:type="auto"/>
            <w:shd w:val="clear" w:color="auto" w:fill="auto"/>
          </w:tcPr>
          <w:p w14:paraId="02D8CC0B" w14:textId="77777777" w:rsidR="00E859FE" w:rsidRDefault="00E859FE" w:rsidP="00323545">
            <w:pPr>
              <w:pStyle w:val="TAL"/>
              <w:rPr>
                <w:sz w:val="16"/>
              </w:rPr>
            </w:pPr>
          </w:p>
        </w:tc>
      </w:tr>
      <w:tr w:rsidR="00E859FE" w14:paraId="0C66C7F8" w14:textId="77777777">
        <w:tc>
          <w:tcPr>
            <w:tcW w:w="0" w:type="auto"/>
            <w:shd w:val="clear" w:color="auto" w:fill="auto"/>
          </w:tcPr>
          <w:p w14:paraId="109E8647" w14:textId="77777777" w:rsidR="00E859FE" w:rsidRDefault="00E859FE" w:rsidP="00323545">
            <w:pPr>
              <w:pStyle w:val="TAL"/>
              <w:rPr>
                <w:sz w:val="16"/>
              </w:rPr>
            </w:pPr>
            <w:r>
              <w:rPr>
                <w:sz w:val="16"/>
              </w:rPr>
              <w:t>S4-251408</w:t>
            </w:r>
          </w:p>
        </w:tc>
        <w:tc>
          <w:tcPr>
            <w:tcW w:w="0" w:type="auto"/>
            <w:shd w:val="clear" w:color="auto" w:fill="auto"/>
          </w:tcPr>
          <w:p w14:paraId="2C921EBF" w14:textId="77777777" w:rsidR="00E859FE" w:rsidRDefault="00E859FE" w:rsidP="00323545">
            <w:pPr>
              <w:pStyle w:val="TAL"/>
              <w:rPr>
                <w:sz w:val="16"/>
              </w:rPr>
            </w:pPr>
            <w:r>
              <w:rPr>
                <w:sz w:val="16"/>
              </w:rPr>
              <w:t>IVAS-7b_Processing_plan_for_characterization_phase_v.0.6.3</w:t>
            </w:r>
          </w:p>
        </w:tc>
        <w:tc>
          <w:tcPr>
            <w:tcW w:w="0" w:type="auto"/>
            <w:shd w:val="clear" w:color="auto" w:fill="auto"/>
          </w:tcPr>
          <w:p w14:paraId="7CB24DC4" w14:textId="77777777" w:rsidR="00E859FE" w:rsidRDefault="00E859FE" w:rsidP="00323545">
            <w:pPr>
              <w:pStyle w:val="TAL"/>
              <w:rPr>
                <w:sz w:val="16"/>
              </w:rPr>
            </w:pPr>
            <w:r>
              <w:rPr>
                <w:sz w:val="16"/>
              </w:rPr>
              <w:t>Editor (Ericsson LM)</w:t>
            </w:r>
          </w:p>
        </w:tc>
        <w:tc>
          <w:tcPr>
            <w:tcW w:w="0" w:type="auto"/>
            <w:shd w:val="clear" w:color="auto" w:fill="auto"/>
          </w:tcPr>
          <w:p w14:paraId="5F5E43E0" w14:textId="77777777" w:rsidR="00E859FE" w:rsidRDefault="00E859FE" w:rsidP="00323545">
            <w:pPr>
              <w:pStyle w:val="TAL"/>
              <w:rPr>
                <w:sz w:val="16"/>
              </w:rPr>
            </w:pPr>
            <w:r>
              <w:rPr>
                <w:sz w:val="16"/>
              </w:rPr>
              <w:t>revised</w:t>
            </w:r>
          </w:p>
        </w:tc>
        <w:tc>
          <w:tcPr>
            <w:tcW w:w="0" w:type="auto"/>
            <w:shd w:val="clear" w:color="auto" w:fill="auto"/>
          </w:tcPr>
          <w:p w14:paraId="3E5EC2F7" w14:textId="77777777" w:rsidR="00E859FE" w:rsidRDefault="00E859FE" w:rsidP="00323545">
            <w:pPr>
              <w:pStyle w:val="TAL"/>
              <w:rPr>
                <w:sz w:val="16"/>
              </w:rPr>
            </w:pPr>
            <w:r>
              <w:rPr>
                <w:sz w:val="16"/>
              </w:rPr>
              <w:t>S4-251312</w:t>
            </w:r>
          </w:p>
        </w:tc>
        <w:tc>
          <w:tcPr>
            <w:tcW w:w="0" w:type="auto"/>
            <w:shd w:val="clear" w:color="auto" w:fill="auto"/>
          </w:tcPr>
          <w:p w14:paraId="546A485C" w14:textId="77777777" w:rsidR="00E859FE" w:rsidRDefault="00E859FE" w:rsidP="00323545">
            <w:pPr>
              <w:pStyle w:val="TAL"/>
              <w:rPr>
                <w:sz w:val="16"/>
              </w:rPr>
            </w:pPr>
            <w:r>
              <w:rPr>
                <w:sz w:val="16"/>
              </w:rPr>
              <w:t>S4-251487</w:t>
            </w:r>
          </w:p>
        </w:tc>
      </w:tr>
      <w:tr w:rsidR="00E859FE" w14:paraId="7B2D382C" w14:textId="77777777">
        <w:tc>
          <w:tcPr>
            <w:tcW w:w="0" w:type="auto"/>
            <w:shd w:val="clear" w:color="auto" w:fill="auto"/>
          </w:tcPr>
          <w:p w14:paraId="5E1220B3" w14:textId="77777777" w:rsidR="00E859FE" w:rsidRDefault="00E859FE" w:rsidP="00323545">
            <w:pPr>
              <w:pStyle w:val="TAL"/>
              <w:rPr>
                <w:sz w:val="16"/>
              </w:rPr>
            </w:pPr>
            <w:r>
              <w:rPr>
                <w:sz w:val="16"/>
              </w:rPr>
              <w:t>S4-251409</w:t>
            </w:r>
          </w:p>
        </w:tc>
        <w:tc>
          <w:tcPr>
            <w:tcW w:w="0" w:type="auto"/>
            <w:shd w:val="clear" w:color="auto" w:fill="auto"/>
          </w:tcPr>
          <w:p w14:paraId="787D6849" w14:textId="77777777" w:rsidR="00E859FE" w:rsidRDefault="00E859FE" w:rsidP="00323545">
            <w:pPr>
              <w:pStyle w:val="TAL"/>
              <w:rPr>
                <w:sz w:val="16"/>
              </w:rPr>
            </w:pPr>
            <w:r>
              <w:rPr>
                <w:sz w:val="16"/>
              </w:rPr>
              <w:t>[VOPS] Update on bitstream validation software</w:t>
            </w:r>
          </w:p>
        </w:tc>
        <w:tc>
          <w:tcPr>
            <w:tcW w:w="0" w:type="auto"/>
            <w:shd w:val="clear" w:color="auto" w:fill="auto"/>
          </w:tcPr>
          <w:p w14:paraId="7E16C2FC" w14:textId="77777777" w:rsidR="00E859FE" w:rsidRDefault="00E859FE" w:rsidP="00323545">
            <w:pPr>
              <w:pStyle w:val="TAL"/>
              <w:rPr>
                <w:sz w:val="16"/>
              </w:rPr>
            </w:pPr>
            <w:r>
              <w:rPr>
                <w:sz w:val="16"/>
              </w:rPr>
              <w:t>Xiaomi Technology (Polska) sp.</w:t>
            </w:r>
          </w:p>
        </w:tc>
        <w:tc>
          <w:tcPr>
            <w:tcW w:w="0" w:type="auto"/>
            <w:shd w:val="clear" w:color="auto" w:fill="auto"/>
          </w:tcPr>
          <w:p w14:paraId="4A433129" w14:textId="77777777" w:rsidR="00E859FE" w:rsidRDefault="00E859FE" w:rsidP="00323545">
            <w:pPr>
              <w:pStyle w:val="TAL"/>
              <w:rPr>
                <w:sz w:val="16"/>
              </w:rPr>
            </w:pPr>
            <w:r>
              <w:rPr>
                <w:sz w:val="16"/>
              </w:rPr>
              <w:t>revised</w:t>
            </w:r>
          </w:p>
        </w:tc>
        <w:tc>
          <w:tcPr>
            <w:tcW w:w="0" w:type="auto"/>
            <w:shd w:val="clear" w:color="auto" w:fill="auto"/>
          </w:tcPr>
          <w:p w14:paraId="0EC1D63A" w14:textId="77777777" w:rsidR="00E859FE" w:rsidRDefault="00E859FE" w:rsidP="00323545">
            <w:pPr>
              <w:pStyle w:val="TAL"/>
              <w:rPr>
                <w:sz w:val="16"/>
              </w:rPr>
            </w:pPr>
          </w:p>
        </w:tc>
        <w:tc>
          <w:tcPr>
            <w:tcW w:w="0" w:type="auto"/>
            <w:shd w:val="clear" w:color="auto" w:fill="auto"/>
          </w:tcPr>
          <w:p w14:paraId="3D442ADD" w14:textId="77777777" w:rsidR="00E859FE" w:rsidRDefault="00E859FE" w:rsidP="00323545">
            <w:pPr>
              <w:pStyle w:val="TAL"/>
              <w:rPr>
                <w:sz w:val="16"/>
              </w:rPr>
            </w:pPr>
            <w:r>
              <w:rPr>
                <w:sz w:val="16"/>
              </w:rPr>
              <w:t>S4-251460</w:t>
            </w:r>
          </w:p>
        </w:tc>
      </w:tr>
      <w:tr w:rsidR="00E859FE" w14:paraId="79FE4207" w14:textId="77777777">
        <w:tc>
          <w:tcPr>
            <w:tcW w:w="0" w:type="auto"/>
            <w:shd w:val="clear" w:color="auto" w:fill="auto"/>
          </w:tcPr>
          <w:p w14:paraId="10D0F2AA" w14:textId="77777777" w:rsidR="00E859FE" w:rsidRDefault="00E859FE" w:rsidP="00323545">
            <w:pPr>
              <w:pStyle w:val="TAL"/>
              <w:rPr>
                <w:sz w:val="16"/>
              </w:rPr>
            </w:pPr>
            <w:r>
              <w:rPr>
                <w:sz w:val="16"/>
              </w:rPr>
              <w:t>S4-251410</w:t>
            </w:r>
          </w:p>
        </w:tc>
        <w:tc>
          <w:tcPr>
            <w:tcW w:w="0" w:type="auto"/>
            <w:shd w:val="clear" w:color="auto" w:fill="auto"/>
          </w:tcPr>
          <w:p w14:paraId="3AFA0ED8"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Conclusions and Proposed Next Steps</w:t>
            </w:r>
          </w:p>
        </w:tc>
        <w:tc>
          <w:tcPr>
            <w:tcW w:w="0" w:type="auto"/>
            <w:shd w:val="clear" w:color="auto" w:fill="auto"/>
          </w:tcPr>
          <w:p w14:paraId="261838F5"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A4DC33C" w14:textId="77777777" w:rsidR="00E859FE" w:rsidRDefault="00E859FE" w:rsidP="00323545">
            <w:pPr>
              <w:pStyle w:val="TAL"/>
              <w:rPr>
                <w:sz w:val="16"/>
              </w:rPr>
            </w:pPr>
            <w:r>
              <w:rPr>
                <w:sz w:val="16"/>
              </w:rPr>
              <w:t>revised</w:t>
            </w:r>
          </w:p>
        </w:tc>
        <w:tc>
          <w:tcPr>
            <w:tcW w:w="0" w:type="auto"/>
            <w:shd w:val="clear" w:color="auto" w:fill="auto"/>
          </w:tcPr>
          <w:p w14:paraId="6447790F" w14:textId="77777777" w:rsidR="00E859FE" w:rsidRDefault="00E859FE" w:rsidP="00323545">
            <w:pPr>
              <w:pStyle w:val="TAL"/>
              <w:rPr>
                <w:sz w:val="16"/>
              </w:rPr>
            </w:pPr>
          </w:p>
        </w:tc>
        <w:tc>
          <w:tcPr>
            <w:tcW w:w="0" w:type="auto"/>
            <w:shd w:val="clear" w:color="auto" w:fill="auto"/>
          </w:tcPr>
          <w:p w14:paraId="24FC315B" w14:textId="77777777" w:rsidR="00E859FE" w:rsidRDefault="00E859FE" w:rsidP="00323545">
            <w:pPr>
              <w:pStyle w:val="TAL"/>
              <w:rPr>
                <w:sz w:val="16"/>
              </w:rPr>
            </w:pPr>
            <w:r>
              <w:rPr>
                <w:sz w:val="16"/>
              </w:rPr>
              <w:t>S4-251530</w:t>
            </w:r>
          </w:p>
        </w:tc>
      </w:tr>
      <w:tr w:rsidR="00E859FE" w14:paraId="1C984D13" w14:textId="77777777">
        <w:tc>
          <w:tcPr>
            <w:tcW w:w="0" w:type="auto"/>
            <w:shd w:val="clear" w:color="auto" w:fill="auto"/>
          </w:tcPr>
          <w:p w14:paraId="2A37FBCF" w14:textId="77777777" w:rsidR="00E859FE" w:rsidRDefault="00E859FE" w:rsidP="00323545">
            <w:pPr>
              <w:pStyle w:val="TAL"/>
              <w:rPr>
                <w:sz w:val="16"/>
              </w:rPr>
            </w:pPr>
            <w:r>
              <w:rPr>
                <w:sz w:val="16"/>
              </w:rPr>
              <w:t>S4-251411</w:t>
            </w:r>
          </w:p>
        </w:tc>
        <w:tc>
          <w:tcPr>
            <w:tcW w:w="0" w:type="auto"/>
            <w:shd w:val="clear" w:color="auto" w:fill="auto"/>
          </w:tcPr>
          <w:p w14:paraId="40C3F204" w14:textId="77777777" w:rsidR="00E859FE" w:rsidRDefault="00E859FE" w:rsidP="00323545">
            <w:pPr>
              <w:pStyle w:val="TAL"/>
              <w:rPr>
                <w:sz w:val="16"/>
              </w:rPr>
            </w:pPr>
            <w:r>
              <w:rPr>
                <w:sz w:val="16"/>
              </w:rPr>
              <w:t>Combined format items for characterization testing</w:t>
            </w:r>
          </w:p>
        </w:tc>
        <w:tc>
          <w:tcPr>
            <w:tcW w:w="0" w:type="auto"/>
            <w:shd w:val="clear" w:color="auto" w:fill="auto"/>
          </w:tcPr>
          <w:p w14:paraId="382857AC" w14:textId="77777777" w:rsidR="00E859FE" w:rsidRDefault="00E859FE" w:rsidP="00323545">
            <w:pPr>
              <w:pStyle w:val="TAL"/>
              <w:rPr>
                <w:sz w:val="16"/>
              </w:rPr>
            </w:pPr>
            <w:r>
              <w:rPr>
                <w:sz w:val="16"/>
              </w:rPr>
              <w:t>Fraunhofer IIS</w:t>
            </w:r>
          </w:p>
        </w:tc>
        <w:tc>
          <w:tcPr>
            <w:tcW w:w="0" w:type="auto"/>
            <w:shd w:val="clear" w:color="auto" w:fill="auto"/>
          </w:tcPr>
          <w:p w14:paraId="7EB8419D" w14:textId="77777777" w:rsidR="00E859FE" w:rsidRDefault="00E859FE" w:rsidP="00323545">
            <w:pPr>
              <w:pStyle w:val="TAL"/>
              <w:rPr>
                <w:sz w:val="16"/>
              </w:rPr>
            </w:pPr>
            <w:r>
              <w:rPr>
                <w:sz w:val="16"/>
              </w:rPr>
              <w:t>agreed</w:t>
            </w:r>
          </w:p>
        </w:tc>
        <w:tc>
          <w:tcPr>
            <w:tcW w:w="0" w:type="auto"/>
            <w:shd w:val="clear" w:color="auto" w:fill="auto"/>
          </w:tcPr>
          <w:p w14:paraId="7DBA25F5" w14:textId="77777777" w:rsidR="00E859FE" w:rsidRDefault="00E859FE" w:rsidP="00323545">
            <w:pPr>
              <w:pStyle w:val="TAL"/>
              <w:rPr>
                <w:sz w:val="16"/>
              </w:rPr>
            </w:pPr>
          </w:p>
        </w:tc>
        <w:tc>
          <w:tcPr>
            <w:tcW w:w="0" w:type="auto"/>
            <w:shd w:val="clear" w:color="auto" w:fill="auto"/>
          </w:tcPr>
          <w:p w14:paraId="694F2701" w14:textId="77777777" w:rsidR="00E859FE" w:rsidRDefault="00E859FE" w:rsidP="00323545">
            <w:pPr>
              <w:pStyle w:val="TAL"/>
              <w:rPr>
                <w:sz w:val="16"/>
              </w:rPr>
            </w:pPr>
          </w:p>
        </w:tc>
      </w:tr>
      <w:tr w:rsidR="00E859FE" w14:paraId="1D6E15FE" w14:textId="77777777">
        <w:tc>
          <w:tcPr>
            <w:tcW w:w="0" w:type="auto"/>
            <w:shd w:val="clear" w:color="auto" w:fill="auto"/>
          </w:tcPr>
          <w:p w14:paraId="19D1811C" w14:textId="77777777" w:rsidR="00E859FE" w:rsidRDefault="00E859FE" w:rsidP="00323545">
            <w:pPr>
              <w:pStyle w:val="TAL"/>
              <w:rPr>
                <w:sz w:val="16"/>
              </w:rPr>
            </w:pPr>
            <w:r>
              <w:rPr>
                <w:sz w:val="16"/>
              </w:rPr>
              <w:t>S4-251412</w:t>
            </w:r>
          </w:p>
        </w:tc>
        <w:tc>
          <w:tcPr>
            <w:tcW w:w="0" w:type="auto"/>
            <w:shd w:val="clear" w:color="auto" w:fill="auto"/>
          </w:tcPr>
          <w:p w14:paraId="1552D349" w14:textId="77777777" w:rsidR="00E859FE" w:rsidRDefault="00E859FE" w:rsidP="00323545">
            <w:pPr>
              <w:pStyle w:val="TAL"/>
              <w:rPr>
                <w:sz w:val="16"/>
              </w:rPr>
            </w:pPr>
            <w:r>
              <w:rPr>
                <w:sz w:val="16"/>
              </w:rPr>
              <w:t>Draft WID on Diverse audio Capturing System for UEs, Phase2</w:t>
            </w:r>
          </w:p>
        </w:tc>
        <w:tc>
          <w:tcPr>
            <w:tcW w:w="0" w:type="auto"/>
            <w:shd w:val="clear" w:color="auto" w:fill="auto"/>
          </w:tcPr>
          <w:p w14:paraId="25804F45" w14:textId="77777777" w:rsidR="00E859FE" w:rsidRDefault="00E859FE" w:rsidP="00323545">
            <w:pPr>
              <w:pStyle w:val="TAL"/>
              <w:rPr>
                <w:sz w:val="16"/>
              </w:rPr>
            </w:pPr>
            <w:r>
              <w:rPr>
                <w:sz w:val="16"/>
              </w:rPr>
              <w:t>Beijing Xiaomi Mobile Software</w:t>
            </w:r>
          </w:p>
        </w:tc>
        <w:tc>
          <w:tcPr>
            <w:tcW w:w="0" w:type="auto"/>
            <w:shd w:val="clear" w:color="auto" w:fill="auto"/>
          </w:tcPr>
          <w:p w14:paraId="466DC2F0" w14:textId="77777777" w:rsidR="00E859FE" w:rsidRDefault="00E859FE" w:rsidP="00323545">
            <w:pPr>
              <w:pStyle w:val="TAL"/>
              <w:rPr>
                <w:sz w:val="16"/>
              </w:rPr>
            </w:pPr>
            <w:r>
              <w:rPr>
                <w:sz w:val="16"/>
              </w:rPr>
              <w:t>noted</w:t>
            </w:r>
          </w:p>
        </w:tc>
        <w:tc>
          <w:tcPr>
            <w:tcW w:w="0" w:type="auto"/>
            <w:shd w:val="clear" w:color="auto" w:fill="auto"/>
          </w:tcPr>
          <w:p w14:paraId="7BDC45DA" w14:textId="77777777" w:rsidR="00E859FE" w:rsidRDefault="00E859FE" w:rsidP="00323545">
            <w:pPr>
              <w:pStyle w:val="TAL"/>
              <w:rPr>
                <w:sz w:val="16"/>
              </w:rPr>
            </w:pPr>
          </w:p>
        </w:tc>
        <w:tc>
          <w:tcPr>
            <w:tcW w:w="0" w:type="auto"/>
            <w:shd w:val="clear" w:color="auto" w:fill="auto"/>
          </w:tcPr>
          <w:p w14:paraId="4C70C623" w14:textId="77777777" w:rsidR="00E859FE" w:rsidRDefault="00E859FE" w:rsidP="00323545">
            <w:pPr>
              <w:pStyle w:val="TAL"/>
              <w:rPr>
                <w:sz w:val="16"/>
              </w:rPr>
            </w:pPr>
          </w:p>
        </w:tc>
      </w:tr>
      <w:tr w:rsidR="00E859FE" w14:paraId="2399AF37" w14:textId="77777777">
        <w:tc>
          <w:tcPr>
            <w:tcW w:w="0" w:type="auto"/>
            <w:shd w:val="clear" w:color="auto" w:fill="auto"/>
          </w:tcPr>
          <w:p w14:paraId="234E6C9E" w14:textId="77777777" w:rsidR="00E859FE" w:rsidRDefault="00E859FE" w:rsidP="00323545">
            <w:pPr>
              <w:pStyle w:val="TAL"/>
              <w:rPr>
                <w:sz w:val="16"/>
              </w:rPr>
            </w:pPr>
            <w:r>
              <w:rPr>
                <w:sz w:val="16"/>
              </w:rPr>
              <w:t>S4-251413</w:t>
            </w:r>
          </w:p>
        </w:tc>
        <w:tc>
          <w:tcPr>
            <w:tcW w:w="0" w:type="auto"/>
            <w:shd w:val="clear" w:color="auto" w:fill="auto"/>
          </w:tcPr>
          <w:p w14:paraId="12A9BDD9" w14:textId="77777777" w:rsidR="00E859FE" w:rsidRDefault="00E859FE" w:rsidP="00323545">
            <w:pPr>
              <w:pStyle w:val="TAL"/>
              <w:rPr>
                <w:sz w:val="16"/>
              </w:rPr>
            </w:pPr>
            <w:r>
              <w:rPr>
                <w:sz w:val="16"/>
              </w:rPr>
              <w:t>Proposed Timeline for IVAS Characterization Testing</w:t>
            </w:r>
          </w:p>
        </w:tc>
        <w:tc>
          <w:tcPr>
            <w:tcW w:w="0" w:type="auto"/>
            <w:shd w:val="clear" w:color="auto" w:fill="auto"/>
          </w:tcPr>
          <w:p w14:paraId="14E4D625" w14:textId="77777777" w:rsidR="00E859FE" w:rsidRDefault="00E859FE" w:rsidP="00323545">
            <w:pPr>
              <w:pStyle w:val="TAL"/>
              <w:rPr>
                <w:sz w:val="16"/>
              </w:rPr>
            </w:pPr>
            <w:r>
              <w:rPr>
                <w:sz w:val="16"/>
              </w:rPr>
              <w:t>Fraunhofer IIS</w:t>
            </w:r>
          </w:p>
        </w:tc>
        <w:tc>
          <w:tcPr>
            <w:tcW w:w="0" w:type="auto"/>
            <w:shd w:val="clear" w:color="auto" w:fill="auto"/>
          </w:tcPr>
          <w:p w14:paraId="29F818A4" w14:textId="77777777" w:rsidR="00E859FE" w:rsidRDefault="00E859FE" w:rsidP="00323545">
            <w:pPr>
              <w:pStyle w:val="TAL"/>
              <w:rPr>
                <w:sz w:val="16"/>
              </w:rPr>
            </w:pPr>
            <w:r>
              <w:rPr>
                <w:sz w:val="16"/>
              </w:rPr>
              <w:t>revised</w:t>
            </w:r>
          </w:p>
        </w:tc>
        <w:tc>
          <w:tcPr>
            <w:tcW w:w="0" w:type="auto"/>
            <w:shd w:val="clear" w:color="auto" w:fill="auto"/>
          </w:tcPr>
          <w:p w14:paraId="2DD62532" w14:textId="77777777" w:rsidR="00E859FE" w:rsidRDefault="00E859FE" w:rsidP="00323545">
            <w:pPr>
              <w:pStyle w:val="TAL"/>
              <w:rPr>
                <w:sz w:val="16"/>
              </w:rPr>
            </w:pPr>
          </w:p>
        </w:tc>
        <w:tc>
          <w:tcPr>
            <w:tcW w:w="0" w:type="auto"/>
            <w:shd w:val="clear" w:color="auto" w:fill="auto"/>
          </w:tcPr>
          <w:p w14:paraId="0B5DABEF" w14:textId="77777777" w:rsidR="00E859FE" w:rsidRDefault="00E859FE" w:rsidP="00323545">
            <w:pPr>
              <w:pStyle w:val="TAL"/>
              <w:rPr>
                <w:sz w:val="16"/>
              </w:rPr>
            </w:pPr>
            <w:r>
              <w:rPr>
                <w:sz w:val="16"/>
              </w:rPr>
              <w:t>S4-251479</w:t>
            </w:r>
          </w:p>
        </w:tc>
      </w:tr>
      <w:tr w:rsidR="00E859FE" w14:paraId="492BBC7F" w14:textId="77777777">
        <w:tc>
          <w:tcPr>
            <w:tcW w:w="0" w:type="auto"/>
            <w:shd w:val="clear" w:color="auto" w:fill="auto"/>
          </w:tcPr>
          <w:p w14:paraId="59E39E15" w14:textId="77777777" w:rsidR="00E859FE" w:rsidRDefault="00E859FE" w:rsidP="00323545">
            <w:pPr>
              <w:pStyle w:val="TAL"/>
              <w:rPr>
                <w:sz w:val="16"/>
              </w:rPr>
            </w:pPr>
            <w:r>
              <w:rPr>
                <w:sz w:val="16"/>
              </w:rPr>
              <w:t>S4-251414</w:t>
            </w:r>
          </w:p>
        </w:tc>
        <w:tc>
          <w:tcPr>
            <w:tcW w:w="0" w:type="auto"/>
            <w:shd w:val="clear" w:color="auto" w:fill="auto"/>
          </w:tcPr>
          <w:p w14:paraId="0C3461F3" w14:textId="77777777" w:rsidR="00E859FE" w:rsidRDefault="00E859FE" w:rsidP="00323545">
            <w:pPr>
              <w:pStyle w:val="TAL"/>
              <w:rPr>
                <w:sz w:val="16"/>
              </w:rPr>
            </w:pPr>
            <w:r>
              <w:rPr>
                <w:sz w:val="16"/>
              </w:rPr>
              <w:t>Status of IVAS Software</w:t>
            </w:r>
          </w:p>
        </w:tc>
        <w:tc>
          <w:tcPr>
            <w:tcW w:w="0" w:type="auto"/>
            <w:shd w:val="clear" w:color="auto" w:fill="auto"/>
          </w:tcPr>
          <w:p w14:paraId="509E6458" w14:textId="77777777" w:rsidR="00E859FE" w:rsidRDefault="00E859FE" w:rsidP="00323545">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677C5F3B" w14:textId="77777777" w:rsidR="00E859FE" w:rsidRDefault="00E859FE" w:rsidP="00323545">
            <w:pPr>
              <w:pStyle w:val="TAL"/>
              <w:rPr>
                <w:sz w:val="16"/>
              </w:rPr>
            </w:pPr>
            <w:r>
              <w:rPr>
                <w:sz w:val="16"/>
              </w:rPr>
              <w:t>agreed</w:t>
            </w:r>
          </w:p>
        </w:tc>
        <w:tc>
          <w:tcPr>
            <w:tcW w:w="0" w:type="auto"/>
            <w:shd w:val="clear" w:color="auto" w:fill="auto"/>
          </w:tcPr>
          <w:p w14:paraId="295E3D6A" w14:textId="77777777" w:rsidR="00E859FE" w:rsidRDefault="00E859FE" w:rsidP="00323545">
            <w:pPr>
              <w:pStyle w:val="TAL"/>
              <w:rPr>
                <w:sz w:val="16"/>
              </w:rPr>
            </w:pPr>
          </w:p>
        </w:tc>
        <w:tc>
          <w:tcPr>
            <w:tcW w:w="0" w:type="auto"/>
            <w:shd w:val="clear" w:color="auto" w:fill="auto"/>
          </w:tcPr>
          <w:p w14:paraId="1F66E353" w14:textId="77777777" w:rsidR="00E859FE" w:rsidRDefault="00E859FE" w:rsidP="00323545">
            <w:pPr>
              <w:pStyle w:val="TAL"/>
              <w:rPr>
                <w:sz w:val="16"/>
              </w:rPr>
            </w:pPr>
          </w:p>
        </w:tc>
      </w:tr>
      <w:tr w:rsidR="00E859FE" w14:paraId="7068DCEE" w14:textId="77777777">
        <w:tc>
          <w:tcPr>
            <w:tcW w:w="0" w:type="auto"/>
            <w:shd w:val="clear" w:color="auto" w:fill="auto"/>
          </w:tcPr>
          <w:p w14:paraId="2DEB29B5" w14:textId="77777777" w:rsidR="00E859FE" w:rsidRDefault="00E859FE" w:rsidP="00323545">
            <w:pPr>
              <w:pStyle w:val="TAL"/>
              <w:rPr>
                <w:sz w:val="16"/>
              </w:rPr>
            </w:pPr>
            <w:r>
              <w:rPr>
                <w:sz w:val="16"/>
              </w:rPr>
              <w:t>S4-251415</w:t>
            </w:r>
          </w:p>
        </w:tc>
        <w:tc>
          <w:tcPr>
            <w:tcW w:w="0" w:type="auto"/>
            <w:shd w:val="clear" w:color="auto" w:fill="auto"/>
          </w:tcPr>
          <w:p w14:paraId="31ABC8DD" w14:textId="77777777" w:rsidR="00E859FE" w:rsidRDefault="00E859FE" w:rsidP="00323545">
            <w:pPr>
              <w:pStyle w:val="TAL"/>
              <w:rPr>
                <w:sz w:val="16"/>
              </w:rPr>
            </w:pPr>
            <w:r>
              <w:rPr>
                <w:sz w:val="16"/>
              </w:rPr>
              <w:t>[FS_ACAPI] Open Issues in TR 26.858</w:t>
            </w:r>
          </w:p>
        </w:tc>
        <w:tc>
          <w:tcPr>
            <w:tcW w:w="0" w:type="auto"/>
            <w:shd w:val="clear" w:color="auto" w:fill="auto"/>
          </w:tcPr>
          <w:p w14:paraId="2645A466" w14:textId="77777777" w:rsidR="00E859FE" w:rsidRDefault="00E859FE" w:rsidP="00323545">
            <w:pPr>
              <w:pStyle w:val="TAL"/>
              <w:rPr>
                <w:sz w:val="16"/>
              </w:rPr>
            </w:pPr>
            <w:r>
              <w:rPr>
                <w:sz w:val="16"/>
              </w:rPr>
              <w:t>Fraunhofer IIS</w:t>
            </w:r>
          </w:p>
        </w:tc>
        <w:tc>
          <w:tcPr>
            <w:tcW w:w="0" w:type="auto"/>
            <w:shd w:val="clear" w:color="auto" w:fill="auto"/>
          </w:tcPr>
          <w:p w14:paraId="58C095ED" w14:textId="77777777" w:rsidR="00E859FE" w:rsidRDefault="00E859FE" w:rsidP="00323545">
            <w:pPr>
              <w:pStyle w:val="TAL"/>
              <w:rPr>
                <w:sz w:val="16"/>
              </w:rPr>
            </w:pPr>
            <w:r>
              <w:rPr>
                <w:sz w:val="16"/>
              </w:rPr>
              <w:t>noted</w:t>
            </w:r>
          </w:p>
        </w:tc>
        <w:tc>
          <w:tcPr>
            <w:tcW w:w="0" w:type="auto"/>
            <w:shd w:val="clear" w:color="auto" w:fill="auto"/>
          </w:tcPr>
          <w:p w14:paraId="6F4479C4" w14:textId="77777777" w:rsidR="00E859FE" w:rsidRDefault="00E859FE" w:rsidP="00323545">
            <w:pPr>
              <w:pStyle w:val="TAL"/>
              <w:rPr>
                <w:sz w:val="16"/>
              </w:rPr>
            </w:pPr>
          </w:p>
        </w:tc>
        <w:tc>
          <w:tcPr>
            <w:tcW w:w="0" w:type="auto"/>
            <w:shd w:val="clear" w:color="auto" w:fill="auto"/>
          </w:tcPr>
          <w:p w14:paraId="310037C9" w14:textId="77777777" w:rsidR="00E859FE" w:rsidRDefault="00E859FE" w:rsidP="00323545">
            <w:pPr>
              <w:pStyle w:val="TAL"/>
              <w:rPr>
                <w:sz w:val="16"/>
              </w:rPr>
            </w:pPr>
          </w:p>
        </w:tc>
      </w:tr>
      <w:tr w:rsidR="00E859FE" w14:paraId="769D4C17" w14:textId="77777777">
        <w:tc>
          <w:tcPr>
            <w:tcW w:w="0" w:type="auto"/>
            <w:shd w:val="clear" w:color="auto" w:fill="auto"/>
          </w:tcPr>
          <w:p w14:paraId="01F0782C" w14:textId="77777777" w:rsidR="00E859FE" w:rsidRDefault="00E859FE" w:rsidP="00323545">
            <w:pPr>
              <w:pStyle w:val="TAL"/>
              <w:rPr>
                <w:sz w:val="16"/>
              </w:rPr>
            </w:pPr>
            <w:r>
              <w:rPr>
                <w:sz w:val="16"/>
              </w:rPr>
              <w:t>S4-251416</w:t>
            </w:r>
          </w:p>
        </w:tc>
        <w:tc>
          <w:tcPr>
            <w:tcW w:w="0" w:type="auto"/>
            <w:shd w:val="clear" w:color="auto" w:fill="auto"/>
          </w:tcPr>
          <w:p w14:paraId="013EDE12"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Image References</w:t>
            </w:r>
          </w:p>
        </w:tc>
        <w:tc>
          <w:tcPr>
            <w:tcW w:w="0" w:type="auto"/>
            <w:shd w:val="clear" w:color="auto" w:fill="auto"/>
          </w:tcPr>
          <w:p w14:paraId="63DA00DA"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D5F9164" w14:textId="77777777" w:rsidR="00E859FE" w:rsidRDefault="00E859FE" w:rsidP="00323545">
            <w:pPr>
              <w:pStyle w:val="TAL"/>
              <w:rPr>
                <w:sz w:val="16"/>
              </w:rPr>
            </w:pPr>
            <w:r>
              <w:rPr>
                <w:sz w:val="16"/>
              </w:rPr>
              <w:t>agreed</w:t>
            </w:r>
          </w:p>
        </w:tc>
        <w:tc>
          <w:tcPr>
            <w:tcW w:w="0" w:type="auto"/>
            <w:shd w:val="clear" w:color="auto" w:fill="auto"/>
          </w:tcPr>
          <w:p w14:paraId="16598D23" w14:textId="77777777" w:rsidR="00E859FE" w:rsidRDefault="00E859FE" w:rsidP="00323545">
            <w:pPr>
              <w:pStyle w:val="TAL"/>
              <w:rPr>
                <w:sz w:val="16"/>
              </w:rPr>
            </w:pPr>
          </w:p>
        </w:tc>
        <w:tc>
          <w:tcPr>
            <w:tcW w:w="0" w:type="auto"/>
            <w:shd w:val="clear" w:color="auto" w:fill="auto"/>
          </w:tcPr>
          <w:p w14:paraId="04882919" w14:textId="77777777" w:rsidR="00E859FE" w:rsidRDefault="00E859FE" w:rsidP="00323545">
            <w:pPr>
              <w:pStyle w:val="TAL"/>
              <w:rPr>
                <w:sz w:val="16"/>
              </w:rPr>
            </w:pPr>
          </w:p>
        </w:tc>
      </w:tr>
      <w:tr w:rsidR="00E859FE" w14:paraId="2BABD0B3" w14:textId="77777777">
        <w:tc>
          <w:tcPr>
            <w:tcW w:w="0" w:type="auto"/>
            <w:shd w:val="clear" w:color="auto" w:fill="auto"/>
          </w:tcPr>
          <w:p w14:paraId="0B7D0E69" w14:textId="77777777" w:rsidR="00E859FE" w:rsidRDefault="00E859FE" w:rsidP="00323545">
            <w:pPr>
              <w:pStyle w:val="TAL"/>
              <w:rPr>
                <w:sz w:val="16"/>
              </w:rPr>
            </w:pPr>
            <w:r>
              <w:rPr>
                <w:sz w:val="16"/>
              </w:rPr>
              <w:t>S4-251417</w:t>
            </w:r>
          </w:p>
        </w:tc>
        <w:tc>
          <w:tcPr>
            <w:tcW w:w="0" w:type="auto"/>
            <w:shd w:val="clear" w:color="auto" w:fill="auto"/>
          </w:tcPr>
          <w:p w14:paraId="579E95F4" w14:textId="77777777" w:rsidR="00E859FE" w:rsidRDefault="00E859FE" w:rsidP="00323545">
            <w:pPr>
              <w:pStyle w:val="TAL"/>
              <w:rPr>
                <w:sz w:val="16"/>
              </w:rPr>
            </w:pPr>
            <w:r>
              <w:rPr>
                <w:sz w:val="16"/>
              </w:rPr>
              <w:t>SA4 TS-TR and Rapporteurs as of July-2025</w:t>
            </w:r>
          </w:p>
        </w:tc>
        <w:tc>
          <w:tcPr>
            <w:tcW w:w="0" w:type="auto"/>
            <w:shd w:val="clear" w:color="auto" w:fill="auto"/>
          </w:tcPr>
          <w:p w14:paraId="79EB9A3D" w14:textId="77777777" w:rsidR="00E859FE" w:rsidRDefault="00E859FE" w:rsidP="00323545">
            <w:pPr>
              <w:pStyle w:val="TAL"/>
              <w:rPr>
                <w:sz w:val="16"/>
              </w:rPr>
            </w:pPr>
            <w:r>
              <w:rPr>
                <w:sz w:val="16"/>
              </w:rPr>
              <w:t>SA4 WG Chair</w:t>
            </w:r>
          </w:p>
        </w:tc>
        <w:tc>
          <w:tcPr>
            <w:tcW w:w="0" w:type="auto"/>
            <w:shd w:val="clear" w:color="auto" w:fill="auto"/>
          </w:tcPr>
          <w:p w14:paraId="5E8905E0" w14:textId="77777777" w:rsidR="00E859FE" w:rsidRDefault="00E859FE" w:rsidP="00323545">
            <w:pPr>
              <w:pStyle w:val="TAL"/>
              <w:rPr>
                <w:sz w:val="16"/>
              </w:rPr>
            </w:pPr>
            <w:r>
              <w:rPr>
                <w:sz w:val="16"/>
              </w:rPr>
              <w:t>revised</w:t>
            </w:r>
          </w:p>
        </w:tc>
        <w:tc>
          <w:tcPr>
            <w:tcW w:w="0" w:type="auto"/>
            <w:shd w:val="clear" w:color="auto" w:fill="auto"/>
          </w:tcPr>
          <w:p w14:paraId="49B35BFC" w14:textId="77777777" w:rsidR="00E859FE" w:rsidRDefault="00E859FE" w:rsidP="00323545">
            <w:pPr>
              <w:pStyle w:val="TAL"/>
              <w:rPr>
                <w:sz w:val="16"/>
              </w:rPr>
            </w:pPr>
          </w:p>
        </w:tc>
        <w:tc>
          <w:tcPr>
            <w:tcW w:w="0" w:type="auto"/>
            <w:shd w:val="clear" w:color="auto" w:fill="auto"/>
          </w:tcPr>
          <w:p w14:paraId="00DCA4D3" w14:textId="77777777" w:rsidR="00E859FE" w:rsidRDefault="00E859FE" w:rsidP="00323545">
            <w:pPr>
              <w:pStyle w:val="TAL"/>
              <w:rPr>
                <w:sz w:val="16"/>
              </w:rPr>
            </w:pPr>
            <w:r>
              <w:rPr>
                <w:sz w:val="16"/>
              </w:rPr>
              <w:t>S4-251451</w:t>
            </w:r>
          </w:p>
        </w:tc>
      </w:tr>
      <w:tr w:rsidR="00E859FE" w14:paraId="6C4D6E4C" w14:textId="77777777">
        <w:tc>
          <w:tcPr>
            <w:tcW w:w="0" w:type="auto"/>
            <w:shd w:val="clear" w:color="auto" w:fill="auto"/>
          </w:tcPr>
          <w:p w14:paraId="797236A5" w14:textId="77777777" w:rsidR="00E859FE" w:rsidRDefault="00E859FE" w:rsidP="00323545">
            <w:pPr>
              <w:pStyle w:val="TAL"/>
              <w:rPr>
                <w:sz w:val="16"/>
              </w:rPr>
            </w:pPr>
            <w:r>
              <w:rPr>
                <w:sz w:val="16"/>
              </w:rPr>
              <w:t>S4-251418</w:t>
            </w:r>
          </w:p>
        </w:tc>
        <w:tc>
          <w:tcPr>
            <w:tcW w:w="0" w:type="auto"/>
            <w:shd w:val="clear" w:color="auto" w:fill="auto"/>
          </w:tcPr>
          <w:p w14:paraId="2DA7588F" w14:textId="77777777" w:rsidR="00E859FE" w:rsidRDefault="00E859FE" w:rsidP="00323545">
            <w:pPr>
              <w:pStyle w:val="TAL"/>
              <w:rPr>
                <w:sz w:val="16"/>
              </w:rPr>
            </w:pPr>
            <w:r>
              <w:rPr>
                <w:sz w:val="16"/>
              </w:rPr>
              <w:t>Meeting Report for TSG SA WG4 Ad-Hoc on Rel-20</w:t>
            </w:r>
          </w:p>
        </w:tc>
        <w:tc>
          <w:tcPr>
            <w:tcW w:w="0" w:type="auto"/>
            <w:shd w:val="clear" w:color="auto" w:fill="auto"/>
          </w:tcPr>
          <w:p w14:paraId="07FD2485" w14:textId="77777777" w:rsidR="00E859FE" w:rsidRDefault="00E859FE" w:rsidP="00323545">
            <w:pPr>
              <w:pStyle w:val="TAL"/>
              <w:rPr>
                <w:sz w:val="16"/>
              </w:rPr>
            </w:pPr>
            <w:r>
              <w:rPr>
                <w:sz w:val="16"/>
              </w:rPr>
              <w:t>SA4 WG Chair</w:t>
            </w:r>
          </w:p>
        </w:tc>
        <w:tc>
          <w:tcPr>
            <w:tcW w:w="0" w:type="auto"/>
            <w:shd w:val="clear" w:color="auto" w:fill="auto"/>
          </w:tcPr>
          <w:p w14:paraId="156EA922" w14:textId="77777777" w:rsidR="00E859FE" w:rsidRDefault="00E859FE" w:rsidP="00323545">
            <w:pPr>
              <w:pStyle w:val="TAL"/>
              <w:rPr>
                <w:sz w:val="16"/>
              </w:rPr>
            </w:pPr>
            <w:r>
              <w:rPr>
                <w:sz w:val="16"/>
              </w:rPr>
              <w:t>approved</w:t>
            </w:r>
          </w:p>
        </w:tc>
        <w:tc>
          <w:tcPr>
            <w:tcW w:w="0" w:type="auto"/>
            <w:shd w:val="clear" w:color="auto" w:fill="auto"/>
          </w:tcPr>
          <w:p w14:paraId="515B3446" w14:textId="77777777" w:rsidR="00E859FE" w:rsidRDefault="00E859FE" w:rsidP="00323545">
            <w:pPr>
              <w:pStyle w:val="TAL"/>
              <w:rPr>
                <w:sz w:val="16"/>
              </w:rPr>
            </w:pPr>
          </w:p>
        </w:tc>
        <w:tc>
          <w:tcPr>
            <w:tcW w:w="0" w:type="auto"/>
            <w:shd w:val="clear" w:color="auto" w:fill="auto"/>
          </w:tcPr>
          <w:p w14:paraId="32F140BD" w14:textId="77777777" w:rsidR="00E859FE" w:rsidRDefault="00E859FE" w:rsidP="00323545">
            <w:pPr>
              <w:pStyle w:val="TAL"/>
              <w:rPr>
                <w:sz w:val="16"/>
              </w:rPr>
            </w:pPr>
          </w:p>
        </w:tc>
      </w:tr>
      <w:tr w:rsidR="00E859FE" w14:paraId="01AE0731" w14:textId="77777777">
        <w:tc>
          <w:tcPr>
            <w:tcW w:w="0" w:type="auto"/>
            <w:shd w:val="clear" w:color="auto" w:fill="auto"/>
          </w:tcPr>
          <w:p w14:paraId="718D3911" w14:textId="77777777" w:rsidR="00E859FE" w:rsidRDefault="00E859FE" w:rsidP="00323545">
            <w:pPr>
              <w:pStyle w:val="TAL"/>
              <w:rPr>
                <w:sz w:val="16"/>
              </w:rPr>
            </w:pPr>
            <w:r>
              <w:rPr>
                <w:sz w:val="16"/>
              </w:rPr>
              <w:t>S4-251419</w:t>
            </w:r>
          </w:p>
        </w:tc>
        <w:tc>
          <w:tcPr>
            <w:tcW w:w="0" w:type="auto"/>
            <w:shd w:val="clear" w:color="auto" w:fill="auto"/>
          </w:tcPr>
          <w:p w14:paraId="51D32AE6" w14:textId="77777777" w:rsidR="00E859FE" w:rsidRDefault="00E859FE" w:rsidP="00323545">
            <w:pPr>
              <w:pStyle w:val="TAL"/>
              <w:rPr>
                <w:sz w:val="16"/>
              </w:rPr>
            </w:pPr>
            <w:r>
              <w:rPr>
                <w:sz w:val="16"/>
              </w:rPr>
              <w:t>Reply to LS on Automatic Resumption in IMS data channel</w:t>
            </w:r>
          </w:p>
        </w:tc>
        <w:tc>
          <w:tcPr>
            <w:tcW w:w="0" w:type="auto"/>
            <w:shd w:val="clear" w:color="auto" w:fill="auto"/>
          </w:tcPr>
          <w:p w14:paraId="2D219EC9" w14:textId="77777777" w:rsidR="00E859FE" w:rsidRDefault="00E859FE" w:rsidP="00323545">
            <w:pPr>
              <w:pStyle w:val="TAL"/>
              <w:rPr>
                <w:sz w:val="16"/>
              </w:rPr>
            </w:pPr>
            <w:r>
              <w:rPr>
                <w:sz w:val="16"/>
              </w:rPr>
              <w:t>SA2</w:t>
            </w:r>
          </w:p>
        </w:tc>
        <w:tc>
          <w:tcPr>
            <w:tcW w:w="0" w:type="auto"/>
            <w:shd w:val="clear" w:color="auto" w:fill="auto"/>
          </w:tcPr>
          <w:p w14:paraId="7DD547B4" w14:textId="77777777" w:rsidR="00E859FE" w:rsidRDefault="00E859FE" w:rsidP="00323545">
            <w:pPr>
              <w:pStyle w:val="TAL"/>
              <w:rPr>
                <w:sz w:val="16"/>
              </w:rPr>
            </w:pPr>
            <w:r>
              <w:rPr>
                <w:sz w:val="16"/>
              </w:rPr>
              <w:t>postponed</w:t>
            </w:r>
          </w:p>
        </w:tc>
        <w:tc>
          <w:tcPr>
            <w:tcW w:w="0" w:type="auto"/>
            <w:shd w:val="clear" w:color="auto" w:fill="auto"/>
          </w:tcPr>
          <w:p w14:paraId="7A2CB78D" w14:textId="77777777" w:rsidR="00E859FE" w:rsidRDefault="00E859FE" w:rsidP="00323545">
            <w:pPr>
              <w:pStyle w:val="TAL"/>
              <w:rPr>
                <w:sz w:val="16"/>
              </w:rPr>
            </w:pPr>
          </w:p>
        </w:tc>
        <w:tc>
          <w:tcPr>
            <w:tcW w:w="0" w:type="auto"/>
            <w:shd w:val="clear" w:color="auto" w:fill="auto"/>
          </w:tcPr>
          <w:p w14:paraId="208AA378" w14:textId="77777777" w:rsidR="00E859FE" w:rsidRDefault="00E859FE" w:rsidP="00323545">
            <w:pPr>
              <w:pStyle w:val="TAL"/>
              <w:rPr>
                <w:sz w:val="16"/>
              </w:rPr>
            </w:pPr>
          </w:p>
        </w:tc>
      </w:tr>
      <w:tr w:rsidR="00E859FE" w14:paraId="4F620861" w14:textId="77777777">
        <w:tc>
          <w:tcPr>
            <w:tcW w:w="0" w:type="auto"/>
            <w:shd w:val="clear" w:color="auto" w:fill="auto"/>
          </w:tcPr>
          <w:p w14:paraId="0C56990D" w14:textId="77777777" w:rsidR="00E859FE" w:rsidRDefault="00E859FE" w:rsidP="00323545">
            <w:pPr>
              <w:pStyle w:val="TAL"/>
              <w:rPr>
                <w:sz w:val="16"/>
              </w:rPr>
            </w:pPr>
            <w:r>
              <w:rPr>
                <w:sz w:val="16"/>
              </w:rPr>
              <w:t>S4-251420</w:t>
            </w:r>
          </w:p>
        </w:tc>
        <w:tc>
          <w:tcPr>
            <w:tcW w:w="0" w:type="auto"/>
            <w:shd w:val="clear" w:color="auto" w:fill="auto"/>
          </w:tcPr>
          <w:p w14:paraId="713A4EAE" w14:textId="77777777" w:rsidR="00E859FE" w:rsidRDefault="00E859FE" w:rsidP="00323545">
            <w:pPr>
              <w:pStyle w:val="TAL"/>
              <w:rPr>
                <w:sz w:val="16"/>
              </w:rPr>
            </w:pPr>
            <w:r>
              <w:rPr>
                <w:sz w:val="16"/>
              </w:rPr>
              <w:t>Reply LS on Advanced MF capability registration and discovery</w:t>
            </w:r>
          </w:p>
        </w:tc>
        <w:tc>
          <w:tcPr>
            <w:tcW w:w="0" w:type="auto"/>
            <w:shd w:val="clear" w:color="auto" w:fill="auto"/>
          </w:tcPr>
          <w:p w14:paraId="64E95A91" w14:textId="77777777" w:rsidR="00E859FE" w:rsidRDefault="00E859FE" w:rsidP="00323545">
            <w:pPr>
              <w:pStyle w:val="TAL"/>
              <w:rPr>
                <w:sz w:val="16"/>
              </w:rPr>
            </w:pPr>
            <w:r>
              <w:rPr>
                <w:sz w:val="16"/>
              </w:rPr>
              <w:t>SA2</w:t>
            </w:r>
          </w:p>
        </w:tc>
        <w:tc>
          <w:tcPr>
            <w:tcW w:w="0" w:type="auto"/>
            <w:shd w:val="clear" w:color="auto" w:fill="auto"/>
          </w:tcPr>
          <w:p w14:paraId="674456D9" w14:textId="77777777" w:rsidR="00E859FE" w:rsidRDefault="00E859FE" w:rsidP="00323545">
            <w:pPr>
              <w:pStyle w:val="TAL"/>
              <w:rPr>
                <w:sz w:val="16"/>
              </w:rPr>
            </w:pPr>
            <w:r>
              <w:rPr>
                <w:sz w:val="16"/>
              </w:rPr>
              <w:t>noted</w:t>
            </w:r>
          </w:p>
        </w:tc>
        <w:tc>
          <w:tcPr>
            <w:tcW w:w="0" w:type="auto"/>
            <w:shd w:val="clear" w:color="auto" w:fill="auto"/>
          </w:tcPr>
          <w:p w14:paraId="43C4AB6F" w14:textId="77777777" w:rsidR="00E859FE" w:rsidRDefault="00E859FE" w:rsidP="00323545">
            <w:pPr>
              <w:pStyle w:val="TAL"/>
              <w:rPr>
                <w:sz w:val="16"/>
              </w:rPr>
            </w:pPr>
          </w:p>
        </w:tc>
        <w:tc>
          <w:tcPr>
            <w:tcW w:w="0" w:type="auto"/>
            <w:shd w:val="clear" w:color="auto" w:fill="auto"/>
          </w:tcPr>
          <w:p w14:paraId="6AF18AAD" w14:textId="77777777" w:rsidR="00E859FE" w:rsidRDefault="00E859FE" w:rsidP="00323545">
            <w:pPr>
              <w:pStyle w:val="TAL"/>
              <w:rPr>
                <w:sz w:val="16"/>
              </w:rPr>
            </w:pPr>
          </w:p>
        </w:tc>
      </w:tr>
      <w:tr w:rsidR="00E859FE" w14:paraId="26187D5D" w14:textId="77777777">
        <w:tc>
          <w:tcPr>
            <w:tcW w:w="0" w:type="auto"/>
            <w:shd w:val="clear" w:color="auto" w:fill="auto"/>
          </w:tcPr>
          <w:p w14:paraId="7EE8630D" w14:textId="77777777" w:rsidR="00E859FE" w:rsidRDefault="00E859FE" w:rsidP="00323545">
            <w:pPr>
              <w:pStyle w:val="TAL"/>
              <w:rPr>
                <w:sz w:val="16"/>
              </w:rPr>
            </w:pPr>
            <w:r>
              <w:rPr>
                <w:sz w:val="16"/>
              </w:rPr>
              <w:t>S4-251421</w:t>
            </w:r>
          </w:p>
        </w:tc>
        <w:tc>
          <w:tcPr>
            <w:tcW w:w="0" w:type="auto"/>
            <w:shd w:val="clear" w:color="auto" w:fill="auto"/>
          </w:tcPr>
          <w:p w14:paraId="342CE68E" w14:textId="77777777" w:rsidR="00E859FE" w:rsidRDefault="00E859FE" w:rsidP="00323545">
            <w:pPr>
              <w:pStyle w:val="TAL"/>
              <w:rPr>
                <w:sz w:val="16"/>
              </w:rPr>
            </w:pPr>
            <w:r>
              <w:rPr>
                <w:sz w:val="16"/>
              </w:rPr>
              <w:t>Reply LS on Encoding of (S)RTP Multiplexed Media Identification Information</w:t>
            </w:r>
          </w:p>
        </w:tc>
        <w:tc>
          <w:tcPr>
            <w:tcW w:w="0" w:type="auto"/>
            <w:shd w:val="clear" w:color="auto" w:fill="auto"/>
          </w:tcPr>
          <w:p w14:paraId="3995A0BD" w14:textId="77777777" w:rsidR="00E859FE" w:rsidRDefault="00E859FE" w:rsidP="00323545">
            <w:pPr>
              <w:pStyle w:val="TAL"/>
              <w:rPr>
                <w:sz w:val="16"/>
              </w:rPr>
            </w:pPr>
            <w:r>
              <w:rPr>
                <w:sz w:val="16"/>
              </w:rPr>
              <w:t>CT1</w:t>
            </w:r>
          </w:p>
        </w:tc>
        <w:tc>
          <w:tcPr>
            <w:tcW w:w="0" w:type="auto"/>
            <w:shd w:val="clear" w:color="auto" w:fill="auto"/>
          </w:tcPr>
          <w:p w14:paraId="3C44539E" w14:textId="77777777" w:rsidR="00E859FE" w:rsidRDefault="00E859FE" w:rsidP="00323545">
            <w:pPr>
              <w:pStyle w:val="TAL"/>
              <w:rPr>
                <w:sz w:val="16"/>
              </w:rPr>
            </w:pPr>
            <w:r>
              <w:rPr>
                <w:sz w:val="16"/>
              </w:rPr>
              <w:t>noted</w:t>
            </w:r>
          </w:p>
        </w:tc>
        <w:tc>
          <w:tcPr>
            <w:tcW w:w="0" w:type="auto"/>
            <w:shd w:val="clear" w:color="auto" w:fill="auto"/>
          </w:tcPr>
          <w:p w14:paraId="2448AFE3" w14:textId="77777777" w:rsidR="00E859FE" w:rsidRDefault="00E859FE" w:rsidP="00323545">
            <w:pPr>
              <w:pStyle w:val="TAL"/>
              <w:rPr>
                <w:sz w:val="16"/>
              </w:rPr>
            </w:pPr>
          </w:p>
        </w:tc>
        <w:tc>
          <w:tcPr>
            <w:tcW w:w="0" w:type="auto"/>
            <w:shd w:val="clear" w:color="auto" w:fill="auto"/>
          </w:tcPr>
          <w:p w14:paraId="139068FD" w14:textId="77777777" w:rsidR="00E859FE" w:rsidRDefault="00E859FE" w:rsidP="00323545">
            <w:pPr>
              <w:pStyle w:val="TAL"/>
              <w:rPr>
                <w:sz w:val="16"/>
              </w:rPr>
            </w:pPr>
          </w:p>
        </w:tc>
      </w:tr>
      <w:tr w:rsidR="00E859FE" w14:paraId="4F9B7CAE" w14:textId="77777777">
        <w:tc>
          <w:tcPr>
            <w:tcW w:w="0" w:type="auto"/>
            <w:shd w:val="clear" w:color="auto" w:fill="auto"/>
          </w:tcPr>
          <w:p w14:paraId="148E2F41" w14:textId="77777777" w:rsidR="00E859FE" w:rsidRDefault="00E859FE" w:rsidP="00323545">
            <w:pPr>
              <w:pStyle w:val="TAL"/>
              <w:rPr>
                <w:sz w:val="16"/>
              </w:rPr>
            </w:pPr>
            <w:r>
              <w:rPr>
                <w:sz w:val="16"/>
              </w:rPr>
              <w:t>S4-251422</w:t>
            </w:r>
          </w:p>
        </w:tc>
        <w:tc>
          <w:tcPr>
            <w:tcW w:w="0" w:type="auto"/>
            <w:shd w:val="clear" w:color="auto" w:fill="auto"/>
          </w:tcPr>
          <w:p w14:paraId="2DB79B9E" w14:textId="77777777" w:rsidR="00E859FE" w:rsidRDefault="00E859FE" w:rsidP="00323545">
            <w:pPr>
              <w:pStyle w:val="TAL"/>
              <w:rPr>
                <w:sz w:val="16"/>
              </w:rPr>
            </w:pPr>
            <w:r>
              <w:rPr>
                <w:sz w:val="16"/>
              </w:rPr>
              <w:t>Reply LS on Encoding of (S)RTP Multiplexed Media Identification Information</w:t>
            </w:r>
          </w:p>
        </w:tc>
        <w:tc>
          <w:tcPr>
            <w:tcW w:w="0" w:type="auto"/>
            <w:shd w:val="clear" w:color="auto" w:fill="auto"/>
          </w:tcPr>
          <w:p w14:paraId="77D9CF6A" w14:textId="77777777" w:rsidR="00E859FE" w:rsidRDefault="00E859FE" w:rsidP="00323545">
            <w:pPr>
              <w:pStyle w:val="TAL"/>
              <w:rPr>
                <w:sz w:val="16"/>
              </w:rPr>
            </w:pPr>
            <w:r>
              <w:rPr>
                <w:sz w:val="16"/>
              </w:rPr>
              <w:t>CT3</w:t>
            </w:r>
          </w:p>
        </w:tc>
        <w:tc>
          <w:tcPr>
            <w:tcW w:w="0" w:type="auto"/>
            <w:shd w:val="clear" w:color="auto" w:fill="auto"/>
          </w:tcPr>
          <w:p w14:paraId="79F71F99" w14:textId="77777777" w:rsidR="00E859FE" w:rsidRDefault="00E859FE" w:rsidP="00323545">
            <w:pPr>
              <w:pStyle w:val="TAL"/>
              <w:rPr>
                <w:sz w:val="16"/>
              </w:rPr>
            </w:pPr>
            <w:r>
              <w:rPr>
                <w:sz w:val="16"/>
              </w:rPr>
              <w:t>replied to</w:t>
            </w:r>
          </w:p>
        </w:tc>
        <w:tc>
          <w:tcPr>
            <w:tcW w:w="0" w:type="auto"/>
            <w:shd w:val="clear" w:color="auto" w:fill="auto"/>
          </w:tcPr>
          <w:p w14:paraId="188427CC" w14:textId="77777777" w:rsidR="00E859FE" w:rsidRDefault="00E859FE" w:rsidP="00323545">
            <w:pPr>
              <w:pStyle w:val="TAL"/>
              <w:rPr>
                <w:sz w:val="16"/>
              </w:rPr>
            </w:pPr>
          </w:p>
        </w:tc>
        <w:tc>
          <w:tcPr>
            <w:tcW w:w="0" w:type="auto"/>
            <w:shd w:val="clear" w:color="auto" w:fill="auto"/>
          </w:tcPr>
          <w:p w14:paraId="20F7704A" w14:textId="77777777" w:rsidR="00E859FE" w:rsidRDefault="00E859FE" w:rsidP="00323545">
            <w:pPr>
              <w:pStyle w:val="TAL"/>
              <w:rPr>
                <w:sz w:val="16"/>
              </w:rPr>
            </w:pPr>
          </w:p>
        </w:tc>
      </w:tr>
      <w:tr w:rsidR="00E859FE" w14:paraId="39E65F5A" w14:textId="77777777">
        <w:tc>
          <w:tcPr>
            <w:tcW w:w="0" w:type="auto"/>
            <w:shd w:val="clear" w:color="auto" w:fill="auto"/>
          </w:tcPr>
          <w:p w14:paraId="1B0B0916" w14:textId="77777777" w:rsidR="00E859FE" w:rsidRDefault="00E859FE" w:rsidP="00323545">
            <w:pPr>
              <w:pStyle w:val="TAL"/>
              <w:rPr>
                <w:sz w:val="16"/>
              </w:rPr>
            </w:pPr>
            <w:r>
              <w:rPr>
                <w:sz w:val="16"/>
              </w:rPr>
              <w:t>S4-251423</w:t>
            </w:r>
          </w:p>
        </w:tc>
        <w:tc>
          <w:tcPr>
            <w:tcW w:w="0" w:type="auto"/>
            <w:shd w:val="clear" w:color="auto" w:fill="auto"/>
          </w:tcPr>
          <w:p w14:paraId="11685DB9" w14:textId="77777777" w:rsidR="00E859FE" w:rsidRDefault="00E859FE" w:rsidP="00323545">
            <w:pPr>
              <w:pStyle w:val="TAL"/>
              <w:rPr>
                <w:sz w:val="16"/>
              </w:rPr>
            </w:pPr>
            <w:r>
              <w:rPr>
                <w:sz w:val="16"/>
              </w:rPr>
              <w:t>Reply LS on RTP retransmission</w:t>
            </w:r>
          </w:p>
        </w:tc>
        <w:tc>
          <w:tcPr>
            <w:tcW w:w="0" w:type="auto"/>
            <w:shd w:val="clear" w:color="auto" w:fill="auto"/>
          </w:tcPr>
          <w:p w14:paraId="6BE035AE" w14:textId="77777777" w:rsidR="00E859FE" w:rsidRDefault="00E859FE" w:rsidP="00323545">
            <w:pPr>
              <w:pStyle w:val="TAL"/>
              <w:rPr>
                <w:sz w:val="16"/>
              </w:rPr>
            </w:pPr>
            <w:r>
              <w:rPr>
                <w:sz w:val="16"/>
              </w:rPr>
              <w:t>SA2</w:t>
            </w:r>
          </w:p>
        </w:tc>
        <w:tc>
          <w:tcPr>
            <w:tcW w:w="0" w:type="auto"/>
            <w:shd w:val="clear" w:color="auto" w:fill="auto"/>
          </w:tcPr>
          <w:p w14:paraId="13784C40" w14:textId="77777777" w:rsidR="00E859FE" w:rsidRDefault="00E859FE" w:rsidP="00323545">
            <w:pPr>
              <w:pStyle w:val="TAL"/>
              <w:rPr>
                <w:sz w:val="16"/>
              </w:rPr>
            </w:pPr>
            <w:r>
              <w:rPr>
                <w:sz w:val="16"/>
              </w:rPr>
              <w:t>noted</w:t>
            </w:r>
          </w:p>
        </w:tc>
        <w:tc>
          <w:tcPr>
            <w:tcW w:w="0" w:type="auto"/>
            <w:shd w:val="clear" w:color="auto" w:fill="auto"/>
          </w:tcPr>
          <w:p w14:paraId="0911E66E" w14:textId="77777777" w:rsidR="00E859FE" w:rsidRDefault="00E859FE" w:rsidP="00323545">
            <w:pPr>
              <w:pStyle w:val="TAL"/>
              <w:rPr>
                <w:sz w:val="16"/>
              </w:rPr>
            </w:pPr>
          </w:p>
        </w:tc>
        <w:tc>
          <w:tcPr>
            <w:tcW w:w="0" w:type="auto"/>
            <w:shd w:val="clear" w:color="auto" w:fill="auto"/>
          </w:tcPr>
          <w:p w14:paraId="0EC1BFC3" w14:textId="77777777" w:rsidR="00E859FE" w:rsidRDefault="00E859FE" w:rsidP="00323545">
            <w:pPr>
              <w:pStyle w:val="TAL"/>
              <w:rPr>
                <w:sz w:val="16"/>
              </w:rPr>
            </w:pPr>
          </w:p>
        </w:tc>
      </w:tr>
      <w:tr w:rsidR="00E859FE" w14:paraId="0CE93B99" w14:textId="77777777">
        <w:tc>
          <w:tcPr>
            <w:tcW w:w="0" w:type="auto"/>
            <w:shd w:val="clear" w:color="auto" w:fill="auto"/>
          </w:tcPr>
          <w:p w14:paraId="55E4CC6C" w14:textId="77777777" w:rsidR="00E859FE" w:rsidRDefault="00E859FE" w:rsidP="00323545">
            <w:pPr>
              <w:pStyle w:val="TAL"/>
              <w:rPr>
                <w:sz w:val="16"/>
              </w:rPr>
            </w:pPr>
            <w:r>
              <w:rPr>
                <w:sz w:val="16"/>
              </w:rPr>
              <w:t>S4-251424</w:t>
            </w:r>
          </w:p>
        </w:tc>
        <w:tc>
          <w:tcPr>
            <w:tcW w:w="0" w:type="auto"/>
            <w:shd w:val="clear" w:color="auto" w:fill="auto"/>
          </w:tcPr>
          <w:p w14:paraId="45832513" w14:textId="77777777" w:rsidR="00E859FE" w:rsidRDefault="00E859FE" w:rsidP="00323545">
            <w:pPr>
              <w:pStyle w:val="TAL"/>
              <w:rPr>
                <w:sz w:val="16"/>
              </w:rPr>
            </w:pPr>
            <w:r>
              <w:rPr>
                <w:sz w:val="16"/>
              </w:rPr>
              <w:t>LS on Avatar Security Aspects</w:t>
            </w:r>
          </w:p>
        </w:tc>
        <w:tc>
          <w:tcPr>
            <w:tcW w:w="0" w:type="auto"/>
            <w:shd w:val="clear" w:color="auto" w:fill="auto"/>
          </w:tcPr>
          <w:p w14:paraId="53321B93" w14:textId="77777777" w:rsidR="00E859FE" w:rsidRDefault="00E859FE" w:rsidP="00323545">
            <w:pPr>
              <w:pStyle w:val="TAL"/>
              <w:rPr>
                <w:sz w:val="16"/>
              </w:rPr>
            </w:pPr>
            <w:r>
              <w:rPr>
                <w:sz w:val="16"/>
              </w:rPr>
              <w:t>SA3</w:t>
            </w:r>
          </w:p>
        </w:tc>
        <w:tc>
          <w:tcPr>
            <w:tcW w:w="0" w:type="auto"/>
            <w:shd w:val="clear" w:color="auto" w:fill="auto"/>
          </w:tcPr>
          <w:p w14:paraId="4458AFCB" w14:textId="77777777" w:rsidR="00E859FE" w:rsidRDefault="00E859FE" w:rsidP="00323545">
            <w:pPr>
              <w:pStyle w:val="TAL"/>
              <w:rPr>
                <w:sz w:val="16"/>
              </w:rPr>
            </w:pPr>
            <w:r>
              <w:rPr>
                <w:sz w:val="16"/>
              </w:rPr>
              <w:t>replied to</w:t>
            </w:r>
          </w:p>
        </w:tc>
        <w:tc>
          <w:tcPr>
            <w:tcW w:w="0" w:type="auto"/>
            <w:shd w:val="clear" w:color="auto" w:fill="auto"/>
          </w:tcPr>
          <w:p w14:paraId="195CCCF9" w14:textId="77777777" w:rsidR="00E859FE" w:rsidRDefault="00E859FE" w:rsidP="00323545">
            <w:pPr>
              <w:pStyle w:val="TAL"/>
              <w:rPr>
                <w:sz w:val="16"/>
              </w:rPr>
            </w:pPr>
          </w:p>
        </w:tc>
        <w:tc>
          <w:tcPr>
            <w:tcW w:w="0" w:type="auto"/>
            <w:shd w:val="clear" w:color="auto" w:fill="auto"/>
          </w:tcPr>
          <w:p w14:paraId="18303836" w14:textId="77777777" w:rsidR="00E859FE" w:rsidRDefault="00E859FE" w:rsidP="00323545">
            <w:pPr>
              <w:pStyle w:val="TAL"/>
              <w:rPr>
                <w:sz w:val="16"/>
              </w:rPr>
            </w:pPr>
          </w:p>
        </w:tc>
      </w:tr>
      <w:tr w:rsidR="00E859FE" w14:paraId="7C772C28" w14:textId="77777777">
        <w:tc>
          <w:tcPr>
            <w:tcW w:w="0" w:type="auto"/>
            <w:shd w:val="clear" w:color="auto" w:fill="auto"/>
          </w:tcPr>
          <w:p w14:paraId="6AA01719" w14:textId="77777777" w:rsidR="00E859FE" w:rsidRDefault="00E859FE" w:rsidP="00323545">
            <w:pPr>
              <w:pStyle w:val="TAL"/>
              <w:rPr>
                <w:sz w:val="16"/>
              </w:rPr>
            </w:pPr>
            <w:r>
              <w:rPr>
                <w:sz w:val="16"/>
              </w:rPr>
              <w:t>S4-251425</w:t>
            </w:r>
          </w:p>
        </w:tc>
        <w:tc>
          <w:tcPr>
            <w:tcW w:w="0" w:type="auto"/>
            <w:shd w:val="clear" w:color="auto" w:fill="auto"/>
          </w:tcPr>
          <w:p w14:paraId="1AA314F8" w14:textId="77777777" w:rsidR="00E859FE" w:rsidRDefault="00E859FE" w:rsidP="00323545">
            <w:pPr>
              <w:pStyle w:val="TAL"/>
              <w:rPr>
                <w:sz w:val="16"/>
              </w:rPr>
            </w:pPr>
            <w:r>
              <w:rPr>
                <w:sz w:val="16"/>
              </w:rPr>
              <w:t>Reply LS on authorization and authentication in Avatar communication</w:t>
            </w:r>
          </w:p>
        </w:tc>
        <w:tc>
          <w:tcPr>
            <w:tcW w:w="0" w:type="auto"/>
            <w:shd w:val="clear" w:color="auto" w:fill="auto"/>
          </w:tcPr>
          <w:p w14:paraId="7D681D5F" w14:textId="77777777" w:rsidR="00E859FE" w:rsidRDefault="00E859FE" w:rsidP="00323545">
            <w:pPr>
              <w:pStyle w:val="TAL"/>
              <w:rPr>
                <w:sz w:val="16"/>
              </w:rPr>
            </w:pPr>
            <w:r>
              <w:rPr>
                <w:sz w:val="16"/>
              </w:rPr>
              <w:t>SA3</w:t>
            </w:r>
          </w:p>
        </w:tc>
        <w:tc>
          <w:tcPr>
            <w:tcW w:w="0" w:type="auto"/>
            <w:shd w:val="clear" w:color="auto" w:fill="auto"/>
          </w:tcPr>
          <w:p w14:paraId="1E3BB6F5" w14:textId="77777777" w:rsidR="00E859FE" w:rsidRDefault="00E859FE" w:rsidP="00323545">
            <w:pPr>
              <w:pStyle w:val="TAL"/>
              <w:rPr>
                <w:sz w:val="16"/>
              </w:rPr>
            </w:pPr>
            <w:r>
              <w:rPr>
                <w:sz w:val="16"/>
              </w:rPr>
              <w:t>replied to</w:t>
            </w:r>
          </w:p>
        </w:tc>
        <w:tc>
          <w:tcPr>
            <w:tcW w:w="0" w:type="auto"/>
            <w:shd w:val="clear" w:color="auto" w:fill="auto"/>
          </w:tcPr>
          <w:p w14:paraId="73E688C7" w14:textId="77777777" w:rsidR="00E859FE" w:rsidRDefault="00E859FE" w:rsidP="00323545">
            <w:pPr>
              <w:pStyle w:val="TAL"/>
              <w:rPr>
                <w:sz w:val="16"/>
              </w:rPr>
            </w:pPr>
          </w:p>
        </w:tc>
        <w:tc>
          <w:tcPr>
            <w:tcW w:w="0" w:type="auto"/>
            <w:shd w:val="clear" w:color="auto" w:fill="auto"/>
          </w:tcPr>
          <w:p w14:paraId="6E1A27D6" w14:textId="77777777" w:rsidR="00E859FE" w:rsidRDefault="00E859FE" w:rsidP="00323545">
            <w:pPr>
              <w:pStyle w:val="TAL"/>
              <w:rPr>
                <w:sz w:val="16"/>
              </w:rPr>
            </w:pPr>
          </w:p>
        </w:tc>
      </w:tr>
      <w:tr w:rsidR="00E859FE" w14:paraId="20CEBDCB" w14:textId="77777777">
        <w:tc>
          <w:tcPr>
            <w:tcW w:w="0" w:type="auto"/>
            <w:shd w:val="clear" w:color="auto" w:fill="auto"/>
          </w:tcPr>
          <w:p w14:paraId="02E5FEA2" w14:textId="77777777" w:rsidR="00E859FE" w:rsidRDefault="00E859FE" w:rsidP="00323545">
            <w:pPr>
              <w:pStyle w:val="TAL"/>
              <w:rPr>
                <w:sz w:val="16"/>
              </w:rPr>
            </w:pPr>
            <w:r>
              <w:rPr>
                <w:sz w:val="16"/>
              </w:rPr>
              <w:t>S4-251426</w:t>
            </w:r>
          </w:p>
        </w:tc>
        <w:tc>
          <w:tcPr>
            <w:tcW w:w="0" w:type="auto"/>
            <w:shd w:val="clear" w:color="auto" w:fill="auto"/>
          </w:tcPr>
          <w:p w14:paraId="4C664951" w14:textId="77777777" w:rsidR="00E859FE" w:rsidRDefault="00E859FE" w:rsidP="00323545">
            <w:pPr>
              <w:pStyle w:val="TAL"/>
              <w:rPr>
                <w:sz w:val="16"/>
              </w:rPr>
            </w:pPr>
            <w:r>
              <w:rPr>
                <w:sz w:val="16"/>
              </w:rPr>
              <w:t>WAVE Project liaison on Commercial DRM Testing</w:t>
            </w:r>
          </w:p>
        </w:tc>
        <w:tc>
          <w:tcPr>
            <w:tcW w:w="0" w:type="auto"/>
            <w:shd w:val="clear" w:color="auto" w:fill="auto"/>
          </w:tcPr>
          <w:p w14:paraId="0B1798AD" w14:textId="77777777" w:rsidR="00E859FE" w:rsidRDefault="00E859FE" w:rsidP="00323545">
            <w:pPr>
              <w:pStyle w:val="TAL"/>
              <w:rPr>
                <w:sz w:val="16"/>
              </w:rPr>
            </w:pPr>
            <w:r>
              <w:rPr>
                <w:sz w:val="16"/>
              </w:rPr>
              <w:t>CTA on behalf of the WAVE Project Steering Committee</w:t>
            </w:r>
          </w:p>
        </w:tc>
        <w:tc>
          <w:tcPr>
            <w:tcW w:w="0" w:type="auto"/>
            <w:shd w:val="clear" w:color="auto" w:fill="auto"/>
          </w:tcPr>
          <w:p w14:paraId="2348CCB6" w14:textId="77777777" w:rsidR="00E859FE" w:rsidRDefault="00E859FE" w:rsidP="00323545">
            <w:pPr>
              <w:pStyle w:val="TAL"/>
              <w:rPr>
                <w:sz w:val="16"/>
              </w:rPr>
            </w:pPr>
            <w:r>
              <w:rPr>
                <w:sz w:val="16"/>
              </w:rPr>
              <w:t>noted</w:t>
            </w:r>
          </w:p>
        </w:tc>
        <w:tc>
          <w:tcPr>
            <w:tcW w:w="0" w:type="auto"/>
            <w:shd w:val="clear" w:color="auto" w:fill="auto"/>
          </w:tcPr>
          <w:p w14:paraId="3AE22DDF" w14:textId="77777777" w:rsidR="00E859FE" w:rsidRDefault="00E859FE" w:rsidP="00323545">
            <w:pPr>
              <w:pStyle w:val="TAL"/>
              <w:rPr>
                <w:sz w:val="16"/>
              </w:rPr>
            </w:pPr>
          </w:p>
        </w:tc>
        <w:tc>
          <w:tcPr>
            <w:tcW w:w="0" w:type="auto"/>
            <w:shd w:val="clear" w:color="auto" w:fill="auto"/>
          </w:tcPr>
          <w:p w14:paraId="12068FFE" w14:textId="77777777" w:rsidR="00E859FE" w:rsidRDefault="00E859FE" w:rsidP="00323545">
            <w:pPr>
              <w:pStyle w:val="TAL"/>
              <w:rPr>
                <w:sz w:val="16"/>
              </w:rPr>
            </w:pPr>
          </w:p>
        </w:tc>
      </w:tr>
      <w:tr w:rsidR="00E859FE" w14:paraId="050BE9EE" w14:textId="77777777">
        <w:tc>
          <w:tcPr>
            <w:tcW w:w="0" w:type="auto"/>
            <w:shd w:val="clear" w:color="auto" w:fill="auto"/>
          </w:tcPr>
          <w:p w14:paraId="3653E944" w14:textId="77777777" w:rsidR="00E859FE" w:rsidRDefault="00E859FE" w:rsidP="00323545">
            <w:pPr>
              <w:pStyle w:val="TAL"/>
              <w:rPr>
                <w:sz w:val="16"/>
              </w:rPr>
            </w:pPr>
            <w:r>
              <w:rPr>
                <w:sz w:val="16"/>
              </w:rPr>
              <w:t>S4-251427</w:t>
            </w:r>
          </w:p>
        </w:tc>
        <w:tc>
          <w:tcPr>
            <w:tcW w:w="0" w:type="auto"/>
            <w:shd w:val="clear" w:color="auto" w:fill="auto"/>
          </w:tcPr>
          <w:p w14:paraId="4C28AB59" w14:textId="77777777" w:rsidR="00E859FE" w:rsidRDefault="00E859FE" w:rsidP="00323545">
            <w:pPr>
              <w:pStyle w:val="TAL"/>
              <w:rPr>
                <w:sz w:val="16"/>
              </w:rPr>
            </w:pPr>
            <w:r>
              <w:rPr>
                <w:sz w:val="16"/>
              </w:rPr>
              <w:t>LS out on ETSI TS 104 063 speech-based nonlinearity measure</w:t>
            </w:r>
          </w:p>
        </w:tc>
        <w:tc>
          <w:tcPr>
            <w:tcW w:w="0" w:type="auto"/>
            <w:shd w:val="clear" w:color="auto" w:fill="auto"/>
          </w:tcPr>
          <w:p w14:paraId="4F424069" w14:textId="77777777" w:rsidR="00E859FE" w:rsidRDefault="00E859FE" w:rsidP="00323545">
            <w:pPr>
              <w:pStyle w:val="TAL"/>
              <w:rPr>
                <w:sz w:val="16"/>
              </w:rPr>
            </w:pPr>
            <w:r>
              <w:rPr>
                <w:sz w:val="16"/>
              </w:rPr>
              <w:t>STQ</w:t>
            </w:r>
          </w:p>
        </w:tc>
        <w:tc>
          <w:tcPr>
            <w:tcW w:w="0" w:type="auto"/>
            <w:shd w:val="clear" w:color="auto" w:fill="auto"/>
          </w:tcPr>
          <w:p w14:paraId="3BADD622" w14:textId="77777777" w:rsidR="00E859FE" w:rsidRDefault="00E859FE" w:rsidP="00323545">
            <w:pPr>
              <w:pStyle w:val="TAL"/>
              <w:rPr>
                <w:sz w:val="16"/>
              </w:rPr>
            </w:pPr>
            <w:r>
              <w:rPr>
                <w:sz w:val="16"/>
              </w:rPr>
              <w:t>noted</w:t>
            </w:r>
          </w:p>
        </w:tc>
        <w:tc>
          <w:tcPr>
            <w:tcW w:w="0" w:type="auto"/>
            <w:shd w:val="clear" w:color="auto" w:fill="auto"/>
          </w:tcPr>
          <w:p w14:paraId="16FCB5F7" w14:textId="77777777" w:rsidR="00E859FE" w:rsidRDefault="00E859FE" w:rsidP="00323545">
            <w:pPr>
              <w:pStyle w:val="TAL"/>
              <w:rPr>
                <w:sz w:val="16"/>
              </w:rPr>
            </w:pPr>
          </w:p>
        </w:tc>
        <w:tc>
          <w:tcPr>
            <w:tcW w:w="0" w:type="auto"/>
            <w:shd w:val="clear" w:color="auto" w:fill="auto"/>
          </w:tcPr>
          <w:p w14:paraId="77DD6F83" w14:textId="77777777" w:rsidR="00E859FE" w:rsidRDefault="00E859FE" w:rsidP="00323545">
            <w:pPr>
              <w:pStyle w:val="TAL"/>
              <w:rPr>
                <w:sz w:val="16"/>
              </w:rPr>
            </w:pPr>
          </w:p>
        </w:tc>
      </w:tr>
      <w:tr w:rsidR="00E859FE" w14:paraId="4F3E7584" w14:textId="77777777">
        <w:tc>
          <w:tcPr>
            <w:tcW w:w="0" w:type="auto"/>
            <w:shd w:val="clear" w:color="auto" w:fill="auto"/>
          </w:tcPr>
          <w:p w14:paraId="351A1452" w14:textId="77777777" w:rsidR="00E859FE" w:rsidRDefault="00E859FE" w:rsidP="00323545">
            <w:pPr>
              <w:pStyle w:val="TAL"/>
              <w:rPr>
                <w:sz w:val="16"/>
              </w:rPr>
            </w:pPr>
            <w:r>
              <w:rPr>
                <w:sz w:val="16"/>
              </w:rPr>
              <w:t>S4-251428</w:t>
            </w:r>
          </w:p>
        </w:tc>
        <w:tc>
          <w:tcPr>
            <w:tcW w:w="0" w:type="auto"/>
            <w:shd w:val="clear" w:color="auto" w:fill="auto"/>
          </w:tcPr>
          <w:p w14:paraId="448A64DB" w14:textId="77777777" w:rsidR="00E859FE" w:rsidRDefault="00E859FE" w:rsidP="00323545">
            <w:pPr>
              <w:pStyle w:val="TAL"/>
              <w:rPr>
                <w:sz w:val="16"/>
              </w:rPr>
            </w:pPr>
            <w:r>
              <w:rPr>
                <w:sz w:val="16"/>
              </w:rPr>
              <w:t>[Draft] New SID on Avatars Phase 2</w:t>
            </w:r>
          </w:p>
        </w:tc>
        <w:tc>
          <w:tcPr>
            <w:tcW w:w="0" w:type="auto"/>
            <w:shd w:val="clear" w:color="auto" w:fill="auto"/>
          </w:tcPr>
          <w:p w14:paraId="0C4C01F3" w14:textId="77777777" w:rsidR="00E859FE" w:rsidRDefault="00E859FE" w:rsidP="00323545">
            <w:pPr>
              <w:pStyle w:val="TAL"/>
              <w:rPr>
                <w:sz w:val="16"/>
              </w:rPr>
            </w:pPr>
            <w:r>
              <w:rPr>
                <w:sz w:val="16"/>
              </w:rPr>
              <w:t>Qualcomm Incorporated</w:t>
            </w:r>
          </w:p>
        </w:tc>
        <w:tc>
          <w:tcPr>
            <w:tcW w:w="0" w:type="auto"/>
            <w:shd w:val="clear" w:color="auto" w:fill="auto"/>
          </w:tcPr>
          <w:p w14:paraId="5AF37954" w14:textId="77777777" w:rsidR="00E859FE" w:rsidRDefault="00E859FE" w:rsidP="00323545">
            <w:pPr>
              <w:pStyle w:val="TAL"/>
              <w:rPr>
                <w:sz w:val="16"/>
              </w:rPr>
            </w:pPr>
            <w:r>
              <w:rPr>
                <w:sz w:val="16"/>
              </w:rPr>
              <w:t>noted</w:t>
            </w:r>
          </w:p>
        </w:tc>
        <w:tc>
          <w:tcPr>
            <w:tcW w:w="0" w:type="auto"/>
            <w:shd w:val="clear" w:color="auto" w:fill="auto"/>
          </w:tcPr>
          <w:p w14:paraId="4982723E" w14:textId="77777777" w:rsidR="00E859FE" w:rsidRDefault="00E859FE" w:rsidP="00323545">
            <w:pPr>
              <w:pStyle w:val="TAL"/>
              <w:rPr>
                <w:sz w:val="16"/>
              </w:rPr>
            </w:pPr>
            <w:r>
              <w:rPr>
                <w:sz w:val="16"/>
              </w:rPr>
              <w:t>S4-251195</w:t>
            </w:r>
          </w:p>
        </w:tc>
        <w:tc>
          <w:tcPr>
            <w:tcW w:w="0" w:type="auto"/>
            <w:shd w:val="clear" w:color="auto" w:fill="auto"/>
          </w:tcPr>
          <w:p w14:paraId="2C658F7D" w14:textId="77777777" w:rsidR="00E859FE" w:rsidRDefault="00E859FE" w:rsidP="00323545">
            <w:pPr>
              <w:pStyle w:val="TAL"/>
              <w:rPr>
                <w:sz w:val="16"/>
              </w:rPr>
            </w:pPr>
          </w:p>
        </w:tc>
      </w:tr>
      <w:tr w:rsidR="00E859FE" w14:paraId="3F66DC49" w14:textId="77777777">
        <w:tc>
          <w:tcPr>
            <w:tcW w:w="0" w:type="auto"/>
            <w:shd w:val="clear" w:color="auto" w:fill="auto"/>
          </w:tcPr>
          <w:p w14:paraId="2A2F3141" w14:textId="77777777" w:rsidR="00E859FE" w:rsidRDefault="00E859FE" w:rsidP="00323545">
            <w:pPr>
              <w:pStyle w:val="TAL"/>
              <w:rPr>
                <w:sz w:val="16"/>
              </w:rPr>
            </w:pPr>
            <w:r>
              <w:rPr>
                <w:sz w:val="16"/>
              </w:rPr>
              <w:t>S4-251429</w:t>
            </w:r>
          </w:p>
        </w:tc>
        <w:tc>
          <w:tcPr>
            <w:tcW w:w="0" w:type="auto"/>
            <w:shd w:val="clear" w:color="auto" w:fill="auto"/>
          </w:tcPr>
          <w:p w14:paraId="6F815E75" w14:textId="77777777" w:rsidR="00E859FE" w:rsidRDefault="00E859FE" w:rsidP="00323545">
            <w:pPr>
              <w:pStyle w:val="TAL"/>
              <w:rPr>
                <w:sz w:val="16"/>
              </w:rPr>
            </w:pPr>
            <w:r>
              <w:rPr>
                <w:sz w:val="16"/>
              </w:rPr>
              <w:t>[Draft] New SID on Advanced Media Delivery Phase 2</w:t>
            </w:r>
          </w:p>
        </w:tc>
        <w:tc>
          <w:tcPr>
            <w:tcW w:w="0" w:type="auto"/>
            <w:shd w:val="clear" w:color="auto" w:fill="auto"/>
          </w:tcPr>
          <w:p w14:paraId="51119228" w14:textId="77777777" w:rsidR="00E859FE" w:rsidRDefault="00E859FE" w:rsidP="00323545">
            <w:pPr>
              <w:pStyle w:val="TAL"/>
              <w:rPr>
                <w:sz w:val="16"/>
              </w:rPr>
            </w:pPr>
            <w:r>
              <w:rPr>
                <w:sz w:val="16"/>
              </w:rPr>
              <w:t>Qualcomm Incorporated</w:t>
            </w:r>
          </w:p>
        </w:tc>
        <w:tc>
          <w:tcPr>
            <w:tcW w:w="0" w:type="auto"/>
            <w:shd w:val="clear" w:color="auto" w:fill="auto"/>
          </w:tcPr>
          <w:p w14:paraId="2A20F8DA" w14:textId="77777777" w:rsidR="00E859FE" w:rsidRDefault="00E859FE" w:rsidP="00323545">
            <w:pPr>
              <w:pStyle w:val="TAL"/>
              <w:rPr>
                <w:sz w:val="16"/>
              </w:rPr>
            </w:pPr>
            <w:r>
              <w:rPr>
                <w:sz w:val="16"/>
              </w:rPr>
              <w:t>revised</w:t>
            </w:r>
          </w:p>
        </w:tc>
        <w:tc>
          <w:tcPr>
            <w:tcW w:w="0" w:type="auto"/>
            <w:shd w:val="clear" w:color="auto" w:fill="auto"/>
          </w:tcPr>
          <w:p w14:paraId="4DF78163" w14:textId="77777777" w:rsidR="00E859FE" w:rsidRDefault="00E859FE" w:rsidP="00323545">
            <w:pPr>
              <w:pStyle w:val="TAL"/>
              <w:rPr>
                <w:sz w:val="16"/>
              </w:rPr>
            </w:pPr>
            <w:r>
              <w:rPr>
                <w:sz w:val="16"/>
              </w:rPr>
              <w:t>S4-251196</w:t>
            </w:r>
          </w:p>
        </w:tc>
        <w:tc>
          <w:tcPr>
            <w:tcW w:w="0" w:type="auto"/>
            <w:shd w:val="clear" w:color="auto" w:fill="auto"/>
          </w:tcPr>
          <w:p w14:paraId="2B2B83AA" w14:textId="77777777" w:rsidR="00E859FE" w:rsidRDefault="00E859FE" w:rsidP="00323545">
            <w:pPr>
              <w:pStyle w:val="TAL"/>
              <w:rPr>
                <w:sz w:val="16"/>
              </w:rPr>
            </w:pPr>
            <w:r>
              <w:rPr>
                <w:sz w:val="16"/>
              </w:rPr>
              <w:t>S4-251576</w:t>
            </w:r>
          </w:p>
        </w:tc>
      </w:tr>
      <w:tr w:rsidR="00E859FE" w14:paraId="1C949ECC" w14:textId="77777777">
        <w:tc>
          <w:tcPr>
            <w:tcW w:w="0" w:type="auto"/>
            <w:shd w:val="clear" w:color="auto" w:fill="auto"/>
          </w:tcPr>
          <w:p w14:paraId="681DB9F4" w14:textId="77777777" w:rsidR="00E859FE" w:rsidRDefault="00E859FE" w:rsidP="00323545">
            <w:pPr>
              <w:pStyle w:val="TAL"/>
              <w:rPr>
                <w:sz w:val="16"/>
              </w:rPr>
            </w:pPr>
            <w:r>
              <w:rPr>
                <w:sz w:val="16"/>
              </w:rPr>
              <w:t>S4-251430</w:t>
            </w:r>
          </w:p>
        </w:tc>
        <w:tc>
          <w:tcPr>
            <w:tcW w:w="0" w:type="auto"/>
            <w:shd w:val="clear" w:color="auto" w:fill="auto"/>
          </w:tcPr>
          <w:p w14:paraId="5773B2E3" w14:textId="77777777" w:rsidR="00E859FE" w:rsidRDefault="00E859FE" w:rsidP="00323545">
            <w:pPr>
              <w:pStyle w:val="TAL"/>
              <w:rPr>
                <w:sz w:val="16"/>
              </w:rPr>
            </w:pPr>
            <w:r>
              <w:rPr>
                <w:sz w:val="16"/>
              </w:rPr>
              <w:t>[Draft] New SID on HEVC-based Video Operation Points Phase 2</w:t>
            </w:r>
          </w:p>
        </w:tc>
        <w:tc>
          <w:tcPr>
            <w:tcW w:w="0" w:type="auto"/>
            <w:shd w:val="clear" w:color="auto" w:fill="auto"/>
          </w:tcPr>
          <w:p w14:paraId="0CA281DD" w14:textId="77777777" w:rsidR="00E859FE" w:rsidRDefault="00E859FE" w:rsidP="00323545">
            <w:pPr>
              <w:pStyle w:val="TAL"/>
              <w:rPr>
                <w:sz w:val="16"/>
              </w:rPr>
            </w:pPr>
            <w:r>
              <w:rPr>
                <w:sz w:val="16"/>
              </w:rPr>
              <w:t>Qualcomm Incorporated</w:t>
            </w:r>
          </w:p>
        </w:tc>
        <w:tc>
          <w:tcPr>
            <w:tcW w:w="0" w:type="auto"/>
            <w:shd w:val="clear" w:color="auto" w:fill="auto"/>
          </w:tcPr>
          <w:p w14:paraId="515CB521" w14:textId="77777777" w:rsidR="00E859FE" w:rsidRDefault="00E859FE" w:rsidP="00323545">
            <w:pPr>
              <w:pStyle w:val="TAL"/>
              <w:rPr>
                <w:sz w:val="16"/>
              </w:rPr>
            </w:pPr>
            <w:r>
              <w:rPr>
                <w:sz w:val="16"/>
              </w:rPr>
              <w:t>revised</w:t>
            </w:r>
          </w:p>
        </w:tc>
        <w:tc>
          <w:tcPr>
            <w:tcW w:w="0" w:type="auto"/>
            <w:shd w:val="clear" w:color="auto" w:fill="auto"/>
          </w:tcPr>
          <w:p w14:paraId="6C9D9584" w14:textId="77777777" w:rsidR="00E859FE" w:rsidRDefault="00E859FE" w:rsidP="00323545">
            <w:pPr>
              <w:pStyle w:val="TAL"/>
              <w:rPr>
                <w:sz w:val="16"/>
              </w:rPr>
            </w:pPr>
            <w:r>
              <w:rPr>
                <w:sz w:val="16"/>
              </w:rPr>
              <w:t>S4-251197</w:t>
            </w:r>
          </w:p>
        </w:tc>
        <w:tc>
          <w:tcPr>
            <w:tcW w:w="0" w:type="auto"/>
            <w:shd w:val="clear" w:color="auto" w:fill="auto"/>
          </w:tcPr>
          <w:p w14:paraId="747DE3AF" w14:textId="77777777" w:rsidR="00E859FE" w:rsidRDefault="00E859FE" w:rsidP="00323545">
            <w:pPr>
              <w:pStyle w:val="TAL"/>
              <w:rPr>
                <w:sz w:val="16"/>
              </w:rPr>
            </w:pPr>
          </w:p>
        </w:tc>
      </w:tr>
      <w:tr w:rsidR="00E859FE" w14:paraId="6525736E" w14:textId="77777777">
        <w:tc>
          <w:tcPr>
            <w:tcW w:w="0" w:type="auto"/>
            <w:shd w:val="clear" w:color="auto" w:fill="auto"/>
          </w:tcPr>
          <w:p w14:paraId="0C9CB315" w14:textId="77777777" w:rsidR="00E859FE" w:rsidRDefault="00E859FE" w:rsidP="00323545">
            <w:pPr>
              <w:pStyle w:val="TAL"/>
              <w:rPr>
                <w:sz w:val="16"/>
              </w:rPr>
            </w:pPr>
            <w:r>
              <w:rPr>
                <w:sz w:val="16"/>
              </w:rPr>
              <w:t>S4-251431</w:t>
            </w:r>
          </w:p>
        </w:tc>
        <w:tc>
          <w:tcPr>
            <w:tcW w:w="0" w:type="auto"/>
            <w:shd w:val="clear" w:color="auto" w:fill="auto"/>
          </w:tcPr>
          <w:p w14:paraId="728EDE3B" w14:textId="77777777" w:rsidR="00E859FE" w:rsidRDefault="00E859FE" w:rsidP="00323545">
            <w:pPr>
              <w:pStyle w:val="TAL"/>
              <w:rPr>
                <w:sz w:val="16"/>
              </w:rPr>
            </w:pPr>
            <w:r>
              <w:rPr>
                <w:sz w:val="16"/>
              </w:rPr>
              <w:t>[Draft] New Study on Media Aspects for 6G System</w:t>
            </w:r>
          </w:p>
        </w:tc>
        <w:tc>
          <w:tcPr>
            <w:tcW w:w="0" w:type="auto"/>
            <w:shd w:val="clear" w:color="auto" w:fill="auto"/>
          </w:tcPr>
          <w:p w14:paraId="6DF060B6" w14:textId="77777777" w:rsidR="00E859FE" w:rsidRDefault="00E859FE" w:rsidP="00323545">
            <w:pPr>
              <w:pStyle w:val="TAL"/>
              <w:rPr>
                <w:sz w:val="16"/>
              </w:rPr>
            </w:pPr>
            <w:r>
              <w:rPr>
                <w:sz w:val="16"/>
              </w:rPr>
              <w:t>Qualcomm Incorporated, Thales</w:t>
            </w:r>
          </w:p>
        </w:tc>
        <w:tc>
          <w:tcPr>
            <w:tcW w:w="0" w:type="auto"/>
            <w:shd w:val="clear" w:color="auto" w:fill="auto"/>
          </w:tcPr>
          <w:p w14:paraId="39BB19E2" w14:textId="77777777" w:rsidR="00E859FE" w:rsidRDefault="00E859FE" w:rsidP="00323545">
            <w:pPr>
              <w:pStyle w:val="TAL"/>
              <w:rPr>
                <w:sz w:val="16"/>
              </w:rPr>
            </w:pPr>
            <w:r>
              <w:rPr>
                <w:sz w:val="16"/>
              </w:rPr>
              <w:t>revised</w:t>
            </w:r>
          </w:p>
        </w:tc>
        <w:tc>
          <w:tcPr>
            <w:tcW w:w="0" w:type="auto"/>
            <w:shd w:val="clear" w:color="auto" w:fill="auto"/>
          </w:tcPr>
          <w:p w14:paraId="59DCBF01" w14:textId="77777777" w:rsidR="00E859FE" w:rsidRDefault="00E859FE" w:rsidP="00323545">
            <w:pPr>
              <w:pStyle w:val="TAL"/>
              <w:rPr>
                <w:sz w:val="16"/>
              </w:rPr>
            </w:pPr>
            <w:r>
              <w:rPr>
                <w:sz w:val="16"/>
              </w:rPr>
              <w:t>S4-251198</w:t>
            </w:r>
          </w:p>
        </w:tc>
        <w:tc>
          <w:tcPr>
            <w:tcW w:w="0" w:type="auto"/>
            <w:shd w:val="clear" w:color="auto" w:fill="auto"/>
          </w:tcPr>
          <w:p w14:paraId="04986348" w14:textId="77777777" w:rsidR="00E859FE" w:rsidRDefault="00E859FE" w:rsidP="00323545">
            <w:pPr>
              <w:pStyle w:val="TAL"/>
              <w:rPr>
                <w:sz w:val="16"/>
              </w:rPr>
            </w:pPr>
            <w:r>
              <w:rPr>
                <w:sz w:val="16"/>
              </w:rPr>
              <w:t>S4-251575</w:t>
            </w:r>
          </w:p>
        </w:tc>
      </w:tr>
      <w:tr w:rsidR="00E859FE" w14:paraId="470BADAB" w14:textId="77777777">
        <w:tc>
          <w:tcPr>
            <w:tcW w:w="0" w:type="auto"/>
            <w:shd w:val="clear" w:color="auto" w:fill="auto"/>
          </w:tcPr>
          <w:p w14:paraId="68CA3E97" w14:textId="77777777" w:rsidR="00E859FE" w:rsidRDefault="00E859FE" w:rsidP="00323545">
            <w:pPr>
              <w:pStyle w:val="TAL"/>
              <w:rPr>
                <w:sz w:val="16"/>
              </w:rPr>
            </w:pPr>
            <w:r>
              <w:rPr>
                <w:sz w:val="16"/>
              </w:rPr>
              <w:t>S4-251432</w:t>
            </w:r>
          </w:p>
        </w:tc>
        <w:tc>
          <w:tcPr>
            <w:tcW w:w="0" w:type="auto"/>
            <w:shd w:val="clear" w:color="auto" w:fill="auto"/>
          </w:tcPr>
          <w:p w14:paraId="31D01BD2" w14:textId="77777777" w:rsidR="00E859FE" w:rsidRDefault="00E859FE" w:rsidP="00323545">
            <w:pPr>
              <w:pStyle w:val="TAL"/>
              <w:rPr>
                <w:sz w:val="16"/>
              </w:rPr>
            </w:pPr>
            <w:r>
              <w:rPr>
                <w:sz w:val="16"/>
              </w:rPr>
              <w:t>Draft Work Plans for Qualcomm proposed studies</w:t>
            </w:r>
          </w:p>
        </w:tc>
        <w:tc>
          <w:tcPr>
            <w:tcW w:w="0" w:type="auto"/>
            <w:shd w:val="clear" w:color="auto" w:fill="auto"/>
          </w:tcPr>
          <w:p w14:paraId="17C80F86" w14:textId="77777777" w:rsidR="00E859FE" w:rsidRDefault="00E859FE" w:rsidP="00323545">
            <w:pPr>
              <w:pStyle w:val="TAL"/>
              <w:rPr>
                <w:sz w:val="16"/>
              </w:rPr>
            </w:pPr>
            <w:r>
              <w:rPr>
                <w:sz w:val="16"/>
              </w:rPr>
              <w:t>Qualcomm Germany</w:t>
            </w:r>
          </w:p>
        </w:tc>
        <w:tc>
          <w:tcPr>
            <w:tcW w:w="0" w:type="auto"/>
            <w:shd w:val="clear" w:color="auto" w:fill="auto"/>
          </w:tcPr>
          <w:p w14:paraId="71083F0D" w14:textId="77777777" w:rsidR="00E859FE" w:rsidRDefault="00E859FE" w:rsidP="00323545">
            <w:pPr>
              <w:pStyle w:val="TAL"/>
              <w:rPr>
                <w:sz w:val="16"/>
              </w:rPr>
            </w:pPr>
            <w:r>
              <w:rPr>
                <w:sz w:val="16"/>
              </w:rPr>
              <w:t>noted</w:t>
            </w:r>
          </w:p>
        </w:tc>
        <w:tc>
          <w:tcPr>
            <w:tcW w:w="0" w:type="auto"/>
            <w:shd w:val="clear" w:color="auto" w:fill="auto"/>
          </w:tcPr>
          <w:p w14:paraId="6467B87A" w14:textId="77777777" w:rsidR="00E859FE" w:rsidRDefault="00E859FE" w:rsidP="00323545">
            <w:pPr>
              <w:pStyle w:val="TAL"/>
              <w:rPr>
                <w:sz w:val="16"/>
              </w:rPr>
            </w:pPr>
            <w:r>
              <w:rPr>
                <w:sz w:val="16"/>
              </w:rPr>
              <w:t>S4-251207</w:t>
            </w:r>
          </w:p>
        </w:tc>
        <w:tc>
          <w:tcPr>
            <w:tcW w:w="0" w:type="auto"/>
            <w:shd w:val="clear" w:color="auto" w:fill="auto"/>
          </w:tcPr>
          <w:p w14:paraId="7A1D09BE" w14:textId="77777777" w:rsidR="00E859FE" w:rsidRDefault="00E859FE" w:rsidP="00323545">
            <w:pPr>
              <w:pStyle w:val="TAL"/>
              <w:rPr>
                <w:sz w:val="16"/>
              </w:rPr>
            </w:pPr>
          </w:p>
        </w:tc>
      </w:tr>
      <w:tr w:rsidR="00E859FE" w14:paraId="5E3EC656" w14:textId="77777777">
        <w:tc>
          <w:tcPr>
            <w:tcW w:w="0" w:type="auto"/>
            <w:shd w:val="clear" w:color="auto" w:fill="auto"/>
          </w:tcPr>
          <w:p w14:paraId="2612457A" w14:textId="77777777" w:rsidR="00E859FE" w:rsidRDefault="00E859FE" w:rsidP="00323545">
            <w:pPr>
              <w:pStyle w:val="TAL"/>
              <w:rPr>
                <w:sz w:val="16"/>
              </w:rPr>
            </w:pPr>
            <w:r>
              <w:rPr>
                <w:sz w:val="16"/>
              </w:rPr>
              <w:t>S4-251433</w:t>
            </w:r>
          </w:p>
        </w:tc>
        <w:tc>
          <w:tcPr>
            <w:tcW w:w="0" w:type="auto"/>
            <w:shd w:val="clear" w:color="auto" w:fill="auto"/>
          </w:tcPr>
          <w:p w14:paraId="26001052" w14:textId="77777777" w:rsidR="00E859FE" w:rsidRDefault="00E859FE" w:rsidP="00323545">
            <w:pPr>
              <w:pStyle w:val="TAL"/>
              <w:rPr>
                <w:sz w:val="16"/>
              </w:rPr>
            </w:pPr>
            <w:r>
              <w:rPr>
                <w:sz w:val="16"/>
              </w:rPr>
              <w:t>Reply LS on change of scope of WI on TS 103 224</w:t>
            </w:r>
          </w:p>
        </w:tc>
        <w:tc>
          <w:tcPr>
            <w:tcW w:w="0" w:type="auto"/>
            <w:shd w:val="clear" w:color="auto" w:fill="auto"/>
          </w:tcPr>
          <w:p w14:paraId="6B7ED9B3" w14:textId="77777777" w:rsidR="00E859FE" w:rsidRDefault="00E859FE" w:rsidP="00323545">
            <w:pPr>
              <w:pStyle w:val="TAL"/>
              <w:rPr>
                <w:sz w:val="16"/>
              </w:rPr>
            </w:pPr>
            <w:r>
              <w:rPr>
                <w:sz w:val="16"/>
              </w:rPr>
              <w:t>STQ</w:t>
            </w:r>
          </w:p>
        </w:tc>
        <w:tc>
          <w:tcPr>
            <w:tcW w:w="0" w:type="auto"/>
            <w:shd w:val="clear" w:color="auto" w:fill="auto"/>
          </w:tcPr>
          <w:p w14:paraId="7C72A5E7" w14:textId="77777777" w:rsidR="00E859FE" w:rsidRDefault="00E859FE" w:rsidP="00323545">
            <w:pPr>
              <w:pStyle w:val="TAL"/>
              <w:rPr>
                <w:sz w:val="16"/>
              </w:rPr>
            </w:pPr>
            <w:r>
              <w:rPr>
                <w:sz w:val="16"/>
              </w:rPr>
              <w:t>noted</w:t>
            </w:r>
          </w:p>
        </w:tc>
        <w:tc>
          <w:tcPr>
            <w:tcW w:w="0" w:type="auto"/>
            <w:shd w:val="clear" w:color="auto" w:fill="auto"/>
          </w:tcPr>
          <w:p w14:paraId="5553951D" w14:textId="77777777" w:rsidR="00E859FE" w:rsidRDefault="00E859FE" w:rsidP="00323545">
            <w:pPr>
              <w:pStyle w:val="TAL"/>
              <w:rPr>
                <w:sz w:val="16"/>
              </w:rPr>
            </w:pPr>
          </w:p>
        </w:tc>
        <w:tc>
          <w:tcPr>
            <w:tcW w:w="0" w:type="auto"/>
            <w:shd w:val="clear" w:color="auto" w:fill="auto"/>
          </w:tcPr>
          <w:p w14:paraId="028C5FAB" w14:textId="77777777" w:rsidR="00E859FE" w:rsidRDefault="00E859FE" w:rsidP="00323545">
            <w:pPr>
              <w:pStyle w:val="TAL"/>
              <w:rPr>
                <w:sz w:val="16"/>
              </w:rPr>
            </w:pPr>
          </w:p>
        </w:tc>
      </w:tr>
      <w:tr w:rsidR="00E859FE" w14:paraId="7929A6EB" w14:textId="77777777">
        <w:tc>
          <w:tcPr>
            <w:tcW w:w="0" w:type="auto"/>
            <w:shd w:val="clear" w:color="auto" w:fill="auto"/>
          </w:tcPr>
          <w:p w14:paraId="294BB952" w14:textId="77777777" w:rsidR="00E859FE" w:rsidRDefault="00E859FE" w:rsidP="00323545">
            <w:pPr>
              <w:pStyle w:val="TAL"/>
              <w:rPr>
                <w:sz w:val="16"/>
              </w:rPr>
            </w:pPr>
            <w:r>
              <w:rPr>
                <w:sz w:val="16"/>
              </w:rPr>
              <w:t>S4-251434</w:t>
            </w:r>
          </w:p>
        </w:tc>
        <w:tc>
          <w:tcPr>
            <w:tcW w:w="0" w:type="auto"/>
            <w:shd w:val="clear" w:color="auto" w:fill="auto"/>
          </w:tcPr>
          <w:p w14:paraId="591154BB" w14:textId="77777777" w:rsidR="00E859FE" w:rsidRDefault="00E859FE" w:rsidP="00323545">
            <w:pPr>
              <w:pStyle w:val="TAL"/>
              <w:rPr>
                <w:sz w:val="16"/>
              </w:rPr>
            </w:pPr>
            <w:r>
              <w:rPr>
                <w:sz w:val="16"/>
              </w:rPr>
              <w:t>Reply to LS on the accuracy of PDU Set size and data burst size indication</w:t>
            </w:r>
          </w:p>
        </w:tc>
        <w:tc>
          <w:tcPr>
            <w:tcW w:w="0" w:type="auto"/>
            <w:shd w:val="clear" w:color="auto" w:fill="auto"/>
          </w:tcPr>
          <w:p w14:paraId="08EC70E4" w14:textId="77777777" w:rsidR="00E859FE" w:rsidRDefault="00E859FE" w:rsidP="00323545">
            <w:pPr>
              <w:pStyle w:val="TAL"/>
              <w:rPr>
                <w:sz w:val="16"/>
              </w:rPr>
            </w:pPr>
            <w:r>
              <w:rPr>
                <w:sz w:val="16"/>
              </w:rPr>
              <w:t>RAN2</w:t>
            </w:r>
          </w:p>
        </w:tc>
        <w:tc>
          <w:tcPr>
            <w:tcW w:w="0" w:type="auto"/>
            <w:shd w:val="clear" w:color="auto" w:fill="auto"/>
          </w:tcPr>
          <w:p w14:paraId="71B37DF7" w14:textId="77777777" w:rsidR="00E859FE" w:rsidRDefault="00E859FE" w:rsidP="00323545">
            <w:pPr>
              <w:pStyle w:val="TAL"/>
              <w:rPr>
                <w:sz w:val="16"/>
              </w:rPr>
            </w:pPr>
            <w:r>
              <w:rPr>
                <w:sz w:val="16"/>
              </w:rPr>
              <w:t>noted</w:t>
            </w:r>
          </w:p>
        </w:tc>
        <w:tc>
          <w:tcPr>
            <w:tcW w:w="0" w:type="auto"/>
            <w:shd w:val="clear" w:color="auto" w:fill="auto"/>
          </w:tcPr>
          <w:p w14:paraId="0DF47434" w14:textId="77777777" w:rsidR="00E859FE" w:rsidRDefault="00E859FE" w:rsidP="00323545">
            <w:pPr>
              <w:pStyle w:val="TAL"/>
              <w:rPr>
                <w:sz w:val="16"/>
              </w:rPr>
            </w:pPr>
          </w:p>
        </w:tc>
        <w:tc>
          <w:tcPr>
            <w:tcW w:w="0" w:type="auto"/>
            <w:shd w:val="clear" w:color="auto" w:fill="auto"/>
          </w:tcPr>
          <w:p w14:paraId="761AB1F3" w14:textId="77777777" w:rsidR="00E859FE" w:rsidRDefault="00E859FE" w:rsidP="00323545">
            <w:pPr>
              <w:pStyle w:val="TAL"/>
              <w:rPr>
                <w:sz w:val="16"/>
              </w:rPr>
            </w:pPr>
          </w:p>
        </w:tc>
      </w:tr>
      <w:tr w:rsidR="00E859FE" w14:paraId="0C82AAB5" w14:textId="77777777">
        <w:tc>
          <w:tcPr>
            <w:tcW w:w="0" w:type="auto"/>
            <w:shd w:val="clear" w:color="auto" w:fill="auto"/>
          </w:tcPr>
          <w:p w14:paraId="4DF57816" w14:textId="77777777" w:rsidR="00E859FE" w:rsidRDefault="00E859FE" w:rsidP="00323545">
            <w:pPr>
              <w:pStyle w:val="TAL"/>
              <w:rPr>
                <w:sz w:val="16"/>
              </w:rPr>
            </w:pPr>
            <w:r>
              <w:rPr>
                <w:sz w:val="16"/>
              </w:rPr>
              <w:t>S4-251435</w:t>
            </w:r>
          </w:p>
        </w:tc>
        <w:tc>
          <w:tcPr>
            <w:tcW w:w="0" w:type="auto"/>
            <w:shd w:val="clear" w:color="auto" w:fill="auto"/>
          </w:tcPr>
          <w:p w14:paraId="5D0CC16D" w14:textId="77777777" w:rsidR="00E859FE" w:rsidRDefault="00E859FE" w:rsidP="00323545">
            <w:pPr>
              <w:pStyle w:val="TAL"/>
              <w:rPr>
                <w:sz w:val="16"/>
              </w:rPr>
            </w:pPr>
            <w:r>
              <w:rPr>
                <w:sz w:val="16"/>
              </w:rPr>
              <w:t>LS on clarification on reply SDP for standalone DC</w:t>
            </w:r>
          </w:p>
        </w:tc>
        <w:tc>
          <w:tcPr>
            <w:tcW w:w="0" w:type="auto"/>
            <w:shd w:val="clear" w:color="auto" w:fill="auto"/>
          </w:tcPr>
          <w:p w14:paraId="4D655FD8" w14:textId="77777777" w:rsidR="00E859FE" w:rsidRDefault="00E859FE" w:rsidP="00323545">
            <w:pPr>
              <w:pStyle w:val="TAL"/>
              <w:rPr>
                <w:sz w:val="16"/>
              </w:rPr>
            </w:pPr>
            <w:r>
              <w:rPr>
                <w:sz w:val="16"/>
              </w:rPr>
              <w:t>SA2</w:t>
            </w:r>
          </w:p>
        </w:tc>
        <w:tc>
          <w:tcPr>
            <w:tcW w:w="0" w:type="auto"/>
            <w:shd w:val="clear" w:color="auto" w:fill="auto"/>
          </w:tcPr>
          <w:p w14:paraId="451AB4DD" w14:textId="77777777" w:rsidR="00E859FE" w:rsidRDefault="00E859FE" w:rsidP="00323545">
            <w:pPr>
              <w:pStyle w:val="TAL"/>
              <w:rPr>
                <w:sz w:val="16"/>
              </w:rPr>
            </w:pPr>
            <w:r>
              <w:rPr>
                <w:sz w:val="16"/>
              </w:rPr>
              <w:t>postponed</w:t>
            </w:r>
          </w:p>
        </w:tc>
        <w:tc>
          <w:tcPr>
            <w:tcW w:w="0" w:type="auto"/>
            <w:shd w:val="clear" w:color="auto" w:fill="auto"/>
          </w:tcPr>
          <w:p w14:paraId="2C99627F" w14:textId="77777777" w:rsidR="00E859FE" w:rsidRDefault="00E859FE" w:rsidP="00323545">
            <w:pPr>
              <w:pStyle w:val="TAL"/>
              <w:rPr>
                <w:sz w:val="16"/>
              </w:rPr>
            </w:pPr>
          </w:p>
        </w:tc>
        <w:tc>
          <w:tcPr>
            <w:tcW w:w="0" w:type="auto"/>
            <w:shd w:val="clear" w:color="auto" w:fill="auto"/>
          </w:tcPr>
          <w:p w14:paraId="13645E4F" w14:textId="77777777" w:rsidR="00E859FE" w:rsidRDefault="00E859FE" w:rsidP="00323545">
            <w:pPr>
              <w:pStyle w:val="TAL"/>
              <w:rPr>
                <w:sz w:val="16"/>
              </w:rPr>
            </w:pPr>
          </w:p>
        </w:tc>
      </w:tr>
      <w:tr w:rsidR="00E859FE" w14:paraId="190E34B7" w14:textId="77777777">
        <w:tc>
          <w:tcPr>
            <w:tcW w:w="0" w:type="auto"/>
            <w:shd w:val="clear" w:color="auto" w:fill="auto"/>
          </w:tcPr>
          <w:p w14:paraId="0BDBA977" w14:textId="77777777" w:rsidR="00E859FE" w:rsidRDefault="00E859FE" w:rsidP="00323545">
            <w:pPr>
              <w:pStyle w:val="TAL"/>
              <w:rPr>
                <w:sz w:val="16"/>
              </w:rPr>
            </w:pPr>
            <w:r>
              <w:rPr>
                <w:sz w:val="16"/>
              </w:rPr>
              <w:t>S4-251436</w:t>
            </w:r>
          </w:p>
        </w:tc>
        <w:tc>
          <w:tcPr>
            <w:tcW w:w="0" w:type="auto"/>
            <w:shd w:val="clear" w:color="auto" w:fill="auto"/>
          </w:tcPr>
          <w:p w14:paraId="0500E731" w14:textId="77777777" w:rsidR="00E859FE" w:rsidRDefault="00E859FE" w:rsidP="00323545">
            <w:pPr>
              <w:pStyle w:val="TAL"/>
              <w:rPr>
                <w:sz w:val="16"/>
              </w:rPr>
            </w:pPr>
            <w:r>
              <w:rPr>
                <w:sz w:val="16"/>
              </w:rPr>
              <w:t>LS on LI requirements on IMS Data Channel</w:t>
            </w:r>
          </w:p>
        </w:tc>
        <w:tc>
          <w:tcPr>
            <w:tcW w:w="0" w:type="auto"/>
            <w:shd w:val="clear" w:color="auto" w:fill="auto"/>
          </w:tcPr>
          <w:p w14:paraId="0EB1F5AE" w14:textId="77777777" w:rsidR="00E859FE" w:rsidRDefault="00E859FE" w:rsidP="00323545">
            <w:pPr>
              <w:pStyle w:val="TAL"/>
              <w:rPr>
                <w:sz w:val="16"/>
              </w:rPr>
            </w:pPr>
            <w:r>
              <w:rPr>
                <w:sz w:val="16"/>
              </w:rPr>
              <w:t>SA3-LI</w:t>
            </w:r>
          </w:p>
        </w:tc>
        <w:tc>
          <w:tcPr>
            <w:tcW w:w="0" w:type="auto"/>
            <w:shd w:val="clear" w:color="auto" w:fill="auto"/>
          </w:tcPr>
          <w:p w14:paraId="5C2AD47F" w14:textId="77777777" w:rsidR="00E859FE" w:rsidRDefault="00E859FE" w:rsidP="00323545">
            <w:pPr>
              <w:pStyle w:val="TAL"/>
              <w:rPr>
                <w:sz w:val="16"/>
              </w:rPr>
            </w:pPr>
            <w:r>
              <w:rPr>
                <w:sz w:val="16"/>
              </w:rPr>
              <w:t>postponed</w:t>
            </w:r>
          </w:p>
        </w:tc>
        <w:tc>
          <w:tcPr>
            <w:tcW w:w="0" w:type="auto"/>
            <w:shd w:val="clear" w:color="auto" w:fill="auto"/>
          </w:tcPr>
          <w:p w14:paraId="7227067E" w14:textId="77777777" w:rsidR="00E859FE" w:rsidRDefault="00E859FE" w:rsidP="00323545">
            <w:pPr>
              <w:pStyle w:val="TAL"/>
              <w:rPr>
                <w:sz w:val="16"/>
              </w:rPr>
            </w:pPr>
          </w:p>
        </w:tc>
        <w:tc>
          <w:tcPr>
            <w:tcW w:w="0" w:type="auto"/>
            <w:shd w:val="clear" w:color="auto" w:fill="auto"/>
          </w:tcPr>
          <w:p w14:paraId="5E31015D" w14:textId="77777777" w:rsidR="00E859FE" w:rsidRDefault="00E859FE" w:rsidP="00323545">
            <w:pPr>
              <w:pStyle w:val="TAL"/>
              <w:rPr>
                <w:sz w:val="16"/>
              </w:rPr>
            </w:pPr>
          </w:p>
        </w:tc>
      </w:tr>
      <w:tr w:rsidR="00E859FE" w14:paraId="5587B626" w14:textId="77777777">
        <w:tc>
          <w:tcPr>
            <w:tcW w:w="0" w:type="auto"/>
            <w:shd w:val="clear" w:color="auto" w:fill="auto"/>
          </w:tcPr>
          <w:p w14:paraId="5109017C" w14:textId="77777777" w:rsidR="00E859FE" w:rsidRDefault="00E859FE" w:rsidP="00323545">
            <w:pPr>
              <w:pStyle w:val="TAL"/>
              <w:rPr>
                <w:sz w:val="16"/>
              </w:rPr>
            </w:pPr>
            <w:r>
              <w:rPr>
                <w:sz w:val="16"/>
              </w:rPr>
              <w:t>S4-251437</w:t>
            </w:r>
          </w:p>
        </w:tc>
        <w:tc>
          <w:tcPr>
            <w:tcW w:w="0" w:type="auto"/>
            <w:shd w:val="clear" w:color="auto" w:fill="auto"/>
          </w:tcPr>
          <w:p w14:paraId="618AC3F1" w14:textId="77777777" w:rsidR="00E859FE" w:rsidRDefault="00E859FE" w:rsidP="00323545">
            <w:pPr>
              <w:pStyle w:val="TAL"/>
              <w:rPr>
                <w:sz w:val="16"/>
              </w:rPr>
            </w:pPr>
            <w:r>
              <w:rPr>
                <w:sz w:val="16"/>
              </w:rPr>
              <w:t>LS  to 3GPP about the external data channel content access requirements</w:t>
            </w:r>
          </w:p>
        </w:tc>
        <w:tc>
          <w:tcPr>
            <w:tcW w:w="0" w:type="auto"/>
            <w:shd w:val="clear" w:color="auto" w:fill="auto"/>
          </w:tcPr>
          <w:p w14:paraId="238BE2D9" w14:textId="77777777" w:rsidR="00E859FE" w:rsidRDefault="00E859FE" w:rsidP="00323545">
            <w:pPr>
              <w:pStyle w:val="TAL"/>
              <w:rPr>
                <w:sz w:val="16"/>
              </w:rPr>
            </w:pPr>
            <w:r>
              <w:rPr>
                <w:sz w:val="16"/>
              </w:rPr>
              <w:t>GSMA</w:t>
            </w:r>
          </w:p>
        </w:tc>
        <w:tc>
          <w:tcPr>
            <w:tcW w:w="0" w:type="auto"/>
            <w:shd w:val="clear" w:color="auto" w:fill="auto"/>
          </w:tcPr>
          <w:p w14:paraId="488A60B2" w14:textId="77777777" w:rsidR="00E859FE" w:rsidRDefault="00E859FE" w:rsidP="00323545">
            <w:pPr>
              <w:pStyle w:val="TAL"/>
              <w:rPr>
                <w:sz w:val="16"/>
              </w:rPr>
            </w:pPr>
            <w:r>
              <w:rPr>
                <w:sz w:val="16"/>
              </w:rPr>
              <w:t>postponed</w:t>
            </w:r>
          </w:p>
        </w:tc>
        <w:tc>
          <w:tcPr>
            <w:tcW w:w="0" w:type="auto"/>
            <w:shd w:val="clear" w:color="auto" w:fill="auto"/>
          </w:tcPr>
          <w:p w14:paraId="7FAC5989" w14:textId="77777777" w:rsidR="00E859FE" w:rsidRDefault="00E859FE" w:rsidP="00323545">
            <w:pPr>
              <w:pStyle w:val="TAL"/>
              <w:rPr>
                <w:sz w:val="16"/>
              </w:rPr>
            </w:pPr>
          </w:p>
        </w:tc>
        <w:tc>
          <w:tcPr>
            <w:tcW w:w="0" w:type="auto"/>
            <w:shd w:val="clear" w:color="auto" w:fill="auto"/>
          </w:tcPr>
          <w:p w14:paraId="11F3EAE9" w14:textId="77777777" w:rsidR="00E859FE" w:rsidRDefault="00E859FE" w:rsidP="00323545">
            <w:pPr>
              <w:pStyle w:val="TAL"/>
              <w:rPr>
                <w:sz w:val="16"/>
              </w:rPr>
            </w:pPr>
          </w:p>
        </w:tc>
      </w:tr>
      <w:tr w:rsidR="00E859FE" w14:paraId="72FA786A" w14:textId="77777777">
        <w:tc>
          <w:tcPr>
            <w:tcW w:w="0" w:type="auto"/>
            <w:shd w:val="clear" w:color="auto" w:fill="auto"/>
          </w:tcPr>
          <w:p w14:paraId="5263B0E9" w14:textId="77777777" w:rsidR="00E859FE" w:rsidRDefault="00E859FE" w:rsidP="00323545">
            <w:pPr>
              <w:pStyle w:val="TAL"/>
              <w:rPr>
                <w:sz w:val="16"/>
              </w:rPr>
            </w:pPr>
            <w:r>
              <w:rPr>
                <w:sz w:val="16"/>
              </w:rPr>
              <w:t>S4-251438</w:t>
            </w:r>
          </w:p>
        </w:tc>
        <w:tc>
          <w:tcPr>
            <w:tcW w:w="0" w:type="auto"/>
            <w:shd w:val="clear" w:color="auto" w:fill="auto"/>
          </w:tcPr>
          <w:p w14:paraId="5586C411" w14:textId="77777777" w:rsidR="00E859FE" w:rsidRDefault="00E859FE" w:rsidP="00323545">
            <w:pPr>
              <w:pStyle w:val="TAL"/>
              <w:rPr>
                <w:sz w:val="16"/>
              </w:rPr>
            </w:pPr>
            <w:r>
              <w:rPr>
                <w:sz w:val="16"/>
              </w:rPr>
              <w:t>LS from GSMA TSG IMSDCAS to 3GPP SA3 on the data channel security study and the security requirements</w:t>
            </w:r>
          </w:p>
        </w:tc>
        <w:tc>
          <w:tcPr>
            <w:tcW w:w="0" w:type="auto"/>
            <w:shd w:val="clear" w:color="auto" w:fill="auto"/>
          </w:tcPr>
          <w:p w14:paraId="2E1CAFD2" w14:textId="77777777" w:rsidR="00E859FE" w:rsidRDefault="00E859FE" w:rsidP="00323545">
            <w:pPr>
              <w:pStyle w:val="TAL"/>
              <w:rPr>
                <w:sz w:val="16"/>
              </w:rPr>
            </w:pPr>
            <w:r>
              <w:rPr>
                <w:sz w:val="16"/>
              </w:rPr>
              <w:t>GSMA</w:t>
            </w:r>
          </w:p>
        </w:tc>
        <w:tc>
          <w:tcPr>
            <w:tcW w:w="0" w:type="auto"/>
            <w:shd w:val="clear" w:color="auto" w:fill="auto"/>
          </w:tcPr>
          <w:p w14:paraId="1D91D77E" w14:textId="77777777" w:rsidR="00E859FE" w:rsidRDefault="00E859FE" w:rsidP="00323545">
            <w:pPr>
              <w:pStyle w:val="TAL"/>
              <w:rPr>
                <w:sz w:val="16"/>
              </w:rPr>
            </w:pPr>
            <w:r>
              <w:rPr>
                <w:sz w:val="16"/>
              </w:rPr>
              <w:t>noted</w:t>
            </w:r>
          </w:p>
        </w:tc>
        <w:tc>
          <w:tcPr>
            <w:tcW w:w="0" w:type="auto"/>
            <w:shd w:val="clear" w:color="auto" w:fill="auto"/>
          </w:tcPr>
          <w:p w14:paraId="7F04CC32" w14:textId="77777777" w:rsidR="00E859FE" w:rsidRDefault="00E859FE" w:rsidP="00323545">
            <w:pPr>
              <w:pStyle w:val="TAL"/>
              <w:rPr>
                <w:sz w:val="16"/>
              </w:rPr>
            </w:pPr>
          </w:p>
        </w:tc>
        <w:tc>
          <w:tcPr>
            <w:tcW w:w="0" w:type="auto"/>
            <w:shd w:val="clear" w:color="auto" w:fill="auto"/>
          </w:tcPr>
          <w:p w14:paraId="761A88AE" w14:textId="77777777" w:rsidR="00E859FE" w:rsidRDefault="00E859FE" w:rsidP="00323545">
            <w:pPr>
              <w:pStyle w:val="TAL"/>
              <w:rPr>
                <w:sz w:val="16"/>
              </w:rPr>
            </w:pPr>
          </w:p>
        </w:tc>
      </w:tr>
      <w:tr w:rsidR="00E859FE" w14:paraId="5332A1A5" w14:textId="77777777">
        <w:tc>
          <w:tcPr>
            <w:tcW w:w="0" w:type="auto"/>
            <w:shd w:val="clear" w:color="auto" w:fill="auto"/>
          </w:tcPr>
          <w:p w14:paraId="0DEA686E" w14:textId="77777777" w:rsidR="00E859FE" w:rsidRDefault="00E859FE" w:rsidP="00323545">
            <w:pPr>
              <w:pStyle w:val="TAL"/>
              <w:rPr>
                <w:sz w:val="16"/>
              </w:rPr>
            </w:pPr>
            <w:r>
              <w:rPr>
                <w:sz w:val="16"/>
              </w:rPr>
              <w:t>S4-251439</w:t>
            </w:r>
          </w:p>
        </w:tc>
        <w:tc>
          <w:tcPr>
            <w:tcW w:w="0" w:type="auto"/>
            <w:shd w:val="clear" w:color="auto" w:fill="auto"/>
          </w:tcPr>
          <w:p w14:paraId="74B5096B" w14:textId="77777777" w:rsidR="00E859FE" w:rsidRDefault="00E859FE" w:rsidP="00323545">
            <w:pPr>
              <w:pStyle w:val="TAL"/>
              <w:rPr>
                <w:sz w:val="16"/>
              </w:rPr>
            </w:pPr>
            <w:r>
              <w:rPr>
                <w:sz w:val="16"/>
              </w:rPr>
              <w:t>SMPTE Survey – Sustainability in Media</w:t>
            </w:r>
          </w:p>
        </w:tc>
        <w:tc>
          <w:tcPr>
            <w:tcW w:w="0" w:type="auto"/>
            <w:shd w:val="clear" w:color="auto" w:fill="auto"/>
          </w:tcPr>
          <w:p w14:paraId="60373652" w14:textId="77777777" w:rsidR="00E859FE" w:rsidRDefault="00E859FE" w:rsidP="00323545">
            <w:pPr>
              <w:pStyle w:val="TAL"/>
              <w:rPr>
                <w:sz w:val="16"/>
              </w:rPr>
            </w:pPr>
            <w:r>
              <w:rPr>
                <w:sz w:val="16"/>
              </w:rPr>
              <w:t>SMPTE Standards Committee</w:t>
            </w:r>
          </w:p>
        </w:tc>
        <w:tc>
          <w:tcPr>
            <w:tcW w:w="0" w:type="auto"/>
            <w:shd w:val="clear" w:color="auto" w:fill="auto"/>
          </w:tcPr>
          <w:p w14:paraId="412BC9B8" w14:textId="77777777" w:rsidR="00E859FE" w:rsidRDefault="00E859FE" w:rsidP="00323545">
            <w:pPr>
              <w:pStyle w:val="TAL"/>
              <w:rPr>
                <w:sz w:val="16"/>
              </w:rPr>
            </w:pPr>
            <w:r>
              <w:rPr>
                <w:sz w:val="16"/>
              </w:rPr>
              <w:t>noted</w:t>
            </w:r>
          </w:p>
        </w:tc>
        <w:tc>
          <w:tcPr>
            <w:tcW w:w="0" w:type="auto"/>
            <w:shd w:val="clear" w:color="auto" w:fill="auto"/>
          </w:tcPr>
          <w:p w14:paraId="47E68131" w14:textId="77777777" w:rsidR="00E859FE" w:rsidRDefault="00E859FE" w:rsidP="00323545">
            <w:pPr>
              <w:pStyle w:val="TAL"/>
              <w:rPr>
                <w:sz w:val="16"/>
              </w:rPr>
            </w:pPr>
          </w:p>
        </w:tc>
        <w:tc>
          <w:tcPr>
            <w:tcW w:w="0" w:type="auto"/>
            <w:shd w:val="clear" w:color="auto" w:fill="auto"/>
          </w:tcPr>
          <w:p w14:paraId="70F71D79" w14:textId="77777777" w:rsidR="00E859FE" w:rsidRDefault="00E859FE" w:rsidP="00323545">
            <w:pPr>
              <w:pStyle w:val="TAL"/>
              <w:rPr>
                <w:sz w:val="16"/>
              </w:rPr>
            </w:pPr>
          </w:p>
        </w:tc>
      </w:tr>
      <w:tr w:rsidR="00E859FE" w14:paraId="38A5F57B" w14:textId="77777777">
        <w:tc>
          <w:tcPr>
            <w:tcW w:w="0" w:type="auto"/>
            <w:shd w:val="clear" w:color="auto" w:fill="auto"/>
          </w:tcPr>
          <w:p w14:paraId="587005FD" w14:textId="77777777" w:rsidR="00E859FE" w:rsidRDefault="00E859FE" w:rsidP="00323545">
            <w:pPr>
              <w:pStyle w:val="TAL"/>
              <w:rPr>
                <w:sz w:val="16"/>
              </w:rPr>
            </w:pPr>
            <w:r>
              <w:rPr>
                <w:sz w:val="16"/>
              </w:rPr>
              <w:t>S4-251440</w:t>
            </w:r>
          </w:p>
        </w:tc>
        <w:tc>
          <w:tcPr>
            <w:tcW w:w="0" w:type="auto"/>
            <w:shd w:val="clear" w:color="auto" w:fill="auto"/>
          </w:tcPr>
          <w:p w14:paraId="5CA2ACF3" w14:textId="77777777" w:rsidR="00E859FE" w:rsidRDefault="00E859FE" w:rsidP="00323545">
            <w:pPr>
              <w:pStyle w:val="TAL"/>
              <w:rPr>
                <w:sz w:val="16"/>
              </w:rPr>
            </w:pPr>
            <w:r>
              <w:rPr>
                <w:sz w:val="16"/>
              </w:rPr>
              <w:t>Liaison statement from SC 29/WG 1 to 3GPP on JPEG AI [SC 29/WG 1 N 101270]</w:t>
            </w:r>
          </w:p>
        </w:tc>
        <w:tc>
          <w:tcPr>
            <w:tcW w:w="0" w:type="auto"/>
            <w:shd w:val="clear" w:color="auto" w:fill="auto"/>
          </w:tcPr>
          <w:p w14:paraId="67D1D1A6" w14:textId="77777777" w:rsidR="00E859FE" w:rsidRDefault="00E859FE" w:rsidP="00323545">
            <w:pPr>
              <w:pStyle w:val="TAL"/>
              <w:rPr>
                <w:sz w:val="16"/>
              </w:rPr>
            </w:pPr>
            <w:r>
              <w:rPr>
                <w:sz w:val="16"/>
              </w:rPr>
              <w:t>ETSI</w:t>
            </w:r>
          </w:p>
        </w:tc>
        <w:tc>
          <w:tcPr>
            <w:tcW w:w="0" w:type="auto"/>
            <w:shd w:val="clear" w:color="auto" w:fill="auto"/>
          </w:tcPr>
          <w:p w14:paraId="7764B24E" w14:textId="77777777" w:rsidR="00E859FE" w:rsidRDefault="00E859FE" w:rsidP="00323545">
            <w:pPr>
              <w:pStyle w:val="TAL"/>
              <w:rPr>
                <w:sz w:val="16"/>
              </w:rPr>
            </w:pPr>
            <w:r>
              <w:rPr>
                <w:sz w:val="16"/>
              </w:rPr>
              <w:t>noted</w:t>
            </w:r>
          </w:p>
        </w:tc>
        <w:tc>
          <w:tcPr>
            <w:tcW w:w="0" w:type="auto"/>
            <w:shd w:val="clear" w:color="auto" w:fill="auto"/>
          </w:tcPr>
          <w:p w14:paraId="6D1954D7" w14:textId="77777777" w:rsidR="00E859FE" w:rsidRDefault="00E859FE" w:rsidP="00323545">
            <w:pPr>
              <w:pStyle w:val="TAL"/>
              <w:rPr>
                <w:sz w:val="16"/>
              </w:rPr>
            </w:pPr>
          </w:p>
        </w:tc>
        <w:tc>
          <w:tcPr>
            <w:tcW w:w="0" w:type="auto"/>
            <w:shd w:val="clear" w:color="auto" w:fill="auto"/>
          </w:tcPr>
          <w:p w14:paraId="7FD8BBB4" w14:textId="77777777" w:rsidR="00E859FE" w:rsidRDefault="00E859FE" w:rsidP="00323545">
            <w:pPr>
              <w:pStyle w:val="TAL"/>
              <w:rPr>
                <w:sz w:val="16"/>
              </w:rPr>
            </w:pPr>
          </w:p>
        </w:tc>
      </w:tr>
      <w:tr w:rsidR="00E859FE" w14:paraId="3FF018CE" w14:textId="77777777">
        <w:tc>
          <w:tcPr>
            <w:tcW w:w="0" w:type="auto"/>
            <w:shd w:val="clear" w:color="auto" w:fill="auto"/>
          </w:tcPr>
          <w:p w14:paraId="51C74AB9" w14:textId="77777777" w:rsidR="00E859FE" w:rsidRDefault="00E859FE" w:rsidP="00323545">
            <w:pPr>
              <w:pStyle w:val="TAL"/>
              <w:rPr>
                <w:sz w:val="16"/>
              </w:rPr>
            </w:pPr>
            <w:r>
              <w:rPr>
                <w:sz w:val="16"/>
              </w:rPr>
              <w:t>S4-251441</w:t>
            </w:r>
          </w:p>
        </w:tc>
        <w:tc>
          <w:tcPr>
            <w:tcW w:w="0" w:type="auto"/>
            <w:shd w:val="clear" w:color="auto" w:fill="auto"/>
          </w:tcPr>
          <w:p w14:paraId="658A6948" w14:textId="77777777" w:rsidR="00E859FE" w:rsidRDefault="00E859FE" w:rsidP="00323545">
            <w:pPr>
              <w:pStyle w:val="TAL"/>
              <w:rPr>
                <w:sz w:val="16"/>
              </w:rPr>
            </w:pPr>
            <w:r>
              <w:rPr>
                <w:sz w:val="16"/>
              </w:rPr>
              <w:t>Liaison statement from SC 29/WG 3 to 3GPP SA WG 4 on Avatar Representation Format [SC 29/WG 3 N 1606]</w:t>
            </w:r>
          </w:p>
        </w:tc>
        <w:tc>
          <w:tcPr>
            <w:tcW w:w="0" w:type="auto"/>
            <w:shd w:val="clear" w:color="auto" w:fill="auto"/>
          </w:tcPr>
          <w:p w14:paraId="09F5D357" w14:textId="77777777" w:rsidR="00E859FE" w:rsidRDefault="00E859FE" w:rsidP="00323545">
            <w:pPr>
              <w:pStyle w:val="TAL"/>
              <w:rPr>
                <w:sz w:val="16"/>
              </w:rPr>
            </w:pPr>
            <w:r>
              <w:rPr>
                <w:sz w:val="16"/>
              </w:rPr>
              <w:t>ISO/IEC JTC 1/SC 29/WG 3, MPEG Systems</w:t>
            </w:r>
          </w:p>
        </w:tc>
        <w:tc>
          <w:tcPr>
            <w:tcW w:w="0" w:type="auto"/>
            <w:shd w:val="clear" w:color="auto" w:fill="auto"/>
          </w:tcPr>
          <w:p w14:paraId="36B95E76" w14:textId="77777777" w:rsidR="00E859FE" w:rsidRDefault="00E859FE" w:rsidP="00323545">
            <w:pPr>
              <w:pStyle w:val="TAL"/>
              <w:rPr>
                <w:sz w:val="16"/>
              </w:rPr>
            </w:pPr>
            <w:r>
              <w:rPr>
                <w:sz w:val="16"/>
              </w:rPr>
              <w:t>noted</w:t>
            </w:r>
          </w:p>
        </w:tc>
        <w:tc>
          <w:tcPr>
            <w:tcW w:w="0" w:type="auto"/>
            <w:shd w:val="clear" w:color="auto" w:fill="auto"/>
          </w:tcPr>
          <w:p w14:paraId="0069B501" w14:textId="77777777" w:rsidR="00E859FE" w:rsidRDefault="00E859FE" w:rsidP="00323545">
            <w:pPr>
              <w:pStyle w:val="TAL"/>
              <w:rPr>
                <w:sz w:val="16"/>
              </w:rPr>
            </w:pPr>
          </w:p>
        </w:tc>
        <w:tc>
          <w:tcPr>
            <w:tcW w:w="0" w:type="auto"/>
            <w:shd w:val="clear" w:color="auto" w:fill="auto"/>
          </w:tcPr>
          <w:p w14:paraId="72519C8F" w14:textId="77777777" w:rsidR="00E859FE" w:rsidRDefault="00E859FE" w:rsidP="00323545">
            <w:pPr>
              <w:pStyle w:val="TAL"/>
              <w:rPr>
                <w:sz w:val="16"/>
              </w:rPr>
            </w:pPr>
          </w:p>
        </w:tc>
      </w:tr>
      <w:tr w:rsidR="00E859FE" w14:paraId="634EC486" w14:textId="77777777">
        <w:tc>
          <w:tcPr>
            <w:tcW w:w="0" w:type="auto"/>
            <w:shd w:val="clear" w:color="auto" w:fill="auto"/>
          </w:tcPr>
          <w:p w14:paraId="78F46CA0" w14:textId="77777777" w:rsidR="00E859FE" w:rsidRDefault="00E859FE" w:rsidP="00323545">
            <w:pPr>
              <w:pStyle w:val="TAL"/>
              <w:rPr>
                <w:sz w:val="16"/>
              </w:rPr>
            </w:pPr>
            <w:r>
              <w:rPr>
                <w:sz w:val="16"/>
              </w:rPr>
              <w:t>S4-251442</w:t>
            </w:r>
          </w:p>
        </w:tc>
        <w:tc>
          <w:tcPr>
            <w:tcW w:w="0" w:type="auto"/>
            <w:shd w:val="clear" w:color="auto" w:fill="auto"/>
          </w:tcPr>
          <w:p w14:paraId="53F83581" w14:textId="77777777" w:rsidR="00E859FE" w:rsidRDefault="00E859FE" w:rsidP="00323545">
            <w:pPr>
              <w:pStyle w:val="TAL"/>
              <w:rPr>
                <w:sz w:val="16"/>
              </w:rPr>
            </w:pPr>
            <w:r>
              <w:rPr>
                <w:sz w:val="16"/>
              </w:rPr>
              <w:t>Liaison statement from SC 29/AG 2 to 3GPP SA 4 on meeting planning [SC 29/AG 2 N 143]</w:t>
            </w:r>
          </w:p>
        </w:tc>
        <w:tc>
          <w:tcPr>
            <w:tcW w:w="0" w:type="auto"/>
            <w:shd w:val="clear" w:color="auto" w:fill="auto"/>
          </w:tcPr>
          <w:p w14:paraId="7429679B" w14:textId="77777777" w:rsidR="00E859FE" w:rsidRDefault="00E859FE" w:rsidP="00323545">
            <w:pPr>
              <w:pStyle w:val="TAL"/>
              <w:rPr>
                <w:sz w:val="16"/>
              </w:rPr>
            </w:pPr>
            <w:r>
              <w:rPr>
                <w:sz w:val="16"/>
              </w:rPr>
              <w:t>ISO/IEC JTC 1/SC 29/AG 2</w:t>
            </w:r>
          </w:p>
        </w:tc>
        <w:tc>
          <w:tcPr>
            <w:tcW w:w="0" w:type="auto"/>
            <w:shd w:val="clear" w:color="auto" w:fill="auto"/>
          </w:tcPr>
          <w:p w14:paraId="7378AC07" w14:textId="77777777" w:rsidR="00E859FE" w:rsidRDefault="00E859FE" w:rsidP="00323545">
            <w:pPr>
              <w:pStyle w:val="TAL"/>
              <w:rPr>
                <w:sz w:val="16"/>
              </w:rPr>
            </w:pPr>
            <w:r>
              <w:rPr>
                <w:sz w:val="16"/>
              </w:rPr>
              <w:t>noted</w:t>
            </w:r>
          </w:p>
        </w:tc>
        <w:tc>
          <w:tcPr>
            <w:tcW w:w="0" w:type="auto"/>
            <w:shd w:val="clear" w:color="auto" w:fill="auto"/>
          </w:tcPr>
          <w:p w14:paraId="776C7928" w14:textId="77777777" w:rsidR="00E859FE" w:rsidRDefault="00E859FE" w:rsidP="00323545">
            <w:pPr>
              <w:pStyle w:val="TAL"/>
              <w:rPr>
                <w:sz w:val="16"/>
              </w:rPr>
            </w:pPr>
          </w:p>
        </w:tc>
        <w:tc>
          <w:tcPr>
            <w:tcW w:w="0" w:type="auto"/>
            <w:shd w:val="clear" w:color="auto" w:fill="auto"/>
          </w:tcPr>
          <w:p w14:paraId="1770F409" w14:textId="77777777" w:rsidR="00E859FE" w:rsidRDefault="00E859FE" w:rsidP="00323545">
            <w:pPr>
              <w:pStyle w:val="TAL"/>
              <w:rPr>
                <w:sz w:val="16"/>
              </w:rPr>
            </w:pPr>
          </w:p>
        </w:tc>
      </w:tr>
      <w:tr w:rsidR="00E859FE" w14:paraId="2699F1C6" w14:textId="77777777">
        <w:tc>
          <w:tcPr>
            <w:tcW w:w="0" w:type="auto"/>
            <w:shd w:val="clear" w:color="auto" w:fill="auto"/>
          </w:tcPr>
          <w:p w14:paraId="5FD63EEA" w14:textId="77777777" w:rsidR="00E859FE" w:rsidRDefault="00E859FE" w:rsidP="00323545">
            <w:pPr>
              <w:pStyle w:val="TAL"/>
              <w:rPr>
                <w:sz w:val="16"/>
              </w:rPr>
            </w:pPr>
            <w:r>
              <w:rPr>
                <w:sz w:val="16"/>
              </w:rPr>
              <w:t>S4-251443</w:t>
            </w:r>
          </w:p>
        </w:tc>
        <w:tc>
          <w:tcPr>
            <w:tcW w:w="0" w:type="auto"/>
            <w:shd w:val="clear" w:color="auto" w:fill="auto"/>
          </w:tcPr>
          <w:p w14:paraId="393888F9" w14:textId="77777777" w:rsidR="00E859FE" w:rsidRDefault="00E859FE" w:rsidP="00323545">
            <w:pPr>
              <w:pStyle w:val="TAL"/>
              <w:rPr>
                <w:sz w:val="16"/>
              </w:rPr>
            </w:pPr>
            <w:r>
              <w:rPr>
                <w:sz w:val="16"/>
              </w:rPr>
              <w:t>Liaison statement on extended market and practical considerations for Next Generation Video Coding</w:t>
            </w:r>
          </w:p>
        </w:tc>
        <w:tc>
          <w:tcPr>
            <w:tcW w:w="0" w:type="auto"/>
            <w:shd w:val="clear" w:color="auto" w:fill="auto"/>
          </w:tcPr>
          <w:p w14:paraId="48EB9CDC" w14:textId="77777777" w:rsidR="00E859FE" w:rsidRDefault="00E859FE" w:rsidP="00323545">
            <w:pPr>
              <w:pStyle w:val="TAL"/>
              <w:rPr>
                <w:sz w:val="16"/>
              </w:rPr>
            </w:pPr>
            <w:r>
              <w:rPr>
                <w:sz w:val="16"/>
              </w:rPr>
              <w:t>WG 02, MPEG Technical requirements</w:t>
            </w:r>
          </w:p>
        </w:tc>
        <w:tc>
          <w:tcPr>
            <w:tcW w:w="0" w:type="auto"/>
            <w:shd w:val="clear" w:color="auto" w:fill="auto"/>
          </w:tcPr>
          <w:p w14:paraId="11ED8D0D" w14:textId="77777777" w:rsidR="00E859FE" w:rsidRDefault="00E859FE" w:rsidP="00323545">
            <w:pPr>
              <w:pStyle w:val="TAL"/>
              <w:rPr>
                <w:sz w:val="16"/>
              </w:rPr>
            </w:pPr>
            <w:r>
              <w:rPr>
                <w:sz w:val="16"/>
              </w:rPr>
              <w:t>noted</w:t>
            </w:r>
          </w:p>
        </w:tc>
        <w:tc>
          <w:tcPr>
            <w:tcW w:w="0" w:type="auto"/>
            <w:shd w:val="clear" w:color="auto" w:fill="auto"/>
          </w:tcPr>
          <w:p w14:paraId="6148D921" w14:textId="77777777" w:rsidR="00E859FE" w:rsidRDefault="00E859FE" w:rsidP="00323545">
            <w:pPr>
              <w:pStyle w:val="TAL"/>
              <w:rPr>
                <w:sz w:val="16"/>
              </w:rPr>
            </w:pPr>
          </w:p>
        </w:tc>
        <w:tc>
          <w:tcPr>
            <w:tcW w:w="0" w:type="auto"/>
            <w:shd w:val="clear" w:color="auto" w:fill="auto"/>
          </w:tcPr>
          <w:p w14:paraId="42BEA3AD" w14:textId="77777777" w:rsidR="00E859FE" w:rsidRDefault="00E859FE" w:rsidP="00323545">
            <w:pPr>
              <w:pStyle w:val="TAL"/>
              <w:rPr>
                <w:sz w:val="16"/>
              </w:rPr>
            </w:pPr>
          </w:p>
        </w:tc>
      </w:tr>
      <w:tr w:rsidR="00E859FE" w14:paraId="006094D0" w14:textId="77777777">
        <w:tc>
          <w:tcPr>
            <w:tcW w:w="0" w:type="auto"/>
            <w:shd w:val="clear" w:color="auto" w:fill="auto"/>
          </w:tcPr>
          <w:p w14:paraId="7ADD0F2B" w14:textId="77777777" w:rsidR="00E859FE" w:rsidRDefault="00E859FE" w:rsidP="00323545">
            <w:pPr>
              <w:pStyle w:val="TAL"/>
              <w:rPr>
                <w:sz w:val="16"/>
              </w:rPr>
            </w:pPr>
            <w:r>
              <w:rPr>
                <w:sz w:val="16"/>
              </w:rPr>
              <w:t>S4-251444</w:t>
            </w:r>
          </w:p>
        </w:tc>
        <w:tc>
          <w:tcPr>
            <w:tcW w:w="0" w:type="auto"/>
            <w:shd w:val="clear" w:color="auto" w:fill="auto"/>
          </w:tcPr>
          <w:p w14:paraId="0D9BE773" w14:textId="77777777" w:rsidR="00E859FE" w:rsidRDefault="00E859FE" w:rsidP="00323545">
            <w:pPr>
              <w:pStyle w:val="TAL"/>
              <w:rPr>
                <w:sz w:val="16"/>
              </w:rPr>
            </w:pPr>
            <w:r>
              <w:rPr>
                <w:sz w:val="16"/>
              </w:rPr>
              <w:t>RTC SWG Report for SA4#133-e</w:t>
            </w:r>
          </w:p>
        </w:tc>
        <w:tc>
          <w:tcPr>
            <w:tcW w:w="0" w:type="auto"/>
            <w:shd w:val="clear" w:color="auto" w:fill="auto"/>
          </w:tcPr>
          <w:p w14:paraId="310ADFF3" w14:textId="77777777" w:rsidR="00E859FE" w:rsidRDefault="00E859FE" w:rsidP="00323545">
            <w:pPr>
              <w:pStyle w:val="TAL"/>
              <w:rPr>
                <w:sz w:val="16"/>
              </w:rPr>
            </w:pPr>
            <w:r>
              <w:rPr>
                <w:sz w:val="16"/>
              </w:rPr>
              <w:t>RTC SWG Chair (Nokia)</w:t>
            </w:r>
          </w:p>
        </w:tc>
        <w:tc>
          <w:tcPr>
            <w:tcW w:w="0" w:type="auto"/>
            <w:shd w:val="clear" w:color="auto" w:fill="auto"/>
          </w:tcPr>
          <w:p w14:paraId="093E3776" w14:textId="77777777" w:rsidR="00E859FE" w:rsidRDefault="00E859FE" w:rsidP="00323545">
            <w:pPr>
              <w:pStyle w:val="TAL"/>
              <w:rPr>
                <w:sz w:val="16"/>
              </w:rPr>
            </w:pPr>
            <w:r>
              <w:rPr>
                <w:sz w:val="16"/>
              </w:rPr>
              <w:t>approved</w:t>
            </w:r>
          </w:p>
        </w:tc>
        <w:tc>
          <w:tcPr>
            <w:tcW w:w="0" w:type="auto"/>
            <w:shd w:val="clear" w:color="auto" w:fill="auto"/>
          </w:tcPr>
          <w:p w14:paraId="32E2569A" w14:textId="77777777" w:rsidR="00E859FE" w:rsidRDefault="00E859FE" w:rsidP="00323545">
            <w:pPr>
              <w:pStyle w:val="TAL"/>
              <w:rPr>
                <w:sz w:val="16"/>
              </w:rPr>
            </w:pPr>
          </w:p>
        </w:tc>
        <w:tc>
          <w:tcPr>
            <w:tcW w:w="0" w:type="auto"/>
            <w:shd w:val="clear" w:color="auto" w:fill="auto"/>
          </w:tcPr>
          <w:p w14:paraId="30211648" w14:textId="77777777" w:rsidR="00E859FE" w:rsidRDefault="00E859FE" w:rsidP="00323545">
            <w:pPr>
              <w:pStyle w:val="TAL"/>
              <w:rPr>
                <w:sz w:val="16"/>
              </w:rPr>
            </w:pPr>
          </w:p>
        </w:tc>
      </w:tr>
      <w:tr w:rsidR="00E859FE" w14:paraId="45CB1CDA" w14:textId="77777777">
        <w:tc>
          <w:tcPr>
            <w:tcW w:w="0" w:type="auto"/>
            <w:shd w:val="clear" w:color="auto" w:fill="auto"/>
          </w:tcPr>
          <w:p w14:paraId="14399C13" w14:textId="77777777" w:rsidR="00E859FE" w:rsidRDefault="00E859FE" w:rsidP="00323545">
            <w:pPr>
              <w:pStyle w:val="TAL"/>
              <w:rPr>
                <w:sz w:val="16"/>
              </w:rPr>
            </w:pPr>
            <w:r>
              <w:rPr>
                <w:sz w:val="16"/>
              </w:rPr>
              <w:t>S4-251445</w:t>
            </w:r>
          </w:p>
        </w:tc>
        <w:tc>
          <w:tcPr>
            <w:tcW w:w="0" w:type="auto"/>
            <w:shd w:val="clear" w:color="auto" w:fill="auto"/>
          </w:tcPr>
          <w:p w14:paraId="01253456" w14:textId="77777777" w:rsidR="00E859FE" w:rsidRDefault="00E859FE" w:rsidP="00323545">
            <w:pPr>
              <w:pStyle w:val="TAL"/>
              <w:rPr>
                <w:sz w:val="16"/>
              </w:rPr>
            </w:pPr>
            <w:r>
              <w:rPr>
                <w:sz w:val="16"/>
              </w:rPr>
              <w:t>VIDEO SWG report during SA4#133-e</w:t>
            </w:r>
          </w:p>
        </w:tc>
        <w:tc>
          <w:tcPr>
            <w:tcW w:w="0" w:type="auto"/>
            <w:shd w:val="clear" w:color="auto" w:fill="auto"/>
          </w:tcPr>
          <w:p w14:paraId="0B558844" w14:textId="77777777" w:rsidR="00E859FE" w:rsidRDefault="00E859FE" w:rsidP="00323545">
            <w:pPr>
              <w:pStyle w:val="TAL"/>
              <w:rPr>
                <w:sz w:val="16"/>
              </w:rPr>
            </w:pPr>
            <w:r>
              <w:rPr>
                <w:sz w:val="16"/>
              </w:rPr>
              <w:t>VIDEO SWG Chair (Tencent)</w:t>
            </w:r>
          </w:p>
        </w:tc>
        <w:tc>
          <w:tcPr>
            <w:tcW w:w="0" w:type="auto"/>
            <w:shd w:val="clear" w:color="auto" w:fill="auto"/>
          </w:tcPr>
          <w:p w14:paraId="6B594724" w14:textId="77777777" w:rsidR="00E859FE" w:rsidRDefault="00E859FE" w:rsidP="00323545">
            <w:pPr>
              <w:pStyle w:val="TAL"/>
              <w:rPr>
                <w:sz w:val="16"/>
              </w:rPr>
            </w:pPr>
            <w:r>
              <w:rPr>
                <w:sz w:val="16"/>
              </w:rPr>
              <w:t>approved</w:t>
            </w:r>
          </w:p>
        </w:tc>
        <w:tc>
          <w:tcPr>
            <w:tcW w:w="0" w:type="auto"/>
            <w:shd w:val="clear" w:color="auto" w:fill="auto"/>
          </w:tcPr>
          <w:p w14:paraId="5B0B0E95" w14:textId="77777777" w:rsidR="00E859FE" w:rsidRDefault="00E859FE" w:rsidP="00323545">
            <w:pPr>
              <w:pStyle w:val="TAL"/>
              <w:rPr>
                <w:sz w:val="16"/>
              </w:rPr>
            </w:pPr>
          </w:p>
        </w:tc>
        <w:tc>
          <w:tcPr>
            <w:tcW w:w="0" w:type="auto"/>
            <w:shd w:val="clear" w:color="auto" w:fill="auto"/>
          </w:tcPr>
          <w:p w14:paraId="523B3E1F" w14:textId="77777777" w:rsidR="00E859FE" w:rsidRDefault="00E859FE" w:rsidP="00323545">
            <w:pPr>
              <w:pStyle w:val="TAL"/>
              <w:rPr>
                <w:sz w:val="16"/>
              </w:rPr>
            </w:pPr>
          </w:p>
        </w:tc>
      </w:tr>
      <w:tr w:rsidR="00E859FE" w14:paraId="6393BF29" w14:textId="77777777">
        <w:tc>
          <w:tcPr>
            <w:tcW w:w="0" w:type="auto"/>
            <w:shd w:val="clear" w:color="auto" w:fill="auto"/>
          </w:tcPr>
          <w:p w14:paraId="1C1EBF20" w14:textId="77777777" w:rsidR="00E859FE" w:rsidRDefault="00E859FE" w:rsidP="00323545">
            <w:pPr>
              <w:pStyle w:val="TAL"/>
              <w:rPr>
                <w:sz w:val="16"/>
              </w:rPr>
            </w:pPr>
            <w:r>
              <w:rPr>
                <w:sz w:val="16"/>
              </w:rPr>
              <w:t>S4-251446</w:t>
            </w:r>
          </w:p>
        </w:tc>
        <w:tc>
          <w:tcPr>
            <w:tcW w:w="0" w:type="auto"/>
            <w:shd w:val="clear" w:color="auto" w:fill="auto"/>
          </w:tcPr>
          <w:p w14:paraId="6296DFA0" w14:textId="77777777" w:rsidR="00E859FE" w:rsidRDefault="00E859FE" w:rsidP="00323545">
            <w:pPr>
              <w:pStyle w:val="TAL"/>
              <w:rPr>
                <w:sz w:val="16"/>
              </w:rPr>
            </w:pPr>
            <w:r>
              <w:rPr>
                <w:sz w:val="16"/>
              </w:rPr>
              <w:t>Report from Audio SWG during 3GPP SA4#133-e</w:t>
            </w:r>
          </w:p>
        </w:tc>
        <w:tc>
          <w:tcPr>
            <w:tcW w:w="0" w:type="auto"/>
            <w:shd w:val="clear" w:color="auto" w:fill="auto"/>
          </w:tcPr>
          <w:p w14:paraId="510DF562" w14:textId="77777777" w:rsidR="00E859FE" w:rsidRDefault="00E859FE" w:rsidP="00323545">
            <w:pPr>
              <w:pStyle w:val="TAL"/>
              <w:rPr>
                <w:sz w:val="16"/>
              </w:rPr>
            </w:pPr>
            <w:r>
              <w:rPr>
                <w:sz w:val="16"/>
              </w:rPr>
              <w:t>SA4 Audio SWG Chair and Vice-Chair (Ericsson LM, Orange)</w:t>
            </w:r>
          </w:p>
        </w:tc>
        <w:tc>
          <w:tcPr>
            <w:tcW w:w="0" w:type="auto"/>
            <w:shd w:val="clear" w:color="auto" w:fill="auto"/>
          </w:tcPr>
          <w:p w14:paraId="1F8B9EE6" w14:textId="77777777" w:rsidR="00E859FE" w:rsidRDefault="00E859FE" w:rsidP="00323545">
            <w:pPr>
              <w:pStyle w:val="TAL"/>
              <w:rPr>
                <w:sz w:val="16"/>
              </w:rPr>
            </w:pPr>
            <w:r>
              <w:rPr>
                <w:sz w:val="16"/>
              </w:rPr>
              <w:t>approved</w:t>
            </w:r>
          </w:p>
        </w:tc>
        <w:tc>
          <w:tcPr>
            <w:tcW w:w="0" w:type="auto"/>
            <w:shd w:val="clear" w:color="auto" w:fill="auto"/>
          </w:tcPr>
          <w:p w14:paraId="4A5B9F6B" w14:textId="77777777" w:rsidR="00E859FE" w:rsidRDefault="00E859FE" w:rsidP="00323545">
            <w:pPr>
              <w:pStyle w:val="TAL"/>
              <w:rPr>
                <w:sz w:val="16"/>
              </w:rPr>
            </w:pPr>
          </w:p>
        </w:tc>
        <w:tc>
          <w:tcPr>
            <w:tcW w:w="0" w:type="auto"/>
            <w:shd w:val="clear" w:color="auto" w:fill="auto"/>
          </w:tcPr>
          <w:p w14:paraId="37FF98C0" w14:textId="77777777" w:rsidR="00E859FE" w:rsidRDefault="00E859FE" w:rsidP="00323545">
            <w:pPr>
              <w:pStyle w:val="TAL"/>
              <w:rPr>
                <w:sz w:val="16"/>
              </w:rPr>
            </w:pPr>
          </w:p>
        </w:tc>
      </w:tr>
      <w:tr w:rsidR="00E859FE" w14:paraId="092240DD" w14:textId="77777777">
        <w:tc>
          <w:tcPr>
            <w:tcW w:w="0" w:type="auto"/>
            <w:shd w:val="clear" w:color="auto" w:fill="auto"/>
          </w:tcPr>
          <w:p w14:paraId="361977B0" w14:textId="77777777" w:rsidR="00E859FE" w:rsidRDefault="00E859FE" w:rsidP="00323545">
            <w:pPr>
              <w:pStyle w:val="TAL"/>
              <w:rPr>
                <w:sz w:val="16"/>
              </w:rPr>
            </w:pPr>
            <w:r>
              <w:rPr>
                <w:sz w:val="16"/>
              </w:rPr>
              <w:t>S4-251447</w:t>
            </w:r>
          </w:p>
        </w:tc>
        <w:tc>
          <w:tcPr>
            <w:tcW w:w="0" w:type="auto"/>
            <w:shd w:val="clear" w:color="auto" w:fill="auto"/>
          </w:tcPr>
          <w:p w14:paraId="0A117514" w14:textId="77777777" w:rsidR="00E859FE" w:rsidRDefault="00E859FE" w:rsidP="00323545">
            <w:pPr>
              <w:pStyle w:val="TAL"/>
              <w:rPr>
                <w:sz w:val="16"/>
              </w:rPr>
            </w:pPr>
            <w:r>
              <w:rPr>
                <w:sz w:val="16"/>
              </w:rPr>
              <w:t>Report from MBS SWG during 3GPP SA4#133-e</w:t>
            </w:r>
          </w:p>
        </w:tc>
        <w:tc>
          <w:tcPr>
            <w:tcW w:w="0" w:type="auto"/>
            <w:shd w:val="clear" w:color="auto" w:fill="auto"/>
          </w:tcPr>
          <w:p w14:paraId="5AC54772" w14:textId="77777777" w:rsidR="00E859FE" w:rsidRDefault="00E859FE" w:rsidP="00323545">
            <w:pPr>
              <w:pStyle w:val="TAL"/>
              <w:rPr>
                <w:sz w:val="16"/>
              </w:rPr>
            </w:pPr>
            <w:r>
              <w:rPr>
                <w:sz w:val="16"/>
              </w:rPr>
              <w:t>SA4 MBS SWG Chair</w:t>
            </w:r>
          </w:p>
        </w:tc>
        <w:tc>
          <w:tcPr>
            <w:tcW w:w="0" w:type="auto"/>
            <w:shd w:val="clear" w:color="auto" w:fill="auto"/>
          </w:tcPr>
          <w:p w14:paraId="5D52CFAE" w14:textId="77777777" w:rsidR="00E859FE" w:rsidRDefault="00E859FE" w:rsidP="00323545">
            <w:pPr>
              <w:pStyle w:val="TAL"/>
              <w:rPr>
                <w:sz w:val="16"/>
              </w:rPr>
            </w:pPr>
            <w:r>
              <w:rPr>
                <w:sz w:val="16"/>
              </w:rPr>
              <w:t>approved</w:t>
            </w:r>
          </w:p>
        </w:tc>
        <w:tc>
          <w:tcPr>
            <w:tcW w:w="0" w:type="auto"/>
            <w:shd w:val="clear" w:color="auto" w:fill="auto"/>
          </w:tcPr>
          <w:p w14:paraId="4CF63C4C" w14:textId="77777777" w:rsidR="00E859FE" w:rsidRDefault="00E859FE" w:rsidP="00323545">
            <w:pPr>
              <w:pStyle w:val="TAL"/>
              <w:rPr>
                <w:sz w:val="16"/>
              </w:rPr>
            </w:pPr>
          </w:p>
        </w:tc>
        <w:tc>
          <w:tcPr>
            <w:tcW w:w="0" w:type="auto"/>
            <w:shd w:val="clear" w:color="auto" w:fill="auto"/>
          </w:tcPr>
          <w:p w14:paraId="1D7413A4" w14:textId="77777777" w:rsidR="00E859FE" w:rsidRDefault="00E859FE" w:rsidP="00323545">
            <w:pPr>
              <w:pStyle w:val="TAL"/>
              <w:rPr>
                <w:sz w:val="16"/>
              </w:rPr>
            </w:pPr>
          </w:p>
        </w:tc>
      </w:tr>
      <w:tr w:rsidR="00E859FE" w14:paraId="77D70080" w14:textId="77777777">
        <w:tc>
          <w:tcPr>
            <w:tcW w:w="0" w:type="auto"/>
            <w:shd w:val="clear" w:color="auto" w:fill="auto"/>
          </w:tcPr>
          <w:p w14:paraId="021F204D" w14:textId="77777777" w:rsidR="00E859FE" w:rsidRDefault="00E859FE" w:rsidP="00323545">
            <w:pPr>
              <w:pStyle w:val="TAL"/>
              <w:rPr>
                <w:sz w:val="16"/>
              </w:rPr>
            </w:pPr>
            <w:r>
              <w:rPr>
                <w:sz w:val="16"/>
              </w:rPr>
              <w:t>S4-251448</w:t>
            </w:r>
          </w:p>
        </w:tc>
        <w:tc>
          <w:tcPr>
            <w:tcW w:w="0" w:type="auto"/>
            <w:shd w:val="clear" w:color="auto" w:fill="auto"/>
          </w:tcPr>
          <w:p w14:paraId="7F26DE6B" w14:textId="77777777" w:rsidR="00E859FE" w:rsidRDefault="00E859FE" w:rsidP="00323545">
            <w:pPr>
              <w:pStyle w:val="TAL"/>
              <w:rPr>
                <w:sz w:val="16"/>
              </w:rPr>
            </w:pPr>
            <w:r>
              <w:rPr>
                <w:sz w:val="16"/>
              </w:rPr>
              <w:t>Draft SA4#132 Meeting Report</w:t>
            </w:r>
          </w:p>
        </w:tc>
        <w:tc>
          <w:tcPr>
            <w:tcW w:w="0" w:type="auto"/>
            <w:shd w:val="clear" w:color="auto" w:fill="auto"/>
          </w:tcPr>
          <w:p w14:paraId="112FB4C6" w14:textId="77777777" w:rsidR="00E859FE" w:rsidRDefault="00E859FE" w:rsidP="00323545">
            <w:pPr>
              <w:pStyle w:val="TAL"/>
              <w:rPr>
                <w:sz w:val="16"/>
              </w:rPr>
            </w:pPr>
            <w:r>
              <w:rPr>
                <w:sz w:val="16"/>
              </w:rPr>
              <w:t>MCC</w:t>
            </w:r>
          </w:p>
        </w:tc>
        <w:tc>
          <w:tcPr>
            <w:tcW w:w="0" w:type="auto"/>
            <w:shd w:val="clear" w:color="auto" w:fill="auto"/>
          </w:tcPr>
          <w:p w14:paraId="6E36CABF" w14:textId="77777777" w:rsidR="00E859FE" w:rsidRDefault="00E859FE" w:rsidP="00323545">
            <w:pPr>
              <w:pStyle w:val="TAL"/>
              <w:rPr>
                <w:sz w:val="16"/>
              </w:rPr>
            </w:pPr>
            <w:r>
              <w:rPr>
                <w:sz w:val="16"/>
              </w:rPr>
              <w:t>approved</w:t>
            </w:r>
          </w:p>
        </w:tc>
        <w:tc>
          <w:tcPr>
            <w:tcW w:w="0" w:type="auto"/>
            <w:shd w:val="clear" w:color="auto" w:fill="auto"/>
          </w:tcPr>
          <w:p w14:paraId="470CF1C7" w14:textId="77777777" w:rsidR="00E859FE" w:rsidRDefault="00E859FE" w:rsidP="00323545">
            <w:pPr>
              <w:pStyle w:val="TAL"/>
              <w:rPr>
                <w:sz w:val="16"/>
              </w:rPr>
            </w:pPr>
          </w:p>
        </w:tc>
        <w:tc>
          <w:tcPr>
            <w:tcW w:w="0" w:type="auto"/>
            <w:shd w:val="clear" w:color="auto" w:fill="auto"/>
          </w:tcPr>
          <w:p w14:paraId="56A44AD0" w14:textId="77777777" w:rsidR="00E859FE" w:rsidRDefault="00E859FE" w:rsidP="00323545">
            <w:pPr>
              <w:pStyle w:val="TAL"/>
              <w:rPr>
                <w:sz w:val="16"/>
              </w:rPr>
            </w:pPr>
          </w:p>
        </w:tc>
      </w:tr>
      <w:tr w:rsidR="00E859FE" w14:paraId="22A9E7E5" w14:textId="77777777">
        <w:tc>
          <w:tcPr>
            <w:tcW w:w="0" w:type="auto"/>
            <w:shd w:val="clear" w:color="auto" w:fill="auto"/>
          </w:tcPr>
          <w:p w14:paraId="0E3B20C5" w14:textId="77777777" w:rsidR="00E859FE" w:rsidRDefault="00E859FE" w:rsidP="00323545">
            <w:pPr>
              <w:pStyle w:val="TAL"/>
              <w:rPr>
                <w:sz w:val="16"/>
              </w:rPr>
            </w:pPr>
            <w:r>
              <w:rPr>
                <w:sz w:val="16"/>
              </w:rPr>
              <w:t>S4-251449</w:t>
            </w:r>
          </w:p>
        </w:tc>
        <w:tc>
          <w:tcPr>
            <w:tcW w:w="0" w:type="auto"/>
            <w:shd w:val="clear" w:color="auto" w:fill="auto"/>
          </w:tcPr>
          <w:p w14:paraId="0D64D932" w14:textId="77777777" w:rsidR="00E859FE" w:rsidRDefault="00E859FE" w:rsidP="00323545">
            <w:pPr>
              <w:pStyle w:val="TAL"/>
              <w:rPr>
                <w:sz w:val="16"/>
              </w:rPr>
            </w:pPr>
            <w:r>
              <w:rPr>
                <w:sz w:val="16"/>
              </w:rPr>
              <w:t>Draft new study on 3DGS for mobile</w:t>
            </w:r>
          </w:p>
        </w:tc>
        <w:tc>
          <w:tcPr>
            <w:tcW w:w="0" w:type="auto"/>
            <w:shd w:val="clear" w:color="auto" w:fill="auto"/>
          </w:tcPr>
          <w:p w14:paraId="70ED0C68" w14:textId="77777777" w:rsidR="00E859FE" w:rsidRDefault="00E859FE" w:rsidP="00323545">
            <w:pPr>
              <w:pStyle w:val="TAL"/>
              <w:rPr>
                <w:sz w:val="16"/>
              </w:rPr>
            </w:pPr>
            <w:r>
              <w:rPr>
                <w:sz w:val="16"/>
              </w:rPr>
              <w:t>Tencent</w:t>
            </w:r>
          </w:p>
        </w:tc>
        <w:tc>
          <w:tcPr>
            <w:tcW w:w="0" w:type="auto"/>
            <w:shd w:val="clear" w:color="auto" w:fill="auto"/>
          </w:tcPr>
          <w:p w14:paraId="5101E94B" w14:textId="77777777" w:rsidR="00E859FE" w:rsidRDefault="00E859FE" w:rsidP="00323545">
            <w:pPr>
              <w:pStyle w:val="TAL"/>
              <w:rPr>
                <w:sz w:val="16"/>
              </w:rPr>
            </w:pPr>
            <w:r>
              <w:rPr>
                <w:sz w:val="16"/>
              </w:rPr>
              <w:t>revised</w:t>
            </w:r>
          </w:p>
        </w:tc>
        <w:tc>
          <w:tcPr>
            <w:tcW w:w="0" w:type="auto"/>
            <w:shd w:val="clear" w:color="auto" w:fill="auto"/>
          </w:tcPr>
          <w:p w14:paraId="515FB14B" w14:textId="77777777" w:rsidR="00E859FE" w:rsidRDefault="00E859FE" w:rsidP="00323545">
            <w:pPr>
              <w:pStyle w:val="TAL"/>
              <w:rPr>
                <w:sz w:val="16"/>
              </w:rPr>
            </w:pPr>
          </w:p>
        </w:tc>
        <w:tc>
          <w:tcPr>
            <w:tcW w:w="0" w:type="auto"/>
            <w:shd w:val="clear" w:color="auto" w:fill="auto"/>
          </w:tcPr>
          <w:p w14:paraId="5F217C49" w14:textId="77777777" w:rsidR="00E859FE" w:rsidRDefault="00E859FE" w:rsidP="00323545">
            <w:pPr>
              <w:pStyle w:val="TAL"/>
              <w:rPr>
                <w:sz w:val="16"/>
              </w:rPr>
            </w:pPr>
            <w:r>
              <w:rPr>
                <w:sz w:val="16"/>
              </w:rPr>
              <w:t>S4-251560</w:t>
            </w:r>
          </w:p>
        </w:tc>
      </w:tr>
      <w:tr w:rsidR="00E859FE" w14:paraId="2B465E88" w14:textId="77777777">
        <w:tc>
          <w:tcPr>
            <w:tcW w:w="0" w:type="auto"/>
            <w:shd w:val="clear" w:color="auto" w:fill="auto"/>
          </w:tcPr>
          <w:p w14:paraId="6B31FAD4" w14:textId="77777777" w:rsidR="00E859FE" w:rsidRDefault="00E859FE" w:rsidP="00323545">
            <w:pPr>
              <w:pStyle w:val="TAL"/>
              <w:rPr>
                <w:sz w:val="16"/>
              </w:rPr>
            </w:pPr>
            <w:r>
              <w:rPr>
                <w:sz w:val="16"/>
              </w:rPr>
              <w:t>S4-251450</w:t>
            </w:r>
          </w:p>
        </w:tc>
        <w:tc>
          <w:tcPr>
            <w:tcW w:w="0" w:type="auto"/>
            <w:shd w:val="clear" w:color="auto" w:fill="auto"/>
          </w:tcPr>
          <w:p w14:paraId="77709185" w14:textId="77777777" w:rsidR="00E859FE" w:rsidRDefault="00E859FE" w:rsidP="00323545">
            <w:pPr>
              <w:pStyle w:val="TAL"/>
              <w:rPr>
                <w:sz w:val="16"/>
              </w:rPr>
            </w:pPr>
            <w:r>
              <w:rPr>
                <w:sz w:val="16"/>
              </w:rPr>
              <w:t>Additional information on FS_3DGS_MED</w:t>
            </w:r>
          </w:p>
        </w:tc>
        <w:tc>
          <w:tcPr>
            <w:tcW w:w="0" w:type="auto"/>
            <w:shd w:val="clear" w:color="auto" w:fill="auto"/>
          </w:tcPr>
          <w:p w14:paraId="348B9AEC" w14:textId="77777777" w:rsidR="00E859FE" w:rsidRDefault="00E859FE" w:rsidP="00323545">
            <w:pPr>
              <w:pStyle w:val="TAL"/>
              <w:rPr>
                <w:sz w:val="16"/>
              </w:rPr>
            </w:pPr>
            <w:r>
              <w:rPr>
                <w:sz w:val="16"/>
              </w:rPr>
              <w:t>Tencent</w:t>
            </w:r>
          </w:p>
        </w:tc>
        <w:tc>
          <w:tcPr>
            <w:tcW w:w="0" w:type="auto"/>
            <w:shd w:val="clear" w:color="auto" w:fill="auto"/>
          </w:tcPr>
          <w:p w14:paraId="6AC31018" w14:textId="77777777" w:rsidR="00E859FE" w:rsidRDefault="00E859FE" w:rsidP="00323545">
            <w:pPr>
              <w:pStyle w:val="TAL"/>
              <w:rPr>
                <w:sz w:val="16"/>
              </w:rPr>
            </w:pPr>
            <w:r>
              <w:rPr>
                <w:sz w:val="16"/>
              </w:rPr>
              <w:t>revised</w:t>
            </w:r>
          </w:p>
        </w:tc>
        <w:tc>
          <w:tcPr>
            <w:tcW w:w="0" w:type="auto"/>
            <w:shd w:val="clear" w:color="auto" w:fill="auto"/>
          </w:tcPr>
          <w:p w14:paraId="584D6A0B" w14:textId="77777777" w:rsidR="00E859FE" w:rsidRDefault="00E859FE" w:rsidP="00323545">
            <w:pPr>
              <w:pStyle w:val="TAL"/>
              <w:rPr>
                <w:sz w:val="16"/>
              </w:rPr>
            </w:pPr>
          </w:p>
        </w:tc>
        <w:tc>
          <w:tcPr>
            <w:tcW w:w="0" w:type="auto"/>
            <w:shd w:val="clear" w:color="auto" w:fill="auto"/>
          </w:tcPr>
          <w:p w14:paraId="2CEA1578" w14:textId="77777777" w:rsidR="00E859FE" w:rsidRDefault="00E859FE" w:rsidP="00323545">
            <w:pPr>
              <w:pStyle w:val="TAL"/>
              <w:rPr>
                <w:sz w:val="16"/>
              </w:rPr>
            </w:pPr>
            <w:r>
              <w:rPr>
                <w:sz w:val="16"/>
              </w:rPr>
              <w:t>S4-251569</w:t>
            </w:r>
          </w:p>
        </w:tc>
      </w:tr>
      <w:tr w:rsidR="00E859FE" w14:paraId="0CD14502" w14:textId="77777777">
        <w:tc>
          <w:tcPr>
            <w:tcW w:w="0" w:type="auto"/>
            <w:shd w:val="clear" w:color="auto" w:fill="auto"/>
          </w:tcPr>
          <w:p w14:paraId="45A55B40" w14:textId="77777777" w:rsidR="00E859FE" w:rsidRDefault="00E859FE" w:rsidP="00323545">
            <w:pPr>
              <w:pStyle w:val="TAL"/>
              <w:rPr>
                <w:sz w:val="16"/>
              </w:rPr>
            </w:pPr>
            <w:r>
              <w:rPr>
                <w:sz w:val="16"/>
              </w:rPr>
              <w:t>S4-251451</w:t>
            </w:r>
          </w:p>
        </w:tc>
        <w:tc>
          <w:tcPr>
            <w:tcW w:w="0" w:type="auto"/>
            <w:shd w:val="clear" w:color="auto" w:fill="auto"/>
          </w:tcPr>
          <w:p w14:paraId="73AA89E7" w14:textId="77777777" w:rsidR="00E859FE" w:rsidRDefault="00E859FE" w:rsidP="00323545">
            <w:pPr>
              <w:pStyle w:val="TAL"/>
              <w:rPr>
                <w:sz w:val="16"/>
              </w:rPr>
            </w:pPr>
            <w:r>
              <w:rPr>
                <w:sz w:val="16"/>
              </w:rPr>
              <w:t>SA4 TS-TR and Rapporteurs as of July-2025</w:t>
            </w:r>
          </w:p>
        </w:tc>
        <w:tc>
          <w:tcPr>
            <w:tcW w:w="0" w:type="auto"/>
            <w:shd w:val="clear" w:color="auto" w:fill="auto"/>
          </w:tcPr>
          <w:p w14:paraId="70795315" w14:textId="77777777" w:rsidR="00E859FE" w:rsidRDefault="00E859FE" w:rsidP="00323545">
            <w:pPr>
              <w:pStyle w:val="TAL"/>
              <w:rPr>
                <w:sz w:val="16"/>
              </w:rPr>
            </w:pPr>
            <w:r>
              <w:rPr>
                <w:sz w:val="16"/>
              </w:rPr>
              <w:t>SA4 WG Chair</w:t>
            </w:r>
          </w:p>
        </w:tc>
        <w:tc>
          <w:tcPr>
            <w:tcW w:w="0" w:type="auto"/>
            <w:shd w:val="clear" w:color="auto" w:fill="auto"/>
          </w:tcPr>
          <w:p w14:paraId="797549AE" w14:textId="77777777" w:rsidR="00E859FE" w:rsidRDefault="00E859FE" w:rsidP="00323545">
            <w:pPr>
              <w:pStyle w:val="TAL"/>
              <w:rPr>
                <w:sz w:val="16"/>
              </w:rPr>
            </w:pPr>
            <w:r>
              <w:rPr>
                <w:sz w:val="16"/>
              </w:rPr>
              <w:t>noted</w:t>
            </w:r>
          </w:p>
        </w:tc>
        <w:tc>
          <w:tcPr>
            <w:tcW w:w="0" w:type="auto"/>
            <w:shd w:val="clear" w:color="auto" w:fill="auto"/>
          </w:tcPr>
          <w:p w14:paraId="23989E8F" w14:textId="77777777" w:rsidR="00E859FE" w:rsidRDefault="00E859FE" w:rsidP="00323545">
            <w:pPr>
              <w:pStyle w:val="TAL"/>
              <w:rPr>
                <w:sz w:val="16"/>
              </w:rPr>
            </w:pPr>
            <w:r>
              <w:rPr>
                <w:sz w:val="16"/>
              </w:rPr>
              <w:t>S4-251417</w:t>
            </w:r>
          </w:p>
        </w:tc>
        <w:tc>
          <w:tcPr>
            <w:tcW w:w="0" w:type="auto"/>
            <w:shd w:val="clear" w:color="auto" w:fill="auto"/>
          </w:tcPr>
          <w:p w14:paraId="3107A1A7" w14:textId="77777777" w:rsidR="00E859FE" w:rsidRDefault="00E859FE" w:rsidP="00323545">
            <w:pPr>
              <w:pStyle w:val="TAL"/>
              <w:rPr>
                <w:sz w:val="16"/>
              </w:rPr>
            </w:pPr>
          </w:p>
        </w:tc>
      </w:tr>
      <w:tr w:rsidR="00E859FE" w14:paraId="34F4F516" w14:textId="77777777">
        <w:tc>
          <w:tcPr>
            <w:tcW w:w="0" w:type="auto"/>
            <w:shd w:val="clear" w:color="auto" w:fill="auto"/>
          </w:tcPr>
          <w:p w14:paraId="53512030" w14:textId="77777777" w:rsidR="00E859FE" w:rsidRDefault="00E859FE" w:rsidP="00323545">
            <w:pPr>
              <w:pStyle w:val="TAL"/>
              <w:rPr>
                <w:sz w:val="16"/>
              </w:rPr>
            </w:pPr>
            <w:r>
              <w:rPr>
                <w:sz w:val="16"/>
              </w:rPr>
              <w:t>S4-251452</w:t>
            </w:r>
          </w:p>
        </w:tc>
        <w:tc>
          <w:tcPr>
            <w:tcW w:w="0" w:type="auto"/>
            <w:shd w:val="clear" w:color="auto" w:fill="auto"/>
          </w:tcPr>
          <w:p w14:paraId="6A4CAFB2" w14:textId="77777777" w:rsidR="00E859FE" w:rsidRDefault="00E859FE" w:rsidP="00323545">
            <w:pPr>
              <w:pStyle w:val="TAL"/>
              <w:rPr>
                <w:sz w:val="16"/>
              </w:rPr>
            </w:pPr>
            <w:r>
              <w:rPr>
                <w:sz w:val="16"/>
              </w:rPr>
              <w:t>[</w:t>
            </w:r>
            <w:proofErr w:type="spellStart"/>
            <w:r>
              <w:rPr>
                <w:sz w:val="16"/>
              </w:rPr>
              <w:t>AvCall</w:t>
            </w:r>
            <w:proofErr w:type="spellEnd"/>
            <w:r>
              <w:rPr>
                <w:sz w:val="16"/>
              </w:rPr>
              <w:t>-MED] Avatar Selection and Negotiation Flow</w:t>
            </w:r>
          </w:p>
        </w:tc>
        <w:tc>
          <w:tcPr>
            <w:tcW w:w="0" w:type="auto"/>
            <w:shd w:val="clear" w:color="auto" w:fill="auto"/>
          </w:tcPr>
          <w:p w14:paraId="1AFD2CD6" w14:textId="77777777" w:rsidR="00E859FE" w:rsidRDefault="00E859FE" w:rsidP="00323545">
            <w:pPr>
              <w:pStyle w:val="TAL"/>
              <w:rPr>
                <w:sz w:val="16"/>
              </w:rPr>
            </w:pPr>
            <w:r>
              <w:rPr>
                <w:sz w:val="16"/>
              </w:rPr>
              <w:t xml:space="preserve">Nokia, </w:t>
            </w:r>
            <w:proofErr w:type="spellStart"/>
            <w:r>
              <w:rPr>
                <w:sz w:val="16"/>
              </w:rPr>
              <w:t>InterDigital</w:t>
            </w:r>
            <w:proofErr w:type="spellEnd"/>
            <w:r>
              <w:rPr>
                <w:sz w:val="16"/>
              </w:rPr>
              <w:t xml:space="preserve"> Canada</w:t>
            </w:r>
          </w:p>
        </w:tc>
        <w:tc>
          <w:tcPr>
            <w:tcW w:w="0" w:type="auto"/>
            <w:shd w:val="clear" w:color="auto" w:fill="auto"/>
          </w:tcPr>
          <w:p w14:paraId="7DADDA2A" w14:textId="77777777" w:rsidR="00E859FE" w:rsidRDefault="00E859FE" w:rsidP="00323545">
            <w:pPr>
              <w:pStyle w:val="TAL"/>
              <w:rPr>
                <w:sz w:val="16"/>
              </w:rPr>
            </w:pPr>
            <w:r>
              <w:rPr>
                <w:sz w:val="16"/>
              </w:rPr>
              <w:t>merged</w:t>
            </w:r>
          </w:p>
        </w:tc>
        <w:tc>
          <w:tcPr>
            <w:tcW w:w="0" w:type="auto"/>
            <w:shd w:val="clear" w:color="auto" w:fill="auto"/>
          </w:tcPr>
          <w:p w14:paraId="119787F4" w14:textId="77777777" w:rsidR="00E859FE" w:rsidRDefault="00E859FE" w:rsidP="00323545">
            <w:pPr>
              <w:pStyle w:val="TAL"/>
              <w:rPr>
                <w:sz w:val="16"/>
              </w:rPr>
            </w:pPr>
            <w:r>
              <w:rPr>
                <w:sz w:val="16"/>
              </w:rPr>
              <w:t>S4-251361</w:t>
            </w:r>
          </w:p>
        </w:tc>
        <w:tc>
          <w:tcPr>
            <w:tcW w:w="0" w:type="auto"/>
            <w:shd w:val="clear" w:color="auto" w:fill="auto"/>
          </w:tcPr>
          <w:p w14:paraId="7D475781" w14:textId="77777777" w:rsidR="00E859FE" w:rsidRDefault="00E859FE" w:rsidP="00323545">
            <w:pPr>
              <w:pStyle w:val="TAL"/>
              <w:rPr>
                <w:sz w:val="16"/>
              </w:rPr>
            </w:pPr>
          </w:p>
        </w:tc>
      </w:tr>
      <w:tr w:rsidR="00E859FE" w14:paraId="24E0DFF6" w14:textId="77777777">
        <w:tc>
          <w:tcPr>
            <w:tcW w:w="0" w:type="auto"/>
            <w:shd w:val="clear" w:color="auto" w:fill="auto"/>
          </w:tcPr>
          <w:p w14:paraId="346B2555" w14:textId="77777777" w:rsidR="00E859FE" w:rsidRDefault="00E859FE" w:rsidP="00323545">
            <w:pPr>
              <w:pStyle w:val="TAL"/>
              <w:rPr>
                <w:sz w:val="16"/>
              </w:rPr>
            </w:pPr>
            <w:r>
              <w:rPr>
                <w:sz w:val="16"/>
              </w:rPr>
              <w:t>S4-251453</w:t>
            </w:r>
          </w:p>
        </w:tc>
        <w:tc>
          <w:tcPr>
            <w:tcW w:w="0" w:type="auto"/>
            <w:shd w:val="clear" w:color="auto" w:fill="auto"/>
          </w:tcPr>
          <w:p w14:paraId="0D840DA4" w14:textId="77777777" w:rsidR="00E859FE" w:rsidRDefault="00E859FE" w:rsidP="00323545">
            <w:pPr>
              <w:pStyle w:val="TAL"/>
              <w:rPr>
                <w:sz w:val="16"/>
              </w:rPr>
            </w:pPr>
            <w:r>
              <w:rPr>
                <w:sz w:val="16"/>
              </w:rPr>
              <w:t>[SR_IMS] Work Item Summary</w:t>
            </w:r>
          </w:p>
        </w:tc>
        <w:tc>
          <w:tcPr>
            <w:tcW w:w="0" w:type="auto"/>
            <w:shd w:val="clear" w:color="auto" w:fill="auto"/>
          </w:tcPr>
          <w:p w14:paraId="1E0C054D" w14:textId="77777777" w:rsidR="00E859FE" w:rsidRDefault="00E859FE" w:rsidP="00323545">
            <w:pPr>
              <w:pStyle w:val="TAL"/>
              <w:rPr>
                <w:sz w:val="16"/>
              </w:rPr>
            </w:pPr>
            <w:r>
              <w:rPr>
                <w:sz w:val="16"/>
              </w:rPr>
              <w:t>Nokia</w:t>
            </w:r>
          </w:p>
        </w:tc>
        <w:tc>
          <w:tcPr>
            <w:tcW w:w="0" w:type="auto"/>
            <w:shd w:val="clear" w:color="auto" w:fill="auto"/>
          </w:tcPr>
          <w:p w14:paraId="4E3421B4" w14:textId="77777777" w:rsidR="00E859FE" w:rsidRDefault="00E859FE" w:rsidP="00323545">
            <w:pPr>
              <w:pStyle w:val="TAL"/>
              <w:rPr>
                <w:sz w:val="16"/>
              </w:rPr>
            </w:pPr>
            <w:r>
              <w:rPr>
                <w:sz w:val="16"/>
              </w:rPr>
              <w:t>revised</w:t>
            </w:r>
          </w:p>
        </w:tc>
        <w:tc>
          <w:tcPr>
            <w:tcW w:w="0" w:type="auto"/>
            <w:shd w:val="clear" w:color="auto" w:fill="auto"/>
          </w:tcPr>
          <w:p w14:paraId="40FDE236" w14:textId="77777777" w:rsidR="00E859FE" w:rsidRDefault="00E859FE" w:rsidP="00323545">
            <w:pPr>
              <w:pStyle w:val="TAL"/>
              <w:rPr>
                <w:sz w:val="16"/>
              </w:rPr>
            </w:pPr>
          </w:p>
        </w:tc>
        <w:tc>
          <w:tcPr>
            <w:tcW w:w="0" w:type="auto"/>
            <w:shd w:val="clear" w:color="auto" w:fill="auto"/>
          </w:tcPr>
          <w:p w14:paraId="66DC1A11" w14:textId="77777777" w:rsidR="00E859FE" w:rsidRDefault="00E859FE" w:rsidP="00323545">
            <w:pPr>
              <w:pStyle w:val="TAL"/>
              <w:rPr>
                <w:sz w:val="16"/>
              </w:rPr>
            </w:pPr>
            <w:r>
              <w:rPr>
                <w:sz w:val="16"/>
              </w:rPr>
              <w:t>S4-251468</w:t>
            </w:r>
          </w:p>
        </w:tc>
      </w:tr>
      <w:tr w:rsidR="00E859FE" w14:paraId="7D88BBA8" w14:textId="77777777">
        <w:tc>
          <w:tcPr>
            <w:tcW w:w="0" w:type="auto"/>
            <w:shd w:val="clear" w:color="auto" w:fill="auto"/>
          </w:tcPr>
          <w:p w14:paraId="61FC956A" w14:textId="77777777" w:rsidR="00E859FE" w:rsidRDefault="00E859FE" w:rsidP="00323545">
            <w:pPr>
              <w:pStyle w:val="TAL"/>
              <w:rPr>
                <w:sz w:val="16"/>
              </w:rPr>
            </w:pPr>
            <w:r>
              <w:rPr>
                <w:sz w:val="16"/>
              </w:rPr>
              <w:t>S4-251454</w:t>
            </w:r>
          </w:p>
        </w:tc>
        <w:tc>
          <w:tcPr>
            <w:tcW w:w="0" w:type="auto"/>
            <w:shd w:val="clear" w:color="auto" w:fill="auto"/>
          </w:tcPr>
          <w:p w14:paraId="31FCF46D" w14:textId="77777777" w:rsidR="00E859FE" w:rsidRDefault="00E859FE" w:rsidP="00323545">
            <w:pPr>
              <w:pStyle w:val="TAL"/>
              <w:rPr>
                <w:sz w:val="16"/>
              </w:rPr>
            </w:pPr>
            <w:r>
              <w:rPr>
                <w:sz w:val="16"/>
              </w:rPr>
              <w:t>Verification of IVAS BASOP Maintenance</w:t>
            </w:r>
          </w:p>
        </w:tc>
        <w:tc>
          <w:tcPr>
            <w:tcW w:w="0" w:type="auto"/>
            <w:shd w:val="clear" w:color="auto" w:fill="auto"/>
          </w:tcPr>
          <w:p w14:paraId="5039C92C" w14:textId="77777777" w:rsidR="00E859FE" w:rsidRDefault="00E859FE" w:rsidP="00323545">
            <w:pPr>
              <w:pStyle w:val="TAL"/>
              <w:rPr>
                <w:sz w:val="16"/>
              </w:rPr>
            </w:pPr>
            <w:r>
              <w:rPr>
                <w:sz w:val="16"/>
              </w:rPr>
              <w:t xml:space="preserve">Cadence Design Systems Inc., 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3E77313" w14:textId="77777777" w:rsidR="00E859FE" w:rsidRDefault="00E859FE" w:rsidP="00323545">
            <w:pPr>
              <w:pStyle w:val="TAL"/>
              <w:rPr>
                <w:sz w:val="16"/>
              </w:rPr>
            </w:pPr>
            <w:r>
              <w:rPr>
                <w:sz w:val="16"/>
              </w:rPr>
              <w:t>agreed</w:t>
            </w:r>
          </w:p>
        </w:tc>
        <w:tc>
          <w:tcPr>
            <w:tcW w:w="0" w:type="auto"/>
            <w:shd w:val="clear" w:color="auto" w:fill="auto"/>
          </w:tcPr>
          <w:p w14:paraId="713694CA" w14:textId="77777777" w:rsidR="00E859FE" w:rsidRDefault="00E859FE" w:rsidP="00323545">
            <w:pPr>
              <w:pStyle w:val="TAL"/>
              <w:rPr>
                <w:sz w:val="16"/>
              </w:rPr>
            </w:pPr>
            <w:r>
              <w:rPr>
                <w:sz w:val="16"/>
              </w:rPr>
              <w:t>S4-251222</w:t>
            </w:r>
          </w:p>
        </w:tc>
        <w:tc>
          <w:tcPr>
            <w:tcW w:w="0" w:type="auto"/>
            <w:shd w:val="clear" w:color="auto" w:fill="auto"/>
          </w:tcPr>
          <w:p w14:paraId="55F6F102" w14:textId="77777777" w:rsidR="00E859FE" w:rsidRDefault="00E859FE" w:rsidP="00323545">
            <w:pPr>
              <w:pStyle w:val="TAL"/>
              <w:rPr>
                <w:sz w:val="16"/>
              </w:rPr>
            </w:pPr>
          </w:p>
        </w:tc>
      </w:tr>
      <w:tr w:rsidR="00E859FE" w14:paraId="03DF6CE2" w14:textId="77777777">
        <w:tc>
          <w:tcPr>
            <w:tcW w:w="0" w:type="auto"/>
            <w:shd w:val="clear" w:color="auto" w:fill="auto"/>
          </w:tcPr>
          <w:p w14:paraId="01940562" w14:textId="77777777" w:rsidR="00E859FE" w:rsidRDefault="00E859FE" w:rsidP="00323545">
            <w:pPr>
              <w:pStyle w:val="TAL"/>
              <w:rPr>
                <w:sz w:val="16"/>
              </w:rPr>
            </w:pPr>
            <w:r>
              <w:rPr>
                <w:sz w:val="16"/>
              </w:rPr>
              <w:t>S4-251455</w:t>
            </w:r>
          </w:p>
        </w:tc>
        <w:tc>
          <w:tcPr>
            <w:tcW w:w="0" w:type="auto"/>
            <w:shd w:val="clear" w:color="auto" w:fill="auto"/>
          </w:tcPr>
          <w:p w14:paraId="269F4311" w14:textId="77777777" w:rsidR="00E859FE" w:rsidRDefault="00E859FE" w:rsidP="00323545">
            <w:pPr>
              <w:pStyle w:val="TAL"/>
              <w:rPr>
                <w:sz w:val="16"/>
              </w:rPr>
            </w:pPr>
            <w:r>
              <w:rPr>
                <w:sz w:val="16"/>
              </w:rPr>
              <w:t>Include IVAS BASOP Maintenance report in IVAS-10</w:t>
            </w:r>
          </w:p>
        </w:tc>
        <w:tc>
          <w:tcPr>
            <w:tcW w:w="0" w:type="auto"/>
            <w:shd w:val="clear" w:color="auto" w:fill="auto"/>
          </w:tcPr>
          <w:p w14:paraId="46DC9B13" w14:textId="77777777" w:rsidR="00E859FE" w:rsidRDefault="00E859FE" w:rsidP="00323545">
            <w:pPr>
              <w:pStyle w:val="TAL"/>
              <w:rPr>
                <w:sz w:val="16"/>
              </w:rPr>
            </w:pPr>
            <w:r>
              <w:rPr>
                <w:sz w:val="16"/>
              </w:rPr>
              <w:t>Ericsson LM</w:t>
            </w:r>
          </w:p>
        </w:tc>
        <w:tc>
          <w:tcPr>
            <w:tcW w:w="0" w:type="auto"/>
            <w:shd w:val="clear" w:color="auto" w:fill="auto"/>
          </w:tcPr>
          <w:p w14:paraId="1835FA37" w14:textId="77777777" w:rsidR="00E859FE" w:rsidRDefault="00E859FE" w:rsidP="00323545">
            <w:pPr>
              <w:pStyle w:val="TAL"/>
              <w:rPr>
                <w:sz w:val="16"/>
              </w:rPr>
            </w:pPr>
            <w:r>
              <w:rPr>
                <w:sz w:val="16"/>
              </w:rPr>
              <w:t>revised</w:t>
            </w:r>
          </w:p>
        </w:tc>
        <w:tc>
          <w:tcPr>
            <w:tcW w:w="0" w:type="auto"/>
            <w:shd w:val="clear" w:color="auto" w:fill="auto"/>
          </w:tcPr>
          <w:p w14:paraId="69CCC4BA" w14:textId="77777777" w:rsidR="00E859FE" w:rsidRDefault="00E859FE" w:rsidP="00323545">
            <w:pPr>
              <w:pStyle w:val="TAL"/>
              <w:rPr>
                <w:sz w:val="16"/>
              </w:rPr>
            </w:pPr>
            <w:r>
              <w:rPr>
                <w:sz w:val="16"/>
              </w:rPr>
              <w:t>S4-251269</w:t>
            </w:r>
          </w:p>
        </w:tc>
        <w:tc>
          <w:tcPr>
            <w:tcW w:w="0" w:type="auto"/>
            <w:shd w:val="clear" w:color="auto" w:fill="auto"/>
          </w:tcPr>
          <w:p w14:paraId="6FA40EFA" w14:textId="77777777" w:rsidR="00E859FE" w:rsidRDefault="00E859FE" w:rsidP="00323545">
            <w:pPr>
              <w:pStyle w:val="TAL"/>
              <w:rPr>
                <w:sz w:val="16"/>
              </w:rPr>
            </w:pPr>
            <w:r>
              <w:rPr>
                <w:sz w:val="16"/>
              </w:rPr>
              <w:t>S4-251562</w:t>
            </w:r>
          </w:p>
        </w:tc>
      </w:tr>
      <w:tr w:rsidR="00E859FE" w14:paraId="50FCA166" w14:textId="77777777">
        <w:tc>
          <w:tcPr>
            <w:tcW w:w="0" w:type="auto"/>
            <w:shd w:val="clear" w:color="auto" w:fill="auto"/>
          </w:tcPr>
          <w:p w14:paraId="2D60C87C" w14:textId="77777777" w:rsidR="00E859FE" w:rsidRDefault="00E859FE" w:rsidP="00323545">
            <w:pPr>
              <w:pStyle w:val="TAL"/>
              <w:rPr>
                <w:sz w:val="16"/>
              </w:rPr>
            </w:pPr>
            <w:r>
              <w:rPr>
                <w:sz w:val="16"/>
              </w:rPr>
              <w:t>S4-251456</w:t>
            </w:r>
          </w:p>
        </w:tc>
        <w:tc>
          <w:tcPr>
            <w:tcW w:w="0" w:type="auto"/>
            <w:shd w:val="clear" w:color="auto" w:fill="auto"/>
          </w:tcPr>
          <w:p w14:paraId="74F8013B" w14:textId="77777777" w:rsidR="00E859FE" w:rsidRDefault="00E859FE" w:rsidP="00323545">
            <w:pPr>
              <w:pStyle w:val="TAL"/>
              <w:rPr>
                <w:sz w:val="16"/>
              </w:rPr>
            </w:pPr>
            <w:r>
              <w:rPr>
                <w:sz w:val="16"/>
              </w:rPr>
              <w:t>Proposed meeting schedule for SA4#133-e</w:t>
            </w:r>
          </w:p>
        </w:tc>
        <w:tc>
          <w:tcPr>
            <w:tcW w:w="0" w:type="auto"/>
            <w:shd w:val="clear" w:color="auto" w:fill="auto"/>
          </w:tcPr>
          <w:p w14:paraId="69541982" w14:textId="77777777" w:rsidR="00E859FE" w:rsidRDefault="00E859FE" w:rsidP="00323545">
            <w:pPr>
              <w:pStyle w:val="TAL"/>
              <w:rPr>
                <w:sz w:val="16"/>
              </w:rPr>
            </w:pPr>
            <w:r>
              <w:rPr>
                <w:sz w:val="16"/>
              </w:rPr>
              <w:t>SA WG Chair</w:t>
            </w:r>
          </w:p>
        </w:tc>
        <w:tc>
          <w:tcPr>
            <w:tcW w:w="0" w:type="auto"/>
            <w:shd w:val="clear" w:color="auto" w:fill="auto"/>
          </w:tcPr>
          <w:p w14:paraId="5A6391C7" w14:textId="77777777" w:rsidR="00E859FE" w:rsidRDefault="00E859FE" w:rsidP="00323545">
            <w:pPr>
              <w:pStyle w:val="TAL"/>
              <w:rPr>
                <w:sz w:val="16"/>
              </w:rPr>
            </w:pPr>
            <w:r>
              <w:rPr>
                <w:sz w:val="16"/>
              </w:rPr>
              <w:t>agreed</w:t>
            </w:r>
          </w:p>
        </w:tc>
        <w:tc>
          <w:tcPr>
            <w:tcW w:w="0" w:type="auto"/>
            <w:shd w:val="clear" w:color="auto" w:fill="auto"/>
          </w:tcPr>
          <w:p w14:paraId="38DC5B4E" w14:textId="77777777" w:rsidR="00E859FE" w:rsidRDefault="00E859FE" w:rsidP="00323545">
            <w:pPr>
              <w:pStyle w:val="TAL"/>
              <w:rPr>
                <w:sz w:val="16"/>
              </w:rPr>
            </w:pPr>
            <w:r>
              <w:rPr>
                <w:sz w:val="16"/>
              </w:rPr>
              <w:t>S4-251210</w:t>
            </w:r>
          </w:p>
        </w:tc>
        <w:tc>
          <w:tcPr>
            <w:tcW w:w="0" w:type="auto"/>
            <w:shd w:val="clear" w:color="auto" w:fill="auto"/>
          </w:tcPr>
          <w:p w14:paraId="78A79B45" w14:textId="77777777" w:rsidR="00E859FE" w:rsidRDefault="00E859FE" w:rsidP="00323545">
            <w:pPr>
              <w:pStyle w:val="TAL"/>
              <w:rPr>
                <w:sz w:val="16"/>
              </w:rPr>
            </w:pPr>
          </w:p>
        </w:tc>
      </w:tr>
      <w:tr w:rsidR="00E859FE" w14:paraId="0CA7B460" w14:textId="77777777">
        <w:tc>
          <w:tcPr>
            <w:tcW w:w="0" w:type="auto"/>
            <w:shd w:val="clear" w:color="auto" w:fill="auto"/>
          </w:tcPr>
          <w:p w14:paraId="06C89F4C" w14:textId="77777777" w:rsidR="00E859FE" w:rsidRDefault="00E859FE" w:rsidP="00323545">
            <w:pPr>
              <w:pStyle w:val="TAL"/>
              <w:rPr>
                <w:sz w:val="16"/>
              </w:rPr>
            </w:pPr>
            <w:r>
              <w:rPr>
                <w:sz w:val="16"/>
              </w:rPr>
              <w:t>S4-251457</w:t>
            </w:r>
          </w:p>
        </w:tc>
        <w:tc>
          <w:tcPr>
            <w:tcW w:w="0" w:type="auto"/>
            <w:shd w:val="clear" w:color="auto" w:fill="auto"/>
          </w:tcPr>
          <w:p w14:paraId="5993E6E6" w14:textId="77777777" w:rsidR="00E859FE" w:rsidRDefault="00E859FE" w:rsidP="00323545">
            <w:pPr>
              <w:pStyle w:val="TAL"/>
              <w:rPr>
                <w:sz w:val="16"/>
              </w:rPr>
            </w:pPr>
            <w:r>
              <w:rPr>
                <w:sz w:val="16"/>
              </w:rPr>
              <w:t>Presentation to SA4#133-e opening plenary</w:t>
            </w:r>
          </w:p>
        </w:tc>
        <w:tc>
          <w:tcPr>
            <w:tcW w:w="0" w:type="auto"/>
            <w:shd w:val="clear" w:color="auto" w:fill="auto"/>
          </w:tcPr>
          <w:p w14:paraId="1A0DD98D" w14:textId="77777777" w:rsidR="00E859FE" w:rsidRDefault="00E859FE" w:rsidP="00323545">
            <w:pPr>
              <w:pStyle w:val="TAL"/>
              <w:rPr>
                <w:sz w:val="16"/>
              </w:rPr>
            </w:pPr>
            <w:r>
              <w:rPr>
                <w:sz w:val="16"/>
              </w:rPr>
              <w:t>SA4 WG Chair</w:t>
            </w:r>
          </w:p>
        </w:tc>
        <w:tc>
          <w:tcPr>
            <w:tcW w:w="0" w:type="auto"/>
            <w:shd w:val="clear" w:color="auto" w:fill="auto"/>
          </w:tcPr>
          <w:p w14:paraId="205FC174" w14:textId="77777777" w:rsidR="00E859FE" w:rsidRDefault="00E859FE" w:rsidP="00323545">
            <w:pPr>
              <w:pStyle w:val="TAL"/>
              <w:rPr>
                <w:sz w:val="16"/>
              </w:rPr>
            </w:pPr>
            <w:r>
              <w:rPr>
                <w:sz w:val="16"/>
              </w:rPr>
              <w:t>noted</w:t>
            </w:r>
          </w:p>
        </w:tc>
        <w:tc>
          <w:tcPr>
            <w:tcW w:w="0" w:type="auto"/>
            <w:shd w:val="clear" w:color="auto" w:fill="auto"/>
          </w:tcPr>
          <w:p w14:paraId="148D40B5" w14:textId="77777777" w:rsidR="00E859FE" w:rsidRDefault="00E859FE" w:rsidP="00323545">
            <w:pPr>
              <w:pStyle w:val="TAL"/>
              <w:rPr>
                <w:sz w:val="16"/>
              </w:rPr>
            </w:pPr>
            <w:r>
              <w:rPr>
                <w:sz w:val="16"/>
              </w:rPr>
              <w:t>S4-251214</w:t>
            </w:r>
          </w:p>
        </w:tc>
        <w:tc>
          <w:tcPr>
            <w:tcW w:w="0" w:type="auto"/>
            <w:shd w:val="clear" w:color="auto" w:fill="auto"/>
          </w:tcPr>
          <w:p w14:paraId="09F810C3" w14:textId="77777777" w:rsidR="00E859FE" w:rsidRDefault="00E859FE" w:rsidP="00323545">
            <w:pPr>
              <w:pStyle w:val="TAL"/>
              <w:rPr>
                <w:sz w:val="16"/>
              </w:rPr>
            </w:pPr>
          </w:p>
        </w:tc>
      </w:tr>
      <w:tr w:rsidR="00E859FE" w14:paraId="33D20534" w14:textId="77777777">
        <w:tc>
          <w:tcPr>
            <w:tcW w:w="0" w:type="auto"/>
            <w:shd w:val="clear" w:color="auto" w:fill="auto"/>
          </w:tcPr>
          <w:p w14:paraId="18BF8ECF" w14:textId="77777777" w:rsidR="00E859FE" w:rsidRDefault="00E859FE" w:rsidP="00323545">
            <w:pPr>
              <w:pStyle w:val="TAL"/>
              <w:rPr>
                <w:sz w:val="16"/>
              </w:rPr>
            </w:pPr>
            <w:r>
              <w:rPr>
                <w:sz w:val="16"/>
              </w:rPr>
              <w:t>S4-251458</w:t>
            </w:r>
          </w:p>
        </w:tc>
        <w:tc>
          <w:tcPr>
            <w:tcW w:w="0" w:type="auto"/>
            <w:shd w:val="clear" w:color="auto" w:fill="auto"/>
          </w:tcPr>
          <w:p w14:paraId="07D65D11" w14:textId="77777777" w:rsidR="00E859FE" w:rsidRDefault="00E859FE" w:rsidP="00323545">
            <w:pPr>
              <w:pStyle w:val="TAL"/>
              <w:rPr>
                <w:sz w:val="16"/>
              </w:rPr>
            </w:pPr>
            <w:r>
              <w:rPr>
                <w:sz w:val="16"/>
              </w:rPr>
              <w:t>[FS_ULBC] Calibration of RAN simulation results for ULBC over NTN</w:t>
            </w:r>
          </w:p>
        </w:tc>
        <w:tc>
          <w:tcPr>
            <w:tcW w:w="0" w:type="auto"/>
            <w:shd w:val="clear" w:color="auto" w:fill="auto"/>
          </w:tcPr>
          <w:p w14:paraId="45BCFBB0" w14:textId="77777777" w:rsidR="00E859FE" w:rsidRDefault="00E859FE" w:rsidP="00323545">
            <w:pPr>
              <w:pStyle w:val="TAL"/>
              <w:rPr>
                <w:sz w:val="16"/>
              </w:rPr>
            </w:pPr>
            <w:r>
              <w:rPr>
                <w:sz w:val="16"/>
              </w:rPr>
              <w:t>Qualcomm Incorporated</w:t>
            </w:r>
          </w:p>
        </w:tc>
        <w:tc>
          <w:tcPr>
            <w:tcW w:w="0" w:type="auto"/>
            <w:shd w:val="clear" w:color="auto" w:fill="auto"/>
          </w:tcPr>
          <w:p w14:paraId="7E1076B6" w14:textId="77777777" w:rsidR="00E859FE" w:rsidRDefault="00E859FE" w:rsidP="00323545">
            <w:pPr>
              <w:pStyle w:val="TAL"/>
              <w:rPr>
                <w:sz w:val="16"/>
              </w:rPr>
            </w:pPr>
            <w:r>
              <w:rPr>
                <w:sz w:val="16"/>
              </w:rPr>
              <w:t>noted</w:t>
            </w:r>
          </w:p>
        </w:tc>
        <w:tc>
          <w:tcPr>
            <w:tcW w:w="0" w:type="auto"/>
            <w:shd w:val="clear" w:color="auto" w:fill="auto"/>
          </w:tcPr>
          <w:p w14:paraId="58A713E9" w14:textId="77777777" w:rsidR="00E859FE" w:rsidRDefault="00E859FE" w:rsidP="00323545">
            <w:pPr>
              <w:pStyle w:val="TAL"/>
              <w:rPr>
                <w:sz w:val="16"/>
              </w:rPr>
            </w:pPr>
          </w:p>
        </w:tc>
        <w:tc>
          <w:tcPr>
            <w:tcW w:w="0" w:type="auto"/>
            <w:shd w:val="clear" w:color="auto" w:fill="auto"/>
          </w:tcPr>
          <w:p w14:paraId="1CB3ABC9" w14:textId="77777777" w:rsidR="00E859FE" w:rsidRDefault="00E859FE" w:rsidP="00323545">
            <w:pPr>
              <w:pStyle w:val="TAL"/>
              <w:rPr>
                <w:sz w:val="16"/>
              </w:rPr>
            </w:pPr>
          </w:p>
        </w:tc>
      </w:tr>
      <w:tr w:rsidR="00E859FE" w14:paraId="1A9624CE" w14:textId="77777777">
        <w:tc>
          <w:tcPr>
            <w:tcW w:w="0" w:type="auto"/>
            <w:shd w:val="clear" w:color="auto" w:fill="auto"/>
          </w:tcPr>
          <w:p w14:paraId="1B1E64CC" w14:textId="77777777" w:rsidR="00E859FE" w:rsidRDefault="00E859FE" w:rsidP="00323545">
            <w:pPr>
              <w:pStyle w:val="TAL"/>
              <w:rPr>
                <w:sz w:val="16"/>
              </w:rPr>
            </w:pPr>
            <w:r>
              <w:rPr>
                <w:sz w:val="16"/>
              </w:rPr>
              <w:t>S4-251459</w:t>
            </w:r>
          </w:p>
        </w:tc>
        <w:tc>
          <w:tcPr>
            <w:tcW w:w="0" w:type="auto"/>
            <w:shd w:val="clear" w:color="auto" w:fill="auto"/>
          </w:tcPr>
          <w:p w14:paraId="780DB5D4" w14:textId="77777777" w:rsidR="00E859FE" w:rsidRDefault="00E859FE" w:rsidP="00323545">
            <w:pPr>
              <w:pStyle w:val="TAL"/>
              <w:rPr>
                <w:sz w:val="16"/>
              </w:rPr>
            </w:pPr>
            <w:r>
              <w:rPr>
                <w:sz w:val="16"/>
              </w:rPr>
              <w:t>Reply to Request for LS on Transport protocol configuration for media streaming</w:t>
            </w:r>
          </w:p>
        </w:tc>
        <w:tc>
          <w:tcPr>
            <w:tcW w:w="0" w:type="auto"/>
            <w:shd w:val="clear" w:color="auto" w:fill="auto"/>
          </w:tcPr>
          <w:p w14:paraId="41059069" w14:textId="77777777" w:rsidR="00E859FE" w:rsidRDefault="00E859FE" w:rsidP="00323545">
            <w:pPr>
              <w:pStyle w:val="TAL"/>
              <w:rPr>
                <w:sz w:val="16"/>
              </w:rPr>
            </w:pPr>
            <w:r>
              <w:rPr>
                <w:sz w:val="16"/>
              </w:rPr>
              <w:t>SVTA</w:t>
            </w:r>
          </w:p>
        </w:tc>
        <w:tc>
          <w:tcPr>
            <w:tcW w:w="0" w:type="auto"/>
            <w:shd w:val="clear" w:color="auto" w:fill="auto"/>
          </w:tcPr>
          <w:p w14:paraId="0D81D281" w14:textId="77777777" w:rsidR="00E859FE" w:rsidRDefault="00E859FE" w:rsidP="00323545">
            <w:pPr>
              <w:pStyle w:val="TAL"/>
              <w:rPr>
                <w:sz w:val="16"/>
              </w:rPr>
            </w:pPr>
            <w:r>
              <w:rPr>
                <w:sz w:val="16"/>
              </w:rPr>
              <w:t>noted</w:t>
            </w:r>
          </w:p>
        </w:tc>
        <w:tc>
          <w:tcPr>
            <w:tcW w:w="0" w:type="auto"/>
            <w:shd w:val="clear" w:color="auto" w:fill="auto"/>
          </w:tcPr>
          <w:p w14:paraId="487567D8" w14:textId="77777777" w:rsidR="00E859FE" w:rsidRDefault="00E859FE" w:rsidP="00323545">
            <w:pPr>
              <w:pStyle w:val="TAL"/>
              <w:rPr>
                <w:sz w:val="16"/>
              </w:rPr>
            </w:pPr>
          </w:p>
        </w:tc>
        <w:tc>
          <w:tcPr>
            <w:tcW w:w="0" w:type="auto"/>
            <w:shd w:val="clear" w:color="auto" w:fill="auto"/>
          </w:tcPr>
          <w:p w14:paraId="5B1DA029" w14:textId="77777777" w:rsidR="00E859FE" w:rsidRDefault="00E859FE" w:rsidP="00323545">
            <w:pPr>
              <w:pStyle w:val="TAL"/>
              <w:rPr>
                <w:sz w:val="16"/>
              </w:rPr>
            </w:pPr>
          </w:p>
        </w:tc>
      </w:tr>
      <w:tr w:rsidR="00E859FE" w14:paraId="15B26D9A" w14:textId="77777777">
        <w:tc>
          <w:tcPr>
            <w:tcW w:w="0" w:type="auto"/>
            <w:shd w:val="clear" w:color="auto" w:fill="auto"/>
          </w:tcPr>
          <w:p w14:paraId="0D0EB97F" w14:textId="77777777" w:rsidR="00E859FE" w:rsidRDefault="00E859FE" w:rsidP="00323545">
            <w:pPr>
              <w:pStyle w:val="TAL"/>
              <w:rPr>
                <w:sz w:val="16"/>
              </w:rPr>
            </w:pPr>
            <w:r>
              <w:rPr>
                <w:sz w:val="16"/>
              </w:rPr>
              <w:t>S4-251460</w:t>
            </w:r>
          </w:p>
        </w:tc>
        <w:tc>
          <w:tcPr>
            <w:tcW w:w="0" w:type="auto"/>
            <w:shd w:val="clear" w:color="auto" w:fill="auto"/>
          </w:tcPr>
          <w:p w14:paraId="08EEFBA1" w14:textId="77777777" w:rsidR="00E859FE" w:rsidRDefault="00E859FE" w:rsidP="00323545">
            <w:pPr>
              <w:pStyle w:val="TAL"/>
              <w:rPr>
                <w:sz w:val="16"/>
              </w:rPr>
            </w:pPr>
            <w:r>
              <w:rPr>
                <w:sz w:val="16"/>
              </w:rPr>
              <w:t>[VOPS] Update on bitstream validation software</w:t>
            </w:r>
          </w:p>
        </w:tc>
        <w:tc>
          <w:tcPr>
            <w:tcW w:w="0" w:type="auto"/>
            <w:shd w:val="clear" w:color="auto" w:fill="auto"/>
          </w:tcPr>
          <w:p w14:paraId="533815B2" w14:textId="77777777" w:rsidR="00E859FE" w:rsidRDefault="00E859FE" w:rsidP="00323545">
            <w:pPr>
              <w:pStyle w:val="TAL"/>
              <w:rPr>
                <w:sz w:val="16"/>
              </w:rPr>
            </w:pPr>
            <w:r>
              <w:rPr>
                <w:sz w:val="16"/>
              </w:rPr>
              <w:t>Xiaomi Technology (Polska) sp.</w:t>
            </w:r>
          </w:p>
        </w:tc>
        <w:tc>
          <w:tcPr>
            <w:tcW w:w="0" w:type="auto"/>
            <w:shd w:val="clear" w:color="auto" w:fill="auto"/>
          </w:tcPr>
          <w:p w14:paraId="29A52F13" w14:textId="77777777" w:rsidR="00E859FE" w:rsidRDefault="00E859FE" w:rsidP="00323545">
            <w:pPr>
              <w:pStyle w:val="TAL"/>
              <w:rPr>
                <w:sz w:val="16"/>
              </w:rPr>
            </w:pPr>
            <w:r>
              <w:rPr>
                <w:sz w:val="16"/>
              </w:rPr>
              <w:t>agreed</w:t>
            </w:r>
          </w:p>
        </w:tc>
        <w:tc>
          <w:tcPr>
            <w:tcW w:w="0" w:type="auto"/>
            <w:shd w:val="clear" w:color="auto" w:fill="auto"/>
          </w:tcPr>
          <w:p w14:paraId="410BA479" w14:textId="77777777" w:rsidR="00E859FE" w:rsidRDefault="00E859FE" w:rsidP="00323545">
            <w:pPr>
              <w:pStyle w:val="TAL"/>
              <w:rPr>
                <w:sz w:val="16"/>
              </w:rPr>
            </w:pPr>
            <w:r>
              <w:rPr>
                <w:sz w:val="16"/>
              </w:rPr>
              <w:t>S4-251409</w:t>
            </w:r>
          </w:p>
        </w:tc>
        <w:tc>
          <w:tcPr>
            <w:tcW w:w="0" w:type="auto"/>
            <w:shd w:val="clear" w:color="auto" w:fill="auto"/>
          </w:tcPr>
          <w:p w14:paraId="76B1951D" w14:textId="77777777" w:rsidR="00E859FE" w:rsidRDefault="00E859FE" w:rsidP="00323545">
            <w:pPr>
              <w:pStyle w:val="TAL"/>
              <w:rPr>
                <w:sz w:val="16"/>
              </w:rPr>
            </w:pPr>
          </w:p>
        </w:tc>
      </w:tr>
      <w:tr w:rsidR="00E859FE" w14:paraId="53CECF85" w14:textId="77777777">
        <w:tc>
          <w:tcPr>
            <w:tcW w:w="0" w:type="auto"/>
            <w:shd w:val="clear" w:color="auto" w:fill="auto"/>
          </w:tcPr>
          <w:p w14:paraId="79236E5B" w14:textId="77777777" w:rsidR="00E859FE" w:rsidRDefault="00E859FE" w:rsidP="00323545">
            <w:pPr>
              <w:pStyle w:val="TAL"/>
              <w:rPr>
                <w:sz w:val="16"/>
              </w:rPr>
            </w:pPr>
            <w:r>
              <w:rPr>
                <w:sz w:val="16"/>
              </w:rPr>
              <w:t>S4-251461</w:t>
            </w:r>
          </w:p>
        </w:tc>
        <w:tc>
          <w:tcPr>
            <w:tcW w:w="0" w:type="auto"/>
            <w:shd w:val="clear" w:color="auto" w:fill="auto"/>
          </w:tcPr>
          <w:p w14:paraId="5F4D88DA"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3C87ED56" w14:textId="77777777" w:rsidR="00E859FE" w:rsidRDefault="00E859FE" w:rsidP="00323545">
            <w:pPr>
              <w:pStyle w:val="TAL"/>
              <w:rPr>
                <w:sz w:val="16"/>
              </w:rPr>
            </w:pPr>
            <w:r>
              <w:rPr>
                <w:sz w:val="16"/>
              </w:rPr>
              <w:t>BBC, Huawei</w:t>
            </w:r>
          </w:p>
        </w:tc>
        <w:tc>
          <w:tcPr>
            <w:tcW w:w="0" w:type="auto"/>
            <w:shd w:val="clear" w:color="auto" w:fill="auto"/>
          </w:tcPr>
          <w:p w14:paraId="45A8C36D" w14:textId="77777777" w:rsidR="00E859FE" w:rsidRDefault="00E859FE" w:rsidP="00323545">
            <w:pPr>
              <w:pStyle w:val="TAL"/>
              <w:rPr>
                <w:sz w:val="16"/>
              </w:rPr>
            </w:pPr>
            <w:r>
              <w:rPr>
                <w:sz w:val="16"/>
              </w:rPr>
              <w:t>revised</w:t>
            </w:r>
          </w:p>
        </w:tc>
        <w:tc>
          <w:tcPr>
            <w:tcW w:w="0" w:type="auto"/>
            <w:shd w:val="clear" w:color="auto" w:fill="auto"/>
          </w:tcPr>
          <w:p w14:paraId="765DF580" w14:textId="77777777" w:rsidR="00E859FE" w:rsidRDefault="00E859FE" w:rsidP="00323545">
            <w:pPr>
              <w:pStyle w:val="TAL"/>
              <w:rPr>
                <w:sz w:val="16"/>
              </w:rPr>
            </w:pPr>
            <w:r>
              <w:rPr>
                <w:sz w:val="16"/>
              </w:rPr>
              <w:t>S4-251223</w:t>
            </w:r>
          </w:p>
        </w:tc>
        <w:tc>
          <w:tcPr>
            <w:tcW w:w="0" w:type="auto"/>
            <w:shd w:val="clear" w:color="auto" w:fill="auto"/>
          </w:tcPr>
          <w:p w14:paraId="0DA02597" w14:textId="77777777" w:rsidR="00E859FE" w:rsidRDefault="00E859FE" w:rsidP="00323545">
            <w:pPr>
              <w:pStyle w:val="TAL"/>
              <w:rPr>
                <w:sz w:val="16"/>
              </w:rPr>
            </w:pPr>
            <w:r>
              <w:rPr>
                <w:sz w:val="16"/>
              </w:rPr>
              <w:t>S4-251498</w:t>
            </w:r>
          </w:p>
        </w:tc>
      </w:tr>
      <w:tr w:rsidR="00E859FE" w14:paraId="309F75FF" w14:textId="77777777">
        <w:tc>
          <w:tcPr>
            <w:tcW w:w="0" w:type="auto"/>
            <w:shd w:val="clear" w:color="auto" w:fill="auto"/>
          </w:tcPr>
          <w:p w14:paraId="3FFC0DF6" w14:textId="77777777" w:rsidR="00E859FE" w:rsidRDefault="00E859FE" w:rsidP="00323545">
            <w:pPr>
              <w:pStyle w:val="TAL"/>
              <w:rPr>
                <w:sz w:val="16"/>
              </w:rPr>
            </w:pPr>
            <w:r>
              <w:rPr>
                <w:sz w:val="16"/>
              </w:rPr>
              <w:t>S4-251462</w:t>
            </w:r>
          </w:p>
        </w:tc>
        <w:tc>
          <w:tcPr>
            <w:tcW w:w="0" w:type="auto"/>
            <w:shd w:val="clear" w:color="auto" w:fill="auto"/>
          </w:tcPr>
          <w:p w14:paraId="43B07EBE"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64FB19D6" w14:textId="77777777" w:rsidR="00E859FE" w:rsidRDefault="00E859FE" w:rsidP="00323545">
            <w:pPr>
              <w:pStyle w:val="TAL"/>
              <w:rPr>
                <w:sz w:val="16"/>
              </w:rPr>
            </w:pPr>
            <w:r>
              <w:rPr>
                <w:sz w:val="16"/>
              </w:rPr>
              <w:t>BBC, Nokia, Lenovo</w:t>
            </w:r>
          </w:p>
        </w:tc>
        <w:tc>
          <w:tcPr>
            <w:tcW w:w="0" w:type="auto"/>
            <w:shd w:val="clear" w:color="auto" w:fill="auto"/>
          </w:tcPr>
          <w:p w14:paraId="101B0647" w14:textId="77777777" w:rsidR="00E859FE" w:rsidRDefault="00E859FE" w:rsidP="00323545">
            <w:pPr>
              <w:pStyle w:val="TAL"/>
              <w:rPr>
                <w:sz w:val="16"/>
              </w:rPr>
            </w:pPr>
            <w:r>
              <w:rPr>
                <w:sz w:val="16"/>
              </w:rPr>
              <w:t>revised</w:t>
            </w:r>
          </w:p>
        </w:tc>
        <w:tc>
          <w:tcPr>
            <w:tcW w:w="0" w:type="auto"/>
            <w:shd w:val="clear" w:color="auto" w:fill="auto"/>
          </w:tcPr>
          <w:p w14:paraId="77CC9BF8" w14:textId="77777777" w:rsidR="00E859FE" w:rsidRDefault="00E859FE" w:rsidP="00323545">
            <w:pPr>
              <w:pStyle w:val="TAL"/>
              <w:rPr>
                <w:sz w:val="16"/>
              </w:rPr>
            </w:pPr>
            <w:r>
              <w:rPr>
                <w:sz w:val="16"/>
              </w:rPr>
              <w:t>S4-251285</w:t>
            </w:r>
          </w:p>
        </w:tc>
        <w:tc>
          <w:tcPr>
            <w:tcW w:w="0" w:type="auto"/>
            <w:shd w:val="clear" w:color="auto" w:fill="auto"/>
          </w:tcPr>
          <w:p w14:paraId="7F88728D" w14:textId="77777777" w:rsidR="00E859FE" w:rsidRDefault="00E859FE" w:rsidP="00323545">
            <w:pPr>
              <w:pStyle w:val="TAL"/>
              <w:rPr>
                <w:sz w:val="16"/>
              </w:rPr>
            </w:pPr>
            <w:r>
              <w:rPr>
                <w:sz w:val="16"/>
              </w:rPr>
              <w:t>S4-251497</w:t>
            </w:r>
          </w:p>
        </w:tc>
      </w:tr>
      <w:tr w:rsidR="00E859FE" w14:paraId="5E21B05D" w14:textId="77777777">
        <w:tc>
          <w:tcPr>
            <w:tcW w:w="0" w:type="auto"/>
            <w:shd w:val="clear" w:color="auto" w:fill="auto"/>
          </w:tcPr>
          <w:p w14:paraId="707E8B54" w14:textId="77777777" w:rsidR="00E859FE" w:rsidRDefault="00E859FE" w:rsidP="00323545">
            <w:pPr>
              <w:pStyle w:val="TAL"/>
              <w:rPr>
                <w:sz w:val="16"/>
              </w:rPr>
            </w:pPr>
            <w:r>
              <w:rPr>
                <w:sz w:val="16"/>
              </w:rPr>
              <w:t>S4-251463</w:t>
            </w:r>
          </w:p>
        </w:tc>
        <w:tc>
          <w:tcPr>
            <w:tcW w:w="0" w:type="auto"/>
            <w:shd w:val="clear" w:color="auto" w:fill="auto"/>
          </w:tcPr>
          <w:p w14:paraId="41B41199" w14:textId="77777777" w:rsidR="00E859FE" w:rsidRDefault="00E859FE" w:rsidP="00323545">
            <w:pPr>
              <w:pStyle w:val="TAL"/>
              <w:rPr>
                <w:sz w:val="16"/>
              </w:rPr>
            </w:pPr>
            <w:r>
              <w:rPr>
                <w:sz w:val="16"/>
              </w:rPr>
              <w:t>[AMD_PRO-MED] WT1: JSON-based metrics report syntax and MIME type registration</w:t>
            </w:r>
          </w:p>
        </w:tc>
        <w:tc>
          <w:tcPr>
            <w:tcW w:w="0" w:type="auto"/>
            <w:shd w:val="clear" w:color="auto" w:fill="auto"/>
          </w:tcPr>
          <w:p w14:paraId="3413ECA1" w14:textId="77777777" w:rsidR="00E859FE" w:rsidRDefault="00E859FE" w:rsidP="00323545">
            <w:pPr>
              <w:pStyle w:val="TAL"/>
              <w:rPr>
                <w:sz w:val="16"/>
              </w:rPr>
            </w:pPr>
            <w:r>
              <w:rPr>
                <w:sz w:val="16"/>
              </w:rPr>
              <w:t>BBC, Qualcomm Incorporated</w:t>
            </w:r>
          </w:p>
        </w:tc>
        <w:tc>
          <w:tcPr>
            <w:tcW w:w="0" w:type="auto"/>
            <w:shd w:val="clear" w:color="auto" w:fill="auto"/>
          </w:tcPr>
          <w:p w14:paraId="7B69B25A" w14:textId="77777777" w:rsidR="00E859FE" w:rsidRDefault="00E859FE" w:rsidP="00323545">
            <w:pPr>
              <w:pStyle w:val="TAL"/>
              <w:rPr>
                <w:sz w:val="16"/>
              </w:rPr>
            </w:pPr>
            <w:r>
              <w:rPr>
                <w:sz w:val="16"/>
              </w:rPr>
              <w:t>merged</w:t>
            </w:r>
          </w:p>
        </w:tc>
        <w:tc>
          <w:tcPr>
            <w:tcW w:w="0" w:type="auto"/>
            <w:shd w:val="clear" w:color="auto" w:fill="auto"/>
          </w:tcPr>
          <w:p w14:paraId="20EC2D0B" w14:textId="77777777" w:rsidR="00E859FE" w:rsidRDefault="00E859FE" w:rsidP="00323545">
            <w:pPr>
              <w:pStyle w:val="TAL"/>
              <w:rPr>
                <w:sz w:val="16"/>
              </w:rPr>
            </w:pPr>
            <w:r>
              <w:rPr>
                <w:sz w:val="16"/>
              </w:rPr>
              <w:t>S4-251226</w:t>
            </w:r>
          </w:p>
        </w:tc>
        <w:tc>
          <w:tcPr>
            <w:tcW w:w="0" w:type="auto"/>
            <w:shd w:val="clear" w:color="auto" w:fill="auto"/>
          </w:tcPr>
          <w:p w14:paraId="1F88CCB3" w14:textId="77777777" w:rsidR="00E859FE" w:rsidRDefault="00E859FE" w:rsidP="00323545">
            <w:pPr>
              <w:pStyle w:val="TAL"/>
              <w:rPr>
                <w:sz w:val="16"/>
              </w:rPr>
            </w:pPr>
          </w:p>
        </w:tc>
      </w:tr>
      <w:tr w:rsidR="00E859FE" w14:paraId="1BAF27A3" w14:textId="77777777">
        <w:tc>
          <w:tcPr>
            <w:tcW w:w="0" w:type="auto"/>
            <w:shd w:val="clear" w:color="auto" w:fill="auto"/>
          </w:tcPr>
          <w:p w14:paraId="4D77C89C" w14:textId="77777777" w:rsidR="00E859FE" w:rsidRDefault="00E859FE" w:rsidP="00323545">
            <w:pPr>
              <w:pStyle w:val="TAL"/>
              <w:rPr>
                <w:sz w:val="16"/>
              </w:rPr>
            </w:pPr>
            <w:r>
              <w:rPr>
                <w:sz w:val="16"/>
              </w:rPr>
              <w:t>S4-251464</w:t>
            </w:r>
          </w:p>
        </w:tc>
        <w:tc>
          <w:tcPr>
            <w:tcW w:w="0" w:type="auto"/>
            <w:shd w:val="clear" w:color="auto" w:fill="auto"/>
          </w:tcPr>
          <w:p w14:paraId="0757E6EF" w14:textId="77777777" w:rsidR="00E859FE" w:rsidRDefault="00E859FE" w:rsidP="00323545">
            <w:pPr>
              <w:pStyle w:val="TAL"/>
              <w:rPr>
                <w:sz w:val="16"/>
              </w:rPr>
            </w:pPr>
            <w:r>
              <w:rPr>
                <w:sz w:val="16"/>
              </w:rPr>
              <w:t>DaCAS-1: Target devices and databases v0.3</w:t>
            </w:r>
          </w:p>
        </w:tc>
        <w:tc>
          <w:tcPr>
            <w:tcW w:w="0" w:type="auto"/>
            <w:shd w:val="clear" w:color="auto" w:fill="auto"/>
          </w:tcPr>
          <w:p w14:paraId="524325A1" w14:textId="77777777" w:rsidR="00E859FE" w:rsidRDefault="00E859FE" w:rsidP="00323545">
            <w:pPr>
              <w:pStyle w:val="TAL"/>
              <w:rPr>
                <w:sz w:val="16"/>
              </w:rPr>
            </w:pPr>
            <w:r>
              <w:rPr>
                <w:sz w:val="16"/>
              </w:rPr>
              <w:t>Xiaomi(Editor)</w:t>
            </w:r>
          </w:p>
        </w:tc>
        <w:tc>
          <w:tcPr>
            <w:tcW w:w="0" w:type="auto"/>
            <w:shd w:val="clear" w:color="auto" w:fill="auto"/>
          </w:tcPr>
          <w:p w14:paraId="75078447" w14:textId="77777777" w:rsidR="00E859FE" w:rsidRDefault="00E859FE" w:rsidP="00323545">
            <w:pPr>
              <w:pStyle w:val="TAL"/>
              <w:rPr>
                <w:sz w:val="16"/>
              </w:rPr>
            </w:pPr>
            <w:r>
              <w:rPr>
                <w:sz w:val="16"/>
              </w:rPr>
              <w:t>agreed</w:t>
            </w:r>
          </w:p>
        </w:tc>
        <w:tc>
          <w:tcPr>
            <w:tcW w:w="0" w:type="auto"/>
            <w:shd w:val="clear" w:color="auto" w:fill="auto"/>
          </w:tcPr>
          <w:p w14:paraId="3C6A7C1F" w14:textId="77777777" w:rsidR="00E859FE" w:rsidRDefault="00E859FE" w:rsidP="00323545">
            <w:pPr>
              <w:pStyle w:val="TAL"/>
              <w:rPr>
                <w:sz w:val="16"/>
              </w:rPr>
            </w:pPr>
            <w:r>
              <w:rPr>
                <w:sz w:val="16"/>
              </w:rPr>
              <w:t>S4-251367</w:t>
            </w:r>
          </w:p>
        </w:tc>
        <w:tc>
          <w:tcPr>
            <w:tcW w:w="0" w:type="auto"/>
            <w:shd w:val="clear" w:color="auto" w:fill="auto"/>
          </w:tcPr>
          <w:p w14:paraId="5C28937E" w14:textId="77777777" w:rsidR="00E859FE" w:rsidRDefault="00E859FE" w:rsidP="00323545">
            <w:pPr>
              <w:pStyle w:val="TAL"/>
              <w:rPr>
                <w:sz w:val="16"/>
              </w:rPr>
            </w:pPr>
          </w:p>
        </w:tc>
      </w:tr>
      <w:tr w:rsidR="00E859FE" w14:paraId="20238D11" w14:textId="77777777">
        <w:tc>
          <w:tcPr>
            <w:tcW w:w="0" w:type="auto"/>
            <w:shd w:val="clear" w:color="auto" w:fill="auto"/>
          </w:tcPr>
          <w:p w14:paraId="29904A0B" w14:textId="77777777" w:rsidR="00E859FE" w:rsidRDefault="00E859FE" w:rsidP="00323545">
            <w:pPr>
              <w:pStyle w:val="TAL"/>
              <w:rPr>
                <w:sz w:val="16"/>
              </w:rPr>
            </w:pPr>
            <w:r>
              <w:rPr>
                <w:sz w:val="16"/>
              </w:rPr>
              <w:t>S4-251465</w:t>
            </w:r>
          </w:p>
        </w:tc>
        <w:tc>
          <w:tcPr>
            <w:tcW w:w="0" w:type="auto"/>
            <w:shd w:val="clear" w:color="auto" w:fill="auto"/>
          </w:tcPr>
          <w:p w14:paraId="1F7559D2" w14:textId="77777777" w:rsidR="00E859FE" w:rsidRDefault="00E859FE" w:rsidP="00323545">
            <w:pPr>
              <w:pStyle w:val="TAL"/>
              <w:rPr>
                <w:sz w:val="16"/>
              </w:rPr>
            </w:pPr>
            <w:r>
              <w:rPr>
                <w:sz w:val="16"/>
              </w:rPr>
              <w:t>[AMD_PRO-MED] WT1: CMCD provisioning (M1), reporting (M3) and exposure (R5/R6)</w:t>
            </w:r>
          </w:p>
        </w:tc>
        <w:tc>
          <w:tcPr>
            <w:tcW w:w="0" w:type="auto"/>
            <w:shd w:val="clear" w:color="auto" w:fill="auto"/>
          </w:tcPr>
          <w:p w14:paraId="74038E40" w14:textId="77777777" w:rsidR="00E859FE" w:rsidRDefault="00E859FE" w:rsidP="00323545">
            <w:pPr>
              <w:pStyle w:val="TAL"/>
              <w:rPr>
                <w:sz w:val="16"/>
              </w:rPr>
            </w:pPr>
            <w:r>
              <w:rPr>
                <w:sz w:val="16"/>
              </w:rPr>
              <w:t>BBC</w:t>
            </w:r>
          </w:p>
        </w:tc>
        <w:tc>
          <w:tcPr>
            <w:tcW w:w="0" w:type="auto"/>
            <w:shd w:val="clear" w:color="auto" w:fill="auto"/>
          </w:tcPr>
          <w:p w14:paraId="47751999" w14:textId="77777777" w:rsidR="00E859FE" w:rsidRDefault="00E859FE" w:rsidP="00323545">
            <w:pPr>
              <w:pStyle w:val="TAL"/>
              <w:rPr>
                <w:sz w:val="16"/>
              </w:rPr>
            </w:pPr>
            <w:r>
              <w:rPr>
                <w:sz w:val="16"/>
              </w:rPr>
              <w:t>endorsed</w:t>
            </w:r>
          </w:p>
        </w:tc>
        <w:tc>
          <w:tcPr>
            <w:tcW w:w="0" w:type="auto"/>
            <w:shd w:val="clear" w:color="auto" w:fill="auto"/>
          </w:tcPr>
          <w:p w14:paraId="7263CF3B" w14:textId="77777777" w:rsidR="00E859FE" w:rsidRDefault="00E859FE" w:rsidP="00323545">
            <w:pPr>
              <w:pStyle w:val="TAL"/>
              <w:rPr>
                <w:sz w:val="16"/>
              </w:rPr>
            </w:pPr>
            <w:r>
              <w:rPr>
                <w:sz w:val="16"/>
              </w:rPr>
              <w:t>S4-251228</w:t>
            </w:r>
          </w:p>
        </w:tc>
        <w:tc>
          <w:tcPr>
            <w:tcW w:w="0" w:type="auto"/>
            <w:shd w:val="clear" w:color="auto" w:fill="auto"/>
          </w:tcPr>
          <w:p w14:paraId="7A1203AA" w14:textId="77777777" w:rsidR="00E859FE" w:rsidRDefault="00E859FE" w:rsidP="00323545">
            <w:pPr>
              <w:pStyle w:val="TAL"/>
              <w:rPr>
                <w:sz w:val="16"/>
              </w:rPr>
            </w:pPr>
          </w:p>
        </w:tc>
      </w:tr>
      <w:tr w:rsidR="00E859FE" w14:paraId="137CA73E" w14:textId="77777777">
        <w:tc>
          <w:tcPr>
            <w:tcW w:w="0" w:type="auto"/>
            <w:shd w:val="clear" w:color="auto" w:fill="auto"/>
          </w:tcPr>
          <w:p w14:paraId="0EE785D8" w14:textId="77777777" w:rsidR="00E859FE" w:rsidRDefault="00E859FE" w:rsidP="00323545">
            <w:pPr>
              <w:pStyle w:val="TAL"/>
              <w:rPr>
                <w:sz w:val="16"/>
              </w:rPr>
            </w:pPr>
            <w:r>
              <w:rPr>
                <w:sz w:val="16"/>
              </w:rPr>
              <w:t>S4-251466</w:t>
            </w:r>
          </w:p>
        </w:tc>
        <w:tc>
          <w:tcPr>
            <w:tcW w:w="0" w:type="auto"/>
            <w:shd w:val="clear" w:color="auto" w:fill="auto"/>
          </w:tcPr>
          <w:p w14:paraId="63065994" w14:textId="77777777" w:rsidR="00E859FE" w:rsidRDefault="00E859FE" w:rsidP="00323545">
            <w:pPr>
              <w:pStyle w:val="TAL"/>
              <w:rPr>
                <w:sz w:val="16"/>
              </w:rPr>
            </w:pPr>
            <w:r>
              <w:rPr>
                <w:sz w:val="16"/>
              </w:rPr>
              <w:t>Compensation of integrated microphone responses</w:t>
            </w:r>
          </w:p>
        </w:tc>
        <w:tc>
          <w:tcPr>
            <w:tcW w:w="0" w:type="auto"/>
            <w:shd w:val="clear" w:color="auto" w:fill="auto"/>
          </w:tcPr>
          <w:p w14:paraId="05A75FC1" w14:textId="77777777" w:rsidR="00E859FE" w:rsidRDefault="00E859FE" w:rsidP="00323545">
            <w:pPr>
              <w:pStyle w:val="TAL"/>
              <w:rPr>
                <w:sz w:val="16"/>
              </w:rPr>
            </w:pPr>
            <w:r>
              <w:rPr>
                <w:sz w:val="16"/>
              </w:rPr>
              <w:t>Nokia</w:t>
            </w:r>
          </w:p>
        </w:tc>
        <w:tc>
          <w:tcPr>
            <w:tcW w:w="0" w:type="auto"/>
            <w:shd w:val="clear" w:color="auto" w:fill="auto"/>
          </w:tcPr>
          <w:p w14:paraId="0111328E" w14:textId="77777777" w:rsidR="00E859FE" w:rsidRDefault="00E859FE" w:rsidP="00323545">
            <w:pPr>
              <w:pStyle w:val="TAL"/>
              <w:rPr>
                <w:sz w:val="16"/>
              </w:rPr>
            </w:pPr>
            <w:r>
              <w:rPr>
                <w:sz w:val="16"/>
              </w:rPr>
              <w:t>agreed</w:t>
            </w:r>
          </w:p>
        </w:tc>
        <w:tc>
          <w:tcPr>
            <w:tcW w:w="0" w:type="auto"/>
            <w:shd w:val="clear" w:color="auto" w:fill="auto"/>
          </w:tcPr>
          <w:p w14:paraId="0BCD10FC" w14:textId="77777777" w:rsidR="00E859FE" w:rsidRDefault="00E859FE" w:rsidP="00323545">
            <w:pPr>
              <w:pStyle w:val="TAL"/>
              <w:rPr>
                <w:sz w:val="16"/>
              </w:rPr>
            </w:pPr>
            <w:r>
              <w:rPr>
                <w:sz w:val="16"/>
              </w:rPr>
              <w:t>S4-251377</w:t>
            </w:r>
          </w:p>
        </w:tc>
        <w:tc>
          <w:tcPr>
            <w:tcW w:w="0" w:type="auto"/>
            <w:shd w:val="clear" w:color="auto" w:fill="auto"/>
          </w:tcPr>
          <w:p w14:paraId="55114B25" w14:textId="77777777" w:rsidR="00E859FE" w:rsidRDefault="00E859FE" w:rsidP="00323545">
            <w:pPr>
              <w:pStyle w:val="TAL"/>
              <w:rPr>
                <w:sz w:val="16"/>
              </w:rPr>
            </w:pPr>
          </w:p>
        </w:tc>
      </w:tr>
      <w:tr w:rsidR="00E859FE" w14:paraId="28516DDB" w14:textId="77777777">
        <w:tc>
          <w:tcPr>
            <w:tcW w:w="0" w:type="auto"/>
            <w:shd w:val="clear" w:color="auto" w:fill="auto"/>
          </w:tcPr>
          <w:p w14:paraId="3028BAC2" w14:textId="77777777" w:rsidR="00E859FE" w:rsidRDefault="00E859FE" w:rsidP="00323545">
            <w:pPr>
              <w:pStyle w:val="TAL"/>
              <w:rPr>
                <w:sz w:val="16"/>
              </w:rPr>
            </w:pPr>
            <w:r>
              <w:rPr>
                <w:sz w:val="16"/>
              </w:rPr>
              <w:t>S4-251467</w:t>
            </w:r>
          </w:p>
        </w:tc>
        <w:tc>
          <w:tcPr>
            <w:tcW w:w="0" w:type="auto"/>
            <w:shd w:val="clear" w:color="auto" w:fill="auto"/>
          </w:tcPr>
          <w:p w14:paraId="25917806" w14:textId="77777777" w:rsidR="00E859FE" w:rsidRDefault="00E859FE" w:rsidP="00323545">
            <w:pPr>
              <w:pStyle w:val="TAL"/>
              <w:rPr>
                <w:sz w:val="16"/>
              </w:rPr>
            </w:pPr>
            <w:r>
              <w:rPr>
                <w:sz w:val="16"/>
              </w:rPr>
              <w:t>Rel-19 Work Item Exception for ATIAS_Ph2</w:t>
            </w:r>
          </w:p>
        </w:tc>
        <w:tc>
          <w:tcPr>
            <w:tcW w:w="0" w:type="auto"/>
            <w:shd w:val="clear" w:color="auto" w:fill="auto"/>
          </w:tcPr>
          <w:p w14:paraId="58B645F6" w14:textId="77777777" w:rsidR="00E859FE" w:rsidRDefault="00E859FE" w:rsidP="00323545">
            <w:pPr>
              <w:pStyle w:val="TAL"/>
              <w:rPr>
                <w:sz w:val="16"/>
              </w:rPr>
            </w:pPr>
            <w:r>
              <w:rPr>
                <w:sz w:val="16"/>
              </w:rPr>
              <w:t>HEAD acoustics GmbH</w:t>
            </w:r>
          </w:p>
        </w:tc>
        <w:tc>
          <w:tcPr>
            <w:tcW w:w="0" w:type="auto"/>
            <w:shd w:val="clear" w:color="auto" w:fill="auto"/>
          </w:tcPr>
          <w:p w14:paraId="63A6C8A7" w14:textId="77777777" w:rsidR="00E859FE" w:rsidRDefault="00E859FE" w:rsidP="00323545">
            <w:pPr>
              <w:pStyle w:val="TAL"/>
              <w:rPr>
                <w:sz w:val="16"/>
              </w:rPr>
            </w:pPr>
            <w:r>
              <w:rPr>
                <w:sz w:val="16"/>
              </w:rPr>
              <w:t>agreed</w:t>
            </w:r>
          </w:p>
        </w:tc>
        <w:tc>
          <w:tcPr>
            <w:tcW w:w="0" w:type="auto"/>
            <w:shd w:val="clear" w:color="auto" w:fill="auto"/>
          </w:tcPr>
          <w:p w14:paraId="106CAA27" w14:textId="77777777" w:rsidR="00E859FE" w:rsidRDefault="00E859FE" w:rsidP="00323545">
            <w:pPr>
              <w:pStyle w:val="TAL"/>
              <w:rPr>
                <w:sz w:val="16"/>
              </w:rPr>
            </w:pPr>
          </w:p>
        </w:tc>
        <w:tc>
          <w:tcPr>
            <w:tcW w:w="0" w:type="auto"/>
            <w:shd w:val="clear" w:color="auto" w:fill="auto"/>
          </w:tcPr>
          <w:p w14:paraId="33C85AD5" w14:textId="77777777" w:rsidR="00E859FE" w:rsidRDefault="00E859FE" w:rsidP="00323545">
            <w:pPr>
              <w:pStyle w:val="TAL"/>
              <w:rPr>
                <w:sz w:val="16"/>
              </w:rPr>
            </w:pPr>
          </w:p>
        </w:tc>
      </w:tr>
      <w:tr w:rsidR="00E859FE" w14:paraId="39C1CD9D" w14:textId="77777777">
        <w:tc>
          <w:tcPr>
            <w:tcW w:w="0" w:type="auto"/>
            <w:shd w:val="clear" w:color="auto" w:fill="auto"/>
          </w:tcPr>
          <w:p w14:paraId="56F0212E" w14:textId="77777777" w:rsidR="00E859FE" w:rsidRDefault="00E859FE" w:rsidP="00323545">
            <w:pPr>
              <w:pStyle w:val="TAL"/>
              <w:rPr>
                <w:sz w:val="16"/>
              </w:rPr>
            </w:pPr>
            <w:r>
              <w:rPr>
                <w:sz w:val="16"/>
              </w:rPr>
              <w:t>S4-251468</w:t>
            </w:r>
          </w:p>
        </w:tc>
        <w:tc>
          <w:tcPr>
            <w:tcW w:w="0" w:type="auto"/>
            <w:shd w:val="clear" w:color="auto" w:fill="auto"/>
          </w:tcPr>
          <w:p w14:paraId="5535CB82" w14:textId="77777777" w:rsidR="00E859FE" w:rsidRDefault="00E859FE" w:rsidP="00323545">
            <w:pPr>
              <w:pStyle w:val="TAL"/>
              <w:rPr>
                <w:sz w:val="16"/>
              </w:rPr>
            </w:pPr>
            <w:r>
              <w:rPr>
                <w:sz w:val="16"/>
              </w:rPr>
              <w:t>[SR_IMS] Work Item Summary</w:t>
            </w:r>
          </w:p>
        </w:tc>
        <w:tc>
          <w:tcPr>
            <w:tcW w:w="0" w:type="auto"/>
            <w:shd w:val="clear" w:color="auto" w:fill="auto"/>
          </w:tcPr>
          <w:p w14:paraId="0BCD265A" w14:textId="77777777" w:rsidR="00E859FE" w:rsidRDefault="00E859FE" w:rsidP="00323545">
            <w:pPr>
              <w:pStyle w:val="TAL"/>
              <w:rPr>
                <w:sz w:val="16"/>
              </w:rPr>
            </w:pPr>
            <w:r>
              <w:rPr>
                <w:sz w:val="16"/>
              </w:rPr>
              <w:t>Nokia</w:t>
            </w:r>
          </w:p>
        </w:tc>
        <w:tc>
          <w:tcPr>
            <w:tcW w:w="0" w:type="auto"/>
            <w:shd w:val="clear" w:color="auto" w:fill="auto"/>
          </w:tcPr>
          <w:p w14:paraId="5845024A" w14:textId="77777777" w:rsidR="00E859FE" w:rsidRDefault="00E859FE" w:rsidP="00323545">
            <w:pPr>
              <w:pStyle w:val="TAL"/>
              <w:rPr>
                <w:sz w:val="16"/>
              </w:rPr>
            </w:pPr>
            <w:r>
              <w:rPr>
                <w:sz w:val="16"/>
              </w:rPr>
              <w:t>endorsed</w:t>
            </w:r>
          </w:p>
        </w:tc>
        <w:tc>
          <w:tcPr>
            <w:tcW w:w="0" w:type="auto"/>
            <w:shd w:val="clear" w:color="auto" w:fill="auto"/>
          </w:tcPr>
          <w:p w14:paraId="6A75C88B" w14:textId="77777777" w:rsidR="00E859FE" w:rsidRDefault="00E859FE" w:rsidP="00323545">
            <w:pPr>
              <w:pStyle w:val="TAL"/>
              <w:rPr>
                <w:sz w:val="16"/>
              </w:rPr>
            </w:pPr>
            <w:r>
              <w:rPr>
                <w:sz w:val="16"/>
              </w:rPr>
              <w:t>S4-251453</w:t>
            </w:r>
          </w:p>
        </w:tc>
        <w:tc>
          <w:tcPr>
            <w:tcW w:w="0" w:type="auto"/>
            <w:shd w:val="clear" w:color="auto" w:fill="auto"/>
          </w:tcPr>
          <w:p w14:paraId="439B5968" w14:textId="77777777" w:rsidR="00E859FE" w:rsidRDefault="00E859FE" w:rsidP="00323545">
            <w:pPr>
              <w:pStyle w:val="TAL"/>
              <w:rPr>
                <w:sz w:val="16"/>
              </w:rPr>
            </w:pPr>
          </w:p>
        </w:tc>
      </w:tr>
      <w:tr w:rsidR="00E859FE" w14:paraId="585B6E38" w14:textId="77777777">
        <w:tc>
          <w:tcPr>
            <w:tcW w:w="0" w:type="auto"/>
            <w:shd w:val="clear" w:color="auto" w:fill="auto"/>
          </w:tcPr>
          <w:p w14:paraId="5AF9C9EA" w14:textId="77777777" w:rsidR="00E859FE" w:rsidRDefault="00E859FE" w:rsidP="00323545">
            <w:pPr>
              <w:pStyle w:val="TAL"/>
              <w:rPr>
                <w:sz w:val="16"/>
              </w:rPr>
            </w:pPr>
            <w:r>
              <w:rPr>
                <w:sz w:val="16"/>
              </w:rPr>
              <w:t>S4-251469</w:t>
            </w:r>
          </w:p>
        </w:tc>
        <w:tc>
          <w:tcPr>
            <w:tcW w:w="0" w:type="auto"/>
            <w:shd w:val="clear" w:color="auto" w:fill="auto"/>
          </w:tcPr>
          <w:p w14:paraId="3BC3F398" w14:textId="77777777" w:rsidR="00E859FE" w:rsidRDefault="00E859FE" w:rsidP="00323545">
            <w:pPr>
              <w:pStyle w:val="TAL"/>
              <w:rPr>
                <w:sz w:val="16"/>
              </w:rPr>
            </w:pPr>
            <w:r>
              <w:rPr>
                <w:sz w:val="16"/>
              </w:rPr>
              <w:t>[SR_IMS] TS 26.567 V1.3.0</w:t>
            </w:r>
          </w:p>
        </w:tc>
        <w:tc>
          <w:tcPr>
            <w:tcW w:w="0" w:type="auto"/>
            <w:shd w:val="clear" w:color="auto" w:fill="auto"/>
          </w:tcPr>
          <w:p w14:paraId="6764E309" w14:textId="77777777" w:rsidR="00E859FE" w:rsidRDefault="00E859FE" w:rsidP="00323545">
            <w:pPr>
              <w:pStyle w:val="TAL"/>
              <w:rPr>
                <w:sz w:val="16"/>
              </w:rPr>
            </w:pPr>
            <w:r>
              <w:rPr>
                <w:sz w:val="16"/>
              </w:rPr>
              <w:t>Nokia</w:t>
            </w:r>
          </w:p>
        </w:tc>
        <w:tc>
          <w:tcPr>
            <w:tcW w:w="0" w:type="auto"/>
            <w:shd w:val="clear" w:color="auto" w:fill="auto"/>
          </w:tcPr>
          <w:p w14:paraId="2466C1CA" w14:textId="77777777" w:rsidR="00E859FE" w:rsidRDefault="00E859FE" w:rsidP="00323545">
            <w:pPr>
              <w:pStyle w:val="TAL"/>
              <w:rPr>
                <w:sz w:val="16"/>
              </w:rPr>
            </w:pPr>
            <w:r>
              <w:rPr>
                <w:sz w:val="16"/>
              </w:rPr>
              <w:t>agreed</w:t>
            </w:r>
          </w:p>
        </w:tc>
        <w:tc>
          <w:tcPr>
            <w:tcW w:w="0" w:type="auto"/>
            <w:shd w:val="clear" w:color="auto" w:fill="auto"/>
          </w:tcPr>
          <w:p w14:paraId="15251CFB" w14:textId="77777777" w:rsidR="00E859FE" w:rsidRDefault="00E859FE" w:rsidP="00323545">
            <w:pPr>
              <w:pStyle w:val="TAL"/>
              <w:rPr>
                <w:sz w:val="16"/>
              </w:rPr>
            </w:pPr>
          </w:p>
        </w:tc>
        <w:tc>
          <w:tcPr>
            <w:tcW w:w="0" w:type="auto"/>
            <w:shd w:val="clear" w:color="auto" w:fill="auto"/>
          </w:tcPr>
          <w:p w14:paraId="4BD57E4F" w14:textId="77777777" w:rsidR="00E859FE" w:rsidRDefault="00E859FE" w:rsidP="00323545">
            <w:pPr>
              <w:pStyle w:val="TAL"/>
              <w:rPr>
                <w:sz w:val="16"/>
              </w:rPr>
            </w:pPr>
          </w:p>
        </w:tc>
      </w:tr>
      <w:tr w:rsidR="00E859FE" w14:paraId="26398243" w14:textId="77777777">
        <w:tc>
          <w:tcPr>
            <w:tcW w:w="0" w:type="auto"/>
            <w:shd w:val="clear" w:color="auto" w:fill="auto"/>
          </w:tcPr>
          <w:p w14:paraId="46A04C29" w14:textId="77777777" w:rsidR="00E859FE" w:rsidRDefault="00E859FE" w:rsidP="00323545">
            <w:pPr>
              <w:pStyle w:val="TAL"/>
              <w:rPr>
                <w:sz w:val="16"/>
              </w:rPr>
            </w:pPr>
            <w:r>
              <w:rPr>
                <w:sz w:val="16"/>
              </w:rPr>
              <w:t>S4-251470</w:t>
            </w:r>
          </w:p>
        </w:tc>
        <w:tc>
          <w:tcPr>
            <w:tcW w:w="0" w:type="auto"/>
            <w:shd w:val="clear" w:color="auto" w:fill="auto"/>
          </w:tcPr>
          <w:p w14:paraId="0E96975D" w14:textId="77777777" w:rsidR="00E859FE" w:rsidRDefault="00E859FE" w:rsidP="00323545">
            <w:pPr>
              <w:pStyle w:val="TAL"/>
              <w:rPr>
                <w:sz w:val="16"/>
              </w:rPr>
            </w:pPr>
            <w:r>
              <w:rPr>
                <w:sz w:val="16"/>
              </w:rPr>
              <w:t>[5G_RTP_Ph2] PDU handling and marking enhancements to Dynamic Policy API</w:t>
            </w:r>
          </w:p>
        </w:tc>
        <w:tc>
          <w:tcPr>
            <w:tcW w:w="0" w:type="auto"/>
            <w:shd w:val="clear" w:color="auto" w:fill="auto"/>
          </w:tcPr>
          <w:p w14:paraId="423995CA" w14:textId="77777777" w:rsidR="00E859FE" w:rsidRDefault="00E859FE" w:rsidP="00323545">
            <w:pPr>
              <w:pStyle w:val="TAL"/>
              <w:rPr>
                <w:sz w:val="16"/>
              </w:rPr>
            </w:pPr>
            <w:r>
              <w:rPr>
                <w:sz w:val="16"/>
              </w:rPr>
              <w:t xml:space="preserve">Lenovo, Nokia, </w:t>
            </w:r>
            <w:proofErr w:type="spellStart"/>
            <w:r>
              <w:rPr>
                <w:sz w:val="16"/>
              </w:rPr>
              <w:t>InterDigital</w:t>
            </w:r>
            <w:proofErr w:type="spellEnd"/>
            <w:r>
              <w:rPr>
                <w:sz w:val="16"/>
              </w:rPr>
              <w:t xml:space="preserve"> Communications, BBC</w:t>
            </w:r>
          </w:p>
        </w:tc>
        <w:tc>
          <w:tcPr>
            <w:tcW w:w="0" w:type="auto"/>
            <w:shd w:val="clear" w:color="auto" w:fill="auto"/>
          </w:tcPr>
          <w:p w14:paraId="36343967" w14:textId="77777777" w:rsidR="00E859FE" w:rsidRDefault="00E859FE" w:rsidP="00323545">
            <w:pPr>
              <w:pStyle w:val="TAL"/>
              <w:rPr>
                <w:sz w:val="16"/>
              </w:rPr>
            </w:pPr>
            <w:r>
              <w:rPr>
                <w:sz w:val="16"/>
              </w:rPr>
              <w:t>endorsed</w:t>
            </w:r>
          </w:p>
        </w:tc>
        <w:tc>
          <w:tcPr>
            <w:tcW w:w="0" w:type="auto"/>
            <w:shd w:val="clear" w:color="auto" w:fill="auto"/>
          </w:tcPr>
          <w:p w14:paraId="0C8B0827" w14:textId="77777777" w:rsidR="00E859FE" w:rsidRDefault="00E859FE" w:rsidP="00323545">
            <w:pPr>
              <w:pStyle w:val="TAL"/>
              <w:rPr>
                <w:sz w:val="16"/>
              </w:rPr>
            </w:pPr>
            <w:r>
              <w:rPr>
                <w:sz w:val="16"/>
              </w:rPr>
              <w:t>S4-251254</w:t>
            </w:r>
          </w:p>
        </w:tc>
        <w:tc>
          <w:tcPr>
            <w:tcW w:w="0" w:type="auto"/>
            <w:shd w:val="clear" w:color="auto" w:fill="auto"/>
          </w:tcPr>
          <w:p w14:paraId="4CC46A94" w14:textId="77777777" w:rsidR="00E859FE" w:rsidRDefault="00E859FE" w:rsidP="00323545">
            <w:pPr>
              <w:pStyle w:val="TAL"/>
              <w:rPr>
                <w:sz w:val="16"/>
              </w:rPr>
            </w:pPr>
          </w:p>
        </w:tc>
      </w:tr>
      <w:tr w:rsidR="00E859FE" w14:paraId="10E8636C" w14:textId="77777777">
        <w:tc>
          <w:tcPr>
            <w:tcW w:w="0" w:type="auto"/>
            <w:shd w:val="clear" w:color="auto" w:fill="auto"/>
          </w:tcPr>
          <w:p w14:paraId="07471DA8" w14:textId="77777777" w:rsidR="00E859FE" w:rsidRDefault="00E859FE" w:rsidP="00323545">
            <w:pPr>
              <w:pStyle w:val="TAL"/>
              <w:rPr>
                <w:sz w:val="16"/>
              </w:rPr>
            </w:pPr>
            <w:r>
              <w:rPr>
                <w:sz w:val="16"/>
              </w:rPr>
              <w:t>S4-251471</w:t>
            </w:r>
          </w:p>
        </w:tc>
        <w:tc>
          <w:tcPr>
            <w:tcW w:w="0" w:type="auto"/>
            <w:shd w:val="clear" w:color="auto" w:fill="auto"/>
          </w:tcPr>
          <w:p w14:paraId="4E497D4A" w14:textId="77777777" w:rsidR="00E859FE" w:rsidRDefault="00E859FE" w:rsidP="00323545">
            <w:pPr>
              <w:pStyle w:val="TAL"/>
              <w:rPr>
                <w:sz w:val="16"/>
              </w:rPr>
            </w:pPr>
            <w:r>
              <w:rPr>
                <w:sz w:val="16"/>
              </w:rPr>
              <w:t>Reply LS on Encoding of (S)RTP Multiplexed Media Identification Information</w:t>
            </w:r>
          </w:p>
        </w:tc>
        <w:tc>
          <w:tcPr>
            <w:tcW w:w="0" w:type="auto"/>
            <w:shd w:val="clear" w:color="auto" w:fill="auto"/>
          </w:tcPr>
          <w:p w14:paraId="74584FC1" w14:textId="77777777" w:rsidR="00E859FE" w:rsidRDefault="00E859FE" w:rsidP="00323545">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AF89113" w14:textId="77777777" w:rsidR="00E859FE" w:rsidRDefault="00E859FE" w:rsidP="00323545">
            <w:pPr>
              <w:pStyle w:val="TAL"/>
              <w:rPr>
                <w:sz w:val="16"/>
              </w:rPr>
            </w:pPr>
            <w:r>
              <w:rPr>
                <w:sz w:val="16"/>
              </w:rPr>
              <w:t>approved</w:t>
            </w:r>
          </w:p>
        </w:tc>
        <w:tc>
          <w:tcPr>
            <w:tcW w:w="0" w:type="auto"/>
            <w:shd w:val="clear" w:color="auto" w:fill="auto"/>
          </w:tcPr>
          <w:p w14:paraId="2CE290BF" w14:textId="77777777" w:rsidR="00E859FE" w:rsidRDefault="00E859FE" w:rsidP="00323545">
            <w:pPr>
              <w:pStyle w:val="TAL"/>
              <w:rPr>
                <w:sz w:val="16"/>
              </w:rPr>
            </w:pPr>
          </w:p>
        </w:tc>
        <w:tc>
          <w:tcPr>
            <w:tcW w:w="0" w:type="auto"/>
            <w:shd w:val="clear" w:color="auto" w:fill="auto"/>
          </w:tcPr>
          <w:p w14:paraId="0AD7B932" w14:textId="77777777" w:rsidR="00E859FE" w:rsidRDefault="00E859FE" w:rsidP="00323545">
            <w:pPr>
              <w:pStyle w:val="TAL"/>
              <w:rPr>
                <w:sz w:val="16"/>
              </w:rPr>
            </w:pPr>
          </w:p>
        </w:tc>
      </w:tr>
      <w:tr w:rsidR="00E859FE" w14:paraId="609DE342" w14:textId="77777777">
        <w:tc>
          <w:tcPr>
            <w:tcW w:w="0" w:type="auto"/>
            <w:shd w:val="clear" w:color="auto" w:fill="auto"/>
          </w:tcPr>
          <w:p w14:paraId="3E3AD8D0" w14:textId="77777777" w:rsidR="00E859FE" w:rsidRDefault="00E859FE" w:rsidP="00323545">
            <w:pPr>
              <w:pStyle w:val="TAL"/>
              <w:rPr>
                <w:sz w:val="16"/>
              </w:rPr>
            </w:pPr>
            <w:r>
              <w:rPr>
                <w:sz w:val="16"/>
              </w:rPr>
              <w:t>S4-251472</w:t>
            </w:r>
          </w:p>
        </w:tc>
        <w:tc>
          <w:tcPr>
            <w:tcW w:w="0" w:type="auto"/>
            <w:shd w:val="clear" w:color="auto" w:fill="auto"/>
          </w:tcPr>
          <w:p w14:paraId="729C6E57" w14:textId="77777777" w:rsidR="00E859FE" w:rsidRDefault="00E859FE" w:rsidP="00323545">
            <w:pPr>
              <w:pStyle w:val="TAL"/>
              <w:rPr>
                <w:sz w:val="16"/>
              </w:rPr>
            </w:pPr>
            <w:r>
              <w:rPr>
                <w:sz w:val="16"/>
              </w:rPr>
              <w:t>On requirements for raw and compensated microphone signals</w:t>
            </w:r>
          </w:p>
        </w:tc>
        <w:tc>
          <w:tcPr>
            <w:tcW w:w="0" w:type="auto"/>
            <w:shd w:val="clear" w:color="auto" w:fill="auto"/>
          </w:tcPr>
          <w:p w14:paraId="7641E415" w14:textId="77777777" w:rsidR="00E859FE" w:rsidRDefault="00E859FE" w:rsidP="00323545">
            <w:pPr>
              <w:pStyle w:val="TAL"/>
              <w:rPr>
                <w:sz w:val="16"/>
              </w:rPr>
            </w:pPr>
            <w:r>
              <w:rPr>
                <w:sz w:val="16"/>
              </w:rPr>
              <w:t>Nokia</w:t>
            </w:r>
          </w:p>
        </w:tc>
        <w:tc>
          <w:tcPr>
            <w:tcW w:w="0" w:type="auto"/>
            <w:shd w:val="clear" w:color="auto" w:fill="auto"/>
          </w:tcPr>
          <w:p w14:paraId="58D7E9CC" w14:textId="77777777" w:rsidR="00E859FE" w:rsidRDefault="00E859FE" w:rsidP="00323545">
            <w:pPr>
              <w:pStyle w:val="TAL"/>
              <w:rPr>
                <w:sz w:val="16"/>
              </w:rPr>
            </w:pPr>
            <w:r>
              <w:rPr>
                <w:sz w:val="16"/>
              </w:rPr>
              <w:t>agreed</w:t>
            </w:r>
          </w:p>
        </w:tc>
        <w:tc>
          <w:tcPr>
            <w:tcW w:w="0" w:type="auto"/>
            <w:shd w:val="clear" w:color="auto" w:fill="auto"/>
          </w:tcPr>
          <w:p w14:paraId="6E310DCD" w14:textId="77777777" w:rsidR="00E859FE" w:rsidRDefault="00E859FE" w:rsidP="00323545">
            <w:pPr>
              <w:pStyle w:val="TAL"/>
              <w:rPr>
                <w:sz w:val="16"/>
              </w:rPr>
            </w:pPr>
            <w:r>
              <w:rPr>
                <w:sz w:val="16"/>
              </w:rPr>
              <w:t>S4-251376</w:t>
            </w:r>
          </w:p>
        </w:tc>
        <w:tc>
          <w:tcPr>
            <w:tcW w:w="0" w:type="auto"/>
            <w:shd w:val="clear" w:color="auto" w:fill="auto"/>
          </w:tcPr>
          <w:p w14:paraId="6AEB5161" w14:textId="77777777" w:rsidR="00E859FE" w:rsidRDefault="00E859FE" w:rsidP="00323545">
            <w:pPr>
              <w:pStyle w:val="TAL"/>
              <w:rPr>
                <w:sz w:val="16"/>
              </w:rPr>
            </w:pPr>
          </w:p>
        </w:tc>
      </w:tr>
      <w:tr w:rsidR="00E859FE" w14:paraId="42DA1784" w14:textId="77777777">
        <w:tc>
          <w:tcPr>
            <w:tcW w:w="0" w:type="auto"/>
            <w:shd w:val="clear" w:color="auto" w:fill="auto"/>
          </w:tcPr>
          <w:p w14:paraId="24243FE8" w14:textId="77777777" w:rsidR="00E859FE" w:rsidRDefault="00E859FE" w:rsidP="00323545">
            <w:pPr>
              <w:pStyle w:val="TAL"/>
              <w:rPr>
                <w:sz w:val="16"/>
              </w:rPr>
            </w:pPr>
            <w:r>
              <w:rPr>
                <w:sz w:val="16"/>
              </w:rPr>
              <w:t>S4-251473</w:t>
            </w:r>
          </w:p>
        </w:tc>
        <w:tc>
          <w:tcPr>
            <w:tcW w:w="0" w:type="auto"/>
            <w:shd w:val="clear" w:color="auto" w:fill="auto"/>
          </w:tcPr>
          <w:p w14:paraId="1DB47476" w14:textId="77777777" w:rsidR="00E859FE" w:rsidRDefault="00E859FE" w:rsidP="00323545">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v0.5</w:t>
            </w:r>
          </w:p>
        </w:tc>
        <w:tc>
          <w:tcPr>
            <w:tcW w:w="0" w:type="auto"/>
            <w:shd w:val="clear" w:color="auto" w:fill="auto"/>
          </w:tcPr>
          <w:p w14:paraId="2EE489CA" w14:textId="77777777" w:rsidR="00E859FE" w:rsidRDefault="00E859FE" w:rsidP="00323545">
            <w:pPr>
              <w:pStyle w:val="TAL"/>
              <w:rPr>
                <w:sz w:val="16"/>
              </w:rPr>
            </w:pPr>
            <w:r>
              <w:rPr>
                <w:sz w:val="16"/>
              </w:rPr>
              <w:t>Beijing Xiaomi Mobile Software Co., Ltd</w:t>
            </w:r>
          </w:p>
        </w:tc>
        <w:tc>
          <w:tcPr>
            <w:tcW w:w="0" w:type="auto"/>
            <w:shd w:val="clear" w:color="auto" w:fill="auto"/>
          </w:tcPr>
          <w:p w14:paraId="1086E9B2" w14:textId="77777777" w:rsidR="00E859FE" w:rsidRDefault="00E859FE" w:rsidP="00323545">
            <w:pPr>
              <w:pStyle w:val="TAL"/>
              <w:rPr>
                <w:sz w:val="16"/>
              </w:rPr>
            </w:pPr>
            <w:r>
              <w:rPr>
                <w:sz w:val="16"/>
              </w:rPr>
              <w:t>agreed</w:t>
            </w:r>
          </w:p>
        </w:tc>
        <w:tc>
          <w:tcPr>
            <w:tcW w:w="0" w:type="auto"/>
            <w:shd w:val="clear" w:color="auto" w:fill="auto"/>
          </w:tcPr>
          <w:p w14:paraId="22C006F1" w14:textId="77777777" w:rsidR="00E859FE" w:rsidRDefault="00E859FE" w:rsidP="00323545">
            <w:pPr>
              <w:pStyle w:val="TAL"/>
              <w:rPr>
                <w:sz w:val="16"/>
              </w:rPr>
            </w:pPr>
            <w:r>
              <w:rPr>
                <w:sz w:val="16"/>
              </w:rPr>
              <w:t>S4-251169</w:t>
            </w:r>
          </w:p>
        </w:tc>
        <w:tc>
          <w:tcPr>
            <w:tcW w:w="0" w:type="auto"/>
            <w:shd w:val="clear" w:color="auto" w:fill="auto"/>
          </w:tcPr>
          <w:p w14:paraId="3BD704A6" w14:textId="77777777" w:rsidR="00E859FE" w:rsidRDefault="00E859FE" w:rsidP="00323545">
            <w:pPr>
              <w:pStyle w:val="TAL"/>
              <w:rPr>
                <w:sz w:val="16"/>
              </w:rPr>
            </w:pPr>
          </w:p>
        </w:tc>
      </w:tr>
      <w:tr w:rsidR="00E859FE" w14:paraId="11F74CD5" w14:textId="77777777">
        <w:tc>
          <w:tcPr>
            <w:tcW w:w="0" w:type="auto"/>
            <w:shd w:val="clear" w:color="auto" w:fill="auto"/>
          </w:tcPr>
          <w:p w14:paraId="43C4FA2B" w14:textId="77777777" w:rsidR="00E859FE" w:rsidRDefault="00E859FE" w:rsidP="00323545">
            <w:pPr>
              <w:pStyle w:val="TAL"/>
              <w:rPr>
                <w:sz w:val="16"/>
              </w:rPr>
            </w:pPr>
            <w:r>
              <w:rPr>
                <w:sz w:val="16"/>
              </w:rPr>
              <w:t>S4-251474</w:t>
            </w:r>
          </w:p>
        </w:tc>
        <w:tc>
          <w:tcPr>
            <w:tcW w:w="0" w:type="auto"/>
            <w:shd w:val="clear" w:color="auto" w:fill="auto"/>
          </w:tcPr>
          <w:p w14:paraId="76BE2DF1" w14:textId="77777777" w:rsidR="00E859FE" w:rsidRDefault="00E859FE" w:rsidP="00323545">
            <w:pPr>
              <w:pStyle w:val="TAL"/>
              <w:rPr>
                <w:sz w:val="16"/>
              </w:rPr>
            </w:pPr>
            <w:r>
              <w:rPr>
                <w:sz w:val="16"/>
              </w:rPr>
              <w:t>[</w:t>
            </w:r>
            <w:proofErr w:type="spellStart"/>
            <w:r>
              <w:rPr>
                <w:sz w:val="16"/>
              </w:rPr>
              <w:t>DaCAS</w:t>
            </w:r>
            <w:proofErr w:type="spellEnd"/>
            <w:r>
              <w:rPr>
                <w:sz w:val="16"/>
              </w:rPr>
              <w:t>] Additional Recording scenarios for performance evaluation of SBA solutions</w:t>
            </w:r>
          </w:p>
        </w:tc>
        <w:tc>
          <w:tcPr>
            <w:tcW w:w="0" w:type="auto"/>
            <w:shd w:val="clear" w:color="auto" w:fill="auto"/>
          </w:tcPr>
          <w:p w14:paraId="78F56D16"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7A66CC9D" w14:textId="77777777" w:rsidR="00E859FE" w:rsidRDefault="00E859FE" w:rsidP="00323545">
            <w:pPr>
              <w:pStyle w:val="TAL"/>
              <w:rPr>
                <w:sz w:val="16"/>
              </w:rPr>
            </w:pPr>
            <w:r>
              <w:rPr>
                <w:sz w:val="16"/>
              </w:rPr>
              <w:t>revised</w:t>
            </w:r>
          </w:p>
        </w:tc>
        <w:tc>
          <w:tcPr>
            <w:tcW w:w="0" w:type="auto"/>
            <w:shd w:val="clear" w:color="auto" w:fill="auto"/>
          </w:tcPr>
          <w:p w14:paraId="54C4AB54" w14:textId="77777777" w:rsidR="00E859FE" w:rsidRDefault="00E859FE" w:rsidP="00323545">
            <w:pPr>
              <w:pStyle w:val="TAL"/>
              <w:rPr>
                <w:sz w:val="16"/>
              </w:rPr>
            </w:pPr>
            <w:r>
              <w:rPr>
                <w:sz w:val="16"/>
              </w:rPr>
              <w:t>S4-251330</w:t>
            </w:r>
          </w:p>
        </w:tc>
        <w:tc>
          <w:tcPr>
            <w:tcW w:w="0" w:type="auto"/>
            <w:shd w:val="clear" w:color="auto" w:fill="auto"/>
          </w:tcPr>
          <w:p w14:paraId="17ED9EF1" w14:textId="77777777" w:rsidR="00E859FE" w:rsidRDefault="00E859FE" w:rsidP="00323545">
            <w:pPr>
              <w:pStyle w:val="TAL"/>
              <w:rPr>
                <w:sz w:val="16"/>
              </w:rPr>
            </w:pPr>
            <w:r>
              <w:rPr>
                <w:sz w:val="16"/>
              </w:rPr>
              <w:t>S4-251501</w:t>
            </w:r>
          </w:p>
        </w:tc>
      </w:tr>
      <w:tr w:rsidR="00E859FE" w14:paraId="15D0BACF" w14:textId="77777777">
        <w:tc>
          <w:tcPr>
            <w:tcW w:w="0" w:type="auto"/>
            <w:shd w:val="clear" w:color="auto" w:fill="auto"/>
          </w:tcPr>
          <w:p w14:paraId="574B5394" w14:textId="77777777" w:rsidR="00E859FE" w:rsidRDefault="00E859FE" w:rsidP="00323545">
            <w:pPr>
              <w:pStyle w:val="TAL"/>
              <w:rPr>
                <w:sz w:val="16"/>
              </w:rPr>
            </w:pPr>
            <w:r>
              <w:rPr>
                <w:sz w:val="16"/>
              </w:rPr>
              <w:t>S4-251475</w:t>
            </w:r>
          </w:p>
        </w:tc>
        <w:tc>
          <w:tcPr>
            <w:tcW w:w="0" w:type="auto"/>
            <w:shd w:val="clear" w:color="auto" w:fill="auto"/>
          </w:tcPr>
          <w:p w14:paraId="7FD24A8D" w14:textId="77777777" w:rsidR="00E859FE" w:rsidRDefault="00E859FE" w:rsidP="00323545">
            <w:pPr>
              <w:pStyle w:val="TAL"/>
              <w:rPr>
                <w:sz w:val="16"/>
              </w:rPr>
            </w:pPr>
            <w:r>
              <w:rPr>
                <w:sz w:val="16"/>
              </w:rPr>
              <w:t>[</w:t>
            </w:r>
            <w:proofErr w:type="spellStart"/>
            <w:r>
              <w:rPr>
                <w:sz w:val="16"/>
              </w:rPr>
              <w:t>DaCAS</w:t>
            </w:r>
            <w:proofErr w:type="spellEnd"/>
            <w:r>
              <w:rPr>
                <w:sz w:val="16"/>
              </w:rPr>
              <w:t>] Performance Evaluation for SBA solutions</w:t>
            </w:r>
          </w:p>
        </w:tc>
        <w:tc>
          <w:tcPr>
            <w:tcW w:w="0" w:type="auto"/>
            <w:shd w:val="clear" w:color="auto" w:fill="auto"/>
          </w:tcPr>
          <w:p w14:paraId="4182F1BE"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5780DCDD" w14:textId="77777777" w:rsidR="00E859FE" w:rsidRDefault="00E859FE" w:rsidP="00323545">
            <w:pPr>
              <w:pStyle w:val="TAL"/>
              <w:rPr>
                <w:sz w:val="16"/>
              </w:rPr>
            </w:pPr>
            <w:r>
              <w:rPr>
                <w:sz w:val="16"/>
              </w:rPr>
              <w:t>revised</w:t>
            </w:r>
          </w:p>
        </w:tc>
        <w:tc>
          <w:tcPr>
            <w:tcW w:w="0" w:type="auto"/>
            <w:shd w:val="clear" w:color="auto" w:fill="auto"/>
          </w:tcPr>
          <w:p w14:paraId="05A5F822" w14:textId="77777777" w:rsidR="00E859FE" w:rsidRDefault="00E859FE" w:rsidP="00323545">
            <w:pPr>
              <w:pStyle w:val="TAL"/>
              <w:rPr>
                <w:sz w:val="16"/>
              </w:rPr>
            </w:pPr>
            <w:r>
              <w:rPr>
                <w:sz w:val="16"/>
              </w:rPr>
              <w:t>S4-251330</w:t>
            </w:r>
          </w:p>
        </w:tc>
        <w:tc>
          <w:tcPr>
            <w:tcW w:w="0" w:type="auto"/>
            <w:shd w:val="clear" w:color="auto" w:fill="auto"/>
          </w:tcPr>
          <w:p w14:paraId="4B2CEEC4" w14:textId="77777777" w:rsidR="00E859FE" w:rsidRDefault="00E859FE" w:rsidP="00323545">
            <w:pPr>
              <w:pStyle w:val="TAL"/>
              <w:rPr>
                <w:sz w:val="16"/>
              </w:rPr>
            </w:pPr>
            <w:r>
              <w:rPr>
                <w:sz w:val="16"/>
              </w:rPr>
              <w:t>S4-251500</w:t>
            </w:r>
          </w:p>
        </w:tc>
      </w:tr>
      <w:tr w:rsidR="00E859FE" w14:paraId="5E7C4B83" w14:textId="77777777">
        <w:tc>
          <w:tcPr>
            <w:tcW w:w="0" w:type="auto"/>
            <w:shd w:val="clear" w:color="auto" w:fill="auto"/>
          </w:tcPr>
          <w:p w14:paraId="039B565E" w14:textId="77777777" w:rsidR="00E859FE" w:rsidRDefault="00E859FE" w:rsidP="00323545">
            <w:pPr>
              <w:pStyle w:val="TAL"/>
              <w:rPr>
                <w:sz w:val="16"/>
              </w:rPr>
            </w:pPr>
            <w:r>
              <w:rPr>
                <w:sz w:val="16"/>
              </w:rPr>
              <w:t>S4-251476</w:t>
            </w:r>
          </w:p>
        </w:tc>
        <w:tc>
          <w:tcPr>
            <w:tcW w:w="0" w:type="auto"/>
            <w:shd w:val="clear" w:color="auto" w:fill="auto"/>
          </w:tcPr>
          <w:p w14:paraId="794D0C57" w14:textId="77777777" w:rsidR="00E859FE" w:rsidRDefault="00E859FE" w:rsidP="00323545">
            <w:pPr>
              <w:pStyle w:val="TAL"/>
              <w:rPr>
                <w:sz w:val="16"/>
              </w:rPr>
            </w:pPr>
            <w:r>
              <w:rPr>
                <w:sz w:val="16"/>
              </w:rPr>
              <w:t xml:space="preserve">[FS_Beyond2D] Gaussian Splats in </w:t>
            </w:r>
            <w:proofErr w:type="spellStart"/>
            <w:r>
              <w:rPr>
                <w:sz w:val="16"/>
              </w:rPr>
              <w:t>glTF</w:t>
            </w:r>
            <w:proofErr w:type="spellEnd"/>
          </w:p>
        </w:tc>
        <w:tc>
          <w:tcPr>
            <w:tcW w:w="0" w:type="auto"/>
            <w:shd w:val="clear" w:color="auto" w:fill="auto"/>
          </w:tcPr>
          <w:p w14:paraId="1BDF6EA7" w14:textId="77777777" w:rsidR="00E859FE" w:rsidRDefault="00E859FE" w:rsidP="00323545">
            <w:pPr>
              <w:pStyle w:val="TAL"/>
              <w:rPr>
                <w:sz w:val="16"/>
              </w:rPr>
            </w:pPr>
            <w:r>
              <w:rPr>
                <w:sz w:val="16"/>
              </w:rPr>
              <w:t>Qualcomm Incorporated, Interdigital</w:t>
            </w:r>
          </w:p>
        </w:tc>
        <w:tc>
          <w:tcPr>
            <w:tcW w:w="0" w:type="auto"/>
            <w:shd w:val="clear" w:color="auto" w:fill="auto"/>
          </w:tcPr>
          <w:p w14:paraId="65A4B8AF" w14:textId="77777777" w:rsidR="00E859FE" w:rsidRDefault="00E859FE" w:rsidP="00323545">
            <w:pPr>
              <w:pStyle w:val="TAL"/>
              <w:rPr>
                <w:sz w:val="16"/>
              </w:rPr>
            </w:pPr>
            <w:r>
              <w:rPr>
                <w:sz w:val="16"/>
              </w:rPr>
              <w:t>agreed</w:t>
            </w:r>
          </w:p>
        </w:tc>
        <w:tc>
          <w:tcPr>
            <w:tcW w:w="0" w:type="auto"/>
            <w:shd w:val="clear" w:color="auto" w:fill="auto"/>
          </w:tcPr>
          <w:p w14:paraId="7B4DFE5E" w14:textId="77777777" w:rsidR="00E859FE" w:rsidRDefault="00E859FE" w:rsidP="00323545">
            <w:pPr>
              <w:pStyle w:val="TAL"/>
              <w:rPr>
                <w:sz w:val="16"/>
              </w:rPr>
            </w:pPr>
            <w:r>
              <w:rPr>
                <w:sz w:val="16"/>
              </w:rPr>
              <w:t>S4-251318</w:t>
            </w:r>
          </w:p>
        </w:tc>
        <w:tc>
          <w:tcPr>
            <w:tcW w:w="0" w:type="auto"/>
            <w:shd w:val="clear" w:color="auto" w:fill="auto"/>
          </w:tcPr>
          <w:p w14:paraId="7A245275" w14:textId="77777777" w:rsidR="00E859FE" w:rsidRDefault="00E859FE" w:rsidP="00323545">
            <w:pPr>
              <w:pStyle w:val="TAL"/>
              <w:rPr>
                <w:sz w:val="16"/>
              </w:rPr>
            </w:pPr>
          </w:p>
        </w:tc>
      </w:tr>
      <w:tr w:rsidR="00E859FE" w14:paraId="245F98AA" w14:textId="77777777">
        <w:tc>
          <w:tcPr>
            <w:tcW w:w="0" w:type="auto"/>
            <w:shd w:val="clear" w:color="auto" w:fill="auto"/>
          </w:tcPr>
          <w:p w14:paraId="6169C7EA" w14:textId="77777777" w:rsidR="00E859FE" w:rsidRDefault="00E859FE" w:rsidP="00323545">
            <w:pPr>
              <w:pStyle w:val="TAL"/>
              <w:rPr>
                <w:sz w:val="16"/>
              </w:rPr>
            </w:pPr>
            <w:r>
              <w:rPr>
                <w:sz w:val="16"/>
              </w:rPr>
              <w:t>S4-251477</w:t>
            </w:r>
          </w:p>
        </w:tc>
        <w:tc>
          <w:tcPr>
            <w:tcW w:w="0" w:type="auto"/>
            <w:shd w:val="clear" w:color="auto" w:fill="auto"/>
          </w:tcPr>
          <w:p w14:paraId="3227485B" w14:textId="77777777" w:rsidR="00E859FE" w:rsidRDefault="00E859FE" w:rsidP="00323545">
            <w:pPr>
              <w:pStyle w:val="TAL"/>
              <w:rPr>
                <w:sz w:val="16"/>
              </w:rPr>
            </w:pPr>
            <w:r>
              <w:rPr>
                <w:sz w:val="16"/>
              </w:rPr>
              <w:t>DaCAS-2: Test methodologies and requirements v0.3</w:t>
            </w:r>
          </w:p>
        </w:tc>
        <w:tc>
          <w:tcPr>
            <w:tcW w:w="0" w:type="auto"/>
            <w:shd w:val="clear" w:color="auto" w:fill="auto"/>
          </w:tcPr>
          <w:p w14:paraId="280F9790" w14:textId="77777777" w:rsidR="00E859FE" w:rsidRDefault="00E859FE" w:rsidP="00323545">
            <w:pPr>
              <w:pStyle w:val="TAL"/>
              <w:rPr>
                <w:sz w:val="16"/>
              </w:rPr>
            </w:pPr>
            <w:r>
              <w:rPr>
                <w:sz w:val="16"/>
              </w:rPr>
              <w:t>Nokia (Editor)</w:t>
            </w:r>
          </w:p>
        </w:tc>
        <w:tc>
          <w:tcPr>
            <w:tcW w:w="0" w:type="auto"/>
            <w:shd w:val="clear" w:color="auto" w:fill="auto"/>
          </w:tcPr>
          <w:p w14:paraId="7936343E" w14:textId="77777777" w:rsidR="00E859FE" w:rsidRDefault="00E859FE" w:rsidP="00323545">
            <w:pPr>
              <w:pStyle w:val="TAL"/>
              <w:rPr>
                <w:sz w:val="16"/>
              </w:rPr>
            </w:pPr>
            <w:r>
              <w:rPr>
                <w:sz w:val="16"/>
              </w:rPr>
              <w:t>agreed</w:t>
            </w:r>
          </w:p>
        </w:tc>
        <w:tc>
          <w:tcPr>
            <w:tcW w:w="0" w:type="auto"/>
            <w:shd w:val="clear" w:color="auto" w:fill="auto"/>
          </w:tcPr>
          <w:p w14:paraId="2F7F32EC" w14:textId="77777777" w:rsidR="00E859FE" w:rsidRDefault="00E859FE" w:rsidP="00323545">
            <w:pPr>
              <w:pStyle w:val="TAL"/>
              <w:rPr>
                <w:sz w:val="16"/>
              </w:rPr>
            </w:pPr>
            <w:r>
              <w:rPr>
                <w:sz w:val="16"/>
              </w:rPr>
              <w:t>S4-251379</w:t>
            </w:r>
          </w:p>
        </w:tc>
        <w:tc>
          <w:tcPr>
            <w:tcW w:w="0" w:type="auto"/>
            <w:shd w:val="clear" w:color="auto" w:fill="auto"/>
          </w:tcPr>
          <w:p w14:paraId="3DD16013" w14:textId="77777777" w:rsidR="00E859FE" w:rsidRDefault="00E859FE" w:rsidP="00323545">
            <w:pPr>
              <w:pStyle w:val="TAL"/>
              <w:rPr>
                <w:sz w:val="16"/>
              </w:rPr>
            </w:pPr>
          </w:p>
        </w:tc>
      </w:tr>
      <w:tr w:rsidR="00E859FE" w14:paraId="3F6A642B" w14:textId="77777777">
        <w:tc>
          <w:tcPr>
            <w:tcW w:w="0" w:type="auto"/>
            <w:shd w:val="clear" w:color="auto" w:fill="auto"/>
          </w:tcPr>
          <w:p w14:paraId="02706A7C" w14:textId="77777777" w:rsidR="00E859FE" w:rsidRDefault="00E859FE" w:rsidP="00323545">
            <w:pPr>
              <w:pStyle w:val="TAL"/>
              <w:rPr>
                <w:sz w:val="16"/>
              </w:rPr>
            </w:pPr>
            <w:r>
              <w:rPr>
                <w:sz w:val="16"/>
              </w:rPr>
              <w:t>S4-251478</w:t>
            </w:r>
          </w:p>
        </w:tc>
        <w:tc>
          <w:tcPr>
            <w:tcW w:w="0" w:type="auto"/>
            <w:shd w:val="clear" w:color="auto" w:fill="auto"/>
          </w:tcPr>
          <w:p w14:paraId="2DB1B76B" w14:textId="77777777" w:rsidR="00E859FE" w:rsidRDefault="00E859FE" w:rsidP="00323545">
            <w:pPr>
              <w:pStyle w:val="TAL"/>
              <w:rPr>
                <w:sz w:val="16"/>
              </w:rPr>
            </w:pPr>
            <w:r>
              <w:rPr>
                <w:sz w:val="16"/>
              </w:rPr>
              <w:t>[IVAS_Codec_Ph2] IVAS decoder and encoder floating point non-be conformance</w:t>
            </w:r>
          </w:p>
        </w:tc>
        <w:tc>
          <w:tcPr>
            <w:tcW w:w="0" w:type="auto"/>
            <w:shd w:val="clear" w:color="auto" w:fill="auto"/>
          </w:tcPr>
          <w:p w14:paraId="15D64956" w14:textId="77777777" w:rsidR="00E859FE" w:rsidRDefault="00E859FE" w:rsidP="00323545">
            <w:pPr>
              <w:pStyle w:val="TAL"/>
              <w:rPr>
                <w:sz w:val="16"/>
              </w:rPr>
            </w:pPr>
            <w:r>
              <w:rPr>
                <w:sz w:val="16"/>
              </w:rPr>
              <w:t>Dolby Laboratories Inc.</w:t>
            </w:r>
          </w:p>
        </w:tc>
        <w:tc>
          <w:tcPr>
            <w:tcW w:w="0" w:type="auto"/>
            <w:shd w:val="clear" w:color="auto" w:fill="auto"/>
          </w:tcPr>
          <w:p w14:paraId="58C81AF8" w14:textId="77777777" w:rsidR="00E859FE" w:rsidRDefault="00E859FE" w:rsidP="00323545">
            <w:pPr>
              <w:pStyle w:val="TAL"/>
              <w:rPr>
                <w:sz w:val="16"/>
              </w:rPr>
            </w:pPr>
            <w:r>
              <w:rPr>
                <w:sz w:val="16"/>
              </w:rPr>
              <w:t>agreed</w:t>
            </w:r>
          </w:p>
        </w:tc>
        <w:tc>
          <w:tcPr>
            <w:tcW w:w="0" w:type="auto"/>
            <w:shd w:val="clear" w:color="auto" w:fill="auto"/>
          </w:tcPr>
          <w:p w14:paraId="0FBF74D0" w14:textId="77777777" w:rsidR="00E859FE" w:rsidRDefault="00E859FE" w:rsidP="00323545">
            <w:pPr>
              <w:pStyle w:val="TAL"/>
              <w:rPr>
                <w:sz w:val="16"/>
              </w:rPr>
            </w:pPr>
            <w:r>
              <w:rPr>
                <w:sz w:val="16"/>
              </w:rPr>
              <w:t>S4-251329</w:t>
            </w:r>
          </w:p>
        </w:tc>
        <w:tc>
          <w:tcPr>
            <w:tcW w:w="0" w:type="auto"/>
            <w:shd w:val="clear" w:color="auto" w:fill="auto"/>
          </w:tcPr>
          <w:p w14:paraId="3EF10570" w14:textId="77777777" w:rsidR="00E859FE" w:rsidRDefault="00E859FE" w:rsidP="00323545">
            <w:pPr>
              <w:pStyle w:val="TAL"/>
              <w:rPr>
                <w:sz w:val="16"/>
              </w:rPr>
            </w:pPr>
          </w:p>
        </w:tc>
      </w:tr>
      <w:tr w:rsidR="00E859FE" w14:paraId="2E44D73F" w14:textId="77777777">
        <w:tc>
          <w:tcPr>
            <w:tcW w:w="0" w:type="auto"/>
            <w:shd w:val="clear" w:color="auto" w:fill="auto"/>
          </w:tcPr>
          <w:p w14:paraId="6F918E39" w14:textId="77777777" w:rsidR="00E859FE" w:rsidRDefault="00E859FE" w:rsidP="00323545">
            <w:pPr>
              <w:pStyle w:val="TAL"/>
              <w:rPr>
                <w:sz w:val="16"/>
              </w:rPr>
            </w:pPr>
            <w:r>
              <w:rPr>
                <w:sz w:val="16"/>
              </w:rPr>
              <w:t>S4-251479</w:t>
            </w:r>
          </w:p>
        </w:tc>
        <w:tc>
          <w:tcPr>
            <w:tcW w:w="0" w:type="auto"/>
            <w:shd w:val="clear" w:color="auto" w:fill="auto"/>
          </w:tcPr>
          <w:p w14:paraId="3E0A2149" w14:textId="77777777" w:rsidR="00E859FE" w:rsidRDefault="00E859FE" w:rsidP="00323545">
            <w:pPr>
              <w:pStyle w:val="TAL"/>
              <w:rPr>
                <w:sz w:val="16"/>
              </w:rPr>
            </w:pPr>
            <w:r>
              <w:rPr>
                <w:sz w:val="16"/>
              </w:rPr>
              <w:t>Proposed Timeline for IVAS Characterization Testing</w:t>
            </w:r>
          </w:p>
        </w:tc>
        <w:tc>
          <w:tcPr>
            <w:tcW w:w="0" w:type="auto"/>
            <w:shd w:val="clear" w:color="auto" w:fill="auto"/>
          </w:tcPr>
          <w:p w14:paraId="25ABBBAC" w14:textId="77777777" w:rsidR="00E859FE" w:rsidRDefault="00E859FE" w:rsidP="00323545">
            <w:pPr>
              <w:pStyle w:val="TAL"/>
              <w:rPr>
                <w:sz w:val="16"/>
              </w:rPr>
            </w:pPr>
            <w:r>
              <w:rPr>
                <w:sz w:val="16"/>
              </w:rPr>
              <w:t>Fraunhofer IIS</w:t>
            </w:r>
          </w:p>
        </w:tc>
        <w:tc>
          <w:tcPr>
            <w:tcW w:w="0" w:type="auto"/>
            <w:shd w:val="clear" w:color="auto" w:fill="auto"/>
          </w:tcPr>
          <w:p w14:paraId="484B7A45" w14:textId="77777777" w:rsidR="00E859FE" w:rsidRDefault="00E859FE" w:rsidP="00323545">
            <w:pPr>
              <w:pStyle w:val="TAL"/>
              <w:rPr>
                <w:sz w:val="16"/>
              </w:rPr>
            </w:pPr>
            <w:r>
              <w:rPr>
                <w:sz w:val="16"/>
              </w:rPr>
              <w:t>agreed</w:t>
            </w:r>
          </w:p>
        </w:tc>
        <w:tc>
          <w:tcPr>
            <w:tcW w:w="0" w:type="auto"/>
            <w:shd w:val="clear" w:color="auto" w:fill="auto"/>
          </w:tcPr>
          <w:p w14:paraId="129E792B" w14:textId="77777777" w:rsidR="00E859FE" w:rsidRDefault="00E859FE" w:rsidP="00323545">
            <w:pPr>
              <w:pStyle w:val="TAL"/>
              <w:rPr>
                <w:sz w:val="16"/>
              </w:rPr>
            </w:pPr>
            <w:r>
              <w:rPr>
                <w:sz w:val="16"/>
              </w:rPr>
              <w:t>S4-251413</w:t>
            </w:r>
          </w:p>
        </w:tc>
        <w:tc>
          <w:tcPr>
            <w:tcW w:w="0" w:type="auto"/>
            <w:shd w:val="clear" w:color="auto" w:fill="auto"/>
          </w:tcPr>
          <w:p w14:paraId="649B20C3" w14:textId="77777777" w:rsidR="00E859FE" w:rsidRDefault="00E859FE" w:rsidP="00323545">
            <w:pPr>
              <w:pStyle w:val="TAL"/>
              <w:rPr>
                <w:sz w:val="16"/>
              </w:rPr>
            </w:pPr>
          </w:p>
        </w:tc>
      </w:tr>
      <w:tr w:rsidR="00E859FE" w14:paraId="23982A28" w14:textId="77777777">
        <w:tc>
          <w:tcPr>
            <w:tcW w:w="0" w:type="auto"/>
            <w:shd w:val="clear" w:color="auto" w:fill="auto"/>
          </w:tcPr>
          <w:p w14:paraId="22024FC6" w14:textId="77777777" w:rsidR="00E859FE" w:rsidRDefault="00E859FE" w:rsidP="00323545">
            <w:pPr>
              <w:pStyle w:val="TAL"/>
              <w:rPr>
                <w:sz w:val="16"/>
              </w:rPr>
            </w:pPr>
            <w:r>
              <w:rPr>
                <w:sz w:val="16"/>
              </w:rPr>
              <w:t>S4-251480</w:t>
            </w:r>
          </w:p>
        </w:tc>
        <w:tc>
          <w:tcPr>
            <w:tcW w:w="0" w:type="auto"/>
            <w:shd w:val="clear" w:color="auto" w:fill="auto"/>
          </w:tcPr>
          <w:p w14:paraId="4DBB2822" w14:textId="77777777" w:rsidR="00E859FE" w:rsidRDefault="00E859FE" w:rsidP="00323545">
            <w:pPr>
              <w:pStyle w:val="TAL"/>
              <w:rPr>
                <w:sz w:val="16"/>
              </w:rPr>
            </w:pPr>
            <w:r>
              <w:rPr>
                <w:sz w:val="16"/>
              </w:rPr>
              <w:t>Permanent document IVAS Non-BE Conformance (IVAS-11)</w:t>
            </w:r>
          </w:p>
        </w:tc>
        <w:tc>
          <w:tcPr>
            <w:tcW w:w="0" w:type="auto"/>
            <w:shd w:val="clear" w:color="auto" w:fill="auto"/>
          </w:tcPr>
          <w:p w14:paraId="1FFF8BF3" w14:textId="77777777" w:rsidR="00E859FE" w:rsidRDefault="00E859FE" w:rsidP="00323545">
            <w:pPr>
              <w:pStyle w:val="TAL"/>
              <w:rPr>
                <w:sz w:val="16"/>
              </w:rPr>
            </w:pPr>
            <w:r>
              <w:rPr>
                <w:sz w:val="16"/>
              </w:rPr>
              <w:t>Dolby Laboratories Inc.</w:t>
            </w:r>
          </w:p>
        </w:tc>
        <w:tc>
          <w:tcPr>
            <w:tcW w:w="0" w:type="auto"/>
            <w:shd w:val="clear" w:color="auto" w:fill="auto"/>
          </w:tcPr>
          <w:p w14:paraId="29A8BCD3" w14:textId="77777777" w:rsidR="00E859FE" w:rsidRDefault="00E859FE" w:rsidP="00323545">
            <w:pPr>
              <w:pStyle w:val="TAL"/>
              <w:rPr>
                <w:sz w:val="16"/>
              </w:rPr>
            </w:pPr>
            <w:r>
              <w:rPr>
                <w:sz w:val="16"/>
              </w:rPr>
              <w:t>agreed</w:t>
            </w:r>
          </w:p>
        </w:tc>
        <w:tc>
          <w:tcPr>
            <w:tcW w:w="0" w:type="auto"/>
            <w:shd w:val="clear" w:color="auto" w:fill="auto"/>
          </w:tcPr>
          <w:p w14:paraId="4960B26F" w14:textId="77777777" w:rsidR="00E859FE" w:rsidRDefault="00E859FE" w:rsidP="00323545">
            <w:pPr>
              <w:pStyle w:val="TAL"/>
              <w:rPr>
                <w:sz w:val="16"/>
              </w:rPr>
            </w:pPr>
            <w:r>
              <w:rPr>
                <w:sz w:val="16"/>
              </w:rPr>
              <w:t>S4-251391</w:t>
            </w:r>
          </w:p>
        </w:tc>
        <w:tc>
          <w:tcPr>
            <w:tcW w:w="0" w:type="auto"/>
            <w:shd w:val="clear" w:color="auto" w:fill="auto"/>
          </w:tcPr>
          <w:p w14:paraId="1DAA269D" w14:textId="77777777" w:rsidR="00E859FE" w:rsidRDefault="00E859FE" w:rsidP="00323545">
            <w:pPr>
              <w:pStyle w:val="TAL"/>
              <w:rPr>
                <w:sz w:val="16"/>
              </w:rPr>
            </w:pPr>
          </w:p>
        </w:tc>
      </w:tr>
      <w:tr w:rsidR="00E859FE" w14:paraId="130797C7" w14:textId="77777777">
        <w:tc>
          <w:tcPr>
            <w:tcW w:w="0" w:type="auto"/>
            <w:shd w:val="clear" w:color="auto" w:fill="auto"/>
          </w:tcPr>
          <w:p w14:paraId="1F960132" w14:textId="77777777" w:rsidR="00E859FE" w:rsidRDefault="00E859FE" w:rsidP="00323545">
            <w:pPr>
              <w:pStyle w:val="TAL"/>
              <w:rPr>
                <w:sz w:val="16"/>
              </w:rPr>
            </w:pPr>
            <w:r>
              <w:rPr>
                <w:sz w:val="16"/>
              </w:rPr>
              <w:t>S4-251481</w:t>
            </w:r>
          </w:p>
        </w:tc>
        <w:tc>
          <w:tcPr>
            <w:tcW w:w="0" w:type="auto"/>
            <w:shd w:val="clear" w:color="auto" w:fill="auto"/>
          </w:tcPr>
          <w:p w14:paraId="58B8ABA3" w14:textId="77777777" w:rsidR="00E859FE" w:rsidRDefault="00E859FE" w:rsidP="00323545">
            <w:pPr>
              <w:pStyle w:val="TAL"/>
              <w:rPr>
                <w:sz w:val="16"/>
              </w:rPr>
            </w:pPr>
            <w:r>
              <w:rPr>
                <w:sz w:val="16"/>
              </w:rPr>
              <w:t>Work Item Exception for IVAS_Codec_Ph2</w:t>
            </w:r>
          </w:p>
        </w:tc>
        <w:tc>
          <w:tcPr>
            <w:tcW w:w="0" w:type="auto"/>
            <w:shd w:val="clear" w:color="auto" w:fill="auto"/>
          </w:tcPr>
          <w:p w14:paraId="3F9D6934" w14:textId="77777777" w:rsidR="00E859FE" w:rsidRDefault="00E859FE" w:rsidP="00323545">
            <w:pPr>
              <w:pStyle w:val="TAL"/>
              <w:rPr>
                <w:sz w:val="16"/>
              </w:rPr>
            </w:pPr>
            <w:r>
              <w:rPr>
                <w:sz w:val="16"/>
              </w:rPr>
              <w:t>Huawei Technologies France</w:t>
            </w:r>
          </w:p>
        </w:tc>
        <w:tc>
          <w:tcPr>
            <w:tcW w:w="0" w:type="auto"/>
            <w:shd w:val="clear" w:color="auto" w:fill="auto"/>
          </w:tcPr>
          <w:p w14:paraId="14D9B354" w14:textId="77777777" w:rsidR="00E859FE" w:rsidRDefault="00E859FE" w:rsidP="00323545">
            <w:pPr>
              <w:pStyle w:val="TAL"/>
              <w:rPr>
                <w:sz w:val="16"/>
              </w:rPr>
            </w:pPr>
            <w:r>
              <w:rPr>
                <w:sz w:val="16"/>
              </w:rPr>
              <w:t>revised</w:t>
            </w:r>
          </w:p>
        </w:tc>
        <w:tc>
          <w:tcPr>
            <w:tcW w:w="0" w:type="auto"/>
            <w:shd w:val="clear" w:color="auto" w:fill="auto"/>
          </w:tcPr>
          <w:p w14:paraId="7EC16345" w14:textId="77777777" w:rsidR="00E859FE" w:rsidRDefault="00E859FE" w:rsidP="00323545">
            <w:pPr>
              <w:pStyle w:val="TAL"/>
              <w:rPr>
                <w:sz w:val="16"/>
              </w:rPr>
            </w:pPr>
          </w:p>
        </w:tc>
        <w:tc>
          <w:tcPr>
            <w:tcW w:w="0" w:type="auto"/>
            <w:shd w:val="clear" w:color="auto" w:fill="auto"/>
          </w:tcPr>
          <w:p w14:paraId="5C0A5263" w14:textId="77777777" w:rsidR="00E859FE" w:rsidRDefault="00E859FE" w:rsidP="00323545">
            <w:pPr>
              <w:pStyle w:val="TAL"/>
              <w:rPr>
                <w:sz w:val="16"/>
              </w:rPr>
            </w:pPr>
            <w:r>
              <w:rPr>
                <w:sz w:val="16"/>
              </w:rPr>
              <w:t>S4-251568</w:t>
            </w:r>
          </w:p>
        </w:tc>
      </w:tr>
      <w:tr w:rsidR="00E859FE" w14:paraId="1A77194C" w14:textId="77777777">
        <w:tc>
          <w:tcPr>
            <w:tcW w:w="0" w:type="auto"/>
            <w:shd w:val="clear" w:color="auto" w:fill="auto"/>
          </w:tcPr>
          <w:p w14:paraId="255671C8" w14:textId="77777777" w:rsidR="00E859FE" w:rsidRDefault="00E859FE" w:rsidP="00323545">
            <w:pPr>
              <w:pStyle w:val="TAL"/>
              <w:rPr>
                <w:sz w:val="16"/>
              </w:rPr>
            </w:pPr>
            <w:r>
              <w:rPr>
                <w:sz w:val="16"/>
              </w:rPr>
              <w:t>S4-251482</w:t>
            </w:r>
          </w:p>
        </w:tc>
        <w:tc>
          <w:tcPr>
            <w:tcW w:w="0" w:type="auto"/>
            <w:shd w:val="clear" w:color="auto" w:fill="auto"/>
          </w:tcPr>
          <w:p w14:paraId="0057B9E3" w14:textId="77777777" w:rsidR="00E859FE" w:rsidRDefault="00E859FE" w:rsidP="00323545">
            <w:pPr>
              <w:pStyle w:val="TAL"/>
              <w:rPr>
                <w:sz w:val="16"/>
              </w:rPr>
            </w:pPr>
            <w:r>
              <w:rPr>
                <w:sz w:val="16"/>
              </w:rPr>
              <w:t>Target Service Area Data Type in Service Announcement</w:t>
            </w:r>
          </w:p>
        </w:tc>
        <w:tc>
          <w:tcPr>
            <w:tcW w:w="0" w:type="auto"/>
            <w:shd w:val="clear" w:color="auto" w:fill="auto"/>
          </w:tcPr>
          <w:p w14:paraId="4082DDBB" w14:textId="77777777" w:rsidR="00E859FE" w:rsidRDefault="00E859FE" w:rsidP="00323545">
            <w:pPr>
              <w:pStyle w:val="TAL"/>
              <w:rPr>
                <w:sz w:val="16"/>
              </w:rPr>
            </w:pPr>
            <w:r>
              <w:rPr>
                <w:sz w:val="16"/>
              </w:rPr>
              <w:t>Ericsson LM</w:t>
            </w:r>
          </w:p>
        </w:tc>
        <w:tc>
          <w:tcPr>
            <w:tcW w:w="0" w:type="auto"/>
            <w:shd w:val="clear" w:color="auto" w:fill="auto"/>
          </w:tcPr>
          <w:p w14:paraId="77812579" w14:textId="77777777" w:rsidR="00E859FE" w:rsidRDefault="00E859FE" w:rsidP="00323545">
            <w:pPr>
              <w:pStyle w:val="TAL"/>
              <w:rPr>
                <w:sz w:val="16"/>
              </w:rPr>
            </w:pPr>
            <w:r>
              <w:rPr>
                <w:sz w:val="16"/>
              </w:rPr>
              <w:t>agreed</w:t>
            </w:r>
          </w:p>
        </w:tc>
        <w:tc>
          <w:tcPr>
            <w:tcW w:w="0" w:type="auto"/>
            <w:shd w:val="clear" w:color="auto" w:fill="auto"/>
          </w:tcPr>
          <w:p w14:paraId="308799AE" w14:textId="77777777" w:rsidR="00E859FE" w:rsidRDefault="00E859FE" w:rsidP="00323545">
            <w:pPr>
              <w:pStyle w:val="TAL"/>
              <w:rPr>
                <w:sz w:val="16"/>
              </w:rPr>
            </w:pPr>
            <w:r>
              <w:rPr>
                <w:sz w:val="16"/>
              </w:rPr>
              <w:t>S4-251219</w:t>
            </w:r>
          </w:p>
        </w:tc>
        <w:tc>
          <w:tcPr>
            <w:tcW w:w="0" w:type="auto"/>
            <w:shd w:val="clear" w:color="auto" w:fill="auto"/>
          </w:tcPr>
          <w:p w14:paraId="5D1F7277" w14:textId="77777777" w:rsidR="00E859FE" w:rsidRDefault="00E859FE" w:rsidP="00323545">
            <w:pPr>
              <w:pStyle w:val="TAL"/>
              <w:rPr>
                <w:sz w:val="16"/>
              </w:rPr>
            </w:pPr>
          </w:p>
        </w:tc>
      </w:tr>
      <w:tr w:rsidR="00E859FE" w14:paraId="6F2DA46E" w14:textId="77777777">
        <w:tc>
          <w:tcPr>
            <w:tcW w:w="0" w:type="auto"/>
            <w:shd w:val="clear" w:color="auto" w:fill="auto"/>
          </w:tcPr>
          <w:p w14:paraId="661238D2" w14:textId="77777777" w:rsidR="00E859FE" w:rsidRDefault="00E859FE" w:rsidP="00323545">
            <w:pPr>
              <w:pStyle w:val="TAL"/>
              <w:rPr>
                <w:sz w:val="16"/>
              </w:rPr>
            </w:pPr>
            <w:r>
              <w:rPr>
                <w:sz w:val="16"/>
              </w:rPr>
              <w:t>S4-251483</w:t>
            </w:r>
          </w:p>
        </w:tc>
        <w:tc>
          <w:tcPr>
            <w:tcW w:w="0" w:type="auto"/>
            <w:shd w:val="clear" w:color="auto" w:fill="auto"/>
          </w:tcPr>
          <w:p w14:paraId="641AC3AD" w14:textId="77777777" w:rsidR="00E859FE" w:rsidRDefault="00E859FE" w:rsidP="00323545">
            <w:pPr>
              <w:pStyle w:val="TAL"/>
              <w:rPr>
                <w:sz w:val="16"/>
              </w:rPr>
            </w:pPr>
            <w:r>
              <w:rPr>
                <w:sz w:val="16"/>
              </w:rPr>
              <w:t>IVAS Permanent document IVAS-2b: IVAS_Codec_Ph2 Project Plan, v1.4.0</w:t>
            </w:r>
          </w:p>
        </w:tc>
        <w:tc>
          <w:tcPr>
            <w:tcW w:w="0" w:type="auto"/>
            <w:shd w:val="clear" w:color="auto" w:fill="auto"/>
          </w:tcPr>
          <w:p w14:paraId="71D1B98F" w14:textId="77777777" w:rsidR="00E859FE" w:rsidRDefault="00E859FE" w:rsidP="00323545">
            <w:pPr>
              <w:pStyle w:val="TAL"/>
              <w:rPr>
                <w:sz w:val="16"/>
              </w:rPr>
            </w:pPr>
            <w:r>
              <w:rPr>
                <w:sz w:val="16"/>
              </w:rPr>
              <w:t>Huawei Technologies Co., Ltd</w:t>
            </w:r>
          </w:p>
        </w:tc>
        <w:tc>
          <w:tcPr>
            <w:tcW w:w="0" w:type="auto"/>
            <w:shd w:val="clear" w:color="auto" w:fill="auto"/>
          </w:tcPr>
          <w:p w14:paraId="15C88A81" w14:textId="77777777" w:rsidR="00E859FE" w:rsidRDefault="00E859FE" w:rsidP="00323545">
            <w:pPr>
              <w:pStyle w:val="TAL"/>
              <w:rPr>
                <w:sz w:val="16"/>
              </w:rPr>
            </w:pPr>
            <w:r>
              <w:rPr>
                <w:sz w:val="16"/>
              </w:rPr>
              <w:t>agreed</w:t>
            </w:r>
          </w:p>
        </w:tc>
        <w:tc>
          <w:tcPr>
            <w:tcW w:w="0" w:type="auto"/>
            <w:shd w:val="clear" w:color="auto" w:fill="auto"/>
          </w:tcPr>
          <w:p w14:paraId="49762B8A" w14:textId="77777777" w:rsidR="00E859FE" w:rsidRDefault="00E859FE" w:rsidP="00323545">
            <w:pPr>
              <w:pStyle w:val="TAL"/>
              <w:rPr>
                <w:sz w:val="16"/>
              </w:rPr>
            </w:pPr>
            <w:r>
              <w:rPr>
                <w:sz w:val="16"/>
              </w:rPr>
              <w:t>S4-251074</w:t>
            </w:r>
          </w:p>
        </w:tc>
        <w:tc>
          <w:tcPr>
            <w:tcW w:w="0" w:type="auto"/>
            <w:shd w:val="clear" w:color="auto" w:fill="auto"/>
          </w:tcPr>
          <w:p w14:paraId="55711B35" w14:textId="77777777" w:rsidR="00E859FE" w:rsidRDefault="00E859FE" w:rsidP="00323545">
            <w:pPr>
              <w:pStyle w:val="TAL"/>
              <w:rPr>
                <w:sz w:val="16"/>
              </w:rPr>
            </w:pPr>
          </w:p>
        </w:tc>
      </w:tr>
      <w:tr w:rsidR="00E859FE" w14:paraId="65AE70C3" w14:textId="77777777">
        <w:tc>
          <w:tcPr>
            <w:tcW w:w="0" w:type="auto"/>
            <w:shd w:val="clear" w:color="auto" w:fill="auto"/>
          </w:tcPr>
          <w:p w14:paraId="450A0A8B" w14:textId="77777777" w:rsidR="00E859FE" w:rsidRDefault="00E859FE" w:rsidP="00323545">
            <w:pPr>
              <w:pStyle w:val="TAL"/>
              <w:rPr>
                <w:sz w:val="16"/>
              </w:rPr>
            </w:pPr>
            <w:r>
              <w:rPr>
                <w:sz w:val="16"/>
              </w:rPr>
              <w:t>S4-251484</w:t>
            </w:r>
          </w:p>
        </w:tc>
        <w:tc>
          <w:tcPr>
            <w:tcW w:w="0" w:type="auto"/>
            <w:shd w:val="clear" w:color="auto" w:fill="auto"/>
          </w:tcPr>
          <w:p w14:paraId="2D4356A1" w14:textId="77777777" w:rsidR="00E859FE" w:rsidRDefault="00E859FE" w:rsidP="00323545">
            <w:pPr>
              <w:pStyle w:val="TAL"/>
              <w:rPr>
                <w:sz w:val="16"/>
              </w:rPr>
            </w:pPr>
            <w:r>
              <w:rPr>
                <w:sz w:val="16"/>
              </w:rPr>
              <w:t>IVAS Permanent Document IVAS-8b: Test Plan for Characterization Phase, Version v.1.0.0</w:t>
            </w:r>
          </w:p>
        </w:tc>
        <w:tc>
          <w:tcPr>
            <w:tcW w:w="0" w:type="auto"/>
            <w:shd w:val="clear" w:color="auto" w:fill="auto"/>
          </w:tcPr>
          <w:p w14:paraId="0B5F3A0E" w14:textId="77777777" w:rsidR="00E859FE" w:rsidRDefault="00E859FE" w:rsidP="00323545">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F42DD36" w14:textId="77777777" w:rsidR="00E859FE" w:rsidRDefault="00E859FE" w:rsidP="00323545">
            <w:pPr>
              <w:pStyle w:val="TAL"/>
              <w:rPr>
                <w:sz w:val="16"/>
              </w:rPr>
            </w:pPr>
            <w:r>
              <w:rPr>
                <w:sz w:val="16"/>
              </w:rPr>
              <w:t>revised</w:t>
            </w:r>
          </w:p>
        </w:tc>
        <w:tc>
          <w:tcPr>
            <w:tcW w:w="0" w:type="auto"/>
            <w:shd w:val="clear" w:color="auto" w:fill="auto"/>
          </w:tcPr>
          <w:p w14:paraId="232D4E50" w14:textId="77777777" w:rsidR="00E859FE" w:rsidRDefault="00E859FE" w:rsidP="00323545">
            <w:pPr>
              <w:pStyle w:val="TAL"/>
              <w:rPr>
                <w:sz w:val="16"/>
              </w:rPr>
            </w:pPr>
            <w:r>
              <w:rPr>
                <w:sz w:val="16"/>
              </w:rPr>
              <w:t>S4-251294</w:t>
            </w:r>
          </w:p>
        </w:tc>
        <w:tc>
          <w:tcPr>
            <w:tcW w:w="0" w:type="auto"/>
            <w:shd w:val="clear" w:color="auto" w:fill="auto"/>
          </w:tcPr>
          <w:p w14:paraId="1C2229E8" w14:textId="77777777" w:rsidR="00E859FE" w:rsidRDefault="00E859FE" w:rsidP="00323545">
            <w:pPr>
              <w:pStyle w:val="TAL"/>
              <w:rPr>
                <w:sz w:val="16"/>
              </w:rPr>
            </w:pPr>
            <w:r>
              <w:rPr>
                <w:sz w:val="16"/>
              </w:rPr>
              <w:t>S4-251565</w:t>
            </w:r>
          </w:p>
        </w:tc>
      </w:tr>
      <w:tr w:rsidR="00E859FE" w14:paraId="3C3701CA" w14:textId="77777777">
        <w:tc>
          <w:tcPr>
            <w:tcW w:w="0" w:type="auto"/>
            <w:shd w:val="clear" w:color="auto" w:fill="auto"/>
          </w:tcPr>
          <w:p w14:paraId="7028CD9E" w14:textId="77777777" w:rsidR="00E859FE" w:rsidRDefault="00E859FE" w:rsidP="00323545">
            <w:pPr>
              <w:pStyle w:val="TAL"/>
              <w:rPr>
                <w:sz w:val="16"/>
              </w:rPr>
            </w:pPr>
            <w:r>
              <w:rPr>
                <w:sz w:val="16"/>
              </w:rPr>
              <w:t>S4-251485</w:t>
            </w:r>
          </w:p>
        </w:tc>
        <w:tc>
          <w:tcPr>
            <w:tcW w:w="0" w:type="auto"/>
            <w:shd w:val="clear" w:color="auto" w:fill="auto"/>
          </w:tcPr>
          <w:p w14:paraId="68650C00" w14:textId="77777777" w:rsidR="00E859FE" w:rsidRDefault="00E859FE" w:rsidP="00323545">
            <w:pPr>
              <w:pStyle w:val="TAL"/>
              <w:rPr>
                <w:sz w:val="16"/>
              </w:rPr>
            </w:pPr>
            <w:r>
              <w:rPr>
                <w:sz w:val="16"/>
              </w:rPr>
              <w:t>Support of Improved QoS for media streaming services</w:t>
            </w:r>
          </w:p>
        </w:tc>
        <w:tc>
          <w:tcPr>
            <w:tcW w:w="0" w:type="auto"/>
            <w:shd w:val="clear" w:color="auto" w:fill="auto"/>
          </w:tcPr>
          <w:p w14:paraId="078A4188" w14:textId="77777777" w:rsidR="00E859FE" w:rsidRDefault="00E859FE" w:rsidP="00323545">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5E00B69A" w14:textId="77777777" w:rsidR="00E859FE" w:rsidRDefault="00E859FE" w:rsidP="00323545">
            <w:pPr>
              <w:pStyle w:val="TAL"/>
              <w:rPr>
                <w:sz w:val="16"/>
              </w:rPr>
            </w:pPr>
            <w:r>
              <w:rPr>
                <w:sz w:val="16"/>
              </w:rPr>
              <w:t>merged</w:t>
            </w:r>
          </w:p>
        </w:tc>
        <w:tc>
          <w:tcPr>
            <w:tcW w:w="0" w:type="auto"/>
            <w:shd w:val="clear" w:color="auto" w:fill="auto"/>
          </w:tcPr>
          <w:p w14:paraId="5C6A14A0" w14:textId="77777777" w:rsidR="00E859FE" w:rsidRDefault="00E859FE" w:rsidP="00323545">
            <w:pPr>
              <w:pStyle w:val="TAL"/>
              <w:rPr>
                <w:sz w:val="16"/>
              </w:rPr>
            </w:pPr>
            <w:r>
              <w:rPr>
                <w:sz w:val="16"/>
              </w:rPr>
              <w:t>S4-251267</w:t>
            </w:r>
          </w:p>
        </w:tc>
        <w:tc>
          <w:tcPr>
            <w:tcW w:w="0" w:type="auto"/>
            <w:shd w:val="clear" w:color="auto" w:fill="auto"/>
          </w:tcPr>
          <w:p w14:paraId="6CA6206E" w14:textId="77777777" w:rsidR="00E859FE" w:rsidRDefault="00E859FE" w:rsidP="00323545">
            <w:pPr>
              <w:pStyle w:val="TAL"/>
              <w:rPr>
                <w:sz w:val="16"/>
              </w:rPr>
            </w:pPr>
          </w:p>
        </w:tc>
      </w:tr>
      <w:tr w:rsidR="00E859FE" w14:paraId="7FE75C39" w14:textId="77777777">
        <w:tc>
          <w:tcPr>
            <w:tcW w:w="0" w:type="auto"/>
            <w:shd w:val="clear" w:color="auto" w:fill="auto"/>
          </w:tcPr>
          <w:p w14:paraId="254C7687" w14:textId="77777777" w:rsidR="00E859FE" w:rsidRDefault="00E859FE" w:rsidP="00323545">
            <w:pPr>
              <w:pStyle w:val="TAL"/>
              <w:rPr>
                <w:sz w:val="16"/>
              </w:rPr>
            </w:pPr>
            <w:r>
              <w:rPr>
                <w:sz w:val="16"/>
              </w:rPr>
              <w:t>S4-251486</w:t>
            </w:r>
          </w:p>
        </w:tc>
        <w:tc>
          <w:tcPr>
            <w:tcW w:w="0" w:type="auto"/>
            <w:shd w:val="clear" w:color="auto" w:fill="auto"/>
          </w:tcPr>
          <w:p w14:paraId="016BF236" w14:textId="77777777" w:rsidR="00E859FE" w:rsidRDefault="00E859FE" w:rsidP="00323545">
            <w:pPr>
              <w:pStyle w:val="TAL"/>
              <w:rPr>
                <w:sz w:val="16"/>
              </w:rPr>
            </w:pPr>
            <w:r>
              <w:rPr>
                <w:sz w:val="16"/>
              </w:rPr>
              <w:t>[AMD_PRO-MED] Stage-3 Aspects of Network Slicing</w:t>
            </w:r>
          </w:p>
        </w:tc>
        <w:tc>
          <w:tcPr>
            <w:tcW w:w="0" w:type="auto"/>
            <w:shd w:val="clear" w:color="auto" w:fill="auto"/>
          </w:tcPr>
          <w:p w14:paraId="2537BAF0" w14:textId="77777777" w:rsidR="00E859FE" w:rsidRDefault="00E859FE" w:rsidP="00323545">
            <w:pPr>
              <w:pStyle w:val="TAL"/>
              <w:rPr>
                <w:sz w:val="16"/>
              </w:rPr>
            </w:pPr>
            <w:r>
              <w:rPr>
                <w:sz w:val="16"/>
              </w:rPr>
              <w:t>Samsung Electronics Co. Ltd</w:t>
            </w:r>
          </w:p>
        </w:tc>
        <w:tc>
          <w:tcPr>
            <w:tcW w:w="0" w:type="auto"/>
            <w:shd w:val="clear" w:color="auto" w:fill="auto"/>
          </w:tcPr>
          <w:p w14:paraId="660B614D" w14:textId="77777777" w:rsidR="00E859FE" w:rsidRDefault="00E859FE" w:rsidP="00323545">
            <w:pPr>
              <w:pStyle w:val="TAL"/>
              <w:rPr>
                <w:sz w:val="16"/>
              </w:rPr>
            </w:pPr>
            <w:r>
              <w:rPr>
                <w:sz w:val="16"/>
              </w:rPr>
              <w:t>merged</w:t>
            </w:r>
          </w:p>
        </w:tc>
        <w:tc>
          <w:tcPr>
            <w:tcW w:w="0" w:type="auto"/>
            <w:shd w:val="clear" w:color="auto" w:fill="auto"/>
          </w:tcPr>
          <w:p w14:paraId="5DA0C3B0" w14:textId="77777777" w:rsidR="00E859FE" w:rsidRDefault="00E859FE" w:rsidP="00323545">
            <w:pPr>
              <w:pStyle w:val="TAL"/>
              <w:rPr>
                <w:sz w:val="16"/>
              </w:rPr>
            </w:pPr>
            <w:r>
              <w:rPr>
                <w:sz w:val="16"/>
              </w:rPr>
              <w:t>S4-251384</w:t>
            </w:r>
          </w:p>
        </w:tc>
        <w:tc>
          <w:tcPr>
            <w:tcW w:w="0" w:type="auto"/>
            <w:shd w:val="clear" w:color="auto" w:fill="auto"/>
          </w:tcPr>
          <w:p w14:paraId="7B803111" w14:textId="77777777" w:rsidR="00E859FE" w:rsidRDefault="00E859FE" w:rsidP="00323545">
            <w:pPr>
              <w:pStyle w:val="TAL"/>
              <w:rPr>
                <w:sz w:val="16"/>
              </w:rPr>
            </w:pPr>
          </w:p>
        </w:tc>
      </w:tr>
      <w:tr w:rsidR="00E859FE" w14:paraId="1C3F32F1" w14:textId="77777777">
        <w:tc>
          <w:tcPr>
            <w:tcW w:w="0" w:type="auto"/>
            <w:shd w:val="clear" w:color="auto" w:fill="auto"/>
          </w:tcPr>
          <w:p w14:paraId="69C9EB12" w14:textId="77777777" w:rsidR="00E859FE" w:rsidRDefault="00E859FE" w:rsidP="00323545">
            <w:pPr>
              <w:pStyle w:val="TAL"/>
              <w:rPr>
                <w:sz w:val="16"/>
              </w:rPr>
            </w:pPr>
            <w:r>
              <w:rPr>
                <w:sz w:val="16"/>
              </w:rPr>
              <w:t>S4-251487</w:t>
            </w:r>
          </w:p>
        </w:tc>
        <w:tc>
          <w:tcPr>
            <w:tcW w:w="0" w:type="auto"/>
            <w:shd w:val="clear" w:color="auto" w:fill="auto"/>
          </w:tcPr>
          <w:p w14:paraId="024BEED4" w14:textId="77777777" w:rsidR="00E859FE" w:rsidRDefault="00E859FE" w:rsidP="00323545">
            <w:pPr>
              <w:pStyle w:val="TAL"/>
              <w:rPr>
                <w:sz w:val="16"/>
              </w:rPr>
            </w:pPr>
            <w:r>
              <w:rPr>
                <w:sz w:val="16"/>
              </w:rPr>
              <w:t>IVAS-7b_Processing_plan_for_characterization_phase_v.1.0.0</w:t>
            </w:r>
          </w:p>
        </w:tc>
        <w:tc>
          <w:tcPr>
            <w:tcW w:w="0" w:type="auto"/>
            <w:shd w:val="clear" w:color="auto" w:fill="auto"/>
          </w:tcPr>
          <w:p w14:paraId="3615F3F6" w14:textId="77777777" w:rsidR="00E859FE" w:rsidRDefault="00E859FE" w:rsidP="00323545">
            <w:pPr>
              <w:pStyle w:val="TAL"/>
              <w:rPr>
                <w:sz w:val="16"/>
              </w:rPr>
            </w:pPr>
            <w:r>
              <w:rPr>
                <w:sz w:val="16"/>
              </w:rPr>
              <w:t>Editor (Ericsson LM)</w:t>
            </w:r>
          </w:p>
        </w:tc>
        <w:tc>
          <w:tcPr>
            <w:tcW w:w="0" w:type="auto"/>
            <w:shd w:val="clear" w:color="auto" w:fill="auto"/>
          </w:tcPr>
          <w:p w14:paraId="033D0003" w14:textId="77777777" w:rsidR="00E859FE" w:rsidRDefault="00E859FE" w:rsidP="00323545">
            <w:pPr>
              <w:pStyle w:val="TAL"/>
              <w:rPr>
                <w:sz w:val="16"/>
              </w:rPr>
            </w:pPr>
            <w:r>
              <w:rPr>
                <w:sz w:val="16"/>
              </w:rPr>
              <w:t>revised</w:t>
            </w:r>
          </w:p>
        </w:tc>
        <w:tc>
          <w:tcPr>
            <w:tcW w:w="0" w:type="auto"/>
            <w:shd w:val="clear" w:color="auto" w:fill="auto"/>
          </w:tcPr>
          <w:p w14:paraId="56361CD3" w14:textId="77777777" w:rsidR="00E859FE" w:rsidRDefault="00E859FE" w:rsidP="00323545">
            <w:pPr>
              <w:pStyle w:val="TAL"/>
              <w:rPr>
                <w:sz w:val="16"/>
              </w:rPr>
            </w:pPr>
            <w:r>
              <w:rPr>
                <w:sz w:val="16"/>
              </w:rPr>
              <w:t>S4-251408</w:t>
            </w:r>
          </w:p>
        </w:tc>
        <w:tc>
          <w:tcPr>
            <w:tcW w:w="0" w:type="auto"/>
            <w:shd w:val="clear" w:color="auto" w:fill="auto"/>
          </w:tcPr>
          <w:p w14:paraId="74FCAB29" w14:textId="77777777" w:rsidR="00E859FE" w:rsidRDefault="00E859FE" w:rsidP="00323545">
            <w:pPr>
              <w:pStyle w:val="TAL"/>
              <w:rPr>
                <w:sz w:val="16"/>
              </w:rPr>
            </w:pPr>
            <w:r>
              <w:rPr>
                <w:sz w:val="16"/>
              </w:rPr>
              <w:t>S4-251561</w:t>
            </w:r>
          </w:p>
        </w:tc>
      </w:tr>
      <w:tr w:rsidR="00E859FE" w14:paraId="0FC84B61" w14:textId="77777777">
        <w:tc>
          <w:tcPr>
            <w:tcW w:w="0" w:type="auto"/>
            <w:shd w:val="clear" w:color="auto" w:fill="auto"/>
          </w:tcPr>
          <w:p w14:paraId="3F920285" w14:textId="77777777" w:rsidR="00E859FE" w:rsidRDefault="00E859FE" w:rsidP="00323545">
            <w:pPr>
              <w:pStyle w:val="TAL"/>
              <w:rPr>
                <w:sz w:val="16"/>
              </w:rPr>
            </w:pPr>
            <w:r>
              <w:rPr>
                <w:sz w:val="16"/>
              </w:rPr>
              <w:t>S4-251488</w:t>
            </w:r>
          </w:p>
        </w:tc>
        <w:tc>
          <w:tcPr>
            <w:tcW w:w="0" w:type="auto"/>
            <w:shd w:val="clear" w:color="auto" w:fill="auto"/>
          </w:tcPr>
          <w:p w14:paraId="5F778048"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computing functions</w:t>
            </w:r>
          </w:p>
        </w:tc>
        <w:tc>
          <w:tcPr>
            <w:tcW w:w="0" w:type="auto"/>
            <w:shd w:val="clear" w:color="auto" w:fill="auto"/>
          </w:tcPr>
          <w:p w14:paraId="06812D71" w14:textId="77777777" w:rsidR="00E859FE" w:rsidRDefault="00E859FE" w:rsidP="00323545">
            <w:pPr>
              <w:pStyle w:val="TAL"/>
              <w:rPr>
                <w:sz w:val="16"/>
              </w:rPr>
            </w:pPr>
            <w:r>
              <w:rPr>
                <w:sz w:val="16"/>
              </w:rPr>
              <w:t>Nokia</w:t>
            </w:r>
          </w:p>
        </w:tc>
        <w:tc>
          <w:tcPr>
            <w:tcW w:w="0" w:type="auto"/>
            <w:shd w:val="clear" w:color="auto" w:fill="auto"/>
          </w:tcPr>
          <w:p w14:paraId="24B8EF04" w14:textId="77777777" w:rsidR="00E859FE" w:rsidRDefault="00E859FE" w:rsidP="00323545">
            <w:pPr>
              <w:pStyle w:val="TAL"/>
              <w:rPr>
                <w:sz w:val="16"/>
              </w:rPr>
            </w:pPr>
            <w:r>
              <w:rPr>
                <w:sz w:val="16"/>
              </w:rPr>
              <w:t>agreed</w:t>
            </w:r>
          </w:p>
        </w:tc>
        <w:tc>
          <w:tcPr>
            <w:tcW w:w="0" w:type="auto"/>
            <w:shd w:val="clear" w:color="auto" w:fill="auto"/>
          </w:tcPr>
          <w:p w14:paraId="65B6314F" w14:textId="77777777" w:rsidR="00E859FE" w:rsidRDefault="00E859FE" w:rsidP="00323545">
            <w:pPr>
              <w:pStyle w:val="TAL"/>
              <w:rPr>
                <w:sz w:val="16"/>
              </w:rPr>
            </w:pPr>
            <w:r>
              <w:rPr>
                <w:sz w:val="16"/>
              </w:rPr>
              <w:t>S4-251353</w:t>
            </w:r>
          </w:p>
        </w:tc>
        <w:tc>
          <w:tcPr>
            <w:tcW w:w="0" w:type="auto"/>
            <w:shd w:val="clear" w:color="auto" w:fill="auto"/>
          </w:tcPr>
          <w:p w14:paraId="198EA122" w14:textId="77777777" w:rsidR="00E859FE" w:rsidRDefault="00E859FE" w:rsidP="00323545">
            <w:pPr>
              <w:pStyle w:val="TAL"/>
              <w:rPr>
                <w:sz w:val="16"/>
              </w:rPr>
            </w:pPr>
          </w:p>
        </w:tc>
      </w:tr>
      <w:tr w:rsidR="00E859FE" w14:paraId="49EC8A2F" w14:textId="77777777">
        <w:tc>
          <w:tcPr>
            <w:tcW w:w="0" w:type="auto"/>
            <w:shd w:val="clear" w:color="auto" w:fill="auto"/>
          </w:tcPr>
          <w:p w14:paraId="12007A4B" w14:textId="77777777" w:rsidR="00E859FE" w:rsidRDefault="00E859FE" w:rsidP="00323545">
            <w:pPr>
              <w:pStyle w:val="TAL"/>
              <w:rPr>
                <w:sz w:val="16"/>
              </w:rPr>
            </w:pPr>
            <w:r>
              <w:rPr>
                <w:sz w:val="16"/>
              </w:rPr>
              <w:t>S4-251489</w:t>
            </w:r>
          </w:p>
        </w:tc>
        <w:tc>
          <w:tcPr>
            <w:tcW w:w="0" w:type="auto"/>
            <w:shd w:val="clear" w:color="auto" w:fill="auto"/>
          </w:tcPr>
          <w:p w14:paraId="37604F9C" w14:textId="77777777" w:rsidR="00E859FE" w:rsidRDefault="00E859FE" w:rsidP="00323545">
            <w:pPr>
              <w:pStyle w:val="TAL"/>
              <w:rPr>
                <w:sz w:val="16"/>
              </w:rPr>
            </w:pPr>
            <w:r>
              <w:rPr>
                <w:sz w:val="16"/>
              </w:rPr>
              <w:t>[</w:t>
            </w:r>
            <w:proofErr w:type="spellStart"/>
            <w:r>
              <w:rPr>
                <w:sz w:val="16"/>
              </w:rPr>
              <w:t>AvCall</w:t>
            </w:r>
            <w:proofErr w:type="spellEnd"/>
            <w:r>
              <w:rPr>
                <w:sz w:val="16"/>
              </w:rPr>
              <w:t>-MED] Updates to General Avatar Call Flow and Timing Information</w:t>
            </w:r>
          </w:p>
        </w:tc>
        <w:tc>
          <w:tcPr>
            <w:tcW w:w="0" w:type="auto"/>
            <w:shd w:val="clear" w:color="auto" w:fill="auto"/>
          </w:tcPr>
          <w:p w14:paraId="04DAEEA4" w14:textId="77777777" w:rsidR="00E859FE" w:rsidRDefault="00E859FE" w:rsidP="00323545">
            <w:pPr>
              <w:pStyle w:val="TAL"/>
              <w:rPr>
                <w:sz w:val="16"/>
              </w:rPr>
            </w:pPr>
            <w:r>
              <w:rPr>
                <w:sz w:val="16"/>
              </w:rPr>
              <w:t>Samsung R&amp;D Institute India</w:t>
            </w:r>
          </w:p>
        </w:tc>
        <w:tc>
          <w:tcPr>
            <w:tcW w:w="0" w:type="auto"/>
            <w:shd w:val="clear" w:color="auto" w:fill="auto"/>
          </w:tcPr>
          <w:p w14:paraId="5E01AA52" w14:textId="77777777" w:rsidR="00E859FE" w:rsidRDefault="00E859FE" w:rsidP="00323545">
            <w:pPr>
              <w:pStyle w:val="TAL"/>
              <w:rPr>
                <w:sz w:val="16"/>
              </w:rPr>
            </w:pPr>
            <w:r>
              <w:rPr>
                <w:sz w:val="16"/>
              </w:rPr>
              <w:t>agreed</w:t>
            </w:r>
          </w:p>
        </w:tc>
        <w:tc>
          <w:tcPr>
            <w:tcW w:w="0" w:type="auto"/>
            <w:shd w:val="clear" w:color="auto" w:fill="auto"/>
          </w:tcPr>
          <w:p w14:paraId="00EFF418" w14:textId="77777777" w:rsidR="00E859FE" w:rsidRDefault="00E859FE" w:rsidP="00323545">
            <w:pPr>
              <w:pStyle w:val="TAL"/>
              <w:rPr>
                <w:sz w:val="16"/>
              </w:rPr>
            </w:pPr>
            <w:r>
              <w:rPr>
                <w:sz w:val="16"/>
              </w:rPr>
              <w:t>S4-251345</w:t>
            </w:r>
          </w:p>
        </w:tc>
        <w:tc>
          <w:tcPr>
            <w:tcW w:w="0" w:type="auto"/>
            <w:shd w:val="clear" w:color="auto" w:fill="auto"/>
          </w:tcPr>
          <w:p w14:paraId="1073EA34" w14:textId="77777777" w:rsidR="00E859FE" w:rsidRDefault="00E859FE" w:rsidP="00323545">
            <w:pPr>
              <w:pStyle w:val="TAL"/>
              <w:rPr>
                <w:sz w:val="16"/>
              </w:rPr>
            </w:pPr>
          </w:p>
        </w:tc>
      </w:tr>
      <w:tr w:rsidR="00E859FE" w14:paraId="7D1DA435" w14:textId="77777777">
        <w:tc>
          <w:tcPr>
            <w:tcW w:w="0" w:type="auto"/>
            <w:shd w:val="clear" w:color="auto" w:fill="auto"/>
          </w:tcPr>
          <w:p w14:paraId="127E0262" w14:textId="77777777" w:rsidR="00E859FE" w:rsidRDefault="00E859FE" w:rsidP="00323545">
            <w:pPr>
              <w:pStyle w:val="TAL"/>
              <w:rPr>
                <w:sz w:val="16"/>
              </w:rPr>
            </w:pPr>
            <w:r>
              <w:rPr>
                <w:sz w:val="16"/>
              </w:rPr>
              <w:t>S4-251490</w:t>
            </w:r>
          </w:p>
        </w:tc>
        <w:tc>
          <w:tcPr>
            <w:tcW w:w="0" w:type="auto"/>
            <w:shd w:val="clear" w:color="auto" w:fill="auto"/>
          </w:tcPr>
          <w:p w14:paraId="072E288C" w14:textId="77777777" w:rsidR="00E859FE" w:rsidRDefault="00E859FE" w:rsidP="00323545">
            <w:pPr>
              <w:pStyle w:val="TAL"/>
              <w:rPr>
                <w:sz w:val="16"/>
              </w:rPr>
            </w:pPr>
            <w:r>
              <w:rPr>
                <w:sz w:val="16"/>
              </w:rPr>
              <w:t>[</w:t>
            </w:r>
            <w:proofErr w:type="spellStart"/>
            <w:r>
              <w:rPr>
                <w:sz w:val="16"/>
              </w:rPr>
              <w:t>AvCall</w:t>
            </w:r>
            <w:proofErr w:type="spellEnd"/>
            <w:r>
              <w:rPr>
                <w:sz w:val="16"/>
              </w:rPr>
              <w:t>-MED] On avatar selection and negotiation call flow</w:t>
            </w:r>
          </w:p>
        </w:tc>
        <w:tc>
          <w:tcPr>
            <w:tcW w:w="0" w:type="auto"/>
            <w:shd w:val="clear" w:color="auto" w:fill="auto"/>
          </w:tcPr>
          <w:p w14:paraId="10D62627" w14:textId="77777777" w:rsidR="00E859FE" w:rsidRDefault="00E859FE" w:rsidP="00323545">
            <w:pPr>
              <w:pStyle w:val="TAL"/>
              <w:rPr>
                <w:sz w:val="16"/>
              </w:rPr>
            </w:pPr>
            <w:r>
              <w:rPr>
                <w:sz w:val="16"/>
              </w:rPr>
              <w:t xml:space="preserve">Samsung Electronics Co., Ltd., Nokia, </w:t>
            </w:r>
            <w:proofErr w:type="spellStart"/>
            <w:r>
              <w:rPr>
                <w:sz w:val="16"/>
              </w:rPr>
              <w:t>InterDigital</w:t>
            </w:r>
            <w:proofErr w:type="spellEnd"/>
            <w:r>
              <w:rPr>
                <w:sz w:val="16"/>
              </w:rPr>
              <w:t xml:space="preserve"> Canada</w:t>
            </w:r>
          </w:p>
        </w:tc>
        <w:tc>
          <w:tcPr>
            <w:tcW w:w="0" w:type="auto"/>
            <w:shd w:val="clear" w:color="auto" w:fill="auto"/>
          </w:tcPr>
          <w:p w14:paraId="02826EDA" w14:textId="77777777" w:rsidR="00E859FE" w:rsidRDefault="00E859FE" w:rsidP="00323545">
            <w:pPr>
              <w:pStyle w:val="TAL"/>
              <w:rPr>
                <w:sz w:val="16"/>
              </w:rPr>
            </w:pPr>
            <w:r>
              <w:rPr>
                <w:sz w:val="16"/>
              </w:rPr>
              <w:t>agreed</w:t>
            </w:r>
          </w:p>
        </w:tc>
        <w:tc>
          <w:tcPr>
            <w:tcW w:w="0" w:type="auto"/>
            <w:shd w:val="clear" w:color="auto" w:fill="auto"/>
          </w:tcPr>
          <w:p w14:paraId="60E35C03" w14:textId="77777777" w:rsidR="00E859FE" w:rsidRDefault="00E859FE" w:rsidP="00323545">
            <w:pPr>
              <w:pStyle w:val="TAL"/>
              <w:rPr>
                <w:sz w:val="16"/>
              </w:rPr>
            </w:pPr>
            <w:r>
              <w:rPr>
                <w:sz w:val="16"/>
              </w:rPr>
              <w:t>S4-251348</w:t>
            </w:r>
          </w:p>
        </w:tc>
        <w:tc>
          <w:tcPr>
            <w:tcW w:w="0" w:type="auto"/>
            <w:shd w:val="clear" w:color="auto" w:fill="auto"/>
          </w:tcPr>
          <w:p w14:paraId="0D4DCF7D" w14:textId="77777777" w:rsidR="00E859FE" w:rsidRDefault="00E859FE" w:rsidP="00323545">
            <w:pPr>
              <w:pStyle w:val="TAL"/>
              <w:rPr>
                <w:sz w:val="16"/>
              </w:rPr>
            </w:pPr>
          </w:p>
        </w:tc>
      </w:tr>
      <w:tr w:rsidR="00E859FE" w14:paraId="74C08CEA" w14:textId="77777777">
        <w:tc>
          <w:tcPr>
            <w:tcW w:w="0" w:type="auto"/>
            <w:shd w:val="clear" w:color="auto" w:fill="auto"/>
          </w:tcPr>
          <w:p w14:paraId="75316F20" w14:textId="77777777" w:rsidR="00E859FE" w:rsidRDefault="00E859FE" w:rsidP="00323545">
            <w:pPr>
              <w:pStyle w:val="TAL"/>
              <w:rPr>
                <w:sz w:val="16"/>
              </w:rPr>
            </w:pPr>
            <w:r>
              <w:rPr>
                <w:sz w:val="16"/>
              </w:rPr>
              <w:t>S4-251491</w:t>
            </w:r>
          </w:p>
        </w:tc>
        <w:tc>
          <w:tcPr>
            <w:tcW w:w="0" w:type="auto"/>
            <w:shd w:val="clear" w:color="auto" w:fill="auto"/>
          </w:tcPr>
          <w:p w14:paraId="048111CB" w14:textId="77777777" w:rsidR="00E859FE" w:rsidRDefault="00E859FE" w:rsidP="00323545">
            <w:pPr>
              <w:pStyle w:val="TAL"/>
              <w:rPr>
                <w:sz w:val="16"/>
              </w:rPr>
            </w:pPr>
            <w:r>
              <w:rPr>
                <w:sz w:val="16"/>
              </w:rPr>
              <w:t>[FS_Beyond2D] Terms and Abbreviations</w:t>
            </w:r>
          </w:p>
        </w:tc>
        <w:tc>
          <w:tcPr>
            <w:tcW w:w="0" w:type="auto"/>
            <w:shd w:val="clear" w:color="auto" w:fill="auto"/>
          </w:tcPr>
          <w:p w14:paraId="66945343" w14:textId="77777777" w:rsidR="00E859FE" w:rsidRDefault="00E859FE" w:rsidP="00323545">
            <w:pPr>
              <w:pStyle w:val="TAL"/>
              <w:rPr>
                <w:sz w:val="16"/>
              </w:rPr>
            </w:pPr>
            <w:r>
              <w:rPr>
                <w:sz w:val="16"/>
              </w:rPr>
              <w:t>China Mobile (Hangzhou) Inf.</w:t>
            </w:r>
          </w:p>
        </w:tc>
        <w:tc>
          <w:tcPr>
            <w:tcW w:w="0" w:type="auto"/>
            <w:shd w:val="clear" w:color="auto" w:fill="auto"/>
          </w:tcPr>
          <w:p w14:paraId="634B2C38" w14:textId="77777777" w:rsidR="00E859FE" w:rsidRDefault="00E859FE" w:rsidP="00323545">
            <w:pPr>
              <w:pStyle w:val="TAL"/>
              <w:rPr>
                <w:sz w:val="16"/>
              </w:rPr>
            </w:pPr>
            <w:r>
              <w:rPr>
                <w:sz w:val="16"/>
              </w:rPr>
              <w:t>agreed</w:t>
            </w:r>
          </w:p>
        </w:tc>
        <w:tc>
          <w:tcPr>
            <w:tcW w:w="0" w:type="auto"/>
            <w:shd w:val="clear" w:color="auto" w:fill="auto"/>
          </w:tcPr>
          <w:p w14:paraId="55EC5C59" w14:textId="77777777" w:rsidR="00E859FE" w:rsidRDefault="00E859FE" w:rsidP="00323545">
            <w:pPr>
              <w:pStyle w:val="TAL"/>
              <w:rPr>
                <w:sz w:val="16"/>
              </w:rPr>
            </w:pPr>
            <w:r>
              <w:rPr>
                <w:sz w:val="16"/>
              </w:rPr>
              <w:t>S4-251389</w:t>
            </w:r>
          </w:p>
        </w:tc>
        <w:tc>
          <w:tcPr>
            <w:tcW w:w="0" w:type="auto"/>
            <w:shd w:val="clear" w:color="auto" w:fill="auto"/>
          </w:tcPr>
          <w:p w14:paraId="679FB3C5" w14:textId="77777777" w:rsidR="00E859FE" w:rsidRDefault="00E859FE" w:rsidP="00323545">
            <w:pPr>
              <w:pStyle w:val="TAL"/>
              <w:rPr>
                <w:sz w:val="16"/>
              </w:rPr>
            </w:pPr>
          </w:p>
        </w:tc>
      </w:tr>
      <w:tr w:rsidR="00E859FE" w14:paraId="5ECBDE69" w14:textId="77777777">
        <w:tc>
          <w:tcPr>
            <w:tcW w:w="0" w:type="auto"/>
            <w:shd w:val="clear" w:color="auto" w:fill="auto"/>
          </w:tcPr>
          <w:p w14:paraId="19EAF2FB" w14:textId="77777777" w:rsidR="00E859FE" w:rsidRDefault="00E859FE" w:rsidP="00323545">
            <w:pPr>
              <w:pStyle w:val="TAL"/>
              <w:rPr>
                <w:sz w:val="16"/>
              </w:rPr>
            </w:pPr>
            <w:r>
              <w:rPr>
                <w:sz w:val="16"/>
              </w:rPr>
              <w:t>S4-251492</w:t>
            </w:r>
          </w:p>
        </w:tc>
        <w:tc>
          <w:tcPr>
            <w:tcW w:w="0" w:type="auto"/>
            <w:shd w:val="clear" w:color="auto" w:fill="auto"/>
          </w:tcPr>
          <w:p w14:paraId="65785854" w14:textId="77777777" w:rsidR="00E859FE" w:rsidRDefault="00E859FE" w:rsidP="00323545">
            <w:pPr>
              <w:pStyle w:val="TAL"/>
              <w:rPr>
                <w:sz w:val="16"/>
              </w:rPr>
            </w:pPr>
            <w:r>
              <w:rPr>
                <w:sz w:val="16"/>
              </w:rPr>
              <w:t>[FS_Beyond2D]Cover Page of TR 26.956</w:t>
            </w:r>
          </w:p>
        </w:tc>
        <w:tc>
          <w:tcPr>
            <w:tcW w:w="0" w:type="auto"/>
            <w:shd w:val="clear" w:color="auto" w:fill="auto"/>
          </w:tcPr>
          <w:p w14:paraId="54E183DA" w14:textId="77777777" w:rsidR="00E859FE" w:rsidRDefault="00E859FE" w:rsidP="00323545">
            <w:pPr>
              <w:pStyle w:val="TAL"/>
              <w:rPr>
                <w:sz w:val="16"/>
              </w:rPr>
            </w:pPr>
            <w:r>
              <w:rPr>
                <w:sz w:val="16"/>
              </w:rPr>
              <w:t>China Mobile (Hangzhou) Inf.</w:t>
            </w:r>
          </w:p>
        </w:tc>
        <w:tc>
          <w:tcPr>
            <w:tcW w:w="0" w:type="auto"/>
            <w:shd w:val="clear" w:color="auto" w:fill="auto"/>
          </w:tcPr>
          <w:p w14:paraId="6A8C2D44" w14:textId="77777777" w:rsidR="00E859FE" w:rsidRDefault="00E859FE" w:rsidP="00323545">
            <w:pPr>
              <w:pStyle w:val="TAL"/>
              <w:rPr>
                <w:sz w:val="16"/>
              </w:rPr>
            </w:pPr>
            <w:r>
              <w:rPr>
                <w:sz w:val="16"/>
              </w:rPr>
              <w:t>agreed</w:t>
            </w:r>
          </w:p>
        </w:tc>
        <w:tc>
          <w:tcPr>
            <w:tcW w:w="0" w:type="auto"/>
            <w:shd w:val="clear" w:color="auto" w:fill="auto"/>
          </w:tcPr>
          <w:p w14:paraId="1EB17933" w14:textId="77777777" w:rsidR="00E859FE" w:rsidRDefault="00E859FE" w:rsidP="00323545">
            <w:pPr>
              <w:pStyle w:val="TAL"/>
              <w:rPr>
                <w:sz w:val="16"/>
              </w:rPr>
            </w:pPr>
            <w:r>
              <w:rPr>
                <w:sz w:val="16"/>
              </w:rPr>
              <w:t>S4-251325</w:t>
            </w:r>
          </w:p>
        </w:tc>
        <w:tc>
          <w:tcPr>
            <w:tcW w:w="0" w:type="auto"/>
            <w:shd w:val="clear" w:color="auto" w:fill="auto"/>
          </w:tcPr>
          <w:p w14:paraId="198357CC" w14:textId="77777777" w:rsidR="00E859FE" w:rsidRDefault="00E859FE" w:rsidP="00323545">
            <w:pPr>
              <w:pStyle w:val="TAL"/>
              <w:rPr>
                <w:sz w:val="16"/>
              </w:rPr>
            </w:pPr>
          </w:p>
        </w:tc>
      </w:tr>
      <w:tr w:rsidR="00E859FE" w14:paraId="5B314CF0" w14:textId="77777777">
        <w:tc>
          <w:tcPr>
            <w:tcW w:w="0" w:type="auto"/>
            <w:shd w:val="clear" w:color="auto" w:fill="auto"/>
          </w:tcPr>
          <w:p w14:paraId="4E204FEA" w14:textId="77777777" w:rsidR="00E859FE" w:rsidRDefault="00E859FE" w:rsidP="00323545">
            <w:pPr>
              <w:pStyle w:val="TAL"/>
              <w:rPr>
                <w:sz w:val="16"/>
              </w:rPr>
            </w:pPr>
            <w:r>
              <w:rPr>
                <w:sz w:val="16"/>
              </w:rPr>
              <w:t>S4-251493</w:t>
            </w:r>
          </w:p>
        </w:tc>
        <w:tc>
          <w:tcPr>
            <w:tcW w:w="0" w:type="auto"/>
            <w:shd w:val="clear" w:color="auto" w:fill="auto"/>
          </w:tcPr>
          <w:p w14:paraId="48A6A1D1" w14:textId="77777777" w:rsidR="00E859FE" w:rsidRDefault="00E859FE" w:rsidP="00323545">
            <w:pPr>
              <w:pStyle w:val="TAL"/>
              <w:rPr>
                <w:sz w:val="16"/>
              </w:rPr>
            </w:pPr>
            <w:r>
              <w:rPr>
                <w:sz w:val="16"/>
              </w:rPr>
              <w:t>[FS_Beyond2D] TR 26.956 V1.2.0</w:t>
            </w:r>
          </w:p>
        </w:tc>
        <w:tc>
          <w:tcPr>
            <w:tcW w:w="0" w:type="auto"/>
            <w:shd w:val="clear" w:color="auto" w:fill="auto"/>
          </w:tcPr>
          <w:p w14:paraId="3B9AB8A6" w14:textId="77777777" w:rsidR="00E859FE" w:rsidRDefault="00E859FE" w:rsidP="00323545">
            <w:pPr>
              <w:pStyle w:val="TAL"/>
              <w:rPr>
                <w:sz w:val="16"/>
              </w:rPr>
            </w:pPr>
            <w:r>
              <w:rPr>
                <w:sz w:val="16"/>
              </w:rPr>
              <w:t>China Mobile (Hangzhou) Inf.</w:t>
            </w:r>
          </w:p>
        </w:tc>
        <w:tc>
          <w:tcPr>
            <w:tcW w:w="0" w:type="auto"/>
            <w:shd w:val="clear" w:color="auto" w:fill="auto"/>
          </w:tcPr>
          <w:p w14:paraId="39AA9D75" w14:textId="77777777" w:rsidR="00E859FE" w:rsidRDefault="00E859FE" w:rsidP="00323545">
            <w:pPr>
              <w:pStyle w:val="TAL"/>
              <w:rPr>
                <w:sz w:val="16"/>
              </w:rPr>
            </w:pPr>
            <w:r>
              <w:rPr>
                <w:sz w:val="16"/>
              </w:rPr>
              <w:t>revised</w:t>
            </w:r>
          </w:p>
        </w:tc>
        <w:tc>
          <w:tcPr>
            <w:tcW w:w="0" w:type="auto"/>
            <w:shd w:val="clear" w:color="auto" w:fill="auto"/>
          </w:tcPr>
          <w:p w14:paraId="61677395" w14:textId="77777777" w:rsidR="00E859FE" w:rsidRDefault="00E859FE" w:rsidP="00323545">
            <w:pPr>
              <w:pStyle w:val="TAL"/>
              <w:rPr>
                <w:sz w:val="16"/>
              </w:rPr>
            </w:pPr>
            <w:r>
              <w:rPr>
                <w:sz w:val="16"/>
              </w:rPr>
              <w:t>S4-251323</w:t>
            </w:r>
          </w:p>
        </w:tc>
        <w:tc>
          <w:tcPr>
            <w:tcW w:w="0" w:type="auto"/>
            <w:shd w:val="clear" w:color="auto" w:fill="auto"/>
          </w:tcPr>
          <w:p w14:paraId="58CA126A" w14:textId="77777777" w:rsidR="00E859FE" w:rsidRDefault="00E859FE" w:rsidP="00323545">
            <w:pPr>
              <w:pStyle w:val="TAL"/>
              <w:rPr>
                <w:sz w:val="16"/>
              </w:rPr>
            </w:pPr>
            <w:r>
              <w:rPr>
                <w:sz w:val="16"/>
              </w:rPr>
              <w:t>S4-251577</w:t>
            </w:r>
          </w:p>
        </w:tc>
      </w:tr>
      <w:tr w:rsidR="00E859FE" w14:paraId="44999AAE" w14:textId="77777777">
        <w:tc>
          <w:tcPr>
            <w:tcW w:w="0" w:type="auto"/>
            <w:shd w:val="clear" w:color="auto" w:fill="auto"/>
          </w:tcPr>
          <w:p w14:paraId="0D618AA0" w14:textId="77777777" w:rsidR="00E859FE" w:rsidRDefault="00E859FE" w:rsidP="00323545">
            <w:pPr>
              <w:pStyle w:val="TAL"/>
              <w:rPr>
                <w:sz w:val="16"/>
              </w:rPr>
            </w:pPr>
            <w:r>
              <w:rPr>
                <w:sz w:val="16"/>
              </w:rPr>
              <w:t>S4-251494</w:t>
            </w:r>
          </w:p>
        </w:tc>
        <w:tc>
          <w:tcPr>
            <w:tcW w:w="0" w:type="auto"/>
            <w:shd w:val="clear" w:color="auto" w:fill="auto"/>
          </w:tcPr>
          <w:p w14:paraId="720FE421" w14:textId="77777777" w:rsidR="00E859FE" w:rsidRDefault="00E859FE" w:rsidP="00323545">
            <w:pPr>
              <w:pStyle w:val="TAL"/>
              <w:rPr>
                <w:sz w:val="16"/>
              </w:rPr>
            </w:pPr>
            <w:r>
              <w:rPr>
                <w:sz w:val="16"/>
              </w:rPr>
              <w:t>Alignment CR for In-Session Unicast Repair</w:t>
            </w:r>
          </w:p>
        </w:tc>
        <w:tc>
          <w:tcPr>
            <w:tcW w:w="0" w:type="auto"/>
            <w:shd w:val="clear" w:color="auto" w:fill="auto"/>
          </w:tcPr>
          <w:p w14:paraId="66AFB52E" w14:textId="77777777" w:rsidR="00E859FE" w:rsidRDefault="00E859FE" w:rsidP="00323545">
            <w:pPr>
              <w:pStyle w:val="TAL"/>
              <w:rPr>
                <w:sz w:val="16"/>
              </w:rPr>
            </w:pPr>
            <w:r>
              <w:rPr>
                <w:sz w:val="16"/>
              </w:rPr>
              <w:t>Qualcomm Incorporated</w:t>
            </w:r>
          </w:p>
        </w:tc>
        <w:tc>
          <w:tcPr>
            <w:tcW w:w="0" w:type="auto"/>
            <w:shd w:val="clear" w:color="auto" w:fill="auto"/>
          </w:tcPr>
          <w:p w14:paraId="7DC694D3" w14:textId="77777777" w:rsidR="00E859FE" w:rsidRDefault="00E859FE" w:rsidP="00323545">
            <w:pPr>
              <w:pStyle w:val="TAL"/>
              <w:rPr>
                <w:sz w:val="16"/>
              </w:rPr>
            </w:pPr>
            <w:r>
              <w:rPr>
                <w:sz w:val="16"/>
              </w:rPr>
              <w:t>noted</w:t>
            </w:r>
          </w:p>
        </w:tc>
        <w:tc>
          <w:tcPr>
            <w:tcW w:w="0" w:type="auto"/>
            <w:shd w:val="clear" w:color="auto" w:fill="auto"/>
          </w:tcPr>
          <w:p w14:paraId="4648712A" w14:textId="77777777" w:rsidR="00E859FE" w:rsidRDefault="00E859FE" w:rsidP="00323545">
            <w:pPr>
              <w:pStyle w:val="TAL"/>
              <w:rPr>
                <w:sz w:val="16"/>
              </w:rPr>
            </w:pPr>
          </w:p>
        </w:tc>
        <w:tc>
          <w:tcPr>
            <w:tcW w:w="0" w:type="auto"/>
            <w:shd w:val="clear" w:color="auto" w:fill="auto"/>
          </w:tcPr>
          <w:p w14:paraId="642A44AD" w14:textId="77777777" w:rsidR="00E859FE" w:rsidRDefault="00E859FE" w:rsidP="00323545">
            <w:pPr>
              <w:pStyle w:val="TAL"/>
              <w:rPr>
                <w:sz w:val="16"/>
              </w:rPr>
            </w:pPr>
          </w:p>
        </w:tc>
      </w:tr>
      <w:tr w:rsidR="00E859FE" w14:paraId="6F15CFF0" w14:textId="77777777">
        <w:tc>
          <w:tcPr>
            <w:tcW w:w="0" w:type="auto"/>
            <w:shd w:val="clear" w:color="auto" w:fill="auto"/>
          </w:tcPr>
          <w:p w14:paraId="53CFEC63" w14:textId="77777777" w:rsidR="00E859FE" w:rsidRDefault="00E859FE" w:rsidP="00323545">
            <w:pPr>
              <w:pStyle w:val="TAL"/>
              <w:rPr>
                <w:sz w:val="16"/>
              </w:rPr>
            </w:pPr>
            <w:r>
              <w:rPr>
                <w:sz w:val="16"/>
              </w:rPr>
              <w:t>S4-251495</w:t>
            </w:r>
          </w:p>
        </w:tc>
        <w:tc>
          <w:tcPr>
            <w:tcW w:w="0" w:type="auto"/>
            <w:shd w:val="clear" w:color="auto" w:fill="auto"/>
          </w:tcPr>
          <w:p w14:paraId="6AAC705F"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evaluation results for scenario 2</w:t>
            </w:r>
          </w:p>
        </w:tc>
        <w:tc>
          <w:tcPr>
            <w:tcW w:w="0" w:type="auto"/>
            <w:shd w:val="clear" w:color="auto" w:fill="auto"/>
          </w:tcPr>
          <w:p w14:paraId="745FE79E"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E4582F3" w14:textId="77777777" w:rsidR="00E859FE" w:rsidRDefault="00E859FE" w:rsidP="00323545">
            <w:pPr>
              <w:pStyle w:val="TAL"/>
              <w:rPr>
                <w:sz w:val="16"/>
              </w:rPr>
            </w:pPr>
            <w:r>
              <w:rPr>
                <w:sz w:val="16"/>
              </w:rPr>
              <w:t>agreed</w:t>
            </w:r>
          </w:p>
        </w:tc>
        <w:tc>
          <w:tcPr>
            <w:tcW w:w="0" w:type="auto"/>
            <w:shd w:val="clear" w:color="auto" w:fill="auto"/>
          </w:tcPr>
          <w:p w14:paraId="6BBD6324" w14:textId="77777777" w:rsidR="00E859FE" w:rsidRDefault="00E859FE" w:rsidP="00323545">
            <w:pPr>
              <w:pStyle w:val="TAL"/>
              <w:rPr>
                <w:sz w:val="16"/>
              </w:rPr>
            </w:pPr>
            <w:r>
              <w:rPr>
                <w:sz w:val="16"/>
              </w:rPr>
              <w:t>S4-251286</w:t>
            </w:r>
          </w:p>
        </w:tc>
        <w:tc>
          <w:tcPr>
            <w:tcW w:w="0" w:type="auto"/>
            <w:shd w:val="clear" w:color="auto" w:fill="auto"/>
          </w:tcPr>
          <w:p w14:paraId="5B914520" w14:textId="77777777" w:rsidR="00E859FE" w:rsidRDefault="00E859FE" w:rsidP="00323545">
            <w:pPr>
              <w:pStyle w:val="TAL"/>
              <w:rPr>
                <w:sz w:val="16"/>
              </w:rPr>
            </w:pPr>
          </w:p>
        </w:tc>
      </w:tr>
      <w:tr w:rsidR="00E859FE" w14:paraId="1E3A571C" w14:textId="77777777">
        <w:tc>
          <w:tcPr>
            <w:tcW w:w="0" w:type="auto"/>
            <w:shd w:val="clear" w:color="auto" w:fill="auto"/>
          </w:tcPr>
          <w:p w14:paraId="32D718EF" w14:textId="77777777" w:rsidR="00E859FE" w:rsidRDefault="00E859FE" w:rsidP="00323545">
            <w:pPr>
              <w:pStyle w:val="TAL"/>
              <w:rPr>
                <w:sz w:val="16"/>
              </w:rPr>
            </w:pPr>
            <w:r>
              <w:rPr>
                <w:sz w:val="16"/>
              </w:rPr>
              <w:t>S4-251496</w:t>
            </w:r>
          </w:p>
        </w:tc>
        <w:tc>
          <w:tcPr>
            <w:tcW w:w="0" w:type="auto"/>
            <w:shd w:val="clear" w:color="auto" w:fill="auto"/>
          </w:tcPr>
          <w:p w14:paraId="00E44E49"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corrections and completion in annexes for scenario 2</w:t>
            </w:r>
          </w:p>
        </w:tc>
        <w:tc>
          <w:tcPr>
            <w:tcW w:w="0" w:type="auto"/>
            <w:shd w:val="clear" w:color="auto" w:fill="auto"/>
          </w:tcPr>
          <w:p w14:paraId="519C089B"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A030417" w14:textId="77777777" w:rsidR="00E859FE" w:rsidRDefault="00E859FE" w:rsidP="00323545">
            <w:pPr>
              <w:pStyle w:val="TAL"/>
              <w:rPr>
                <w:sz w:val="16"/>
              </w:rPr>
            </w:pPr>
            <w:r>
              <w:rPr>
                <w:sz w:val="16"/>
              </w:rPr>
              <w:t>agreed</w:t>
            </w:r>
          </w:p>
        </w:tc>
        <w:tc>
          <w:tcPr>
            <w:tcW w:w="0" w:type="auto"/>
            <w:shd w:val="clear" w:color="auto" w:fill="auto"/>
          </w:tcPr>
          <w:p w14:paraId="10C0CD3C" w14:textId="77777777" w:rsidR="00E859FE" w:rsidRDefault="00E859FE" w:rsidP="00323545">
            <w:pPr>
              <w:pStyle w:val="TAL"/>
              <w:rPr>
                <w:sz w:val="16"/>
              </w:rPr>
            </w:pPr>
            <w:r>
              <w:rPr>
                <w:sz w:val="16"/>
              </w:rPr>
              <w:t>S4-251288</w:t>
            </w:r>
          </w:p>
        </w:tc>
        <w:tc>
          <w:tcPr>
            <w:tcW w:w="0" w:type="auto"/>
            <w:shd w:val="clear" w:color="auto" w:fill="auto"/>
          </w:tcPr>
          <w:p w14:paraId="4F8E3955" w14:textId="77777777" w:rsidR="00E859FE" w:rsidRDefault="00E859FE" w:rsidP="00323545">
            <w:pPr>
              <w:pStyle w:val="TAL"/>
              <w:rPr>
                <w:sz w:val="16"/>
              </w:rPr>
            </w:pPr>
          </w:p>
        </w:tc>
      </w:tr>
      <w:tr w:rsidR="00E859FE" w14:paraId="25AB41B4" w14:textId="77777777">
        <w:tc>
          <w:tcPr>
            <w:tcW w:w="0" w:type="auto"/>
            <w:shd w:val="clear" w:color="auto" w:fill="auto"/>
          </w:tcPr>
          <w:p w14:paraId="3F2C8FDC" w14:textId="77777777" w:rsidR="00E859FE" w:rsidRDefault="00E859FE" w:rsidP="00323545">
            <w:pPr>
              <w:pStyle w:val="TAL"/>
              <w:rPr>
                <w:sz w:val="16"/>
              </w:rPr>
            </w:pPr>
            <w:r>
              <w:rPr>
                <w:sz w:val="16"/>
              </w:rPr>
              <w:t>S4-251497</w:t>
            </w:r>
          </w:p>
        </w:tc>
        <w:tc>
          <w:tcPr>
            <w:tcW w:w="0" w:type="auto"/>
            <w:shd w:val="clear" w:color="auto" w:fill="auto"/>
          </w:tcPr>
          <w:p w14:paraId="2B97B7BA"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76701503" w14:textId="77777777" w:rsidR="00E859FE" w:rsidRDefault="00E859FE" w:rsidP="00323545">
            <w:pPr>
              <w:pStyle w:val="TAL"/>
              <w:rPr>
                <w:sz w:val="16"/>
              </w:rPr>
            </w:pPr>
            <w:r>
              <w:rPr>
                <w:sz w:val="16"/>
              </w:rPr>
              <w:t>BBC, Nokia, Lenovo</w:t>
            </w:r>
          </w:p>
        </w:tc>
        <w:tc>
          <w:tcPr>
            <w:tcW w:w="0" w:type="auto"/>
            <w:shd w:val="clear" w:color="auto" w:fill="auto"/>
          </w:tcPr>
          <w:p w14:paraId="44E30801" w14:textId="77777777" w:rsidR="00E859FE" w:rsidRDefault="00E859FE" w:rsidP="00323545">
            <w:pPr>
              <w:pStyle w:val="TAL"/>
              <w:rPr>
                <w:sz w:val="16"/>
              </w:rPr>
            </w:pPr>
            <w:r>
              <w:rPr>
                <w:sz w:val="16"/>
              </w:rPr>
              <w:t>agreed</w:t>
            </w:r>
          </w:p>
        </w:tc>
        <w:tc>
          <w:tcPr>
            <w:tcW w:w="0" w:type="auto"/>
            <w:shd w:val="clear" w:color="auto" w:fill="auto"/>
          </w:tcPr>
          <w:p w14:paraId="54B6E834" w14:textId="77777777" w:rsidR="00E859FE" w:rsidRDefault="00E859FE" w:rsidP="00323545">
            <w:pPr>
              <w:pStyle w:val="TAL"/>
              <w:rPr>
                <w:sz w:val="16"/>
              </w:rPr>
            </w:pPr>
            <w:r>
              <w:rPr>
                <w:sz w:val="16"/>
              </w:rPr>
              <w:t>S4-251462</w:t>
            </w:r>
          </w:p>
        </w:tc>
        <w:tc>
          <w:tcPr>
            <w:tcW w:w="0" w:type="auto"/>
            <w:shd w:val="clear" w:color="auto" w:fill="auto"/>
          </w:tcPr>
          <w:p w14:paraId="07F6E491" w14:textId="77777777" w:rsidR="00E859FE" w:rsidRDefault="00E859FE" w:rsidP="00323545">
            <w:pPr>
              <w:pStyle w:val="TAL"/>
              <w:rPr>
                <w:sz w:val="16"/>
              </w:rPr>
            </w:pPr>
          </w:p>
        </w:tc>
      </w:tr>
      <w:tr w:rsidR="00E859FE" w14:paraId="5A889611" w14:textId="77777777">
        <w:tc>
          <w:tcPr>
            <w:tcW w:w="0" w:type="auto"/>
            <w:shd w:val="clear" w:color="auto" w:fill="auto"/>
          </w:tcPr>
          <w:p w14:paraId="3604649E" w14:textId="77777777" w:rsidR="00E859FE" w:rsidRDefault="00E859FE" w:rsidP="00323545">
            <w:pPr>
              <w:pStyle w:val="TAL"/>
              <w:rPr>
                <w:sz w:val="16"/>
              </w:rPr>
            </w:pPr>
            <w:r>
              <w:rPr>
                <w:sz w:val="16"/>
              </w:rPr>
              <w:t>S4-251498</w:t>
            </w:r>
          </w:p>
        </w:tc>
        <w:tc>
          <w:tcPr>
            <w:tcW w:w="0" w:type="auto"/>
            <w:shd w:val="clear" w:color="auto" w:fill="auto"/>
          </w:tcPr>
          <w:p w14:paraId="6194CD26"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248F1D26" w14:textId="77777777" w:rsidR="00E859FE" w:rsidRDefault="00E859FE" w:rsidP="00323545">
            <w:pPr>
              <w:pStyle w:val="TAL"/>
              <w:rPr>
                <w:sz w:val="16"/>
              </w:rPr>
            </w:pPr>
            <w:r>
              <w:rPr>
                <w:sz w:val="16"/>
              </w:rPr>
              <w:t>BBC, Huawei</w:t>
            </w:r>
          </w:p>
        </w:tc>
        <w:tc>
          <w:tcPr>
            <w:tcW w:w="0" w:type="auto"/>
            <w:shd w:val="clear" w:color="auto" w:fill="auto"/>
          </w:tcPr>
          <w:p w14:paraId="215DF553" w14:textId="77777777" w:rsidR="00E859FE" w:rsidRDefault="00E859FE" w:rsidP="00323545">
            <w:pPr>
              <w:pStyle w:val="TAL"/>
              <w:rPr>
                <w:sz w:val="16"/>
              </w:rPr>
            </w:pPr>
            <w:r>
              <w:rPr>
                <w:sz w:val="16"/>
              </w:rPr>
              <w:t>agreed</w:t>
            </w:r>
          </w:p>
        </w:tc>
        <w:tc>
          <w:tcPr>
            <w:tcW w:w="0" w:type="auto"/>
            <w:shd w:val="clear" w:color="auto" w:fill="auto"/>
          </w:tcPr>
          <w:p w14:paraId="2C9945AC" w14:textId="77777777" w:rsidR="00E859FE" w:rsidRDefault="00E859FE" w:rsidP="00323545">
            <w:pPr>
              <w:pStyle w:val="TAL"/>
              <w:rPr>
                <w:sz w:val="16"/>
              </w:rPr>
            </w:pPr>
            <w:r>
              <w:rPr>
                <w:sz w:val="16"/>
              </w:rPr>
              <w:t>S4-251461</w:t>
            </w:r>
          </w:p>
        </w:tc>
        <w:tc>
          <w:tcPr>
            <w:tcW w:w="0" w:type="auto"/>
            <w:shd w:val="clear" w:color="auto" w:fill="auto"/>
          </w:tcPr>
          <w:p w14:paraId="0F12AD21" w14:textId="77777777" w:rsidR="00E859FE" w:rsidRDefault="00E859FE" w:rsidP="00323545">
            <w:pPr>
              <w:pStyle w:val="TAL"/>
              <w:rPr>
                <w:sz w:val="16"/>
              </w:rPr>
            </w:pPr>
          </w:p>
        </w:tc>
      </w:tr>
      <w:tr w:rsidR="00E859FE" w14:paraId="0CF30CF3" w14:textId="77777777">
        <w:tc>
          <w:tcPr>
            <w:tcW w:w="0" w:type="auto"/>
            <w:shd w:val="clear" w:color="auto" w:fill="auto"/>
          </w:tcPr>
          <w:p w14:paraId="44F1E42A" w14:textId="77777777" w:rsidR="00E859FE" w:rsidRDefault="00E859FE" w:rsidP="00323545">
            <w:pPr>
              <w:pStyle w:val="TAL"/>
              <w:rPr>
                <w:sz w:val="16"/>
              </w:rPr>
            </w:pPr>
            <w:r>
              <w:rPr>
                <w:sz w:val="16"/>
              </w:rPr>
              <w:t>S4-251499</w:t>
            </w:r>
          </w:p>
        </w:tc>
        <w:tc>
          <w:tcPr>
            <w:tcW w:w="0" w:type="auto"/>
            <w:shd w:val="clear" w:color="auto" w:fill="auto"/>
          </w:tcPr>
          <w:p w14:paraId="0ECAFEDF" w14:textId="77777777" w:rsidR="00E859FE" w:rsidRDefault="00E859FE" w:rsidP="00323545">
            <w:pPr>
              <w:pStyle w:val="TAL"/>
              <w:rPr>
                <w:sz w:val="16"/>
              </w:rPr>
            </w:pPr>
            <w:r>
              <w:rPr>
                <w:sz w:val="16"/>
              </w:rPr>
              <w:t>[FS_ACAPI] draft TR 26.858 v0.6.0</w:t>
            </w:r>
          </w:p>
        </w:tc>
        <w:tc>
          <w:tcPr>
            <w:tcW w:w="0" w:type="auto"/>
            <w:shd w:val="clear" w:color="auto" w:fill="auto"/>
          </w:tcPr>
          <w:p w14:paraId="1CA05BCC" w14:textId="77777777" w:rsidR="00E859FE" w:rsidRDefault="00E859FE" w:rsidP="00323545">
            <w:pPr>
              <w:pStyle w:val="TAL"/>
              <w:rPr>
                <w:sz w:val="16"/>
              </w:rPr>
            </w:pPr>
            <w:r>
              <w:rPr>
                <w:sz w:val="16"/>
              </w:rPr>
              <w:t>Fraunhofer IIS (Rapporteur)</w:t>
            </w:r>
          </w:p>
        </w:tc>
        <w:tc>
          <w:tcPr>
            <w:tcW w:w="0" w:type="auto"/>
            <w:shd w:val="clear" w:color="auto" w:fill="auto"/>
          </w:tcPr>
          <w:p w14:paraId="4EEE7015" w14:textId="77777777" w:rsidR="00E859FE" w:rsidRDefault="00E859FE" w:rsidP="00323545">
            <w:pPr>
              <w:pStyle w:val="TAL"/>
              <w:rPr>
                <w:sz w:val="16"/>
              </w:rPr>
            </w:pPr>
            <w:r>
              <w:rPr>
                <w:sz w:val="16"/>
              </w:rPr>
              <w:t>agreed</w:t>
            </w:r>
          </w:p>
        </w:tc>
        <w:tc>
          <w:tcPr>
            <w:tcW w:w="0" w:type="auto"/>
            <w:shd w:val="clear" w:color="auto" w:fill="auto"/>
          </w:tcPr>
          <w:p w14:paraId="2C4EC0B4" w14:textId="77777777" w:rsidR="00E859FE" w:rsidRDefault="00E859FE" w:rsidP="00323545">
            <w:pPr>
              <w:pStyle w:val="TAL"/>
              <w:rPr>
                <w:sz w:val="16"/>
              </w:rPr>
            </w:pPr>
            <w:r>
              <w:rPr>
                <w:sz w:val="16"/>
              </w:rPr>
              <w:t>S4-250920</w:t>
            </w:r>
          </w:p>
        </w:tc>
        <w:tc>
          <w:tcPr>
            <w:tcW w:w="0" w:type="auto"/>
            <w:shd w:val="clear" w:color="auto" w:fill="auto"/>
          </w:tcPr>
          <w:p w14:paraId="64438285" w14:textId="77777777" w:rsidR="00E859FE" w:rsidRDefault="00E859FE" w:rsidP="00323545">
            <w:pPr>
              <w:pStyle w:val="TAL"/>
              <w:rPr>
                <w:sz w:val="16"/>
              </w:rPr>
            </w:pPr>
          </w:p>
        </w:tc>
      </w:tr>
      <w:tr w:rsidR="00E859FE" w14:paraId="0AA16182" w14:textId="77777777">
        <w:tc>
          <w:tcPr>
            <w:tcW w:w="0" w:type="auto"/>
            <w:shd w:val="clear" w:color="auto" w:fill="auto"/>
          </w:tcPr>
          <w:p w14:paraId="63447794" w14:textId="77777777" w:rsidR="00E859FE" w:rsidRDefault="00E859FE" w:rsidP="00323545">
            <w:pPr>
              <w:pStyle w:val="TAL"/>
              <w:rPr>
                <w:sz w:val="16"/>
              </w:rPr>
            </w:pPr>
            <w:r>
              <w:rPr>
                <w:sz w:val="16"/>
              </w:rPr>
              <w:t>S4-251500</w:t>
            </w:r>
          </w:p>
        </w:tc>
        <w:tc>
          <w:tcPr>
            <w:tcW w:w="0" w:type="auto"/>
            <w:shd w:val="clear" w:color="auto" w:fill="auto"/>
          </w:tcPr>
          <w:p w14:paraId="54AC5689" w14:textId="77777777" w:rsidR="00E859FE" w:rsidRDefault="00E859FE" w:rsidP="00323545">
            <w:pPr>
              <w:pStyle w:val="TAL"/>
              <w:rPr>
                <w:sz w:val="16"/>
              </w:rPr>
            </w:pPr>
            <w:r>
              <w:rPr>
                <w:sz w:val="16"/>
              </w:rPr>
              <w:t>[</w:t>
            </w:r>
            <w:proofErr w:type="spellStart"/>
            <w:r>
              <w:rPr>
                <w:sz w:val="16"/>
              </w:rPr>
              <w:t>DaCAS</w:t>
            </w:r>
            <w:proofErr w:type="spellEnd"/>
            <w:r>
              <w:rPr>
                <w:sz w:val="16"/>
              </w:rPr>
              <w:t>] Performance Evaluation for SBA solutions</w:t>
            </w:r>
          </w:p>
        </w:tc>
        <w:tc>
          <w:tcPr>
            <w:tcW w:w="0" w:type="auto"/>
            <w:shd w:val="clear" w:color="auto" w:fill="auto"/>
          </w:tcPr>
          <w:p w14:paraId="7280A394"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4C104E7D" w14:textId="77777777" w:rsidR="00E859FE" w:rsidRDefault="00E859FE" w:rsidP="00323545">
            <w:pPr>
              <w:pStyle w:val="TAL"/>
              <w:rPr>
                <w:sz w:val="16"/>
              </w:rPr>
            </w:pPr>
            <w:r>
              <w:rPr>
                <w:sz w:val="16"/>
              </w:rPr>
              <w:t>noted</w:t>
            </w:r>
          </w:p>
        </w:tc>
        <w:tc>
          <w:tcPr>
            <w:tcW w:w="0" w:type="auto"/>
            <w:shd w:val="clear" w:color="auto" w:fill="auto"/>
          </w:tcPr>
          <w:p w14:paraId="289FF6A4" w14:textId="77777777" w:rsidR="00E859FE" w:rsidRDefault="00E859FE" w:rsidP="00323545">
            <w:pPr>
              <w:pStyle w:val="TAL"/>
              <w:rPr>
                <w:sz w:val="16"/>
              </w:rPr>
            </w:pPr>
            <w:r>
              <w:rPr>
                <w:sz w:val="16"/>
              </w:rPr>
              <w:t>S4-251475</w:t>
            </w:r>
          </w:p>
        </w:tc>
        <w:tc>
          <w:tcPr>
            <w:tcW w:w="0" w:type="auto"/>
            <w:shd w:val="clear" w:color="auto" w:fill="auto"/>
          </w:tcPr>
          <w:p w14:paraId="1BC5B444" w14:textId="77777777" w:rsidR="00E859FE" w:rsidRDefault="00E859FE" w:rsidP="00323545">
            <w:pPr>
              <w:pStyle w:val="TAL"/>
              <w:rPr>
                <w:sz w:val="16"/>
              </w:rPr>
            </w:pPr>
          </w:p>
        </w:tc>
      </w:tr>
      <w:tr w:rsidR="00E859FE" w14:paraId="14C4728F" w14:textId="77777777">
        <w:tc>
          <w:tcPr>
            <w:tcW w:w="0" w:type="auto"/>
            <w:shd w:val="clear" w:color="auto" w:fill="auto"/>
          </w:tcPr>
          <w:p w14:paraId="6C2672AB" w14:textId="77777777" w:rsidR="00E859FE" w:rsidRDefault="00E859FE" w:rsidP="00323545">
            <w:pPr>
              <w:pStyle w:val="TAL"/>
              <w:rPr>
                <w:sz w:val="16"/>
              </w:rPr>
            </w:pPr>
            <w:r>
              <w:rPr>
                <w:sz w:val="16"/>
              </w:rPr>
              <w:t>S4-251501</w:t>
            </w:r>
          </w:p>
        </w:tc>
        <w:tc>
          <w:tcPr>
            <w:tcW w:w="0" w:type="auto"/>
            <w:shd w:val="clear" w:color="auto" w:fill="auto"/>
          </w:tcPr>
          <w:p w14:paraId="1A09FE0A" w14:textId="77777777" w:rsidR="00E859FE" w:rsidRDefault="00E859FE" w:rsidP="00323545">
            <w:pPr>
              <w:pStyle w:val="TAL"/>
              <w:rPr>
                <w:sz w:val="16"/>
              </w:rPr>
            </w:pPr>
            <w:r>
              <w:rPr>
                <w:sz w:val="16"/>
              </w:rPr>
              <w:t>[</w:t>
            </w:r>
            <w:proofErr w:type="spellStart"/>
            <w:r>
              <w:rPr>
                <w:sz w:val="16"/>
              </w:rPr>
              <w:t>DaCAS</w:t>
            </w:r>
            <w:proofErr w:type="spellEnd"/>
            <w:r>
              <w:rPr>
                <w:sz w:val="16"/>
              </w:rPr>
              <w:t>] Additional Recording scenarios for performance evaluation of SBA solutions</w:t>
            </w:r>
          </w:p>
        </w:tc>
        <w:tc>
          <w:tcPr>
            <w:tcW w:w="0" w:type="auto"/>
            <w:shd w:val="clear" w:color="auto" w:fill="auto"/>
          </w:tcPr>
          <w:p w14:paraId="0C63791D"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5F29F8D8" w14:textId="77777777" w:rsidR="00E859FE" w:rsidRDefault="00E859FE" w:rsidP="00323545">
            <w:pPr>
              <w:pStyle w:val="TAL"/>
              <w:rPr>
                <w:sz w:val="16"/>
              </w:rPr>
            </w:pPr>
            <w:r>
              <w:rPr>
                <w:sz w:val="16"/>
              </w:rPr>
              <w:t>agreed</w:t>
            </w:r>
          </w:p>
        </w:tc>
        <w:tc>
          <w:tcPr>
            <w:tcW w:w="0" w:type="auto"/>
            <w:shd w:val="clear" w:color="auto" w:fill="auto"/>
          </w:tcPr>
          <w:p w14:paraId="683C4FDB" w14:textId="77777777" w:rsidR="00E859FE" w:rsidRDefault="00E859FE" w:rsidP="00323545">
            <w:pPr>
              <w:pStyle w:val="TAL"/>
              <w:rPr>
                <w:sz w:val="16"/>
              </w:rPr>
            </w:pPr>
            <w:r>
              <w:rPr>
                <w:sz w:val="16"/>
              </w:rPr>
              <w:t>S4-251474</w:t>
            </w:r>
          </w:p>
        </w:tc>
        <w:tc>
          <w:tcPr>
            <w:tcW w:w="0" w:type="auto"/>
            <w:shd w:val="clear" w:color="auto" w:fill="auto"/>
          </w:tcPr>
          <w:p w14:paraId="6CD07925" w14:textId="77777777" w:rsidR="00E859FE" w:rsidRDefault="00E859FE" w:rsidP="00323545">
            <w:pPr>
              <w:pStyle w:val="TAL"/>
              <w:rPr>
                <w:sz w:val="16"/>
              </w:rPr>
            </w:pPr>
          </w:p>
        </w:tc>
      </w:tr>
      <w:tr w:rsidR="00E859FE" w14:paraId="501FB8C1" w14:textId="77777777">
        <w:tc>
          <w:tcPr>
            <w:tcW w:w="0" w:type="auto"/>
            <w:shd w:val="clear" w:color="auto" w:fill="auto"/>
          </w:tcPr>
          <w:p w14:paraId="4F6BA400" w14:textId="77777777" w:rsidR="00E859FE" w:rsidRDefault="00E859FE" w:rsidP="00323545">
            <w:pPr>
              <w:pStyle w:val="TAL"/>
              <w:rPr>
                <w:sz w:val="16"/>
              </w:rPr>
            </w:pPr>
            <w:r>
              <w:rPr>
                <w:sz w:val="16"/>
              </w:rPr>
              <w:t>S4-251502</w:t>
            </w:r>
          </w:p>
        </w:tc>
        <w:tc>
          <w:tcPr>
            <w:tcW w:w="0" w:type="auto"/>
            <w:shd w:val="clear" w:color="auto" w:fill="auto"/>
          </w:tcPr>
          <w:p w14:paraId="6F7F7BD9" w14:textId="77777777" w:rsidR="00E859FE" w:rsidRDefault="00E859FE" w:rsidP="00323545">
            <w:pPr>
              <w:pStyle w:val="TAL"/>
              <w:rPr>
                <w:sz w:val="16"/>
              </w:rPr>
            </w:pPr>
            <w:r>
              <w:rPr>
                <w:sz w:val="16"/>
              </w:rPr>
              <w:t>[AMD_PRO-MED] Multiple Service Locations with DASH</w:t>
            </w:r>
          </w:p>
        </w:tc>
        <w:tc>
          <w:tcPr>
            <w:tcW w:w="0" w:type="auto"/>
            <w:shd w:val="clear" w:color="auto" w:fill="auto"/>
          </w:tcPr>
          <w:p w14:paraId="08BF2A99" w14:textId="77777777" w:rsidR="00E859FE" w:rsidRDefault="00E859FE" w:rsidP="00323545">
            <w:pPr>
              <w:pStyle w:val="TAL"/>
              <w:rPr>
                <w:sz w:val="16"/>
              </w:rPr>
            </w:pPr>
            <w:r>
              <w:rPr>
                <w:sz w:val="16"/>
              </w:rPr>
              <w:t>Qualcomm Incorporated</w:t>
            </w:r>
          </w:p>
        </w:tc>
        <w:tc>
          <w:tcPr>
            <w:tcW w:w="0" w:type="auto"/>
            <w:shd w:val="clear" w:color="auto" w:fill="auto"/>
          </w:tcPr>
          <w:p w14:paraId="28D1DF50" w14:textId="77777777" w:rsidR="00E859FE" w:rsidRDefault="00E859FE" w:rsidP="00323545">
            <w:pPr>
              <w:pStyle w:val="TAL"/>
              <w:rPr>
                <w:sz w:val="16"/>
              </w:rPr>
            </w:pPr>
            <w:r>
              <w:rPr>
                <w:sz w:val="16"/>
              </w:rPr>
              <w:t>endorsed</w:t>
            </w:r>
          </w:p>
        </w:tc>
        <w:tc>
          <w:tcPr>
            <w:tcW w:w="0" w:type="auto"/>
            <w:shd w:val="clear" w:color="auto" w:fill="auto"/>
          </w:tcPr>
          <w:p w14:paraId="1670CE97" w14:textId="77777777" w:rsidR="00E859FE" w:rsidRDefault="00E859FE" w:rsidP="00323545">
            <w:pPr>
              <w:pStyle w:val="TAL"/>
              <w:rPr>
                <w:sz w:val="16"/>
              </w:rPr>
            </w:pPr>
          </w:p>
        </w:tc>
        <w:tc>
          <w:tcPr>
            <w:tcW w:w="0" w:type="auto"/>
            <w:shd w:val="clear" w:color="auto" w:fill="auto"/>
          </w:tcPr>
          <w:p w14:paraId="00B2381F" w14:textId="77777777" w:rsidR="00E859FE" w:rsidRDefault="00E859FE" w:rsidP="00323545">
            <w:pPr>
              <w:pStyle w:val="TAL"/>
              <w:rPr>
                <w:sz w:val="16"/>
              </w:rPr>
            </w:pPr>
          </w:p>
        </w:tc>
      </w:tr>
      <w:tr w:rsidR="00E859FE" w14:paraId="02E01ABE" w14:textId="77777777">
        <w:tc>
          <w:tcPr>
            <w:tcW w:w="0" w:type="auto"/>
            <w:shd w:val="clear" w:color="auto" w:fill="auto"/>
          </w:tcPr>
          <w:p w14:paraId="6BFFA67E" w14:textId="77777777" w:rsidR="00E859FE" w:rsidRDefault="00E859FE" w:rsidP="00323545">
            <w:pPr>
              <w:pStyle w:val="TAL"/>
              <w:rPr>
                <w:sz w:val="16"/>
              </w:rPr>
            </w:pPr>
            <w:r>
              <w:rPr>
                <w:sz w:val="16"/>
              </w:rPr>
              <w:t>S4-251503</w:t>
            </w:r>
          </w:p>
        </w:tc>
        <w:tc>
          <w:tcPr>
            <w:tcW w:w="0" w:type="auto"/>
            <w:shd w:val="clear" w:color="auto" w:fill="auto"/>
          </w:tcPr>
          <w:p w14:paraId="49A32808" w14:textId="77777777" w:rsidR="00E859FE" w:rsidRDefault="00E859FE" w:rsidP="00323545">
            <w:pPr>
              <w:pStyle w:val="TAL"/>
              <w:rPr>
                <w:sz w:val="16"/>
              </w:rPr>
            </w:pPr>
            <w:r>
              <w:rPr>
                <w:sz w:val="16"/>
              </w:rPr>
              <w:t>[AMD-ARCH-MED] WT2: M10u definition to allow uplink service chaining - Alignment with TS 26.510 CR 0016 and TS 26.512 CR 0086</w:t>
            </w:r>
          </w:p>
        </w:tc>
        <w:tc>
          <w:tcPr>
            <w:tcW w:w="0" w:type="auto"/>
            <w:shd w:val="clear" w:color="auto" w:fill="auto"/>
          </w:tcPr>
          <w:p w14:paraId="1343A947" w14:textId="77777777" w:rsidR="00E859FE" w:rsidRDefault="00E859FE" w:rsidP="00323545">
            <w:pPr>
              <w:pStyle w:val="TAL"/>
              <w:rPr>
                <w:sz w:val="16"/>
              </w:rPr>
            </w:pPr>
            <w:r>
              <w:rPr>
                <w:sz w:val="16"/>
              </w:rPr>
              <w:t>Dolby Laboratories Inc.</w:t>
            </w:r>
          </w:p>
        </w:tc>
        <w:tc>
          <w:tcPr>
            <w:tcW w:w="0" w:type="auto"/>
            <w:shd w:val="clear" w:color="auto" w:fill="auto"/>
          </w:tcPr>
          <w:p w14:paraId="25C1D1A0" w14:textId="77777777" w:rsidR="00E859FE" w:rsidRDefault="00E859FE" w:rsidP="00323545">
            <w:pPr>
              <w:pStyle w:val="TAL"/>
              <w:rPr>
                <w:sz w:val="16"/>
              </w:rPr>
            </w:pPr>
            <w:r>
              <w:rPr>
                <w:sz w:val="16"/>
              </w:rPr>
              <w:t>agreed</w:t>
            </w:r>
          </w:p>
        </w:tc>
        <w:tc>
          <w:tcPr>
            <w:tcW w:w="0" w:type="auto"/>
            <w:shd w:val="clear" w:color="auto" w:fill="auto"/>
          </w:tcPr>
          <w:p w14:paraId="1793AFE2" w14:textId="77777777" w:rsidR="00E859FE" w:rsidRDefault="00E859FE" w:rsidP="00323545">
            <w:pPr>
              <w:pStyle w:val="TAL"/>
              <w:rPr>
                <w:sz w:val="16"/>
              </w:rPr>
            </w:pPr>
            <w:r>
              <w:rPr>
                <w:sz w:val="16"/>
              </w:rPr>
              <w:t>S4-251278</w:t>
            </w:r>
          </w:p>
        </w:tc>
        <w:tc>
          <w:tcPr>
            <w:tcW w:w="0" w:type="auto"/>
            <w:shd w:val="clear" w:color="auto" w:fill="auto"/>
          </w:tcPr>
          <w:p w14:paraId="17CF32E4" w14:textId="77777777" w:rsidR="00E859FE" w:rsidRDefault="00E859FE" w:rsidP="00323545">
            <w:pPr>
              <w:pStyle w:val="TAL"/>
              <w:rPr>
                <w:sz w:val="16"/>
              </w:rPr>
            </w:pPr>
          </w:p>
        </w:tc>
      </w:tr>
      <w:tr w:rsidR="00E859FE" w14:paraId="71D63F0A" w14:textId="77777777">
        <w:tc>
          <w:tcPr>
            <w:tcW w:w="0" w:type="auto"/>
            <w:shd w:val="clear" w:color="auto" w:fill="auto"/>
          </w:tcPr>
          <w:p w14:paraId="6A6E8A31" w14:textId="77777777" w:rsidR="00E859FE" w:rsidRDefault="00E859FE" w:rsidP="00323545">
            <w:pPr>
              <w:pStyle w:val="TAL"/>
              <w:rPr>
                <w:sz w:val="16"/>
              </w:rPr>
            </w:pPr>
            <w:r>
              <w:rPr>
                <w:sz w:val="16"/>
              </w:rPr>
              <w:t>S4-251504</w:t>
            </w:r>
          </w:p>
        </w:tc>
        <w:tc>
          <w:tcPr>
            <w:tcW w:w="0" w:type="auto"/>
            <w:shd w:val="clear" w:color="auto" w:fill="auto"/>
          </w:tcPr>
          <w:p w14:paraId="2DB86939" w14:textId="77777777" w:rsidR="00E859FE" w:rsidRDefault="00E859FE" w:rsidP="00323545">
            <w:pPr>
              <w:pStyle w:val="TAL"/>
              <w:rPr>
                <w:sz w:val="16"/>
              </w:rPr>
            </w:pPr>
            <w:r>
              <w:rPr>
                <w:sz w:val="16"/>
              </w:rPr>
              <w:t>[AMD_PRO-MED] Stage-3 Aspects of Multi-access Media Delivery</w:t>
            </w:r>
          </w:p>
        </w:tc>
        <w:tc>
          <w:tcPr>
            <w:tcW w:w="0" w:type="auto"/>
            <w:shd w:val="clear" w:color="auto" w:fill="auto"/>
          </w:tcPr>
          <w:p w14:paraId="16A97E03" w14:textId="77777777" w:rsidR="00E859FE" w:rsidRDefault="00E859FE" w:rsidP="00323545">
            <w:pPr>
              <w:pStyle w:val="TAL"/>
              <w:rPr>
                <w:sz w:val="16"/>
              </w:rPr>
            </w:pPr>
            <w:r>
              <w:rPr>
                <w:sz w:val="16"/>
              </w:rPr>
              <w:t>Samsung Electronics Co. Ltd., BBC, Nokia</w:t>
            </w:r>
          </w:p>
        </w:tc>
        <w:tc>
          <w:tcPr>
            <w:tcW w:w="0" w:type="auto"/>
            <w:shd w:val="clear" w:color="auto" w:fill="auto"/>
          </w:tcPr>
          <w:p w14:paraId="7F53E572" w14:textId="77777777" w:rsidR="00E859FE" w:rsidRDefault="00E859FE" w:rsidP="00323545">
            <w:pPr>
              <w:pStyle w:val="TAL"/>
              <w:rPr>
                <w:sz w:val="16"/>
              </w:rPr>
            </w:pPr>
            <w:r>
              <w:rPr>
                <w:sz w:val="16"/>
              </w:rPr>
              <w:t>endorsed</w:t>
            </w:r>
          </w:p>
        </w:tc>
        <w:tc>
          <w:tcPr>
            <w:tcW w:w="0" w:type="auto"/>
            <w:shd w:val="clear" w:color="auto" w:fill="auto"/>
          </w:tcPr>
          <w:p w14:paraId="509634A2" w14:textId="77777777" w:rsidR="00E859FE" w:rsidRDefault="00E859FE" w:rsidP="00323545">
            <w:pPr>
              <w:pStyle w:val="TAL"/>
              <w:rPr>
                <w:sz w:val="16"/>
              </w:rPr>
            </w:pPr>
            <w:r>
              <w:rPr>
                <w:sz w:val="16"/>
              </w:rPr>
              <w:t>S4-251236</w:t>
            </w:r>
          </w:p>
        </w:tc>
        <w:tc>
          <w:tcPr>
            <w:tcW w:w="0" w:type="auto"/>
            <w:shd w:val="clear" w:color="auto" w:fill="auto"/>
          </w:tcPr>
          <w:p w14:paraId="2D6E0C2F" w14:textId="77777777" w:rsidR="00E859FE" w:rsidRDefault="00E859FE" w:rsidP="00323545">
            <w:pPr>
              <w:pStyle w:val="TAL"/>
              <w:rPr>
                <w:sz w:val="16"/>
              </w:rPr>
            </w:pPr>
          </w:p>
        </w:tc>
      </w:tr>
      <w:tr w:rsidR="00E859FE" w14:paraId="316A166E" w14:textId="77777777">
        <w:tc>
          <w:tcPr>
            <w:tcW w:w="0" w:type="auto"/>
            <w:shd w:val="clear" w:color="auto" w:fill="auto"/>
          </w:tcPr>
          <w:p w14:paraId="433D45EA" w14:textId="77777777" w:rsidR="00E859FE" w:rsidRDefault="00E859FE" w:rsidP="00323545">
            <w:pPr>
              <w:pStyle w:val="TAL"/>
              <w:rPr>
                <w:sz w:val="16"/>
              </w:rPr>
            </w:pPr>
            <w:r>
              <w:rPr>
                <w:sz w:val="16"/>
              </w:rPr>
              <w:t>S4-251505</w:t>
            </w:r>
          </w:p>
        </w:tc>
        <w:tc>
          <w:tcPr>
            <w:tcW w:w="0" w:type="auto"/>
            <w:shd w:val="clear" w:color="auto" w:fill="auto"/>
          </w:tcPr>
          <w:p w14:paraId="20AFEF69" w14:textId="77777777" w:rsidR="00E859FE" w:rsidRDefault="00E859FE" w:rsidP="00323545">
            <w:pPr>
              <w:pStyle w:val="TAL"/>
              <w:rPr>
                <w:sz w:val="16"/>
              </w:rPr>
            </w:pPr>
            <w:r>
              <w:rPr>
                <w:sz w:val="16"/>
              </w:rPr>
              <w:t>[AMD_PRO-MED] WT2: TS 26.510 technology-independent feature updates to enable media delivery from multiple service locations</w:t>
            </w:r>
          </w:p>
        </w:tc>
        <w:tc>
          <w:tcPr>
            <w:tcW w:w="0" w:type="auto"/>
            <w:shd w:val="clear" w:color="auto" w:fill="auto"/>
          </w:tcPr>
          <w:p w14:paraId="18805AFA" w14:textId="77777777" w:rsidR="00E859FE" w:rsidRDefault="00E859FE" w:rsidP="00323545">
            <w:pPr>
              <w:pStyle w:val="TAL"/>
              <w:rPr>
                <w:sz w:val="16"/>
              </w:rPr>
            </w:pPr>
            <w:r>
              <w:rPr>
                <w:sz w:val="16"/>
              </w:rPr>
              <w:t>Dolby Laboratories Inc.</w:t>
            </w:r>
          </w:p>
        </w:tc>
        <w:tc>
          <w:tcPr>
            <w:tcW w:w="0" w:type="auto"/>
            <w:shd w:val="clear" w:color="auto" w:fill="auto"/>
          </w:tcPr>
          <w:p w14:paraId="0F2ED568" w14:textId="77777777" w:rsidR="00E859FE" w:rsidRDefault="00E859FE" w:rsidP="00323545">
            <w:pPr>
              <w:pStyle w:val="TAL"/>
              <w:rPr>
                <w:sz w:val="16"/>
              </w:rPr>
            </w:pPr>
            <w:r>
              <w:rPr>
                <w:sz w:val="16"/>
              </w:rPr>
              <w:t>endorsed</w:t>
            </w:r>
          </w:p>
        </w:tc>
        <w:tc>
          <w:tcPr>
            <w:tcW w:w="0" w:type="auto"/>
            <w:shd w:val="clear" w:color="auto" w:fill="auto"/>
          </w:tcPr>
          <w:p w14:paraId="12BDAD2F" w14:textId="77777777" w:rsidR="00E859FE" w:rsidRDefault="00E859FE" w:rsidP="00323545">
            <w:pPr>
              <w:pStyle w:val="TAL"/>
              <w:rPr>
                <w:sz w:val="16"/>
              </w:rPr>
            </w:pPr>
            <w:r>
              <w:rPr>
                <w:sz w:val="16"/>
              </w:rPr>
              <w:t>S4-251276</w:t>
            </w:r>
          </w:p>
        </w:tc>
        <w:tc>
          <w:tcPr>
            <w:tcW w:w="0" w:type="auto"/>
            <w:shd w:val="clear" w:color="auto" w:fill="auto"/>
          </w:tcPr>
          <w:p w14:paraId="11A9929C" w14:textId="77777777" w:rsidR="00E859FE" w:rsidRDefault="00E859FE" w:rsidP="00323545">
            <w:pPr>
              <w:pStyle w:val="TAL"/>
              <w:rPr>
                <w:sz w:val="16"/>
              </w:rPr>
            </w:pPr>
          </w:p>
        </w:tc>
      </w:tr>
      <w:tr w:rsidR="00E859FE" w14:paraId="201645BE" w14:textId="77777777">
        <w:tc>
          <w:tcPr>
            <w:tcW w:w="0" w:type="auto"/>
            <w:shd w:val="clear" w:color="auto" w:fill="auto"/>
          </w:tcPr>
          <w:p w14:paraId="4DEB56CC" w14:textId="77777777" w:rsidR="00E859FE" w:rsidRDefault="00E859FE" w:rsidP="00323545">
            <w:pPr>
              <w:pStyle w:val="TAL"/>
              <w:rPr>
                <w:sz w:val="16"/>
              </w:rPr>
            </w:pPr>
            <w:r>
              <w:rPr>
                <w:sz w:val="16"/>
              </w:rPr>
              <w:t>S4-251506</w:t>
            </w:r>
          </w:p>
        </w:tc>
        <w:tc>
          <w:tcPr>
            <w:tcW w:w="0" w:type="auto"/>
            <w:shd w:val="clear" w:color="auto" w:fill="auto"/>
          </w:tcPr>
          <w:p w14:paraId="586DABF8" w14:textId="77777777" w:rsidR="00E859FE" w:rsidRDefault="00E859FE" w:rsidP="00323545">
            <w:pPr>
              <w:pStyle w:val="TAL"/>
              <w:rPr>
                <w:sz w:val="16"/>
              </w:rPr>
            </w:pPr>
            <w:r>
              <w:rPr>
                <w:sz w:val="16"/>
              </w:rPr>
              <w:t>[AMD_PRO-MED] WT2: TS 26.512 technology-independent feature updates to enable media delivery from multiple service locations</w:t>
            </w:r>
          </w:p>
        </w:tc>
        <w:tc>
          <w:tcPr>
            <w:tcW w:w="0" w:type="auto"/>
            <w:shd w:val="clear" w:color="auto" w:fill="auto"/>
          </w:tcPr>
          <w:p w14:paraId="026B3D76" w14:textId="77777777" w:rsidR="00E859FE" w:rsidRDefault="00E859FE" w:rsidP="00323545">
            <w:pPr>
              <w:pStyle w:val="TAL"/>
              <w:rPr>
                <w:sz w:val="16"/>
              </w:rPr>
            </w:pPr>
            <w:r>
              <w:rPr>
                <w:sz w:val="16"/>
              </w:rPr>
              <w:t>Dolby Laboratories Inc.</w:t>
            </w:r>
          </w:p>
        </w:tc>
        <w:tc>
          <w:tcPr>
            <w:tcW w:w="0" w:type="auto"/>
            <w:shd w:val="clear" w:color="auto" w:fill="auto"/>
          </w:tcPr>
          <w:p w14:paraId="67218EB6" w14:textId="77777777" w:rsidR="00E859FE" w:rsidRDefault="00E859FE" w:rsidP="00323545">
            <w:pPr>
              <w:pStyle w:val="TAL"/>
              <w:rPr>
                <w:sz w:val="16"/>
              </w:rPr>
            </w:pPr>
            <w:r>
              <w:rPr>
                <w:sz w:val="16"/>
              </w:rPr>
              <w:t>endorsed</w:t>
            </w:r>
          </w:p>
        </w:tc>
        <w:tc>
          <w:tcPr>
            <w:tcW w:w="0" w:type="auto"/>
            <w:shd w:val="clear" w:color="auto" w:fill="auto"/>
          </w:tcPr>
          <w:p w14:paraId="0D6CDAD4" w14:textId="77777777" w:rsidR="00E859FE" w:rsidRDefault="00E859FE" w:rsidP="00323545">
            <w:pPr>
              <w:pStyle w:val="TAL"/>
              <w:rPr>
                <w:sz w:val="16"/>
              </w:rPr>
            </w:pPr>
            <w:r>
              <w:rPr>
                <w:sz w:val="16"/>
              </w:rPr>
              <w:t>S4-251274</w:t>
            </w:r>
          </w:p>
        </w:tc>
        <w:tc>
          <w:tcPr>
            <w:tcW w:w="0" w:type="auto"/>
            <w:shd w:val="clear" w:color="auto" w:fill="auto"/>
          </w:tcPr>
          <w:p w14:paraId="2413A10D" w14:textId="77777777" w:rsidR="00E859FE" w:rsidRDefault="00E859FE" w:rsidP="00323545">
            <w:pPr>
              <w:pStyle w:val="TAL"/>
              <w:rPr>
                <w:sz w:val="16"/>
              </w:rPr>
            </w:pPr>
          </w:p>
        </w:tc>
      </w:tr>
      <w:tr w:rsidR="00E859FE" w14:paraId="405B1303" w14:textId="77777777">
        <w:tc>
          <w:tcPr>
            <w:tcW w:w="0" w:type="auto"/>
            <w:shd w:val="clear" w:color="auto" w:fill="auto"/>
          </w:tcPr>
          <w:p w14:paraId="117E5195" w14:textId="77777777" w:rsidR="00E859FE" w:rsidRDefault="00E859FE" w:rsidP="00323545">
            <w:pPr>
              <w:pStyle w:val="TAL"/>
              <w:rPr>
                <w:sz w:val="16"/>
              </w:rPr>
            </w:pPr>
            <w:r>
              <w:rPr>
                <w:sz w:val="16"/>
              </w:rPr>
              <w:t>S4-251507</w:t>
            </w:r>
          </w:p>
        </w:tc>
        <w:tc>
          <w:tcPr>
            <w:tcW w:w="0" w:type="auto"/>
            <w:shd w:val="clear" w:color="auto" w:fill="auto"/>
          </w:tcPr>
          <w:p w14:paraId="360C8683" w14:textId="77777777" w:rsidR="00E859FE" w:rsidRDefault="00E859FE" w:rsidP="00323545">
            <w:pPr>
              <w:pStyle w:val="TAL"/>
              <w:rPr>
                <w:sz w:val="16"/>
              </w:rPr>
            </w:pPr>
            <w:r>
              <w:rPr>
                <w:sz w:val="16"/>
              </w:rPr>
              <w:t>[AMD_PRO-MED] DASH Instantiation and DRM Protocol Support</w:t>
            </w:r>
          </w:p>
        </w:tc>
        <w:tc>
          <w:tcPr>
            <w:tcW w:w="0" w:type="auto"/>
            <w:shd w:val="clear" w:color="auto" w:fill="auto"/>
          </w:tcPr>
          <w:p w14:paraId="19913113" w14:textId="77777777" w:rsidR="00E859FE" w:rsidRDefault="00E859FE" w:rsidP="00323545">
            <w:pPr>
              <w:pStyle w:val="TAL"/>
              <w:rPr>
                <w:sz w:val="16"/>
              </w:rPr>
            </w:pPr>
            <w:r>
              <w:rPr>
                <w:sz w:val="16"/>
              </w:rPr>
              <w:t>Qualcomm Incorporated</w:t>
            </w:r>
          </w:p>
        </w:tc>
        <w:tc>
          <w:tcPr>
            <w:tcW w:w="0" w:type="auto"/>
            <w:shd w:val="clear" w:color="auto" w:fill="auto"/>
          </w:tcPr>
          <w:p w14:paraId="72146570" w14:textId="77777777" w:rsidR="00E859FE" w:rsidRDefault="00E859FE" w:rsidP="00323545">
            <w:pPr>
              <w:pStyle w:val="TAL"/>
              <w:rPr>
                <w:sz w:val="16"/>
              </w:rPr>
            </w:pPr>
            <w:r>
              <w:rPr>
                <w:sz w:val="16"/>
              </w:rPr>
              <w:t>merged</w:t>
            </w:r>
          </w:p>
        </w:tc>
        <w:tc>
          <w:tcPr>
            <w:tcW w:w="0" w:type="auto"/>
            <w:shd w:val="clear" w:color="auto" w:fill="auto"/>
          </w:tcPr>
          <w:p w14:paraId="13847B17" w14:textId="77777777" w:rsidR="00E859FE" w:rsidRDefault="00E859FE" w:rsidP="00323545">
            <w:pPr>
              <w:pStyle w:val="TAL"/>
              <w:rPr>
                <w:sz w:val="16"/>
              </w:rPr>
            </w:pPr>
            <w:r>
              <w:rPr>
                <w:sz w:val="16"/>
              </w:rPr>
              <w:t>S4-251249</w:t>
            </w:r>
          </w:p>
        </w:tc>
        <w:tc>
          <w:tcPr>
            <w:tcW w:w="0" w:type="auto"/>
            <w:shd w:val="clear" w:color="auto" w:fill="auto"/>
          </w:tcPr>
          <w:p w14:paraId="5C72EF81" w14:textId="77777777" w:rsidR="00E859FE" w:rsidRDefault="00E859FE" w:rsidP="00323545">
            <w:pPr>
              <w:pStyle w:val="TAL"/>
              <w:rPr>
                <w:sz w:val="16"/>
              </w:rPr>
            </w:pPr>
          </w:p>
        </w:tc>
      </w:tr>
      <w:tr w:rsidR="00E859FE" w14:paraId="1C214DBB" w14:textId="77777777">
        <w:tc>
          <w:tcPr>
            <w:tcW w:w="0" w:type="auto"/>
            <w:shd w:val="clear" w:color="auto" w:fill="auto"/>
          </w:tcPr>
          <w:p w14:paraId="00F52A31" w14:textId="77777777" w:rsidR="00E859FE" w:rsidRDefault="00E859FE" w:rsidP="00323545">
            <w:pPr>
              <w:pStyle w:val="TAL"/>
              <w:rPr>
                <w:sz w:val="16"/>
              </w:rPr>
            </w:pPr>
            <w:r>
              <w:rPr>
                <w:sz w:val="16"/>
              </w:rPr>
              <w:t>S4-251508</w:t>
            </w:r>
          </w:p>
        </w:tc>
        <w:tc>
          <w:tcPr>
            <w:tcW w:w="0" w:type="auto"/>
            <w:shd w:val="clear" w:color="auto" w:fill="auto"/>
          </w:tcPr>
          <w:p w14:paraId="586053F2" w14:textId="77777777" w:rsidR="00E859FE" w:rsidRDefault="00E859FE" w:rsidP="00323545">
            <w:pPr>
              <w:pStyle w:val="TAL"/>
              <w:rPr>
                <w:sz w:val="16"/>
              </w:rPr>
            </w:pPr>
            <w:r>
              <w:rPr>
                <w:sz w:val="16"/>
              </w:rPr>
              <w:t>[AMD_PRO-MED] WT2: New annexes to specify use of CMMF within TS 26.512</w:t>
            </w:r>
          </w:p>
        </w:tc>
        <w:tc>
          <w:tcPr>
            <w:tcW w:w="0" w:type="auto"/>
            <w:shd w:val="clear" w:color="auto" w:fill="auto"/>
          </w:tcPr>
          <w:p w14:paraId="028142F6" w14:textId="77777777" w:rsidR="00E859FE" w:rsidRDefault="00E859FE" w:rsidP="00323545">
            <w:pPr>
              <w:pStyle w:val="TAL"/>
              <w:rPr>
                <w:sz w:val="16"/>
              </w:rPr>
            </w:pPr>
            <w:r>
              <w:rPr>
                <w:sz w:val="16"/>
              </w:rPr>
              <w:t>Dolby Laboratories Inc.</w:t>
            </w:r>
          </w:p>
        </w:tc>
        <w:tc>
          <w:tcPr>
            <w:tcW w:w="0" w:type="auto"/>
            <w:shd w:val="clear" w:color="auto" w:fill="auto"/>
          </w:tcPr>
          <w:p w14:paraId="33F2805B" w14:textId="77777777" w:rsidR="00E859FE" w:rsidRDefault="00E859FE" w:rsidP="00323545">
            <w:pPr>
              <w:pStyle w:val="TAL"/>
              <w:rPr>
                <w:sz w:val="16"/>
              </w:rPr>
            </w:pPr>
            <w:r>
              <w:rPr>
                <w:sz w:val="16"/>
              </w:rPr>
              <w:t>endorsed</w:t>
            </w:r>
          </w:p>
        </w:tc>
        <w:tc>
          <w:tcPr>
            <w:tcW w:w="0" w:type="auto"/>
            <w:shd w:val="clear" w:color="auto" w:fill="auto"/>
          </w:tcPr>
          <w:p w14:paraId="7932E43F" w14:textId="77777777" w:rsidR="00E859FE" w:rsidRDefault="00E859FE" w:rsidP="00323545">
            <w:pPr>
              <w:pStyle w:val="TAL"/>
              <w:rPr>
                <w:sz w:val="16"/>
              </w:rPr>
            </w:pPr>
            <w:r>
              <w:rPr>
                <w:sz w:val="16"/>
              </w:rPr>
              <w:t>S4-251282</w:t>
            </w:r>
          </w:p>
        </w:tc>
        <w:tc>
          <w:tcPr>
            <w:tcW w:w="0" w:type="auto"/>
            <w:shd w:val="clear" w:color="auto" w:fill="auto"/>
          </w:tcPr>
          <w:p w14:paraId="306B36C7" w14:textId="77777777" w:rsidR="00E859FE" w:rsidRDefault="00E859FE" w:rsidP="00323545">
            <w:pPr>
              <w:pStyle w:val="TAL"/>
              <w:rPr>
                <w:sz w:val="16"/>
              </w:rPr>
            </w:pPr>
          </w:p>
        </w:tc>
      </w:tr>
      <w:tr w:rsidR="00E859FE" w14:paraId="047C2C95" w14:textId="77777777">
        <w:tc>
          <w:tcPr>
            <w:tcW w:w="0" w:type="auto"/>
            <w:shd w:val="clear" w:color="auto" w:fill="auto"/>
          </w:tcPr>
          <w:p w14:paraId="44AFC5D1" w14:textId="77777777" w:rsidR="00E859FE" w:rsidRDefault="00E859FE" w:rsidP="00323545">
            <w:pPr>
              <w:pStyle w:val="TAL"/>
              <w:rPr>
                <w:sz w:val="16"/>
              </w:rPr>
            </w:pPr>
            <w:r>
              <w:rPr>
                <w:sz w:val="16"/>
              </w:rPr>
              <w:t>S4-251509</w:t>
            </w:r>
          </w:p>
        </w:tc>
        <w:tc>
          <w:tcPr>
            <w:tcW w:w="0" w:type="auto"/>
            <w:shd w:val="clear" w:color="auto" w:fill="auto"/>
          </w:tcPr>
          <w:p w14:paraId="2644B653" w14:textId="77777777" w:rsidR="00E859FE" w:rsidRDefault="00E859FE" w:rsidP="00323545">
            <w:pPr>
              <w:pStyle w:val="TAL"/>
              <w:rPr>
                <w:sz w:val="16"/>
              </w:rPr>
            </w:pPr>
            <w:r>
              <w:rPr>
                <w:sz w:val="16"/>
              </w:rPr>
              <w:t>[AMD_PRO-MED] In-session Unicast Repair for MBMS Object Distribution</w:t>
            </w:r>
          </w:p>
        </w:tc>
        <w:tc>
          <w:tcPr>
            <w:tcW w:w="0" w:type="auto"/>
            <w:shd w:val="clear" w:color="auto" w:fill="auto"/>
          </w:tcPr>
          <w:p w14:paraId="351347FF" w14:textId="77777777" w:rsidR="00E859FE" w:rsidRDefault="00E859FE" w:rsidP="00323545">
            <w:pPr>
              <w:pStyle w:val="TAL"/>
              <w:rPr>
                <w:sz w:val="16"/>
              </w:rPr>
            </w:pPr>
            <w:r>
              <w:rPr>
                <w:sz w:val="16"/>
              </w:rPr>
              <w:t>Qualcomm Incorporated</w:t>
            </w:r>
          </w:p>
        </w:tc>
        <w:tc>
          <w:tcPr>
            <w:tcW w:w="0" w:type="auto"/>
            <w:shd w:val="clear" w:color="auto" w:fill="auto"/>
          </w:tcPr>
          <w:p w14:paraId="3FBDE42B" w14:textId="77777777" w:rsidR="00E859FE" w:rsidRDefault="00E859FE" w:rsidP="00323545">
            <w:pPr>
              <w:pStyle w:val="TAL"/>
              <w:rPr>
                <w:sz w:val="16"/>
              </w:rPr>
            </w:pPr>
            <w:r>
              <w:rPr>
                <w:sz w:val="16"/>
              </w:rPr>
              <w:t>endorsed</w:t>
            </w:r>
          </w:p>
        </w:tc>
        <w:tc>
          <w:tcPr>
            <w:tcW w:w="0" w:type="auto"/>
            <w:shd w:val="clear" w:color="auto" w:fill="auto"/>
          </w:tcPr>
          <w:p w14:paraId="72E719FD" w14:textId="77777777" w:rsidR="00E859FE" w:rsidRDefault="00E859FE" w:rsidP="00323545">
            <w:pPr>
              <w:pStyle w:val="TAL"/>
              <w:rPr>
                <w:sz w:val="16"/>
              </w:rPr>
            </w:pPr>
            <w:r>
              <w:rPr>
                <w:sz w:val="16"/>
              </w:rPr>
              <w:t>S4-251232</w:t>
            </w:r>
          </w:p>
        </w:tc>
        <w:tc>
          <w:tcPr>
            <w:tcW w:w="0" w:type="auto"/>
            <w:shd w:val="clear" w:color="auto" w:fill="auto"/>
          </w:tcPr>
          <w:p w14:paraId="26DCECFB" w14:textId="77777777" w:rsidR="00E859FE" w:rsidRDefault="00E859FE" w:rsidP="00323545">
            <w:pPr>
              <w:pStyle w:val="TAL"/>
              <w:rPr>
                <w:sz w:val="16"/>
              </w:rPr>
            </w:pPr>
          </w:p>
        </w:tc>
      </w:tr>
      <w:tr w:rsidR="00E859FE" w14:paraId="4D9B1F83" w14:textId="77777777">
        <w:tc>
          <w:tcPr>
            <w:tcW w:w="0" w:type="auto"/>
            <w:shd w:val="clear" w:color="auto" w:fill="auto"/>
          </w:tcPr>
          <w:p w14:paraId="2AC709FA" w14:textId="77777777" w:rsidR="00E859FE" w:rsidRDefault="00E859FE" w:rsidP="00323545">
            <w:pPr>
              <w:pStyle w:val="TAL"/>
              <w:rPr>
                <w:sz w:val="16"/>
              </w:rPr>
            </w:pPr>
            <w:r>
              <w:rPr>
                <w:sz w:val="16"/>
              </w:rPr>
              <w:t>S4-251510</w:t>
            </w:r>
          </w:p>
        </w:tc>
        <w:tc>
          <w:tcPr>
            <w:tcW w:w="0" w:type="auto"/>
            <w:shd w:val="clear" w:color="auto" w:fill="auto"/>
          </w:tcPr>
          <w:p w14:paraId="30D677FD" w14:textId="77777777" w:rsidR="00E859FE" w:rsidRDefault="00E859FE" w:rsidP="00323545">
            <w:pPr>
              <w:pStyle w:val="TAL"/>
              <w:rPr>
                <w:sz w:val="16"/>
              </w:rPr>
            </w:pPr>
            <w:r>
              <w:rPr>
                <w:sz w:val="16"/>
              </w:rPr>
              <w:t>[AMD_PRO-MED] In-session Unicast Repair for MBS Object Distribution</w:t>
            </w:r>
          </w:p>
        </w:tc>
        <w:tc>
          <w:tcPr>
            <w:tcW w:w="0" w:type="auto"/>
            <w:shd w:val="clear" w:color="auto" w:fill="auto"/>
          </w:tcPr>
          <w:p w14:paraId="2EC5F948" w14:textId="77777777" w:rsidR="00E859FE" w:rsidRDefault="00E859FE" w:rsidP="00323545">
            <w:pPr>
              <w:pStyle w:val="TAL"/>
              <w:rPr>
                <w:sz w:val="16"/>
              </w:rPr>
            </w:pPr>
            <w:r>
              <w:rPr>
                <w:sz w:val="16"/>
              </w:rPr>
              <w:t>Qualcomm Incorporated, BBC, LG Electronics Inc.</w:t>
            </w:r>
          </w:p>
        </w:tc>
        <w:tc>
          <w:tcPr>
            <w:tcW w:w="0" w:type="auto"/>
            <w:shd w:val="clear" w:color="auto" w:fill="auto"/>
          </w:tcPr>
          <w:p w14:paraId="7BF906DC" w14:textId="77777777" w:rsidR="00E859FE" w:rsidRDefault="00E859FE" w:rsidP="00323545">
            <w:pPr>
              <w:pStyle w:val="TAL"/>
              <w:rPr>
                <w:sz w:val="16"/>
              </w:rPr>
            </w:pPr>
            <w:r>
              <w:rPr>
                <w:sz w:val="16"/>
              </w:rPr>
              <w:t>endorsed</w:t>
            </w:r>
          </w:p>
        </w:tc>
        <w:tc>
          <w:tcPr>
            <w:tcW w:w="0" w:type="auto"/>
            <w:shd w:val="clear" w:color="auto" w:fill="auto"/>
          </w:tcPr>
          <w:p w14:paraId="1B891F9C" w14:textId="77777777" w:rsidR="00E859FE" w:rsidRDefault="00E859FE" w:rsidP="00323545">
            <w:pPr>
              <w:pStyle w:val="TAL"/>
              <w:rPr>
                <w:sz w:val="16"/>
              </w:rPr>
            </w:pPr>
            <w:r>
              <w:rPr>
                <w:sz w:val="16"/>
              </w:rPr>
              <w:t>S4-251233</w:t>
            </w:r>
          </w:p>
        </w:tc>
        <w:tc>
          <w:tcPr>
            <w:tcW w:w="0" w:type="auto"/>
            <w:shd w:val="clear" w:color="auto" w:fill="auto"/>
          </w:tcPr>
          <w:p w14:paraId="768E568C" w14:textId="77777777" w:rsidR="00E859FE" w:rsidRDefault="00E859FE" w:rsidP="00323545">
            <w:pPr>
              <w:pStyle w:val="TAL"/>
              <w:rPr>
                <w:sz w:val="16"/>
              </w:rPr>
            </w:pPr>
          </w:p>
        </w:tc>
      </w:tr>
      <w:tr w:rsidR="00E859FE" w14:paraId="308FF540" w14:textId="77777777">
        <w:tc>
          <w:tcPr>
            <w:tcW w:w="0" w:type="auto"/>
            <w:shd w:val="clear" w:color="auto" w:fill="auto"/>
          </w:tcPr>
          <w:p w14:paraId="5314B8BC" w14:textId="77777777" w:rsidR="00E859FE" w:rsidRDefault="00E859FE" w:rsidP="00323545">
            <w:pPr>
              <w:pStyle w:val="TAL"/>
              <w:rPr>
                <w:sz w:val="16"/>
              </w:rPr>
            </w:pPr>
            <w:r>
              <w:rPr>
                <w:sz w:val="16"/>
              </w:rPr>
              <w:t>S4-251511</w:t>
            </w:r>
          </w:p>
        </w:tc>
        <w:tc>
          <w:tcPr>
            <w:tcW w:w="0" w:type="auto"/>
            <w:shd w:val="clear" w:color="auto" w:fill="auto"/>
          </w:tcPr>
          <w:p w14:paraId="5CFFDD76" w14:textId="77777777" w:rsidR="00E859FE" w:rsidRDefault="00E859FE" w:rsidP="00323545">
            <w:pPr>
              <w:pStyle w:val="TAL"/>
              <w:rPr>
                <w:sz w:val="16"/>
              </w:rPr>
            </w:pPr>
            <w:r>
              <w:rPr>
                <w:sz w:val="16"/>
              </w:rPr>
              <w:t>[AMD_PRO-MED] Time Synchronization</w:t>
            </w:r>
          </w:p>
        </w:tc>
        <w:tc>
          <w:tcPr>
            <w:tcW w:w="0" w:type="auto"/>
            <w:shd w:val="clear" w:color="auto" w:fill="auto"/>
          </w:tcPr>
          <w:p w14:paraId="5EDFD78D" w14:textId="77777777" w:rsidR="00E859FE" w:rsidRDefault="00E859FE" w:rsidP="00323545">
            <w:pPr>
              <w:pStyle w:val="TAL"/>
              <w:rPr>
                <w:sz w:val="16"/>
              </w:rPr>
            </w:pPr>
            <w:r>
              <w:rPr>
                <w:sz w:val="16"/>
              </w:rPr>
              <w:t>Qualcomm Incorporated, BBC</w:t>
            </w:r>
          </w:p>
        </w:tc>
        <w:tc>
          <w:tcPr>
            <w:tcW w:w="0" w:type="auto"/>
            <w:shd w:val="clear" w:color="auto" w:fill="auto"/>
          </w:tcPr>
          <w:p w14:paraId="4C5D1457" w14:textId="77777777" w:rsidR="00E859FE" w:rsidRDefault="00E859FE" w:rsidP="00323545">
            <w:pPr>
              <w:pStyle w:val="TAL"/>
              <w:rPr>
                <w:sz w:val="16"/>
              </w:rPr>
            </w:pPr>
            <w:r>
              <w:rPr>
                <w:sz w:val="16"/>
              </w:rPr>
              <w:t>endorsed</w:t>
            </w:r>
          </w:p>
        </w:tc>
        <w:tc>
          <w:tcPr>
            <w:tcW w:w="0" w:type="auto"/>
            <w:shd w:val="clear" w:color="auto" w:fill="auto"/>
          </w:tcPr>
          <w:p w14:paraId="29E21876" w14:textId="77777777" w:rsidR="00E859FE" w:rsidRDefault="00E859FE" w:rsidP="00323545">
            <w:pPr>
              <w:pStyle w:val="TAL"/>
              <w:rPr>
                <w:sz w:val="16"/>
              </w:rPr>
            </w:pPr>
            <w:r>
              <w:rPr>
                <w:sz w:val="16"/>
              </w:rPr>
              <w:t>S4-251250</w:t>
            </w:r>
          </w:p>
        </w:tc>
        <w:tc>
          <w:tcPr>
            <w:tcW w:w="0" w:type="auto"/>
            <w:shd w:val="clear" w:color="auto" w:fill="auto"/>
          </w:tcPr>
          <w:p w14:paraId="61D12BF3" w14:textId="77777777" w:rsidR="00E859FE" w:rsidRDefault="00E859FE" w:rsidP="00323545">
            <w:pPr>
              <w:pStyle w:val="TAL"/>
              <w:rPr>
                <w:sz w:val="16"/>
              </w:rPr>
            </w:pPr>
          </w:p>
        </w:tc>
      </w:tr>
      <w:tr w:rsidR="00E859FE" w14:paraId="153E28AB" w14:textId="77777777">
        <w:tc>
          <w:tcPr>
            <w:tcW w:w="0" w:type="auto"/>
            <w:shd w:val="clear" w:color="auto" w:fill="auto"/>
          </w:tcPr>
          <w:p w14:paraId="1DC06847" w14:textId="77777777" w:rsidR="00E859FE" w:rsidRDefault="00E859FE" w:rsidP="00323545">
            <w:pPr>
              <w:pStyle w:val="TAL"/>
              <w:rPr>
                <w:sz w:val="16"/>
              </w:rPr>
            </w:pPr>
            <w:r>
              <w:rPr>
                <w:sz w:val="16"/>
              </w:rPr>
              <w:t>S4-251512</w:t>
            </w:r>
          </w:p>
        </w:tc>
        <w:tc>
          <w:tcPr>
            <w:tcW w:w="0" w:type="auto"/>
            <w:shd w:val="clear" w:color="auto" w:fill="auto"/>
          </w:tcPr>
          <w:p w14:paraId="796D1EF7"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6A49EC41"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F963A3" w14:textId="77777777" w:rsidR="00E859FE" w:rsidRDefault="00E859FE" w:rsidP="00323545">
            <w:pPr>
              <w:pStyle w:val="TAL"/>
              <w:rPr>
                <w:sz w:val="16"/>
              </w:rPr>
            </w:pPr>
            <w:r>
              <w:rPr>
                <w:sz w:val="16"/>
              </w:rPr>
              <w:t>revised</w:t>
            </w:r>
          </w:p>
        </w:tc>
        <w:tc>
          <w:tcPr>
            <w:tcW w:w="0" w:type="auto"/>
            <w:shd w:val="clear" w:color="auto" w:fill="auto"/>
          </w:tcPr>
          <w:p w14:paraId="6A703EE0" w14:textId="77777777" w:rsidR="00E859FE" w:rsidRDefault="00E859FE" w:rsidP="00323545">
            <w:pPr>
              <w:pStyle w:val="TAL"/>
              <w:rPr>
                <w:sz w:val="16"/>
              </w:rPr>
            </w:pPr>
            <w:r>
              <w:rPr>
                <w:sz w:val="16"/>
              </w:rPr>
              <w:t>S4-251268</w:t>
            </w:r>
          </w:p>
        </w:tc>
        <w:tc>
          <w:tcPr>
            <w:tcW w:w="0" w:type="auto"/>
            <w:shd w:val="clear" w:color="auto" w:fill="auto"/>
          </w:tcPr>
          <w:p w14:paraId="6F290F55" w14:textId="77777777" w:rsidR="00E859FE" w:rsidRDefault="00E859FE" w:rsidP="00323545">
            <w:pPr>
              <w:pStyle w:val="TAL"/>
              <w:rPr>
                <w:sz w:val="16"/>
              </w:rPr>
            </w:pPr>
            <w:r>
              <w:rPr>
                <w:sz w:val="16"/>
              </w:rPr>
              <w:t>S4-251552</w:t>
            </w:r>
          </w:p>
        </w:tc>
      </w:tr>
      <w:tr w:rsidR="00E859FE" w14:paraId="29539A9D" w14:textId="77777777">
        <w:tc>
          <w:tcPr>
            <w:tcW w:w="0" w:type="auto"/>
            <w:shd w:val="clear" w:color="auto" w:fill="auto"/>
          </w:tcPr>
          <w:p w14:paraId="0CAAD41C" w14:textId="77777777" w:rsidR="00E859FE" w:rsidRDefault="00E859FE" w:rsidP="00323545">
            <w:pPr>
              <w:pStyle w:val="TAL"/>
              <w:rPr>
                <w:sz w:val="16"/>
              </w:rPr>
            </w:pPr>
            <w:r>
              <w:rPr>
                <w:sz w:val="16"/>
              </w:rPr>
              <w:t>S4-251513</w:t>
            </w:r>
          </w:p>
        </w:tc>
        <w:tc>
          <w:tcPr>
            <w:tcW w:w="0" w:type="auto"/>
            <w:shd w:val="clear" w:color="auto" w:fill="auto"/>
          </w:tcPr>
          <w:p w14:paraId="1097DB31" w14:textId="77777777" w:rsidR="00E859FE" w:rsidRDefault="00E859FE" w:rsidP="00323545">
            <w:pPr>
              <w:pStyle w:val="TAL"/>
              <w:rPr>
                <w:sz w:val="16"/>
              </w:rPr>
            </w:pPr>
            <w:r>
              <w:rPr>
                <w:sz w:val="16"/>
              </w:rPr>
              <w:t>[GA4RTAR, TEI19] Application-specific PDU handling</w:t>
            </w:r>
          </w:p>
        </w:tc>
        <w:tc>
          <w:tcPr>
            <w:tcW w:w="0" w:type="auto"/>
            <w:shd w:val="clear" w:color="auto" w:fill="auto"/>
          </w:tcPr>
          <w:p w14:paraId="2CC08FF0"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725EB94F" w14:textId="77777777" w:rsidR="00E859FE" w:rsidRDefault="00E859FE" w:rsidP="00323545">
            <w:pPr>
              <w:pStyle w:val="TAL"/>
              <w:rPr>
                <w:sz w:val="16"/>
              </w:rPr>
            </w:pPr>
            <w:r>
              <w:rPr>
                <w:sz w:val="16"/>
              </w:rPr>
              <w:t>agreed</w:t>
            </w:r>
          </w:p>
        </w:tc>
        <w:tc>
          <w:tcPr>
            <w:tcW w:w="0" w:type="auto"/>
            <w:shd w:val="clear" w:color="auto" w:fill="auto"/>
          </w:tcPr>
          <w:p w14:paraId="36F804B6" w14:textId="77777777" w:rsidR="00E859FE" w:rsidRDefault="00E859FE" w:rsidP="00323545">
            <w:pPr>
              <w:pStyle w:val="TAL"/>
              <w:rPr>
                <w:sz w:val="16"/>
              </w:rPr>
            </w:pPr>
            <w:r>
              <w:rPr>
                <w:sz w:val="16"/>
              </w:rPr>
              <w:t>S4-251218</w:t>
            </w:r>
          </w:p>
        </w:tc>
        <w:tc>
          <w:tcPr>
            <w:tcW w:w="0" w:type="auto"/>
            <w:shd w:val="clear" w:color="auto" w:fill="auto"/>
          </w:tcPr>
          <w:p w14:paraId="63D97B14" w14:textId="77777777" w:rsidR="00E859FE" w:rsidRDefault="00E859FE" w:rsidP="00323545">
            <w:pPr>
              <w:pStyle w:val="TAL"/>
              <w:rPr>
                <w:sz w:val="16"/>
              </w:rPr>
            </w:pPr>
          </w:p>
        </w:tc>
      </w:tr>
      <w:tr w:rsidR="00E859FE" w14:paraId="54BC9492" w14:textId="77777777">
        <w:tc>
          <w:tcPr>
            <w:tcW w:w="0" w:type="auto"/>
            <w:shd w:val="clear" w:color="auto" w:fill="auto"/>
          </w:tcPr>
          <w:p w14:paraId="075F458A" w14:textId="77777777" w:rsidR="00E859FE" w:rsidRDefault="00E859FE" w:rsidP="00323545">
            <w:pPr>
              <w:pStyle w:val="TAL"/>
              <w:rPr>
                <w:sz w:val="16"/>
              </w:rPr>
            </w:pPr>
            <w:r>
              <w:rPr>
                <w:sz w:val="16"/>
              </w:rPr>
              <w:t>S4-251514</w:t>
            </w:r>
          </w:p>
        </w:tc>
        <w:tc>
          <w:tcPr>
            <w:tcW w:w="0" w:type="auto"/>
            <w:shd w:val="clear" w:color="auto" w:fill="auto"/>
          </w:tcPr>
          <w:p w14:paraId="6CFB8410" w14:textId="77777777" w:rsidR="00E859FE" w:rsidRDefault="00E859FE" w:rsidP="00323545">
            <w:pPr>
              <w:pStyle w:val="TAL"/>
              <w:rPr>
                <w:sz w:val="16"/>
              </w:rPr>
            </w:pPr>
            <w:r>
              <w:rPr>
                <w:sz w:val="16"/>
              </w:rPr>
              <w:t>[VOPS] On Multiview profiles</w:t>
            </w:r>
          </w:p>
        </w:tc>
        <w:tc>
          <w:tcPr>
            <w:tcW w:w="0" w:type="auto"/>
            <w:shd w:val="clear" w:color="auto" w:fill="auto"/>
          </w:tcPr>
          <w:p w14:paraId="08065E37" w14:textId="77777777" w:rsidR="00E859FE" w:rsidRDefault="00E859FE" w:rsidP="00323545">
            <w:pPr>
              <w:pStyle w:val="TAL"/>
              <w:rPr>
                <w:sz w:val="16"/>
              </w:rPr>
            </w:pPr>
            <w:r>
              <w:rPr>
                <w:sz w:val="16"/>
              </w:rPr>
              <w:t>Apple Inc., Samsung</w:t>
            </w:r>
          </w:p>
        </w:tc>
        <w:tc>
          <w:tcPr>
            <w:tcW w:w="0" w:type="auto"/>
            <w:shd w:val="clear" w:color="auto" w:fill="auto"/>
          </w:tcPr>
          <w:p w14:paraId="775915F4" w14:textId="77777777" w:rsidR="00E859FE" w:rsidRDefault="00E859FE" w:rsidP="00323545">
            <w:pPr>
              <w:pStyle w:val="TAL"/>
              <w:rPr>
                <w:sz w:val="16"/>
              </w:rPr>
            </w:pPr>
            <w:r>
              <w:rPr>
                <w:sz w:val="16"/>
              </w:rPr>
              <w:t>agreed</w:t>
            </w:r>
          </w:p>
        </w:tc>
        <w:tc>
          <w:tcPr>
            <w:tcW w:w="0" w:type="auto"/>
            <w:shd w:val="clear" w:color="auto" w:fill="auto"/>
          </w:tcPr>
          <w:p w14:paraId="2FAC37C3" w14:textId="77777777" w:rsidR="00E859FE" w:rsidRDefault="00E859FE" w:rsidP="00323545">
            <w:pPr>
              <w:pStyle w:val="TAL"/>
              <w:rPr>
                <w:sz w:val="16"/>
              </w:rPr>
            </w:pPr>
            <w:r>
              <w:rPr>
                <w:sz w:val="16"/>
              </w:rPr>
              <w:t>S4-251334</w:t>
            </w:r>
          </w:p>
        </w:tc>
        <w:tc>
          <w:tcPr>
            <w:tcW w:w="0" w:type="auto"/>
            <w:shd w:val="clear" w:color="auto" w:fill="auto"/>
          </w:tcPr>
          <w:p w14:paraId="7CE41312" w14:textId="77777777" w:rsidR="00E859FE" w:rsidRDefault="00E859FE" w:rsidP="00323545">
            <w:pPr>
              <w:pStyle w:val="TAL"/>
              <w:rPr>
                <w:sz w:val="16"/>
              </w:rPr>
            </w:pPr>
          </w:p>
        </w:tc>
      </w:tr>
      <w:tr w:rsidR="00E859FE" w14:paraId="08CA509C" w14:textId="77777777">
        <w:tc>
          <w:tcPr>
            <w:tcW w:w="0" w:type="auto"/>
            <w:shd w:val="clear" w:color="auto" w:fill="auto"/>
          </w:tcPr>
          <w:p w14:paraId="619C88C4" w14:textId="77777777" w:rsidR="00E859FE" w:rsidRDefault="00E859FE" w:rsidP="00323545">
            <w:pPr>
              <w:pStyle w:val="TAL"/>
              <w:rPr>
                <w:sz w:val="16"/>
              </w:rPr>
            </w:pPr>
            <w:r>
              <w:rPr>
                <w:sz w:val="16"/>
              </w:rPr>
              <w:t>S4-251515</w:t>
            </w:r>
          </w:p>
        </w:tc>
        <w:tc>
          <w:tcPr>
            <w:tcW w:w="0" w:type="auto"/>
            <w:shd w:val="clear" w:color="auto" w:fill="auto"/>
          </w:tcPr>
          <w:p w14:paraId="4D37BE57" w14:textId="77777777" w:rsidR="00E859FE" w:rsidRDefault="00E859FE" w:rsidP="00323545">
            <w:pPr>
              <w:pStyle w:val="TAL"/>
              <w:rPr>
                <w:sz w:val="16"/>
              </w:rPr>
            </w:pPr>
            <w:r>
              <w:rPr>
                <w:sz w:val="16"/>
              </w:rPr>
              <w:t>[VOPS] On stereo codecs parameter strings</w:t>
            </w:r>
          </w:p>
        </w:tc>
        <w:tc>
          <w:tcPr>
            <w:tcW w:w="0" w:type="auto"/>
            <w:shd w:val="clear" w:color="auto" w:fill="auto"/>
          </w:tcPr>
          <w:p w14:paraId="6E8DE219" w14:textId="77777777" w:rsidR="00E859FE" w:rsidRDefault="00E859FE" w:rsidP="00323545">
            <w:pPr>
              <w:pStyle w:val="TAL"/>
              <w:rPr>
                <w:sz w:val="16"/>
              </w:rPr>
            </w:pPr>
            <w:r>
              <w:rPr>
                <w:sz w:val="16"/>
              </w:rPr>
              <w:t>Apple Inc.</w:t>
            </w:r>
          </w:p>
        </w:tc>
        <w:tc>
          <w:tcPr>
            <w:tcW w:w="0" w:type="auto"/>
            <w:shd w:val="clear" w:color="auto" w:fill="auto"/>
          </w:tcPr>
          <w:p w14:paraId="5427D8C2" w14:textId="77777777" w:rsidR="00E859FE" w:rsidRDefault="00E859FE" w:rsidP="00323545">
            <w:pPr>
              <w:pStyle w:val="TAL"/>
              <w:rPr>
                <w:sz w:val="16"/>
              </w:rPr>
            </w:pPr>
            <w:r>
              <w:rPr>
                <w:sz w:val="16"/>
              </w:rPr>
              <w:t>agreed</w:t>
            </w:r>
          </w:p>
        </w:tc>
        <w:tc>
          <w:tcPr>
            <w:tcW w:w="0" w:type="auto"/>
            <w:shd w:val="clear" w:color="auto" w:fill="auto"/>
          </w:tcPr>
          <w:p w14:paraId="17B37819" w14:textId="77777777" w:rsidR="00E859FE" w:rsidRDefault="00E859FE" w:rsidP="00323545">
            <w:pPr>
              <w:pStyle w:val="TAL"/>
              <w:rPr>
                <w:sz w:val="16"/>
              </w:rPr>
            </w:pPr>
            <w:r>
              <w:rPr>
                <w:sz w:val="16"/>
              </w:rPr>
              <w:t>S4-251338</w:t>
            </w:r>
          </w:p>
        </w:tc>
        <w:tc>
          <w:tcPr>
            <w:tcW w:w="0" w:type="auto"/>
            <w:shd w:val="clear" w:color="auto" w:fill="auto"/>
          </w:tcPr>
          <w:p w14:paraId="5B1326F4" w14:textId="77777777" w:rsidR="00E859FE" w:rsidRDefault="00E859FE" w:rsidP="00323545">
            <w:pPr>
              <w:pStyle w:val="TAL"/>
              <w:rPr>
                <w:sz w:val="16"/>
              </w:rPr>
            </w:pPr>
          </w:p>
        </w:tc>
      </w:tr>
      <w:tr w:rsidR="00E859FE" w14:paraId="4272AFA0" w14:textId="77777777">
        <w:tc>
          <w:tcPr>
            <w:tcW w:w="0" w:type="auto"/>
            <w:shd w:val="clear" w:color="auto" w:fill="auto"/>
          </w:tcPr>
          <w:p w14:paraId="54832EB6" w14:textId="77777777" w:rsidR="00E859FE" w:rsidRDefault="00E859FE" w:rsidP="00323545">
            <w:pPr>
              <w:pStyle w:val="TAL"/>
              <w:rPr>
                <w:sz w:val="16"/>
              </w:rPr>
            </w:pPr>
            <w:r>
              <w:rPr>
                <w:sz w:val="16"/>
              </w:rPr>
              <w:t>S4-251516</w:t>
            </w:r>
          </w:p>
        </w:tc>
        <w:tc>
          <w:tcPr>
            <w:tcW w:w="0" w:type="auto"/>
            <w:shd w:val="clear" w:color="auto" w:fill="auto"/>
          </w:tcPr>
          <w:p w14:paraId="47A3E53E" w14:textId="77777777" w:rsidR="00E859FE" w:rsidRDefault="00E859FE" w:rsidP="00323545">
            <w:pPr>
              <w:pStyle w:val="TAL"/>
              <w:rPr>
                <w:sz w:val="16"/>
              </w:rPr>
            </w:pPr>
            <w:r>
              <w:rPr>
                <w:sz w:val="16"/>
              </w:rPr>
              <w:t>[VOPS] On Multiview features</w:t>
            </w:r>
          </w:p>
        </w:tc>
        <w:tc>
          <w:tcPr>
            <w:tcW w:w="0" w:type="auto"/>
            <w:shd w:val="clear" w:color="auto" w:fill="auto"/>
          </w:tcPr>
          <w:p w14:paraId="759E4F4A" w14:textId="77777777" w:rsidR="00E859FE" w:rsidRDefault="00E859FE" w:rsidP="00323545">
            <w:pPr>
              <w:pStyle w:val="TAL"/>
              <w:rPr>
                <w:sz w:val="16"/>
              </w:rPr>
            </w:pPr>
            <w:r>
              <w:rPr>
                <w:sz w:val="16"/>
              </w:rPr>
              <w:t>Apple Inc.</w:t>
            </w:r>
          </w:p>
        </w:tc>
        <w:tc>
          <w:tcPr>
            <w:tcW w:w="0" w:type="auto"/>
            <w:shd w:val="clear" w:color="auto" w:fill="auto"/>
          </w:tcPr>
          <w:p w14:paraId="5554CCEE" w14:textId="77777777" w:rsidR="00E859FE" w:rsidRDefault="00E859FE" w:rsidP="00323545">
            <w:pPr>
              <w:pStyle w:val="TAL"/>
              <w:rPr>
                <w:sz w:val="16"/>
              </w:rPr>
            </w:pPr>
            <w:r>
              <w:rPr>
                <w:sz w:val="16"/>
              </w:rPr>
              <w:t>agreed</w:t>
            </w:r>
          </w:p>
        </w:tc>
        <w:tc>
          <w:tcPr>
            <w:tcW w:w="0" w:type="auto"/>
            <w:shd w:val="clear" w:color="auto" w:fill="auto"/>
          </w:tcPr>
          <w:p w14:paraId="3146BAD3" w14:textId="77777777" w:rsidR="00E859FE" w:rsidRDefault="00E859FE" w:rsidP="00323545">
            <w:pPr>
              <w:pStyle w:val="TAL"/>
              <w:rPr>
                <w:sz w:val="16"/>
              </w:rPr>
            </w:pPr>
            <w:r>
              <w:rPr>
                <w:sz w:val="16"/>
              </w:rPr>
              <w:t>S4-251336</w:t>
            </w:r>
          </w:p>
        </w:tc>
        <w:tc>
          <w:tcPr>
            <w:tcW w:w="0" w:type="auto"/>
            <w:shd w:val="clear" w:color="auto" w:fill="auto"/>
          </w:tcPr>
          <w:p w14:paraId="017A0DDE" w14:textId="77777777" w:rsidR="00E859FE" w:rsidRDefault="00E859FE" w:rsidP="00323545">
            <w:pPr>
              <w:pStyle w:val="TAL"/>
              <w:rPr>
                <w:sz w:val="16"/>
              </w:rPr>
            </w:pPr>
          </w:p>
        </w:tc>
      </w:tr>
      <w:tr w:rsidR="00E859FE" w14:paraId="49E60F67" w14:textId="77777777">
        <w:tc>
          <w:tcPr>
            <w:tcW w:w="0" w:type="auto"/>
            <w:shd w:val="clear" w:color="auto" w:fill="auto"/>
          </w:tcPr>
          <w:p w14:paraId="44C86CE2" w14:textId="77777777" w:rsidR="00E859FE" w:rsidRDefault="00E859FE" w:rsidP="00323545">
            <w:pPr>
              <w:pStyle w:val="TAL"/>
              <w:rPr>
                <w:sz w:val="16"/>
              </w:rPr>
            </w:pPr>
            <w:r>
              <w:rPr>
                <w:sz w:val="16"/>
              </w:rPr>
              <w:t>S4-251517</w:t>
            </w:r>
          </w:p>
        </w:tc>
        <w:tc>
          <w:tcPr>
            <w:tcW w:w="0" w:type="auto"/>
            <w:shd w:val="clear" w:color="auto" w:fill="auto"/>
          </w:tcPr>
          <w:p w14:paraId="580604A6" w14:textId="77777777" w:rsidR="00E859FE" w:rsidRDefault="00E859FE" w:rsidP="00323545">
            <w:pPr>
              <w:pStyle w:val="TAL"/>
              <w:rPr>
                <w:sz w:val="16"/>
              </w:rPr>
            </w:pPr>
            <w:r>
              <w:rPr>
                <w:sz w:val="16"/>
              </w:rPr>
              <w:t>[5G_RTP_Ph2] Enabling RTC support for dynamic traffic characteristics and multiplexed media identification</w:t>
            </w:r>
          </w:p>
        </w:tc>
        <w:tc>
          <w:tcPr>
            <w:tcW w:w="0" w:type="auto"/>
            <w:shd w:val="clear" w:color="auto" w:fill="auto"/>
          </w:tcPr>
          <w:p w14:paraId="79ED3961" w14:textId="77777777" w:rsidR="00E859FE" w:rsidRDefault="00E859FE" w:rsidP="00323545">
            <w:pPr>
              <w:pStyle w:val="TAL"/>
              <w:rPr>
                <w:sz w:val="16"/>
              </w:rPr>
            </w:pPr>
            <w:proofErr w:type="spellStart"/>
            <w:r>
              <w:rPr>
                <w:sz w:val="16"/>
              </w:rPr>
              <w:t>InterDigital</w:t>
            </w:r>
            <w:proofErr w:type="spellEnd"/>
            <w:r>
              <w:rPr>
                <w:sz w:val="16"/>
              </w:rPr>
              <w:t xml:space="preserve"> Communications, Lenovo, Nokia, Huawei, BBC and </w:t>
            </w:r>
            <w:proofErr w:type="spellStart"/>
            <w:r>
              <w:rPr>
                <w:sz w:val="16"/>
              </w:rPr>
              <w:t>HiSilicon</w:t>
            </w:r>
            <w:proofErr w:type="spellEnd"/>
          </w:p>
        </w:tc>
        <w:tc>
          <w:tcPr>
            <w:tcW w:w="0" w:type="auto"/>
            <w:shd w:val="clear" w:color="auto" w:fill="auto"/>
          </w:tcPr>
          <w:p w14:paraId="1CBF3FB8" w14:textId="77777777" w:rsidR="00E859FE" w:rsidRDefault="00E859FE" w:rsidP="00323545">
            <w:pPr>
              <w:pStyle w:val="TAL"/>
              <w:rPr>
                <w:sz w:val="16"/>
              </w:rPr>
            </w:pPr>
            <w:r>
              <w:rPr>
                <w:sz w:val="16"/>
              </w:rPr>
              <w:t>endorsed</w:t>
            </w:r>
          </w:p>
        </w:tc>
        <w:tc>
          <w:tcPr>
            <w:tcW w:w="0" w:type="auto"/>
            <w:shd w:val="clear" w:color="auto" w:fill="auto"/>
          </w:tcPr>
          <w:p w14:paraId="6FFC2485" w14:textId="77777777" w:rsidR="00E859FE" w:rsidRDefault="00E859FE" w:rsidP="00323545">
            <w:pPr>
              <w:pStyle w:val="TAL"/>
              <w:rPr>
                <w:sz w:val="16"/>
              </w:rPr>
            </w:pPr>
            <w:r>
              <w:rPr>
                <w:sz w:val="16"/>
              </w:rPr>
              <w:t>S4-251296</w:t>
            </w:r>
          </w:p>
        </w:tc>
        <w:tc>
          <w:tcPr>
            <w:tcW w:w="0" w:type="auto"/>
            <w:shd w:val="clear" w:color="auto" w:fill="auto"/>
          </w:tcPr>
          <w:p w14:paraId="371208BD" w14:textId="77777777" w:rsidR="00E859FE" w:rsidRDefault="00E859FE" w:rsidP="00323545">
            <w:pPr>
              <w:pStyle w:val="TAL"/>
              <w:rPr>
                <w:sz w:val="16"/>
              </w:rPr>
            </w:pPr>
          </w:p>
        </w:tc>
      </w:tr>
      <w:tr w:rsidR="00E859FE" w14:paraId="39F96D36" w14:textId="77777777">
        <w:tc>
          <w:tcPr>
            <w:tcW w:w="0" w:type="auto"/>
            <w:shd w:val="clear" w:color="auto" w:fill="auto"/>
          </w:tcPr>
          <w:p w14:paraId="19E9CCF8" w14:textId="77777777" w:rsidR="00E859FE" w:rsidRDefault="00E859FE" w:rsidP="00323545">
            <w:pPr>
              <w:pStyle w:val="TAL"/>
              <w:rPr>
                <w:sz w:val="16"/>
              </w:rPr>
            </w:pPr>
            <w:r>
              <w:rPr>
                <w:sz w:val="16"/>
              </w:rPr>
              <w:t>S4-251518</w:t>
            </w:r>
          </w:p>
        </w:tc>
        <w:tc>
          <w:tcPr>
            <w:tcW w:w="0" w:type="auto"/>
            <w:shd w:val="clear" w:color="auto" w:fill="auto"/>
          </w:tcPr>
          <w:p w14:paraId="396904CF" w14:textId="77777777" w:rsidR="00E859FE" w:rsidRDefault="00E859FE" w:rsidP="00323545">
            <w:pPr>
              <w:pStyle w:val="TAL"/>
              <w:rPr>
                <w:sz w:val="16"/>
              </w:rPr>
            </w:pPr>
            <w:r>
              <w:rPr>
                <w:sz w:val="16"/>
              </w:rPr>
              <w:t>[VOPS] On video coding capabilities and operating points</w:t>
            </w:r>
          </w:p>
        </w:tc>
        <w:tc>
          <w:tcPr>
            <w:tcW w:w="0" w:type="auto"/>
            <w:shd w:val="clear" w:color="auto" w:fill="auto"/>
          </w:tcPr>
          <w:p w14:paraId="0CEA5451" w14:textId="77777777" w:rsidR="00E859FE" w:rsidRDefault="00E859FE" w:rsidP="00323545">
            <w:pPr>
              <w:pStyle w:val="TAL"/>
              <w:rPr>
                <w:sz w:val="16"/>
              </w:rPr>
            </w:pPr>
            <w:r>
              <w:rPr>
                <w:sz w:val="16"/>
              </w:rPr>
              <w:t>Apple Inc., Qualcomm Incorporated, Tencent</w:t>
            </w:r>
          </w:p>
        </w:tc>
        <w:tc>
          <w:tcPr>
            <w:tcW w:w="0" w:type="auto"/>
            <w:shd w:val="clear" w:color="auto" w:fill="auto"/>
          </w:tcPr>
          <w:p w14:paraId="14B1561C" w14:textId="77777777" w:rsidR="00E859FE" w:rsidRDefault="00E859FE" w:rsidP="00323545">
            <w:pPr>
              <w:pStyle w:val="TAL"/>
              <w:rPr>
                <w:sz w:val="16"/>
              </w:rPr>
            </w:pPr>
            <w:r>
              <w:rPr>
                <w:sz w:val="16"/>
              </w:rPr>
              <w:t>agreed</w:t>
            </w:r>
          </w:p>
        </w:tc>
        <w:tc>
          <w:tcPr>
            <w:tcW w:w="0" w:type="auto"/>
            <w:shd w:val="clear" w:color="auto" w:fill="auto"/>
          </w:tcPr>
          <w:p w14:paraId="724129DD" w14:textId="77777777" w:rsidR="00E859FE" w:rsidRDefault="00E859FE" w:rsidP="00323545">
            <w:pPr>
              <w:pStyle w:val="TAL"/>
              <w:rPr>
                <w:sz w:val="16"/>
              </w:rPr>
            </w:pPr>
            <w:r>
              <w:rPr>
                <w:sz w:val="16"/>
              </w:rPr>
              <w:t>S4-251340</w:t>
            </w:r>
          </w:p>
        </w:tc>
        <w:tc>
          <w:tcPr>
            <w:tcW w:w="0" w:type="auto"/>
            <w:shd w:val="clear" w:color="auto" w:fill="auto"/>
          </w:tcPr>
          <w:p w14:paraId="48EFFE3E" w14:textId="77777777" w:rsidR="00E859FE" w:rsidRDefault="00E859FE" w:rsidP="00323545">
            <w:pPr>
              <w:pStyle w:val="TAL"/>
              <w:rPr>
                <w:sz w:val="16"/>
              </w:rPr>
            </w:pPr>
          </w:p>
        </w:tc>
      </w:tr>
      <w:tr w:rsidR="00E859FE" w14:paraId="4B0C451D" w14:textId="77777777">
        <w:tc>
          <w:tcPr>
            <w:tcW w:w="0" w:type="auto"/>
            <w:shd w:val="clear" w:color="auto" w:fill="auto"/>
          </w:tcPr>
          <w:p w14:paraId="30DF7E8B" w14:textId="77777777" w:rsidR="00E859FE" w:rsidRDefault="00E859FE" w:rsidP="00323545">
            <w:pPr>
              <w:pStyle w:val="TAL"/>
              <w:rPr>
                <w:sz w:val="16"/>
              </w:rPr>
            </w:pPr>
            <w:r>
              <w:rPr>
                <w:sz w:val="16"/>
              </w:rPr>
              <w:t>S4-251519</w:t>
            </w:r>
          </w:p>
        </w:tc>
        <w:tc>
          <w:tcPr>
            <w:tcW w:w="0" w:type="auto"/>
            <w:shd w:val="clear" w:color="auto" w:fill="auto"/>
          </w:tcPr>
          <w:p w14:paraId="090670BE" w14:textId="77777777" w:rsidR="00E859FE" w:rsidRDefault="00E859FE" w:rsidP="00323545">
            <w:pPr>
              <w:pStyle w:val="TAL"/>
              <w:rPr>
                <w:sz w:val="16"/>
              </w:rPr>
            </w:pPr>
            <w:r>
              <w:rPr>
                <w:sz w:val="16"/>
              </w:rPr>
              <w:t>[VOPS] On Random Access Points</w:t>
            </w:r>
          </w:p>
        </w:tc>
        <w:tc>
          <w:tcPr>
            <w:tcW w:w="0" w:type="auto"/>
            <w:shd w:val="clear" w:color="auto" w:fill="auto"/>
          </w:tcPr>
          <w:p w14:paraId="571FDF1F" w14:textId="77777777" w:rsidR="00E859FE" w:rsidRDefault="00E859FE" w:rsidP="00323545">
            <w:pPr>
              <w:pStyle w:val="TAL"/>
              <w:rPr>
                <w:sz w:val="16"/>
              </w:rPr>
            </w:pPr>
            <w:r>
              <w:rPr>
                <w:sz w:val="16"/>
              </w:rPr>
              <w:t>Apple Inc.</w:t>
            </w:r>
          </w:p>
        </w:tc>
        <w:tc>
          <w:tcPr>
            <w:tcW w:w="0" w:type="auto"/>
            <w:shd w:val="clear" w:color="auto" w:fill="auto"/>
          </w:tcPr>
          <w:p w14:paraId="7CBF87A4" w14:textId="77777777" w:rsidR="00E859FE" w:rsidRDefault="00E859FE" w:rsidP="00323545">
            <w:pPr>
              <w:pStyle w:val="TAL"/>
              <w:rPr>
                <w:sz w:val="16"/>
              </w:rPr>
            </w:pPr>
            <w:r>
              <w:rPr>
                <w:sz w:val="16"/>
              </w:rPr>
              <w:t>agreed</w:t>
            </w:r>
          </w:p>
        </w:tc>
        <w:tc>
          <w:tcPr>
            <w:tcW w:w="0" w:type="auto"/>
            <w:shd w:val="clear" w:color="auto" w:fill="auto"/>
          </w:tcPr>
          <w:p w14:paraId="5AC3A78C" w14:textId="77777777" w:rsidR="00E859FE" w:rsidRDefault="00E859FE" w:rsidP="00323545">
            <w:pPr>
              <w:pStyle w:val="TAL"/>
              <w:rPr>
                <w:sz w:val="16"/>
              </w:rPr>
            </w:pPr>
            <w:r>
              <w:rPr>
                <w:sz w:val="16"/>
              </w:rPr>
              <w:t>S4-251335</w:t>
            </w:r>
          </w:p>
        </w:tc>
        <w:tc>
          <w:tcPr>
            <w:tcW w:w="0" w:type="auto"/>
            <w:shd w:val="clear" w:color="auto" w:fill="auto"/>
          </w:tcPr>
          <w:p w14:paraId="1EFF8133" w14:textId="77777777" w:rsidR="00E859FE" w:rsidRDefault="00E859FE" w:rsidP="00323545">
            <w:pPr>
              <w:pStyle w:val="TAL"/>
              <w:rPr>
                <w:sz w:val="16"/>
              </w:rPr>
            </w:pPr>
          </w:p>
        </w:tc>
      </w:tr>
      <w:tr w:rsidR="00E859FE" w14:paraId="7D426028" w14:textId="77777777">
        <w:tc>
          <w:tcPr>
            <w:tcW w:w="0" w:type="auto"/>
            <w:shd w:val="clear" w:color="auto" w:fill="auto"/>
          </w:tcPr>
          <w:p w14:paraId="30C43D3B" w14:textId="77777777" w:rsidR="00E859FE" w:rsidRDefault="00E859FE" w:rsidP="00323545">
            <w:pPr>
              <w:pStyle w:val="TAL"/>
              <w:rPr>
                <w:sz w:val="16"/>
              </w:rPr>
            </w:pPr>
            <w:r>
              <w:rPr>
                <w:sz w:val="16"/>
              </w:rPr>
              <w:t>S4-251520</w:t>
            </w:r>
          </w:p>
        </w:tc>
        <w:tc>
          <w:tcPr>
            <w:tcW w:w="0" w:type="auto"/>
            <w:shd w:val="clear" w:color="auto" w:fill="auto"/>
          </w:tcPr>
          <w:p w14:paraId="736DD626" w14:textId="77777777" w:rsidR="00E859FE" w:rsidRDefault="00E859FE" w:rsidP="00323545">
            <w:pPr>
              <w:pStyle w:val="TAL"/>
              <w:rPr>
                <w:sz w:val="16"/>
              </w:rPr>
            </w:pPr>
            <w:r>
              <w:rPr>
                <w:sz w:val="16"/>
              </w:rPr>
              <w:t xml:space="preserve">[VOPS] </w:t>
            </w:r>
            <w:proofErr w:type="spellStart"/>
            <w:r>
              <w:rPr>
                <w:sz w:val="16"/>
              </w:rPr>
              <w:t>pCR</w:t>
            </w:r>
            <w:proofErr w:type="spellEnd"/>
            <w:r>
              <w:rPr>
                <w:sz w:val="16"/>
              </w:rPr>
              <w:t xml:space="preserve"> on Clarifications of bitstream constraints rules</w:t>
            </w:r>
          </w:p>
        </w:tc>
        <w:tc>
          <w:tcPr>
            <w:tcW w:w="0" w:type="auto"/>
            <w:shd w:val="clear" w:color="auto" w:fill="auto"/>
          </w:tcPr>
          <w:p w14:paraId="57BD6837" w14:textId="77777777" w:rsidR="00E859FE" w:rsidRDefault="00E859FE" w:rsidP="00323545">
            <w:pPr>
              <w:pStyle w:val="TAL"/>
              <w:rPr>
                <w:sz w:val="16"/>
              </w:rPr>
            </w:pPr>
            <w:r>
              <w:rPr>
                <w:sz w:val="16"/>
              </w:rPr>
              <w:t>Xiaomi Technology (Polska) sp.</w:t>
            </w:r>
          </w:p>
        </w:tc>
        <w:tc>
          <w:tcPr>
            <w:tcW w:w="0" w:type="auto"/>
            <w:shd w:val="clear" w:color="auto" w:fill="auto"/>
          </w:tcPr>
          <w:p w14:paraId="1853DBED" w14:textId="77777777" w:rsidR="00E859FE" w:rsidRDefault="00E859FE" w:rsidP="00323545">
            <w:pPr>
              <w:pStyle w:val="TAL"/>
              <w:rPr>
                <w:sz w:val="16"/>
              </w:rPr>
            </w:pPr>
            <w:r>
              <w:rPr>
                <w:sz w:val="16"/>
              </w:rPr>
              <w:t>agreed</w:t>
            </w:r>
          </w:p>
        </w:tc>
        <w:tc>
          <w:tcPr>
            <w:tcW w:w="0" w:type="auto"/>
            <w:shd w:val="clear" w:color="auto" w:fill="auto"/>
          </w:tcPr>
          <w:p w14:paraId="6428D3AF" w14:textId="77777777" w:rsidR="00E859FE" w:rsidRDefault="00E859FE" w:rsidP="00323545">
            <w:pPr>
              <w:pStyle w:val="TAL"/>
              <w:rPr>
                <w:sz w:val="16"/>
              </w:rPr>
            </w:pPr>
            <w:r>
              <w:rPr>
                <w:sz w:val="16"/>
              </w:rPr>
              <w:t>S4-251398</w:t>
            </w:r>
          </w:p>
        </w:tc>
        <w:tc>
          <w:tcPr>
            <w:tcW w:w="0" w:type="auto"/>
            <w:shd w:val="clear" w:color="auto" w:fill="auto"/>
          </w:tcPr>
          <w:p w14:paraId="0D4DD072" w14:textId="77777777" w:rsidR="00E859FE" w:rsidRDefault="00E859FE" w:rsidP="00323545">
            <w:pPr>
              <w:pStyle w:val="TAL"/>
              <w:rPr>
                <w:sz w:val="16"/>
              </w:rPr>
            </w:pPr>
          </w:p>
        </w:tc>
      </w:tr>
      <w:tr w:rsidR="00E859FE" w14:paraId="4FCA53CC" w14:textId="77777777">
        <w:tc>
          <w:tcPr>
            <w:tcW w:w="0" w:type="auto"/>
            <w:shd w:val="clear" w:color="auto" w:fill="auto"/>
          </w:tcPr>
          <w:p w14:paraId="766FC7F4" w14:textId="77777777" w:rsidR="00E859FE" w:rsidRDefault="00E859FE" w:rsidP="00323545">
            <w:pPr>
              <w:pStyle w:val="TAL"/>
              <w:rPr>
                <w:sz w:val="16"/>
              </w:rPr>
            </w:pPr>
            <w:r>
              <w:rPr>
                <w:sz w:val="16"/>
              </w:rPr>
              <w:t>S4-251521</w:t>
            </w:r>
          </w:p>
        </w:tc>
        <w:tc>
          <w:tcPr>
            <w:tcW w:w="0" w:type="auto"/>
            <w:shd w:val="clear" w:color="auto" w:fill="auto"/>
          </w:tcPr>
          <w:p w14:paraId="3956CB5C" w14:textId="77777777" w:rsidR="00E859FE" w:rsidRDefault="00E859FE" w:rsidP="00323545">
            <w:pPr>
              <w:pStyle w:val="TAL"/>
              <w:rPr>
                <w:sz w:val="16"/>
              </w:rPr>
            </w:pPr>
            <w:r>
              <w:rPr>
                <w:sz w:val="16"/>
              </w:rPr>
              <w:t>VOPS Permanent Document for conformance work v1.0.0</w:t>
            </w:r>
          </w:p>
        </w:tc>
        <w:tc>
          <w:tcPr>
            <w:tcW w:w="0" w:type="auto"/>
            <w:shd w:val="clear" w:color="auto" w:fill="auto"/>
          </w:tcPr>
          <w:p w14:paraId="51C45BAB" w14:textId="77777777" w:rsidR="00E859FE" w:rsidRDefault="00E859FE" w:rsidP="00323545">
            <w:pPr>
              <w:pStyle w:val="TAL"/>
              <w:rPr>
                <w:sz w:val="16"/>
              </w:rPr>
            </w:pPr>
            <w:r>
              <w:rPr>
                <w:sz w:val="16"/>
              </w:rPr>
              <w:t>Xiaomi Technology (Polska) sp.</w:t>
            </w:r>
          </w:p>
        </w:tc>
        <w:tc>
          <w:tcPr>
            <w:tcW w:w="0" w:type="auto"/>
            <w:shd w:val="clear" w:color="auto" w:fill="auto"/>
          </w:tcPr>
          <w:p w14:paraId="74FD8164" w14:textId="77777777" w:rsidR="00E859FE" w:rsidRDefault="00E859FE" w:rsidP="00323545">
            <w:pPr>
              <w:pStyle w:val="TAL"/>
              <w:rPr>
                <w:sz w:val="16"/>
              </w:rPr>
            </w:pPr>
            <w:r>
              <w:rPr>
                <w:sz w:val="16"/>
              </w:rPr>
              <w:t>agreed</w:t>
            </w:r>
          </w:p>
        </w:tc>
        <w:tc>
          <w:tcPr>
            <w:tcW w:w="0" w:type="auto"/>
            <w:shd w:val="clear" w:color="auto" w:fill="auto"/>
          </w:tcPr>
          <w:p w14:paraId="3C59C41A" w14:textId="77777777" w:rsidR="00E859FE" w:rsidRDefault="00E859FE" w:rsidP="00323545">
            <w:pPr>
              <w:pStyle w:val="TAL"/>
              <w:rPr>
                <w:sz w:val="16"/>
              </w:rPr>
            </w:pPr>
            <w:r>
              <w:rPr>
                <w:sz w:val="16"/>
              </w:rPr>
              <w:t>S4-251216</w:t>
            </w:r>
          </w:p>
        </w:tc>
        <w:tc>
          <w:tcPr>
            <w:tcW w:w="0" w:type="auto"/>
            <w:shd w:val="clear" w:color="auto" w:fill="auto"/>
          </w:tcPr>
          <w:p w14:paraId="5AC4ED24" w14:textId="77777777" w:rsidR="00E859FE" w:rsidRDefault="00E859FE" w:rsidP="00323545">
            <w:pPr>
              <w:pStyle w:val="TAL"/>
              <w:rPr>
                <w:sz w:val="16"/>
              </w:rPr>
            </w:pPr>
          </w:p>
        </w:tc>
      </w:tr>
      <w:tr w:rsidR="00E859FE" w14:paraId="4ECCC1E9" w14:textId="77777777">
        <w:tc>
          <w:tcPr>
            <w:tcW w:w="0" w:type="auto"/>
            <w:shd w:val="clear" w:color="auto" w:fill="auto"/>
          </w:tcPr>
          <w:p w14:paraId="1FFD8B28" w14:textId="77777777" w:rsidR="00E859FE" w:rsidRDefault="00E859FE" w:rsidP="00323545">
            <w:pPr>
              <w:pStyle w:val="TAL"/>
              <w:rPr>
                <w:sz w:val="16"/>
              </w:rPr>
            </w:pPr>
            <w:r>
              <w:rPr>
                <w:sz w:val="16"/>
              </w:rPr>
              <w:t>S4-251522</w:t>
            </w:r>
          </w:p>
        </w:tc>
        <w:tc>
          <w:tcPr>
            <w:tcW w:w="0" w:type="auto"/>
            <w:shd w:val="clear" w:color="auto" w:fill="auto"/>
          </w:tcPr>
          <w:p w14:paraId="5CD05366" w14:textId="77777777" w:rsidR="00E859FE" w:rsidRDefault="00E859FE" w:rsidP="00323545">
            <w:pPr>
              <w:pStyle w:val="TAL"/>
              <w:rPr>
                <w:sz w:val="16"/>
              </w:rPr>
            </w:pPr>
            <w:r>
              <w:rPr>
                <w:sz w:val="16"/>
              </w:rPr>
              <w:t>TS 26.265 v1.3.0</w:t>
            </w:r>
          </w:p>
        </w:tc>
        <w:tc>
          <w:tcPr>
            <w:tcW w:w="0" w:type="auto"/>
            <w:shd w:val="clear" w:color="auto" w:fill="auto"/>
          </w:tcPr>
          <w:p w14:paraId="3F1C500A" w14:textId="77777777" w:rsidR="00E859FE" w:rsidRDefault="00E859FE" w:rsidP="00323545">
            <w:pPr>
              <w:pStyle w:val="TAL"/>
              <w:rPr>
                <w:sz w:val="16"/>
              </w:rPr>
            </w:pPr>
            <w:r>
              <w:rPr>
                <w:sz w:val="16"/>
              </w:rPr>
              <w:t>Qualcomm Incorporated</w:t>
            </w:r>
          </w:p>
        </w:tc>
        <w:tc>
          <w:tcPr>
            <w:tcW w:w="0" w:type="auto"/>
            <w:shd w:val="clear" w:color="auto" w:fill="auto"/>
          </w:tcPr>
          <w:p w14:paraId="3C375D42" w14:textId="77777777" w:rsidR="00E859FE" w:rsidRDefault="00E859FE" w:rsidP="00323545">
            <w:pPr>
              <w:pStyle w:val="TAL"/>
              <w:rPr>
                <w:sz w:val="16"/>
              </w:rPr>
            </w:pPr>
            <w:r>
              <w:rPr>
                <w:sz w:val="16"/>
              </w:rPr>
              <w:t>endorsed</w:t>
            </w:r>
          </w:p>
        </w:tc>
        <w:tc>
          <w:tcPr>
            <w:tcW w:w="0" w:type="auto"/>
            <w:shd w:val="clear" w:color="auto" w:fill="auto"/>
          </w:tcPr>
          <w:p w14:paraId="33018DB6" w14:textId="77777777" w:rsidR="00E859FE" w:rsidRDefault="00E859FE" w:rsidP="00323545">
            <w:pPr>
              <w:pStyle w:val="TAL"/>
              <w:rPr>
                <w:sz w:val="16"/>
              </w:rPr>
            </w:pPr>
          </w:p>
        </w:tc>
        <w:tc>
          <w:tcPr>
            <w:tcW w:w="0" w:type="auto"/>
            <w:shd w:val="clear" w:color="auto" w:fill="auto"/>
          </w:tcPr>
          <w:p w14:paraId="5DA645B3" w14:textId="77777777" w:rsidR="00E859FE" w:rsidRDefault="00E859FE" w:rsidP="00323545">
            <w:pPr>
              <w:pStyle w:val="TAL"/>
              <w:rPr>
                <w:sz w:val="16"/>
              </w:rPr>
            </w:pPr>
          </w:p>
        </w:tc>
      </w:tr>
      <w:tr w:rsidR="00E859FE" w14:paraId="3FE8265B" w14:textId="77777777">
        <w:tc>
          <w:tcPr>
            <w:tcW w:w="0" w:type="auto"/>
            <w:shd w:val="clear" w:color="auto" w:fill="auto"/>
          </w:tcPr>
          <w:p w14:paraId="2037F857" w14:textId="77777777" w:rsidR="00E859FE" w:rsidRDefault="00E859FE" w:rsidP="00323545">
            <w:pPr>
              <w:pStyle w:val="TAL"/>
              <w:rPr>
                <w:sz w:val="16"/>
              </w:rPr>
            </w:pPr>
            <w:r>
              <w:rPr>
                <w:sz w:val="16"/>
              </w:rPr>
              <w:t>S4-251523</w:t>
            </w:r>
          </w:p>
        </w:tc>
        <w:tc>
          <w:tcPr>
            <w:tcW w:w="0" w:type="auto"/>
            <w:shd w:val="clear" w:color="auto" w:fill="auto"/>
          </w:tcPr>
          <w:p w14:paraId="1E3EDC47" w14:textId="77777777" w:rsidR="00E859FE" w:rsidRDefault="00E859FE" w:rsidP="00323545">
            <w:pPr>
              <w:pStyle w:val="TAL"/>
              <w:rPr>
                <w:sz w:val="16"/>
              </w:rPr>
            </w:pPr>
            <w:r>
              <w:rPr>
                <w:sz w:val="16"/>
              </w:rPr>
              <w:t>Draft Cover Page for TS 26.265 v2.0.0</w:t>
            </w:r>
          </w:p>
        </w:tc>
        <w:tc>
          <w:tcPr>
            <w:tcW w:w="0" w:type="auto"/>
            <w:shd w:val="clear" w:color="auto" w:fill="auto"/>
          </w:tcPr>
          <w:p w14:paraId="6C954BE2" w14:textId="77777777" w:rsidR="00E859FE" w:rsidRDefault="00E859FE" w:rsidP="00323545">
            <w:pPr>
              <w:pStyle w:val="TAL"/>
              <w:rPr>
                <w:sz w:val="16"/>
              </w:rPr>
            </w:pPr>
            <w:r>
              <w:rPr>
                <w:sz w:val="16"/>
              </w:rPr>
              <w:t>Qualcomm Incorporated</w:t>
            </w:r>
          </w:p>
        </w:tc>
        <w:tc>
          <w:tcPr>
            <w:tcW w:w="0" w:type="auto"/>
            <w:shd w:val="clear" w:color="auto" w:fill="auto"/>
          </w:tcPr>
          <w:p w14:paraId="368D10DE" w14:textId="77777777" w:rsidR="00E859FE" w:rsidRDefault="00E859FE" w:rsidP="00323545">
            <w:pPr>
              <w:pStyle w:val="TAL"/>
              <w:rPr>
                <w:sz w:val="16"/>
              </w:rPr>
            </w:pPr>
            <w:r>
              <w:rPr>
                <w:sz w:val="16"/>
              </w:rPr>
              <w:t>agreed</w:t>
            </w:r>
          </w:p>
        </w:tc>
        <w:tc>
          <w:tcPr>
            <w:tcW w:w="0" w:type="auto"/>
            <w:shd w:val="clear" w:color="auto" w:fill="auto"/>
          </w:tcPr>
          <w:p w14:paraId="5CCCE08D" w14:textId="77777777" w:rsidR="00E859FE" w:rsidRDefault="00E859FE" w:rsidP="00323545">
            <w:pPr>
              <w:pStyle w:val="TAL"/>
              <w:rPr>
                <w:sz w:val="16"/>
              </w:rPr>
            </w:pPr>
          </w:p>
        </w:tc>
        <w:tc>
          <w:tcPr>
            <w:tcW w:w="0" w:type="auto"/>
            <w:shd w:val="clear" w:color="auto" w:fill="auto"/>
          </w:tcPr>
          <w:p w14:paraId="3ACF5B23" w14:textId="77777777" w:rsidR="00E859FE" w:rsidRDefault="00E859FE" w:rsidP="00323545">
            <w:pPr>
              <w:pStyle w:val="TAL"/>
              <w:rPr>
                <w:sz w:val="16"/>
              </w:rPr>
            </w:pPr>
          </w:p>
        </w:tc>
      </w:tr>
      <w:tr w:rsidR="00E859FE" w14:paraId="13A7E796" w14:textId="77777777">
        <w:tc>
          <w:tcPr>
            <w:tcW w:w="0" w:type="auto"/>
            <w:shd w:val="clear" w:color="auto" w:fill="auto"/>
          </w:tcPr>
          <w:p w14:paraId="48144654" w14:textId="77777777" w:rsidR="00E859FE" w:rsidRDefault="00E859FE" w:rsidP="00323545">
            <w:pPr>
              <w:pStyle w:val="TAL"/>
              <w:rPr>
                <w:sz w:val="16"/>
              </w:rPr>
            </w:pPr>
            <w:r>
              <w:rPr>
                <w:sz w:val="16"/>
              </w:rPr>
              <w:t>S4-251524</w:t>
            </w:r>
          </w:p>
        </w:tc>
        <w:tc>
          <w:tcPr>
            <w:tcW w:w="0" w:type="auto"/>
            <w:shd w:val="clear" w:color="auto" w:fill="auto"/>
          </w:tcPr>
          <w:p w14:paraId="4CDAD31D" w14:textId="77777777" w:rsidR="00E859FE" w:rsidRDefault="00E859FE" w:rsidP="00323545">
            <w:pPr>
              <w:pStyle w:val="TAL"/>
              <w:rPr>
                <w:sz w:val="16"/>
              </w:rPr>
            </w:pPr>
            <w:r>
              <w:rPr>
                <w:sz w:val="16"/>
              </w:rPr>
              <w:t>[FS_Beyond2D] Conclusions and Recommendations</w:t>
            </w:r>
          </w:p>
        </w:tc>
        <w:tc>
          <w:tcPr>
            <w:tcW w:w="0" w:type="auto"/>
            <w:shd w:val="clear" w:color="auto" w:fill="auto"/>
          </w:tcPr>
          <w:p w14:paraId="01E1EE22" w14:textId="77777777" w:rsidR="00E859FE" w:rsidRDefault="00E859FE" w:rsidP="00323545">
            <w:pPr>
              <w:pStyle w:val="TAL"/>
              <w:rPr>
                <w:sz w:val="16"/>
              </w:rPr>
            </w:pPr>
            <w:r>
              <w:rPr>
                <w:sz w:val="16"/>
              </w:rPr>
              <w:t>Qualcomm Incorporated, Tencent, CMCC, Interdigital, Philips International B.V.</w:t>
            </w:r>
          </w:p>
        </w:tc>
        <w:tc>
          <w:tcPr>
            <w:tcW w:w="0" w:type="auto"/>
            <w:shd w:val="clear" w:color="auto" w:fill="auto"/>
          </w:tcPr>
          <w:p w14:paraId="537945B9" w14:textId="77777777" w:rsidR="00E859FE" w:rsidRDefault="00E859FE" w:rsidP="00323545">
            <w:pPr>
              <w:pStyle w:val="TAL"/>
              <w:rPr>
                <w:sz w:val="16"/>
              </w:rPr>
            </w:pPr>
            <w:r>
              <w:rPr>
                <w:sz w:val="16"/>
              </w:rPr>
              <w:t>agreed</w:t>
            </w:r>
          </w:p>
        </w:tc>
        <w:tc>
          <w:tcPr>
            <w:tcW w:w="0" w:type="auto"/>
            <w:shd w:val="clear" w:color="auto" w:fill="auto"/>
          </w:tcPr>
          <w:p w14:paraId="6E74ACF6" w14:textId="77777777" w:rsidR="00E859FE" w:rsidRDefault="00E859FE" w:rsidP="00323545">
            <w:pPr>
              <w:pStyle w:val="TAL"/>
              <w:rPr>
                <w:sz w:val="16"/>
              </w:rPr>
            </w:pPr>
            <w:r>
              <w:rPr>
                <w:sz w:val="16"/>
              </w:rPr>
              <w:t>S4-251383</w:t>
            </w:r>
          </w:p>
        </w:tc>
        <w:tc>
          <w:tcPr>
            <w:tcW w:w="0" w:type="auto"/>
            <w:shd w:val="clear" w:color="auto" w:fill="auto"/>
          </w:tcPr>
          <w:p w14:paraId="0D1C59A6" w14:textId="77777777" w:rsidR="00E859FE" w:rsidRDefault="00E859FE" w:rsidP="00323545">
            <w:pPr>
              <w:pStyle w:val="TAL"/>
              <w:rPr>
                <w:sz w:val="16"/>
              </w:rPr>
            </w:pPr>
          </w:p>
        </w:tc>
      </w:tr>
      <w:tr w:rsidR="00E859FE" w14:paraId="70D798EE" w14:textId="77777777">
        <w:tc>
          <w:tcPr>
            <w:tcW w:w="0" w:type="auto"/>
            <w:shd w:val="clear" w:color="auto" w:fill="auto"/>
          </w:tcPr>
          <w:p w14:paraId="2B6C1466" w14:textId="77777777" w:rsidR="00E859FE" w:rsidRDefault="00E859FE" w:rsidP="00323545">
            <w:pPr>
              <w:pStyle w:val="TAL"/>
              <w:rPr>
                <w:sz w:val="16"/>
              </w:rPr>
            </w:pPr>
            <w:r>
              <w:rPr>
                <w:sz w:val="16"/>
              </w:rPr>
              <w:t>S4-251525</w:t>
            </w:r>
          </w:p>
        </w:tc>
        <w:tc>
          <w:tcPr>
            <w:tcW w:w="0" w:type="auto"/>
            <w:shd w:val="clear" w:color="auto" w:fill="auto"/>
          </w:tcPr>
          <w:p w14:paraId="6C575BA7" w14:textId="77777777" w:rsidR="00E859FE" w:rsidRDefault="00E859FE" w:rsidP="00323545">
            <w:pPr>
              <w:pStyle w:val="TAL"/>
              <w:rPr>
                <w:sz w:val="16"/>
              </w:rPr>
            </w:pPr>
            <w:r>
              <w:rPr>
                <w:sz w:val="16"/>
              </w:rPr>
              <w:t>[5G_RTP_Ph2] The need for redefining Time to the Next Data Burst based on experimental results</w:t>
            </w:r>
          </w:p>
        </w:tc>
        <w:tc>
          <w:tcPr>
            <w:tcW w:w="0" w:type="auto"/>
            <w:shd w:val="clear" w:color="auto" w:fill="auto"/>
          </w:tcPr>
          <w:p w14:paraId="6E640442"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0E045C14" w14:textId="77777777" w:rsidR="00E859FE" w:rsidRDefault="00E859FE" w:rsidP="00323545">
            <w:pPr>
              <w:pStyle w:val="TAL"/>
              <w:rPr>
                <w:sz w:val="16"/>
              </w:rPr>
            </w:pPr>
            <w:r>
              <w:rPr>
                <w:sz w:val="16"/>
              </w:rPr>
              <w:t>agreed</w:t>
            </w:r>
          </w:p>
        </w:tc>
        <w:tc>
          <w:tcPr>
            <w:tcW w:w="0" w:type="auto"/>
            <w:shd w:val="clear" w:color="auto" w:fill="auto"/>
          </w:tcPr>
          <w:p w14:paraId="584D27BB" w14:textId="77777777" w:rsidR="00E859FE" w:rsidRDefault="00E859FE" w:rsidP="00323545">
            <w:pPr>
              <w:pStyle w:val="TAL"/>
              <w:rPr>
                <w:sz w:val="16"/>
              </w:rPr>
            </w:pPr>
            <w:r>
              <w:rPr>
                <w:sz w:val="16"/>
              </w:rPr>
              <w:t>S4-251378</w:t>
            </w:r>
          </w:p>
        </w:tc>
        <w:tc>
          <w:tcPr>
            <w:tcW w:w="0" w:type="auto"/>
            <w:shd w:val="clear" w:color="auto" w:fill="auto"/>
          </w:tcPr>
          <w:p w14:paraId="22FA212E" w14:textId="77777777" w:rsidR="00E859FE" w:rsidRDefault="00E859FE" w:rsidP="00323545">
            <w:pPr>
              <w:pStyle w:val="TAL"/>
              <w:rPr>
                <w:sz w:val="16"/>
              </w:rPr>
            </w:pPr>
          </w:p>
        </w:tc>
      </w:tr>
      <w:tr w:rsidR="00E859FE" w14:paraId="13B90080" w14:textId="77777777">
        <w:tc>
          <w:tcPr>
            <w:tcW w:w="0" w:type="auto"/>
            <w:shd w:val="clear" w:color="auto" w:fill="auto"/>
          </w:tcPr>
          <w:p w14:paraId="1A12DDA5" w14:textId="77777777" w:rsidR="00E859FE" w:rsidRDefault="00E859FE" w:rsidP="00323545">
            <w:pPr>
              <w:pStyle w:val="TAL"/>
              <w:rPr>
                <w:sz w:val="16"/>
              </w:rPr>
            </w:pPr>
            <w:r>
              <w:rPr>
                <w:sz w:val="16"/>
              </w:rPr>
              <w:t>S4-251526</w:t>
            </w:r>
          </w:p>
        </w:tc>
        <w:tc>
          <w:tcPr>
            <w:tcW w:w="0" w:type="auto"/>
            <w:shd w:val="clear" w:color="auto" w:fill="auto"/>
          </w:tcPr>
          <w:p w14:paraId="60CDCE18"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mapping of spatial computing to 5G services</w:t>
            </w:r>
          </w:p>
        </w:tc>
        <w:tc>
          <w:tcPr>
            <w:tcW w:w="0" w:type="auto"/>
            <w:shd w:val="clear" w:color="auto" w:fill="auto"/>
          </w:tcPr>
          <w:p w14:paraId="52684FAD" w14:textId="77777777" w:rsidR="00E859FE" w:rsidRDefault="00E859FE" w:rsidP="00323545">
            <w:pPr>
              <w:pStyle w:val="TAL"/>
              <w:rPr>
                <w:sz w:val="16"/>
              </w:rPr>
            </w:pPr>
            <w:r>
              <w:rPr>
                <w:sz w:val="16"/>
              </w:rPr>
              <w:t>Nokia</w:t>
            </w:r>
          </w:p>
        </w:tc>
        <w:tc>
          <w:tcPr>
            <w:tcW w:w="0" w:type="auto"/>
            <w:shd w:val="clear" w:color="auto" w:fill="auto"/>
          </w:tcPr>
          <w:p w14:paraId="06C57B57" w14:textId="77777777" w:rsidR="00E859FE" w:rsidRDefault="00E859FE" w:rsidP="00323545">
            <w:pPr>
              <w:pStyle w:val="TAL"/>
              <w:rPr>
                <w:sz w:val="16"/>
              </w:rPr>
            </w:pPr>
            <w:r>
              <w:rPr>
                <w:sz w:val="16"/>
              </w:rPr>
              <w:t>agreed</w:t>
            </w:r>
          </w:p>
        </w:tc>
        <w:tc>
          <w:tcPr>
            <w:tcW w:w="0" w:type="auto"/>
            <w:shd w:val="clear" w:color="auto" w:fill="auto"/>
          </w:tcPr>
          <w:p w14:paraId="611963C3" w14:textId="77777777" w:rsidR="00E859FE" w:rsidRDefault="00E859FE" w:rsidP="00323545">
            <w:pPr>
              <w:pStyle w:val="TAL"/>
              <w:rPr>
                <w:sz w:val="16"/>
              </w:rPr>
            </w:pPr>
            <w:r>
              <w:rPr>
                <w:sz w:val="16"/>
              </w:rPr>
              <w:t>S4-251287</w:t>
            </w:r>
          </w:p>
        </w:tc>
        <w:tc>
          <w:tcPr>
            <w:tcW w:w="0" w:type="auto"/>
            <w:shd w:val="clear" w:color="auto" w:fill="auto"/>
          </w:tcPr>
          <w:p w14:paraId="261521A8" w14:textId="77777777" w:rsidR="00E859FE" w:rsidRDefault="00E859FE" w:rsidP="00323545">
            <w:pPr>
              <w:pStyle w:val="TAL"/>
              <w:rPr>
                <w:sz w:val="16"/>
              </w:rPr>
            </w:pPr>
          </w:p>
        </w:tc>
      </w:tr>
      <w:tr w:rsidR="00E859FE" w14:paraId="050DEA2A" w14:textId="77777777">
        <w:tc>
          <w:tcPr>
            <w:tcW w:w="0" w:type="auto"/>
            <w:shd w:val="clear" w:color="auto" w:fill="auto"/>
          </w:tcPr>
          <w:p w14:paraId="3B54F981" w14:textId="77777777" w:rsidR="00E859FE" w:rsidRDefault="00E859FE" w:rsidP="00323545">
            <w:pPr>
              <w:pStyle w:val="TAL"/>
              <w:rPr>
                <w:sz w:val="16"/>
              </w:rPr>
            </w:pPr>
            <w:r>
              <w:rPr>
                <w:sz w:val="16"/>
              </w:rPr>
              <w:t>S4-251527</w:t>
            </w:r>
          </w:p>
        </w:tc>
        <w:tc>
          <w:tcPr>
            <w:tcW w:w="0" w:type="auto"/>
            <w:shd w:val="clear" w:color="auto" w:fill="auto"/>
          </w:tcPr>
          <w:p w14:paraId="45F49CE2" w14:textId="77777777" w:rsidR="00E859FE" w:rsidRDefault="00E859FE" w:rsidP="00323545">
            <w:pPr>
              <w:pStyle w:val="TAL"/>
              <w:rPr>
                <w:sz w:val="16"/>
              </w:rPr>
            </w:pPr>
            <w:r>
              <w:rPr>
                <w:sz w:val="16"/>
              </w:rPr>
              <w:t>Clarification of data burst size and PDU set size accuracy</w:t>
            </w:r>
          </w:p>
        </w:tc>
        <w:tc>
          <w:tcPr>
            <w:tcW w:w="0" w:type="auto"/>
            <w:shd w:val="clear" w:color="auto" w:fill="auto"/>
          </w:tcPr>
          <w:p w14:paraId="54336DD5"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095527" w14:textId="77777777" w:rsidR="00E859FE" w:rsidRDefault="00E859FE" w:rsidP="00323545">
            <w:pPr>
              <w:pStyle w:val="TAL"/>
              <w:rPr>
                <w:sz w:val="16"/>
              </w:rPr>
            </w:pPr>
            <w:r>
              <w:rPr>
                <w:sz w:val="16"/>
              </w:rPr>
              <w:t>agreed</w:t>
            </w:r>
          </w:p>
        </w:tc>
        <w:tc>
          <w:tcPr>
            <w:tcW w:w="0" w:type="auto"/>
            <w:shd w:val="clear" w:color="auto" w:fill="auto"/>
          </w:tcPr>
          <w:p w14:paraId="05148BAB" w14:textId="77777777" w:rsidR="00E859FE" w:rsidRDefault="00E859FE" w:rsidP="00323545">
            <w:pPr>
              <w:pStyle w:val="TAL"/>
              <w:rPr>
                <w:sz w:val="16"/>
              </w:rPr>
            </w:pPr>
            <w:r>
              <w:rPr>
                <w:sz w:val="16"/>
              </w:rPr>
              <w:t>S4-251355</w:t>
            </w:r>
          </w:p>
        </w:tc>
        <w:tc>
          <w:tcPr>
            <w:tcW w:w="0" w:type="auto"/>
            <w:shd w:val="clear" w:color="auto" w:fill="auto"/>
          </w:tcPr>
          <w:p w14:paraId="003ED214" w14:textId="77777777" w:rsidR="00E859FE" w:rsidRDefault="00E859FE" w:rsidP="00323545">
            <w:pPr>
              <w:pStyle w:val="TAL"/>
              <w:rPr>
                <w:sz w:val="16"/>
              </w:rPr>
            </w:pPr>
          </w:p>
        </w:tc>
      </w:tr>
      <w:tr w:rsidR="00E859FE" w14:paraId="6AC1D664" w14:textId="77777777">
        <w:tc>
          <w:tcPr>
            <w:tcW w:w="0" w:type="auto"/>
            <w:shd w:val="clear" w:color="auto" w:fill="auto"/>
          </w:tcPr>
          <w:p w14:paraId="01DCF6C6" w14:textId="77777777" w:rsidR="00E859FE" w:rsidRDefault="00E859FE" w:rsidP="00323545">
            <w:pPr>
              <w:pStyle w:val="TAL"/>
              <w:rPr>
                <w:sz w:val="16"/>
              </w:rPr>
            </w:pPr>
            <w:r>
              <w:rPr>
                <w:sz w:val="16"/>
              </w:rPr>
              <w:t>S4-251528</w:t>
            </w:r>
          </w:p>
        </w:tc>
        <w:tc>
          <w:tcPr>
            <w:tcW w:w="0" w:type="auto"/>
            <w:shd w:val="clear" w:color="auto" w:fill="auto"/>
          </w:tcPr>
          <w:p w14:paraId="14F3BD8B" w14:textId="77777777" w:rsidR="00E859FE" w:rsidRDefault="00E859FE" w:rsidP="00323545">
            <w:pPr>
              <w:pStyle w:val="TAL"/>
              <w:rPr>
                <w:sz w:val="16"/>
              </w:rPr>
            </w:pPr>
            <w:r>
              <w:rPr>
                <w:sz w:val="16"/>
              </w:rPr>
              <w:t>Guidelines for RTP retransmission in multiplexed transmission scenarios</w:t>
            </w:r>
          </w:p>
        </w:tc>
        <w:tc>
          <w:tcPr>
            <w:tcW w:w="0" w:type="auto"/>
            <w:shd w:val="clear" w:color="auto" w:fill="auto"/>
          </w:tcPr>
          <w:p w14:paraId="65BB4638" w14:textId="77777777" w:rsidR="00E859FE" w:rsidRDefault="00E859FE" w:rsidP="00323545">
            <w:pPr>
              <w:pStyle w:val="TAL"/>
              <w:rPr>
                <w:sz w:val="16"/>
              </w:rPr>
            </w:pPr>
            <w:r>
              <w:rPr>
                <w:sz w:val="16"/>
              </w:rPr>
              <w:t xml:space="preserve">Huawei, Nokia, and </w:t>
            </w:r>
            <w:proofErr w:type="spellStart"/>
            <w:r>
              <w:rPr>
                <w:sz w:val="16"/>
              </w:rPr>
              <w:t>InterDigital</w:t>
            </w:r>
            <w:proofErr w:type="spellEnd"/>
            <w:r>
              <w:rPr>
                <w:sz w:val="16"/>
              </w:rPr>
              <w:t xml:space="preserve"> Communications</w:t>
            </w:r>
          </w:p>
        </w:tc>
        <w:tc>
          <w:tcPr>
            <w:tcW w:w="0" w:type="auto"/>
            <w:shd w:val="clear" w:color="auto" w:fill="auto"/>
          </w:tcPr>
          <w:p w14:paraId="5C81C274" w14:textId="77777777" w:rsidR="00E859FE" w:rsidRDefault="00E859FE" w:rsidP="00323545">
            <w:pPr>
              <w:pStyle w:val="TAL"/>
              <w:rPr>
                <w:sz w:val="16"/>
              </w:rPr>
            </w:pPr>
            <w:r>
              <w:rPr>
                <w:sz w:val="16"/>
              </w:rPr>
              <w:t>agreed</w:t>
            </w:r>
          </w:p>
        </w:tc>
        <w:tc>
          <w:tcPr>
            <w:tcW w:w="0" w:type="auto"/>
            <w:shd w:val="clear" w:color="auto" w:fill="auto"/>
          </w:tcPr>
          <w:p w14:paraId="790DCA48" w14:textId="77777777" w:rsidR="00E859FE" w:rsidRDefault="00E859FE" w:rsidP="00323545">
            <w:pPr>
              <w:pStyle w:val="TAL"/>
              <w:rPr>
                <w:sz w:val="16"/>
              </w:rPr>
            </w:pPr>
            <w:r>
              <w:rPr>
                <w:sz w:val="16"/>
              </w:rPr>
              <w:t>S4-251356</w:t>
            </w:r>
          </w:p>
        </w:tc>
        <w:tc>
          <w:tcPr>
            <w:tcW w:w="0" w:type="auto"/>
            <w:shd w:val="clear" w:color="auto" w:fill="auto"/>
          </w:tcPr>
          <w:p w14:paraId="21162CCF" w14:textId="77777777" w:rsidR="00E859FE" w:rsidRDefault="00E859FE" w:rsidP="00323545">
            <w:pPr>
              <w:pStyle w:val="TAL"/>
              <w:rPr>
                <w:sz w:val="16"/>
              </w:rPr>
            </w:pPr>
          </w:p>
        </w:tc>
      </w:tr>
      <w:tr w:rsidR="00E859FE" w14:paraId="5FA370FF" w14:textId="77777777">
        <w:tc>
          <w:tcPr>
            <w:tcW w:w="0" w:type="auto"/>
            <w:shd w:val="clear" w:color="auto" w:fill="auto"/>
          </w:tcPr>
          <w:p w14:paraId="294AA853" w14:textId="77777777" w:rsidR="00E859FE" w:rsidRDefault="00E859FE" w:rsidP="00323545">
            <w:pPr>
              <w:pStyle w:val="TAL"/>
              <w:rPr>
                <w:sz w:val="16"/>
              </w:rPr>
            </w:pPr>
            <w:r>
              <w:rPr>
                <w:sz w:val="16"/>
              </w:rPr>
              <w:t>S4-251529</w:t>
            </w:r>
          </w:p>
        </w:tc>
        <w:tc>
          <w:tcPr>
            <w:tcW w:w="0" w:type="auto"/>
            <w:shd w:val="clear" w:color="auto" w:fill="auto"/>
          </w:tcPr>
          <w:p w14:paraId="30284481" w14:textId="77777777" w:rsidR="00E859FE" w:rsidRDefault="00E859FE" w:rsidP="00323545">
            <w:pPr>
              <w:pStyle w:val="TAL"/>
              <w:rPr>
                <w:sz w:val="16"/>
              </w:rPr>
            </w:pPr>
            <w:r>
              <w:rPr>
                <w:sz w:val="16"/>
              </w:rPr>
              <w:t>Definition and clarification on time to next burst accuracy</w:t>
            </w:r>
          </w:p>
        </w:tc>
        <w:tc>
          <w:tcPr>
            <w:tcW w:w="0" w:type="auto"/>
            <w:shd w:val="clear" w:color="auto" w:fill="auto"/>
          </w:tcPr>
          <w:p w14:paraId="13D8E63A" w14:textId="77777777" w:rsidR="00E859FE" w:rsidRDefault="00E859FE" w:rsidP="00323545">
            <w:pPr>
              <w:pStyle w:val="TAL"/>
              <w:rPr>
                <w:sz w:val="16"/>
              </w:rPr>
            </w:pPr>
            <w:r>
              <w:rPr>
                <w:sz w:val="16"/>
              </w:rPr>
              <w:t>Huawei, Nokia, Qualcomm, Interdigital, Lenovo</w:t>
            </w:r>
          </w:p>
        </w:tc>
        <w:tc>
          <w:tcPr>
            <w:tcW w:w="0" w:type="auto"/>
            <w:shd w:val="clear" w:color="auto" w:fill="auto"/>
          </w:tcPr>
          <w:p w14:paraId="0304FEFD" w14:textId="77777777" w:rsidR="00E859FE" w:rsidRDefault="00E859FE" w:rsidP="00323545">
            <w:pPr>
              <w:pStyle w:val="TAL"/>
              <w:rPr>
                <w:sz w:val="16"/>
              </w:rPr>
            </w:pPr>
            <w:r>
              <w:rPr>
                <w:sz w:val="16"/>
              </w:rPr>
              <w:t>agreed</w:t>
            </w:r>
          </w:p>
        </w:tc>
        <w:tc>
          <w:tcPr>
            <w:tcW w:w="0" w:type="auto"/>
            <w:shd w:val="clear" w:color="auto" w:fill="auto"/>
          </w:tcPr>
          <w:p w14:paraId="71B6E10F" w14:textId="77777777" w:rsidR="00E859FE" w:rsidRDefault="00E859FE" w:rsidP="00323545">
            <w:pPr>
              <w:pStyle w:val="TAL"/>
              <w:rPr>
                <w:sz w:val="16"/>
              </w:rPr>
            </w:pPr>
            <w:r>
              <w:rPr>
                <w:sz w:val="16"/>
              </w:rPr>
              <w:t>S4-251357</w:t>
            </w:r>
          </w:p>
        </w:tc>
        <w:tc>
          <w:tcPr>
            <w:tcW w:w="0" w:type="auto"/>
            <w:shd w:val="clear" w:color="auto" w:fill="auto"/>
          </w:tcPr>
          <w:p w14:paraId="0FE502A7" w14:textId="77777777" w:rsidR="00E859FE" w:rsidRDefault="00E859FE" w:rsidP="00323545">
            <w:pPr>
              <w:pStyle w:val="TAL"/>
              <w:rPr>
                <w:sz w:val="16"/>
              </w:rPr>
            </w:pPr>
          </w:p>
        </w:tc>
      </w:tr>
      <w:tr w:rsidR="00E859FE" w14:paraId="521DC0AB" w14:textId="77777777">
        <w:tc>
          <w:tcPr>
            <w:tcW w:w="0" w:type="auto"/>
            <w:shd w:val="clear" w:color="auto" w:fill="auto"/>
          </w:tcPr>
          <w:p w14:paraId="1C32C68C" w14:textId="77777777" w:rsidR="00E859FE" w:rsidRDefault="00E859FE" w:rsidP="00323545">
            <w:pPr>
              <w:pStyle w:val="TAL"/>
              <w:rPr>
                <w:sz w:val="16"/>
              </w:rPr>
            </w:pPr>
            <w:r>
              <w:rPr>
                <w:sz w:val="16"/>
              </w:rPr>
              <w:t>S4-251530</w:t>
            </w:r>
          </w:p>
        </w:tc>
        <w:tc>
          <w:tcPr>
            <w:tcW w:w="0" w:type="auto"/>
            <w:shd w:val="clear" w:color="auto" w:fill="auto"/>
          </w:tcPr>
          <w:p w14:paraId="62F7AF84"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Conclusions and Proposed Next Steps</w:t>
            </w:r>
          </w:p>
        </w:tc>
        <w:tc>
          <w:tcPr>
            <w:tcW w:w="0" w:type="auto"/>
            <w:shd w:val="clear" w:color="auto" w:fill="auto"/>
          </w:tcPr>
          <w:p w14:paraId="53153FCE"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13DAE68" w14:textId="77777777" w:rsidR="00E859FE" w:rsidRDefault="00E859FE" w:rsidP="00323545">
            <w:pPr>
              <w:pStyle w:val="TAL"/>
              <w:rPr>
                <w:sz w:val="16"/>
              </w:rPr>
            </w:pPr>
            <w:r>
              <w:rPr>
                <w:sz w:val="16"/>
              </w:rPr>
              <w:t>agreed</w:t>
            </w:r>
          </w:p>
        </w:tc>
        <w:tc>
          <w:tcPr>
            <w:tcW w:w="0" w:type="auto"/>
            <w:shd w:val="clear" w:color="auto" w:fill="auto"/>
          </w:tcPr>
          <w:p w14:paraId="6658AD30" w14:textId="77777777" w:rsidR="00E859FE" w:rsidRDefault="00E859FE" w:rsidP="00323545">
            <w:pPr>
              <w:pStyle w:val="TAL"/>
              <w:rPr>
                <w:sz w:val="16"/>
              </w:rPr>
            </w:pPr>
            <w:r>
              <w:rPr>
                <w:sz w:val="16"/>
              </w:rPr>
              <w:t>S4-251410</w:t>
            </w:r>
          </w:p>
        </w:tc>
        <w:tc>
          <w:tcPr>
            <w:tcW w:w="0" w:type="auto"/>
            <w:shd w:val="clear" w:color="auto" w:fill="auto"/>
          </w:tcPr>
          <w:p w14:paraId="72F8E95E" w14:textId="77777777" w:rsidR="00E859FE" w:rsidRDefault="00E859FE" w:rsidP="00323545">
            <w:pPr>
              <w:pStyle w:val="TAL"/>
              <w:rPr>
                <w:sz w:val="16"/>
              </w:rPr>
            </w:pPr>
          </w:p>
        </w:tc>
      </w:tr>
      <w:tr w:rsidR="00E859FE" w14:paraId="21B3C7A4" w14:textId="77777777">
        <w:tc>
          <w:tcPr>
            <w:tcW w:w="0" w:type="auto"/>
            <w:shd w:val="clear" w:color="auto" w:fill="auto"/>
          </w:tcPr>
          <w:p w14:paraId="5A755455" w14:textId="77777777" w:rsidR="00E859FE" w:rsidRDefault="00E859FE" w:rsidP="00323545">
            <w:pPr>
              <w:pStyle w:val="TAL"/>
              <w:rPr>
                <w:sz w:val="16"/>
              </w:rPr>
            </w:pPr>
            <w:r>
              <w:rPr>
                <w:sz w:val="16"/>
              </w:rPr>
              <w:t>S4-251531</w:t>
            </w:r>
          </w:p>
        </w:tc>
        <w:tc>
          <w:tcPr>
            <w:tcW w:w="0" w:type="auto"/>
            <w:shd w:val="clear" w:color="auto" w:fill="auto"/>
          </w:tcPr>
          <w:p w14:paraId="62313684" w14:textId="77777777" w:rsidR="00E859FE" w:rsidRDefault="00E859FE" w:rsidP="00323545">
            <w:pPr>
              <w:pStyle w:val="TAL"/>
              <w:rPr>
                <w:sz w:val="16"/>
              </w:rPr>
            </w:pPr>
            <w:r>
              <w:rPr>
                <w:sz w:val="16"/>
              </w:rPr>
              <w:t>[</w:t>
            </w:r>
            <w:proofErr w:type="spellStart"/>
            <w:r>
              <w:rPr>
                <w:sz w:val="16"/>
              </w:rPr>
              <w:t>FS_ARSpatial</w:t>
            </w:r>
            <w:proofErr w:type="spellEnd"/>
            <w:r>
              <w:rPr>
                <w:sz w:val="16"/>
              </w:rPr>
              <w:t>] Cover Page for TR 26.819 v2.0.0</w:t>
            </w:r>
          </w:p>
        </w:tc>
        <w:tc>
          <w:tcPr>
            <w:tcW w:w="0" w:type="auto"/>
            <w:shd w:val="clear" w:color="auto" w:fill="auto"/>
          </w:tcPr>
          <w:p w14:paraId="1505468A"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66FD4C8" w14:textId="77777777" w:rsidR="00E859FE" w:rsidRDefault="00E859FE" w:rsidP="00323545">
            <w:pPr>
              <w:pStyle w:val="TAL"/>
              <w:rPr>
                <w:sz w:val="16"/>
              </w:rPr>
            </w:pPr>
            <w:r>
              <w:rPr>
                <w:sz w:val="16"/>
              </w:rPr>
              <w:t>agreed</w:t>
            </w:r>
          </w:p>
        </w:tc>
        <w:tc>
          <w:tcPr>
            <w:tcW w:w="0" w:type="auto"/>
            <w:shd w:val="clear" w:color="auto" w:fill="auto"/>
          </w:tcPr>
          <w:p w14:paraId="0B42BC6C" w14:textId="77777777" w:rsidR="00E859FE" w:rsidRDefault="00E859FE" w:rsidP="00323545">
            <w:pPr>
              <w:pStyle w:val="TAL"/>
              <w:rPr>
                <w:sz w:val="16"/>
              </w:rPr>
            </w:pPr>
          </w:p>
        </w:tc>
        <w:tc>
          <w:tcPr>
            <w:tcW w:w="0" w:type="auto"/>
            <w:shd w:val="clear" w:color="auto" w:fill="auto"/>
          </w:tcPr>
          <w:p w14:paraId="1A4344D1" w14:textId="77777777" w:rsidR="00E859FE" w:rsidRDefault="00E859FE" w:rsidP="00323545">
            <w:pPr>
              <w:pStyle w:val="TAL"/>
              <w:rPr>
                <w:sz w:val="16"/>
              </w:rPr>
            </w:pPr>
          </w:p>
        </w:tc>
      </w:tr>
      <w:tr w:rsidR="00E859FE" w14:paraId="6A4DED22" w14:textId="77777777">
        <w:tc>
          <w:tcPr>
            <w:tcW w:w="0" w:type="auto"/>
            <w:shd w:val="clear" w:color="auto" w:fill="auto"/>
          </w:tcPr>
          <w:p w14:paraId="08FE9D86" w14:textId="77777777" w:rsidR="00E859FE" w:rsidRDefault="00E859FE" w:rsidP="00323545">
            <w:pPr>
              <w:pStyle w:val="TAL"/>
              <w:rPr>
                <w:sz w:val="16"/>
              </w:rPr>
            </w:pPr>
            <w:r>
              <w:rPr>
                <w:sz w:val="16"/>
              </w:rPr>
              <w:t>S4-251532</w:t>
            </w:r>
          </w:p>
        </w:tc>
        <w:tc>
          <w:tcPr>
            <w:tcW w:w="0" w:type="auto"/>
            <w:shd w:val="clear" w:color="auto" w:fill="auto"/>
          </w:tcPr>
          <w:p w14:paraId="2AEDC0F9" w14:textId="77777777" w:rsidR="00E859FE" w:rsidRDefault="00E859FE" w:rsidP="00323545">
            <w:pPr>
              <w:pStyle w:val="TAL"/>
              <w:rPr>
                <w:sz w:val="16"/>
              </w:rPr>
            </w:pPr>
            <w:r>
              <w:rPr>
                <w:sz w:val="16"/>
              </w:rPr>
              <w:t>[FS_Beyond2D] Gaps and Optimization Potential</w:t>
            </w:r>
          </w:p>
        </w:tc>
        <w:tc>
          <w:tcPr>
            <w:tcW w:w="0" w:type="auto"/>
            <w:shd w:val="clear" w:color="auto" w:fill="auto"/>
          </w:tcPr>
          <w:p w14:paraId="7E10D922" w14:textId="77777777" w:rsidR="00E859FE" w:rsidRDefault="00E859FE" w:rsidP="00323545">
            <w:pPr>
              <w:pStyle w:val="TAL"/>
              <w:rPr>
                <w:sz w:val="16"/>
              </w:rPr>
            </w:pPr>
            <w:r>
              <w:rPr>
                <w:sz w:val="16"/>
              </w:rPr>
              <w:t>China Mobile (Hangzhou) Inf.</w:t>
            </w:r>
          </w:p>
        </w:tc>
        <w:tc>
          <w:tcPr>
            <w:tcW w:w="0" w:type="auto"/>
            <w:shd w:val="clear" w:color="auto" w:fill="auto"/>
          </w:tcPr>
          <w:p w14:paraId="6766F4E5" w14:textId="77777777" w:rsidR="00E859FE" w:rsidRDefault="00E859FE" w:rsidP="00323545">
            <w:pPr>
              <w:pStyle w:val="TAL"/>
              <w:rPr>
                <w:sz w:val="16"/>
              </w:rPr>
            </w:pPr>
            <w:r>
              <w:rPr>
                <w:sz w:val="16"/>
              </w:rPr>
              <w:t>agreed</w:t>
            </w:r>
          </w:p>
        </w:tc>
        <w:tc>
          <w:tcPr>
            <w:tcW w:w="0" w:type="auto"/>
            <w:shd w:val="clear" w:color="auto" w:fill="auto"/>
          </w:tcPr>
          <w:p w14:paraId="73CDE5A8" w14:textId="77777777" w:rsidR="00E859FE" w:rsidRDefault="00E859FE" w:rsidP="00323545">
            <w:pPr>
              <w:pStyle w:val="TAL"/>
              <w:rPr>
                <w:sz w:val="16"/>
              </w:rPr>
            </w:pPr>
            <w:r>
              <w:rPr>
                <w:sz w:val="16"/>
              </w:rPr>
              <w:t>S4-251321</w:t>
            </w:r>
          </w:p>
        </w:tc>
        <w:tc>
          <w:tcPr>
            <w:tcW w:w="0" w:type="auto"/>
            <w:shd w:val="clear" w:color="auto" w:fill="auto"/>
          </w:tcPr>
          <w:p w14:paraId="3CF05086" w14:textId="77777777" w:rsidR="00E859FE" w:rsidRDefault="00E859FE" w:rsidP="00323545">
            <w:pPr>
              <w:pStyle w:val="TAL"/>
              <w:rPr>
                <w:sz w:val="16"/>
              </w:rPr>
            </w:pPr>
          </w:p>
        </w:tc>
      </w:tr>
      <w:tr w:rsidR="00E859FE" w14:paraId="2D2C6328" w14:textId="77777777">
        <w:tc>
          <w:tcPr>
            <w:tcW w:w="0" w:type="auto"/>
            <w:shd w:val="clear" w:color="auto" w:fill="auto"/>
          </w:tcPr>
          <w:p w14:paraId="4A8F23FE" w14:textId="77777777" w:rsidR="00E859FE" w:rsidRDefault="00E859FE" w:rsidP="00323545">
            <w:pPr>
              <w:pStyle w:val="TAL"/>
              <w:rPr>
                <w:sz w:val="16"/>
              </w:rPr>
            </w:pPr>
            <w:r>
              <w:rPr>
                <w:sz w:val="16"/>
              </w:rPr>
              <w:t>S4-251533</w:t>
            </w:r>
          </w:p>
        </w:tc>
        <w:tc>
          <w:tcPr>
            <w:tcW w:w="0" w:type="auto"/>
            <w:shd w:val="clear" w:color="auto" w:fill="auto"/>
          </w:tcPr>
          <w:p w14:paraId="70649DAA" w14:textId="77777777" w:rsidR="00E859FE" w:rsidRDefault="00E859FE" w:rsidP="00323545">
            <w:pPr>
              <w:pStyle w:val="TAL"/>
              <w:rPr>
                <w:sz w:val="16"/>
              </w:rPr>
            </w:pPr>
            <w:r>
              <w:rPr>
                <w:sz w:val="16"/>
              </w:rPr>
              <w:t>[</w:t>
            </w:r>
            <w:proofErr w:type="spellStart"/>
            <w:r>
              <w:rPr>
                <w:sz w:val="16"/>
              </w:rPr>
              <w:t>AvCall</w:t>
            </w:r>
            <w:proofErr w:type="spellEnd"/>
            <w:r>
              <w:rPr>
                <w:sz w:val="16"/>
              </w:rPr>
              <w:t>-MED] SDP negotiation of Avatars</w:t>
            </w:r>
          </w:p>
        </w:tc>
        <w:tc>
          <w:tcPr>
            <w:tcW w:w="0" w:type="auto"/>
            <w:shd w:val="clear" w:color="auto" w:fill="auto"/>
          </w:tcPr>
          <w:p w14:paraId="5F016D28" w14:textId="77777777" w:rsidR="00E859FE" w:rsidRDefault="00E859FE" w:rsidP="00323545">
            <w:pPr>
              <w:pStyle w:val="TAL"/>
              <w:rPr>
                <w:sz w:val="16"/>
              </w:rPr>
            </w:pPr>
            <w:r>
              <w:rPr>
                <w:sz w:val="16"/>
              </w:rPr>
              <w:t>QUALCOMM Europe Inc. - Spain</w:t>
            </w:r>
          </w:p>
        </w:tc>
        <w:tc>
          <w:tcPr>
            <w:tcW w:w="0" w:type="auto"/>
            <w:shd w:val="clear" w:color="auto" w:fill="auto"/>
          </w:tcPr>
          <w:p w14:paraId="54C56EAC" w14:textId="77777777" w:rsidR="00E859FE" w:rsidRDefault="00E859FE" w:rsidP="00323545">
            <w:pPr>
              <w:pStyle w:val="TAL"/>
              <w:rPr>
                <w:sz w:val="16"/>
              </w:rPr>
            </w:pPr>
            <w:r>
              <w:rPr>
                <w:sz w:val="16"/>
              </w:rPr>
              <w:t>noted</w:t>
            </w:r>
          </w:p>
        </w:tc>
        <w:tc>
          <w:tcPr>
            <w:tcW w:w="0" w:type="auto"/>
            <w:shd w:val="clear" w:color="auto" w:fill="auto"/>
          </w:tcPr>
          <w:p w14:paraId="35339FD7" w14:textId="77777777" w:rsidR="00E859FE" w:rsidRDefault="00E859FE" w:rsidP="00323545">
            <w:pPr>
              <w:pStyle w:val="TAL"/>
              <w:rPr>
                <w:sz w:val="16"/>
              </w:rPr>
            </w:pPr>
            <w:r>
              <w:rPr>
                <w:sz w:val="16"/>
              </w:rPr>
              <w:t>S4-251299</w:t>
            </w:r>
          </w:p>
        </w:tc>
        <w:tc>
          <w:tcPr>
            <w:tcW w:w="0" w:type="auto"/>
            <w:shd w:val="clear" w:color="auto" w:fill="auto"/>
          </w:tcPr>
          <w:p w14:paraId="1887CF67" w14:textId="77777777" w:rsidR="00E859FE" w:rsidRDefault="00E859FE" w:rsidP="00323545">
            <w:pPr>
              <w:pStyle w:val="TAL"/>
              <w:rPr>
                <w:sz w:val="16"/>
              </w:rPr>
            </w:pPr>
          </w:p>
        </w:tc>
      </w:tr>
      <w:tr w:rsidR="00E859FE" w14:paraId="426B7395" w14:textId="77777777">
        <w:tc>
          <w:tcPr>
            <w:tcW w:w="0" w:type="auto"/>
            <w:shd w:val="clear" w:color="auto" w:fill="auto"/>
          </w:tcPr>
          <w:p w14:paraId="1AE4CCFA" w14:textId="77777777" w:rsidR="00E859FE" w:rsidRDefault="00E859FE" w:rsidP="00323545">
            <w:pPr>
              <w:pStyle w:val="TAL"/>
              <w:rPr>
                <w:sz w:val="16"/>
              </w:rPr>
            </w:pPr>
            <w:r>
              <w:rPr>
                <w:sz w:val="16"/>
              </w:rPr>
              <w:t>S4-251534</w:t>
            </w:r>
          </w:p>
        </w:tc>
        <w:tc>
          <w:tcPr>
            <w:tcW w:w="0" w:type="auto"/>
            <w:shd w:val="clear" w:color="auto" w:fill="auto"/>
          </w:tcPr>
          <w:p w14:paraId="56984552" w14:textId="77777777" w:rsidR="00E859FE" w:rsidRDefault="00E859FE" w:rsidP="00323545">
            <w:pPr>
              <w:pStyle w:val="TAL"/>
              <w:rPr>
                <w:sz w:val="16"/>
              </w:rPr>
            </w:pPr>
            <w:r>
              <w:rPr>
                <w:sz w:val="16"/>
              </w:rPr>
              <w:t>[</w:t>
            </w:r>
            <w:proofErr w:type="spellStart"/>
            <w:r>
              <w:rPr>
                <w:sz w:val="16"/>
              </w:rPr>
              <w:t>AvCall</w:t>
            </w:r>
            <w:proofErr w:type="spellEnd"/>
            <w:r>
              <w:rPr>
                <w:sz w:val="16"/>
              </w:rPr>
              <w:t>-MED] Avatar Integration in Scene Description</w:t>
            </w:r>
          </w:p>
        </w:tc>
        <w:tc>
          <w:tcPr>
            <w:tcW w:w="0" w:type="auto"/>
            <w:shd w:val="clear" w:color="auto" w:fill="auto"/>
          </w:tcPr>
          <w:p w14:paraId="2AA844F7" w14:textId="77777777" w:rsidR="00E859FE" w:rsidRDefault="00E859FE" w:rsidP="00323545">
            <w:pPr>
              <w:pStyle w:val="TAL"/>
              <w:rPr>
                <w:sz w:val="16"/>
              </w:rPr>
            </w:pPr>
            <w:r>
              <w:rPr>
                <w:sz w:val="16"/>
              </w:rPr>
              <w:t>QUALCOMM Europe Inc. - Spain</w:t>
            </w:r>
          </w:p>
        </w:tc>
        <w:tc>
          <w:tcPr>
            <w:tcW w:w="0" w:type="auto"/>
            <w:shd w:val="clear" w:color="auto" w:fill="auto"/>
          </w:tcPr>
          <w:p w14:paraId="146A79F8" w14:textId="77777777" w:rsidR="00E859FE" w:rsidRDefault="00E859FE" w:rsidP="00323545">
            <w:pPr>
              <w:pStyle w:val="TAL"/>
              <w:rPr>
                <w:sz w:val="16"/>
              </w:rPr>
            </w:pPr>
            <w:r>
              <w:rPr>
                <w:sz w:val="16"/>
              </w:rPr>
              <w:t>noted</w:t>
            </w:r>
          </w:p>
        </w:tc>
        <w:tc>
          <w:tcPr>
            <w:tcW w:w="0" w:type="auto"/>
            <w:shd w:val="clear" w:color="auto" w:fill="auto"/>
          </w:tcPr>
          <w:p w14:paraId="53D5E873" w14:textId="77777777" w:rsidR="00E859FE" w:rsidRDefault="00E859FE" w:rsidP="00323545">
            <w:pPr>
              <w:pStyle w:val="TAL"/>
              <w:rPr>
                <w:sz w:val="16"/>
              </w:rPr>
            </w:pPr>
            <w:r>
              <w:rPr>
                <w:sz w:val="16"/>
              </w:rPr>
              <w:t>S4-251301</w:t>
            </w:r>
          </w:p>
        </w:tc>
        <w:tc>
          <w:tcPr>
            <w:tcW w:w="0" w:type="auto"/>
            <w:shd w:val="clear" w:color="auto" w:fill="auto"/>
          </w:tcPr>
          <w:p w14:paraId="504356F2" w14:textId="77777777" w:rsidR="00E859FE" w:rsidRDefault="00E859FE" w:rsidP="00323545">
            <w:pPr>
              <w:pStyle w:val="TAL"/>
              <w:rPr>
                <w:sz w:val="16"/>
              </w:rPr>
            </w:pPr>
          </w:p>
        </w:tc>
      </w:tr>
      <w:tr w:rsidR="00E859FE" w14:paraId="7BA0B143" w14:textId="77777777">
        <w:tc>
          <w:tcPr>
            <w:tcW w:w="0" w:type="auto"/>
            <w:shd w:val="clear" w:color="auto" w:fill="auto"/>
          </w:tcPr>
          <w:p w14:paraId="2F3DE3A9" w14:textId="77777777" w:rsidR="00E859FE" w:rsidRDefault="00E859FE" w:rsidP="00323545">
            <w:pPr>
              <w:pStyle w:val="TAL"/>
              <w:rPr>
                <w:sz w:val="16"/>
              </w:rPr>
            </w:pPr>
            <w:r>
              <w:rPr>
                <w:sz w:val="16"/>
              </w:rPr>
              <w:t>S4-251535</w:t>
            </w:r>
          </w:p>
        </w:tc>
        <w:tc>
          <w:tcPr>
            <w:tcW w:w="0" w:type="auto"/>
            <w:shd w:val="clear" w:color="auto" w:fill="auto"/>
          </w:tcPr>
          <w:p w14:paraId="74539DA3" w14:textId="77777777" w:rsidR="00E859FE" w:rsidRDefault="00E859FE" w:rsidP="00323545">
            <w:pPr>
              <w:pStyle w:val="TAL"/>
              <w:rPr>
                <w:sz w:val="16"/>
              </w:rPr>
            </w:pPr>
            <w:r>
              <w:rPr>
                <w:sz w:val="16"/>
              </w:rPr>
              <w:t>[AMD-ARCH-MED] WT2: Architecture and procedures for media streaming with concurrent use of multiple service locations - Alignment with TS 26.512 CR 0091</w:t>
            </w:r>
          </w:p>
        </w:tc>
        <w:tc>
          <w:tcPr>
            <w:tcW w:w="0" w:type="auto"/>
            <w:shd w:val="clear" w:color="auto" w:fill="auto"/>
          </w:tcPr>
          <w:p w14:paraId="46D36ED9" w14:textId="77777777" w:rsidR="00E859FE" w:rsidRDefault="00E859FE" w:rsidP="00323545">
            <w:pPr>
              <w:pStyle w:val="TAL"/>
              <w:rPr>
                <w:sz w:val="16"/>
              </w:rPr>
            </w:pPr>
            <w:r>
              <w:rPr>
                <w:sz w:val="16"/>
              </w:rPr>
              <w:t>Dolby Laboratories Inc.</w:t>
            </w:r>
          </w:p>
        </w:tc>
        <w:tc>
          <w:tcPr>
            <w:tcW w:w="0" w:type="auto"/>
            <w:shd w:val="clear" w:color="auto" w:fill="auto"/>
          </w:tcPr>
          <w:p w14:paraId="385065C1" w14:textId="77777777" w:rsidR="00E859FE" w:rsidRDefault="00E859FE" w:rsidP="00323545">
            <w:pPr>
              <w:pStyle w:val="TAL"/>
              <w:rPr>
                <w:sz w:val="16"/>
              </w:rPr>
            </w:pPr>
            <w:r>
              <w:rPr>
                <w:sz w:val="16"/>
              </w:rPr>
              <w:t>endorsed</w:t>
            </w:r>
          </w:p>
        </w:tc>
        <w:tc>
          <w:tcPr>
            <w:tcW w:w="0" w:type="auto"/>
            <w:shd w:val="clear" w:color="auto" w:fill="auto"/>
          </w:tcPr>
          <w:p w14:paraId="7F5C7EAB" w14:textId="77777777" w:rsidR="00E859FE" w:rsidRDefault="00E859FE" w:rsidP="00323545">
            <w:pPr>
              <w:pStyle w:val="TAL"/>
              <w:rPr>
                <w:sz w:val="16"/>
              </w:rPr>
            </w:pPr>
            <w:r>
              <w:rPr>
                <w:sz w:val="16"/>
              </w:rPr>
              <w:t>S4-251281</w:t>
            </w:r>
          </w:p>
        </w:tc>
        <w:tc>
          <w:tcPr>
            <w:tcW w:w="0" w:type="auto"/>
            <w:shd w:val="clear" w:color="auto" w:fill="auto"/>
          </w:tcPr>
          <w:p w14:paraId="1A7452FF" w14:textId="77777777" w:rsidR="00E859FE" w:rsidRDefault="00E859FE" w:rsidP="00323545">
            <w:pPr>
              <w:pStyle w:val="TAL"/>
              <w:rPr>
                <w:sz w:val="16"/>
              </w:rPr>
            </w:pPr>
          </w:p>
        </w:tc>
      </w:tr>
      <w:tr w:rsidR="00E859FE" w14:paraId="24E03BB5" w14:textId="77777777">
        <w:tc>
          <w:tcPr>
            <w:tcW w:w="0" w:type="auto"/>
            <w:shd w:val="clear" w:color="auto" w:fill="auto"/>
          </w:tcPr>
          <w:p w14:paraId="5EBD531F" w14:textId="77777777" w:rsidR="00E859FE" w:rsidRDefault="00E859FE" w:rsidP="00323545">
            <w:pPr>
              <w:pStyle w:val="TAL"/>
              <w:rPr>
                <w:sz w:val="16"/>
              </w:rPr>
            </w:pPr>
            <w:r>
              <w:rPr>
                <w:sz w:val="16"/>
              </w:rPr>
              <w:t>S4-251536</w:t>
            </w:r>
          </w:p>
        </w:tc>
        <w:tc>
          <w:tcPr>
            <w:tcW w:w="0" w:type="auto"/>
            <w:shd w:val="clear" w:color="auto" w:fill="auto"/>
          </w:tcPr>
          <w:p w14:paraId="202AA8CD" w14:textId="77777777" w:rsidR="00E859FE" w:rsidRDefault="00E859FE" w:rsidP="00323545">
            <w:pPr>
              <w:pStyle w:val="TAL"/>
              <w:rPr>
                <w:sz w:val="16"/>
              </w:rPr>
            </w:pPr>
            <w:r>
              <w:rPr>
                <w:sz w:val="16"/>
              </w:rPr>
              <w:t>[</w:t>
            </w:r>
            <w:proofErr w:type="spellStart"/>
            <w:r>
              <w:rPr>
                <w:sz w:val="16"/>
              </w:rPr>
              <w:t>AvCall</w:t>
            </w:r>
            <w:proofErr w:type="spellEnd"/>
            <w:r>
              <w:rPr>
                <w:sz w:val="16"/>
              </w:rPr>
              <w:t>-MED] Draft reply LS to SA3 on authentication</w:t>
            </w:r>
          </w:p>
        </w:tc>
        <w:tc>
          <w:tcPr>
            <w:tcW w:w="0" w:type="auto"/>
            <w:shd w:val="clear" w:color="auto" w:fill="auto"/>
          </w:tcPr>
          <w:p w14:paraId="1F9A8077" w14:textId="77777777" w:rsidR="00E859FE" w:rsidRDefault="00E859FE" w:rsidP="00323545">
            <w:pPr>
              <w:pStyle w:val="TAL"/>
              <w:rPr>
                <w:sz w:val="16"/>
              </w:rPr>
            </w:pPr>
            <w:r>
              <w:rPr>
                <w:sz w:val="16"/>
              </w:rPr>
              <w:t>QUALCOMM Europe Inc. - Spain</w:t>
            </w:r>
          </w:p>
        </w:tc>
        <w:tc>
          <w:tcPr>
            <w:tcW w:w="0" w:type="auto"/>
            <w:shd w:val="clear" w:color="auto" w:fill="auto"/>
          </w:tcPr>
          <w:p w14:paraId="053F0D5B" w14:textId="77777777" w:rsidR="00E859FE" w:rsidRDefault="00E859FE" w:rsidP="00323545">
            <w:pPr>
              <w:pStyle w:val="TAL"/>
              <w:rPr>
                <w:sz w:val="16"/>
              </w:rPr>
            </w:pPr>
            <w:r>
              <w:rPr>
                <w:sz w:val="16"/>
              </w:rPr>
              <w:t>revised</w:t>
            </w:r>
          </w:p>
        </w:tc>
        <w:tc>
          <w:tcPr>
            <w:tcW w:w="0" w:type="auto"/>
            <w:shd w:val="clear" w:color="auto" w:fill="auto"/>
          </w:tcPr>
          <w:p w14:paraId="5EF01168" w14:textId="77777777" w:rsidR="00E859FE" w:rsidRDefault="00E859FE" w:rsidP="00323545">
            <w:pPr>
              <w:pStyle w:val="TAL"/>
              <w:rPr>
                <w:sz w:val="16"/>
              </w:rPr>
            </w:pPr>
          </w:p>
        </w:tc>
        <w:tc>
          <w:tcPr>
            <w:tcW w:w="0" w:type="auto"/>
            <w:shd w:val="clear" w:color="auto" w:fill="auto"/>
          </w:tcPr>
          <w:p w14:paraId="3AD8A935" w14:textId="77777777" w:rsidR="00E859FE" w:rsidRDefault="00E859FE" w:rsidP="00323545">
            <w:pPr>
              <w:pStyle w:val="TAL"/>
              <w:rPr>
                <w:sz w:val="16"/>
              </w:rPr>
            </w:pPr>
            <w:r>
              <w:rPr>
                <w:sz w:val="16"/>
              </w:rPr>
              <w:t>S4-251564</w:t>
            </w:r>
          </w:p>
        </w:tc>
      </w:tr>
      <w:tr w:rsidR="00E859FE" w14:paraId="573BF48C" w14:textId="77777777">
        <w:tc>
          <w:tcPr>
            <w:tcW w:w="0" w:type="auto"/>
            <w:shd w:val="clear" w:color="auto" w:fill="auto"/>
          </w:tcPr>
          <w:p w14:paraId="495F6658" w14:textId="77777777" w:rsidR="00E859FE" w:rsidRDefault="00E859FE" w:rsidP="00323545">
            <w:pPr>
              <w:pStyle w:val="TAL"/>
              <w:rPr>
                <w:sz w:val="16"/>
              </w:rPr>
            </w:pPr>
            <w:r>
              <w:rPr>
                <w:sz w:val="16"/>
              </w:rPr>
              <w:t>S4-251537</w:t>
            </w:r>
          </w:p>
        </w:tc>
        <w:tc>
          <w:tcPr>
            <w:tcW w:w="0" w:type="auto"/>
            <w:shd w:val="clear" w:color="auto" w:fill="auto"/>
          </w:tcPr>
          <w:p w14:paraId="6BE624C5" w14:textId="77777777" w:rsidR="00E859FE" w:rsidRDefault="00E859FE" w:rsidP="00323545">
            <w:pPr>
              <w:pStyle w:val="TAL"/>
              <w:rPr>
                <w:sz w:val="16"/>
              </w:rPr>
            </w:pPr>
            <w:r>
              <w:rPr>
                <w:sz w:val="16"/>
              </w:rPr>
              <w:t>[</w:t>
            </w:r>
            <w:proofErr w:type="spellStart"/>
            <w:r>
              <w:rPr>
                <w:sz w:val="16"/>
              </w:rPr>
              <w:t>AvCall</w:t>
            </w:r>
            <w:proofErr w:type="spellEnd"/>
            <w:r>
              <w:rPr>
                <w:sz w:val="16"/>
              </w:rPr>
              <w:t>-MED] On avatar management call flow</w:t>
            </w:r>
          </w:p>
        </w:tc>
        <w:tc>
          <w:tcPr>
            <w:tcW w:w="0" w:type="auto"/>
            <w:shd w:val="clear" w:color="auto" w:fill="auto"/>
          </w:tcPr>
          <w:p w14:paraId="771D7B7F" w14:textId="77777777" w:rsidR="00E859FE" w:rsidRDefault="00E859FE" w:rsidP="00323545">
            <w:pPr>
              <w:pStyle w:val="TAL"/>
              <w:rPr>
                <w:sz w:val="16"/>
              </w:rPr>
            </w:pPr>
            <w:r>
              <w:rPr>
                <w:sz w:val="16"/>
              </w:rPr>
              <w:t>Samsung R&amp;D Institute India</w:t>
            </w:r>
          </w:p>
        </w:tc>
        <w:tc>
          <w:tcPr>
            <w:tcW w:w="0" w:type="auto"/>
            <w:shd w:val="clear" w:color="auto" w:fill="auto"/>
          </w:tcPr>
          <w:p w14:paraId="4117A090" w14:textId="77777777" w:rsidR="00E859FE" w:rsidRDefault="00E859FE" w:rsidP="00323545">
            <w:pPr>
              <w:pStyle w:val="TAL"/>
              <w:rPr>
                <w:sz w:val="16"/>
              </w:rPr>
            </w:pPr>
            <w:r>
              <w:rPr>
                <w:sz w:val="16"/>
              </w:rPr>
              <w:t>agreed</w:t>
            </w:r>
          </w:p>
        </w:tc>
        <w:tc>
          <w:tcPr>
            <w:tcW w:w="0" w:type="auto"/>
            <w:shd w:val="clear" w:color="auto" w:fill="auto"/>
          </w:tcPr>
          <w:p w14:paraId="42777DAB" w14:textId="77777777" w:rsidR="00E859FE" w:rsidRDefault="00E859FE" w:rsidP="00323545">
            <w:pPr>
              <w:pStyle w:val="TAL"/>
              <w:rPr>
                <w:sz w:val="16"/>
              </w:rPr>
            </w:pPr>
            <w:r>
              <w:rPr>
                <w:sz w:val="16"/>
              </w:rPr>
              <w:t>S4-251346</w:t>
            </w:r>
          </w:p>
        </w:tc>
        <w:tc>
          <w:tcPr>
            <w:tcW w:w="0" w:type="auto"/>
            <w:shd w:val="clear" w:color="auto" w:fill="auto"/>
          </w:tcPr>
          <w:p w14:paraId="7D1CDC4A" w14:textId="77777777" w:rsidR="00E859FE" w:rsidRDefault="00E859FE" w:rsidP="00323545">
            <w:pPr>
              <w:pStyle w:val="TAL"/>
              <w:rPr>
                <w:sz w:val="16"/>
              </w:rPr>
            </w:pPr>
          </w:p>
        </w:tc>
      </w:tr>
      <w:tr w:rsidR="00E859FE" w14:paraId="0D93A0F0" w14:textId="77777777">
        <w:tc>
          <w:tcPr>
            <w:tcW w:w="0" w:type="auto"/>
            <w:shd w:val="clear" w:color="auto" w:fill="auto"/>
          </w:tcPr>
          <w:p w14:paraId="32218DD4" w14:textId="77777777" w:rsidR="00E859FE" w:rsidRDefault="00E859FE" w:rsidP="00323545">
            <w:pPr>
              <w:pStyle w:val="TAL"/>
              <w:rPr>
                <w:sz w:val="16"/>
              </w:rPr>
            </w:pPr>
            <w:r>
              <w:rPr>
                <w:sz w:val="16"/>
              </w:rPr>
              <w:t>S4-251538</w:t>
            </w:r>
          </w:p>
        </w:tc>
        <w:tc>
          <w:tcPr>
            <w:tcW w:w="0" w:type="auto"/>
            <w:shd w:val="clear" w:color="auto" w:fill="auto"/>
          </w:tcPr>
          <w:p w14:paraId="4C4AD83B" w14:textId="77777777" w:rsidR="00E859FE" w:rsidRDefault="00E859FE" w:rsidP="00323545">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6E561D95" w14:textId="77777777" w:rsidR="00E859FE" w:rsidRDefault="00E859FE" w:rsidP="00323545">
            <w:pPr>
              <w:pStyle w:val="TAL"/>
              <w:rPr>
                <w:sz w:val="16"/>
              </w:rPr>
            </w:pPr>
            <w:r>
              <w:rPr>
                <w:sz w:val="16"/>
              </w:rPr>
              <w:t>QUALCOMM JAPAN LLC.</w:t>
            </w:r>
          </w:p>
        </w:tc>
        <w:tc>
          <w:tcPr>
            <w:tcW w:w="0" w:type="auto"/>
            <w:shd w:val="clear" w:color="auto" w:fill="auto"/>
          </w:tcPr>
          <w:p w14:paraId="78B9C846" w14:textId="77777777" w:rsidR="00E859FE" w:rsidRDefault="00E859FE" w:rsidP="00323545">
            <w:pPr>
              <w:pStyle w:val="TAL"/>
              <w:rPr>
                <w:sz w:val="16"/>
              </w:rPr>
            </w:pPr>
            <w:r>
              <w:rPr>
                <w:sz w:val="16"/>
              </w:rPr>
              <w:t>revised</w:t>
            </w:r>
          </w:p>
        </w:tc>
        <w:tc>
          <w:tcPr>
            <w:tcW w:w="0" w:type="auto"/>
            <w:shd w:val="clear" w:color="auto" w:fill="auto"/>
          </w:tcPr>
          <w:p w14:paraId="0A451C0B" w14:textId="77777777" w:rsidR="00E859FE" w:rsidRDefault="00E859FE" w:rsidP="00323545">
            <w:pPr>
              <w:pStyle w:val="TAL"/>
              <w:rPr>
                <w:sz w:val="16"/>
              </w:rPr>
            </w:pPr>
            <w:r>
              <w:rPr>
                <w:sz w:val="16"/>
              </w:rPr>
              <w:t>S4-251145</w:t>
            </w:r>
          </w:p>
        </w:tc>
        <w:tc>
          <w:tcPr>
            <w:tcW w:w="0" w:type="auto"/>
            <w:shd w:val="clear" w:color="auto" w:fill="auto"/>
          </w:tcPr>
          <w:p w14:paraId="18519A28" w14:textId="77777777" w:rsidR="00E859FE" w:rsidRDefault="00E859FE" w:rsidP="00323545">
            <w:pPr>
              <w:pStyle w:val="TAL"/>
              <w:rPr>
                <w:sz w:val="16"/>
              </w:rPr>
            </w:pPr>
            <w:r>
              <w:rPr>
                <w:sz w:val="16"/>
              </w:rPr>
              <w:t>S4-251566</w:t>
            </w:r>
          </w:p>
        </w:tc>
      </w:tr>
      <w:tr w:rsidR="00E859FE" w14:paraId="54268DB9" w14:textId="77777777">
        <w:tc>
          <w:tcPr>
            <w:tcW w:w="0" w:type="auto"/>
            <w:shd w:val="clear" w:color="auto" w:fill="auto"/>
          </w:tcPr>
          <w:p w14:paraId="7391D7B3" w14:textId="77777777" w:rsidR="00E859FE" w:rsidRDefault="00E859FE" w:rsidP="00323545">
            <w:pPr>
              <w:pStyle w:val="TAL"/>
              <w:rPr>
                <w:sz w:val="16"/>
              </w:rPr>
            </w:pPr>
            <w:r>
              <w:rPr>
                <w:sz w:val="16"/>
              </w:rPr>
              <w:t>S4-251539</w:t>
            </w:r>
          </w:p>
        </w:tc>
        <w:tc>
          <w:tcPr>
            <w:tcW w:w="0" w:type="auto"/>
            <w:shd w:val="clear" w:color="auto" w:fill="auto"/>
          </w:tcPr>
          <w:p w14:paraId="3D0CD6ED" w14:textId="77777777" w:rsidR="00E859FE" w:rsidRDefault="00E859FE" w:rsidP="00323545">
            <w:pPr>
              <w:pStyle w:val="TAL"/>
              <w:rPr>
                <w:sz w:val="16"/>
              </w:rPr>
            </w:pPr>
            <w:r>
              <w:rPr>
                <w:sz w:val="16"/>
              </w:rPr>
              <w:t>[</w:t>
            </w:r>
            <w:proofErr w:type="spellStart"/>
            <w:r>
              <w:rPr>
                <w:sz w:val="16"/>
              </w:rPr>
              <w:t>AvCall</w:t>
            </w:r>
            <w:proofErr w:type="spellEnd"/>
            <w:r>
              <w:rPr>
                <w:sz w:val="16"/>
              </w:rPr>
              <w:t xml:space="preserve">-MED] </w:t>
            </w:r>
            <w:proofErr w:type="spellStart"/>
            <w:r>
              <w:rPr>
                <w:sz w:val="16"/>
              </w:rPr>
              <w:t>Timeplan</w:t>
            </w:r>
            <w:proofErr w:type="spellEnd"/>
            <w:r>
              <w:rPr>
                <w:sz w:val="16"/>
              </w:rPr>
              <w:t xml:space="preserve"> for </w:t>
            </w:r>
            <w:proofErr w:type="spellStart"/>
            <w:r>
              <w:rPr>
                <w:sz w:val="16"/>
              </w:rPr>
              <w:t>AvCall</w:t>
            </w:r>
            <w:proofErr w:type="spellEnd"/>
            <w:r>
              <w:rPr>
                <w:sz w:val="16"/>
              </w:rPr>
              <w:t>-MED WI 0.3.0</w:t>
            </w:r>
          </w:p>
        </w:tc>
        <w:tc>
          <w:tcPr>
            <w:tcW w:w="0" w:type="auto"/>
            <w:shd w:val="clear" w:color="auto" w:fill="auto"/>
          </w:tcPr>
          <w:p w14:paraId="309E2754" w14:textId="77777777" w:rsidR="00E859FE" w:rsidRDefault="00E859FE" w:rsidP="00323545">
            <w:pPr>
              <w:pStyle w:val="TAL"/>
              <w:rPr>
                <w:sz w:val="16"/>
              </w:rPr>
            </w:pPr>
            <w:r>
              <w:rPr>
                <w:sz w:val="16"/>
              </w:rPr>
              <w:t>QUALCOMM JAPAN LLC.</w:t>
            </w:r>
          </w:p>
        </w:tc>
        <w:tc>
          <w:tcPr>
            <w:tcW w:w="0" w:type="auto"/>
            <w:shd w:val="clear" w:color="auto" w:fill="auto"/>
          </w:tcPr>
          <w:p w14:paraId="3E578434" w14:textId="77777777" w:rsidR="00E859FE" w:rsidRDefault="00E859FE" w:rsidP="00323545">
            <w:pPr>
              <w:pStyle w:val="TAL"/>
              <w:rPr>
                <w:sz w:val="16"/>
              </w:rPr>
            </w:pPr>
            <w:r>
              <w:rPr>
                <w:sz w:val="16"/>
              </w:rPr>
              <w:t>agreed</w:t>
            </w:r>
          </w:p>
        </w:tc>
        <w:tc>
          <w:tcPr>
            <w:tcW w:w="0" w:type="auto"/>
            <w:shd w:val="clear" w:color="auto" w:fill="auto"/>
          </w:tcPr>
          <w:p w14:paraId="3E778BB1" w14:textId="77777777" w:rsidR="00E859FE" w:rsidRDefault="00E859FE" w:rsidP="00323545">
            <w:pPr>
              <w:pStyle w:val="TAL"/>
              <w:rPr>
                <w:sz w:val="16"/>
              </w:rPr>
            </w:pPr>
            <w:r>
              <w:rPr>
                <w:sz w:val="16"/>
              </w:rPr>
              <w:t>S4-251101</w:t>
            </w:r>
          </w:p>
        </w:tc>
        <w:tc>
          <w:tcPr>
            <w:tcW w:w="0" w:type="auto"/>
            <w:shd w:val="clear" w:color="auto" w:fill="auto"/>
          </w:tcPr>
          <w:p w14:paraId="0B36E61D" w14:textId="77777777" w:rsidR="00E859FE" w:rsidRDefault="00E859FE" w:rsidP="00323545">
            <w:pPr>
              <w:pStyle w:val="TAL"/>
              <w:rPr>
                <w:sz w:val="16"/>
              </w:rPr>
            </w:pPr>
          </w:p>
        </w:tc>
      </w:tr>
      <w:tr w:rsidR="00E859FE" w14:paraId="1116F544" w14:textId="77777777">
        <w:tc>
          <w:tcPr>
            <w:tcW w:w="0" w:type="auto"/>
            <w:shd w:val="clear" w:color="auto" w:fill="auto"/>
          </w:tcPr>
          <w:p w14:paraId="6617CBF8" w14:textId="77777777" w:rsidR="00E859FE" w:rsidRDefault="00E859FE" w:rsidP="00323545">
            <w:pPr>
              <w:pStyle w:val="TAL"/>
              <w:rPr>
                <w:sz w:val="16"/>
              </w:rPr>
            </w:pPr>
            <w:r>
              <w:rPr>
                <w:sz w:val="16"/>
              </w:rPr>
              <w:t>S4-251540</w:t>
            </w:r>
          </w:p>
        </w:tc>
        <w:tc>
          <w:tcPr>
            <w:tcW w:w="0" w:type="auto"/>
            <w:shd w:val="clear" w:color="auto" w:fill="auto"/>
          </w:tcPr>
          <w:p w14:paraId="39F8DA29" w14:textId="77777777" w:rsidR="00E859FE" w:rsidRDefault="00E859FE" w:rsidP="00323545">
            <w:pPr>
              <w:pStyle w:val="TAL"/>
              <w:rPr>
                <w:sz w:val="16"/>
              </w:rPr>
            </w:pPr>
            <w:r>
              <w:rPr>
                <w:sz w:val="16"/>
              </w:rPr>
              <w:t>[FS_ULBC] On parameters for simulation model</w:t>
            </w:r>
          </w:p>
        </w:tc>
        <w:tc>
          <w:tcPr>
            <w:tcW w:w="0" w:type="auto"/>
            <w:shd w:val="clear" w:color="auto" w:fill="auto"/>
          </w:tcPr>
          <w:p w14:paraId="1AD63468"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26A547A2" w14:textId="77777777" w:rsidR="00E859FE" w:rsidRDefault="00E859FE" w:rsidP="00323545">
            <w:pPr>
              <w:pStyle w:val="TAL"/>
              <w:rPr>
                <w:sz w:val="16"/>
              </w:rPr>
            </w:pPr>
            <w:r>
              <w:rPr>
                <w:sz w:val="16"/>
              </w:rPr>
              <w:t>noted</w:t>
            </w:r>
          </w:p>
        </w:tc>
        <w:tc>
          <w:tcPr>
            <w:tcW w:w="0" w:type="auto"/>
            <w:shd w:val="clear" w:color="auto" w:fill="auto"/>
          </w:tcPr>
          <w:p w14:paraId="2DB9E121" w14:textId="77777777" w:rsidR="00E859FE" w:rsidRDefault="00E859FE" w:rsidP="00323545">
            <w:pPr>
              <w:pStyle w:val="TAL"/>
              <w:rPr>
                <w:sz w:val="16"/>
              </w:rPr>
            </w:pPr>
            <w:r>
              <w:rPr>
                <w:sz w:val="16"/>
              </w:rPr>
              <w:t>S4-251260</w:t>
            </w:r>
          </w:p>
        </w:tc>
        <w:tc>
          <w:tcPr>
            <w:tcW w:w="0" w:type="auto"/>
            <w:shd w:val="clear" w:color="auto" w:fill="auto"/>
          </w:tcPr>
          <w:p w14:paraId="4EFE6935" w14:textId="77777777" w:rsidR="00E859FE" w:rsidRDefault="00E859FE" w:rsidP="00323545">
            <w:pPr>
              <w:pStyle w:val="TAL"/>
              <w:rPr>
                <w:sz w:val="16"/>
              </w:rPr>
            </w:pPr>
          </w:p>
        </w:tc>
      </w:tr>
      <w:tr w:rsidR="00E859FE" w14:paraId="20DA4965" w14:textId="77777777">
        <w:tc>
          <w:tcPr>
            <w:tcW w:w="0" w:type="auto"/>
            <w:shd w:val="clear" w:color="auto" w:fill="auto"/>
          </w:tcPr>
          <w:p w14:paraId="38CBF178" w14:textId="77777777" w:rsidR="00E859FE" w:rsidRDefault="00E859FE" w:rsidP="00323545">
            <w:pPr>
              <w:pStyle w:val="TAL"/>
              <w:rPr>
                <w:sz w:val="16"/>
              </w:rPr>
            </w:pPr>
            <w:r>
              <w:rPr>
                <w:sz w:val="16"/>
              </w:rPr>
              <w:t>S4-251541</w:t>
            </w:r>
          </w:p>
        </w:tc>
        <w:tc>
          <w:tcPr>
            <w:tcW w:w="0" w:type="auto"/>
            <w:shd w:val="clear" w:color="auto" w:fill="auto"/>
          </w:tcPr>
          <w:p w14:paraId="02FB522D" w14:textId="77777777" w:rsidR="00E859FE" w:rsidRDefault="00E859FE" w:rsidP="00323545">
            <w:pPr>
              <w:pStyle w:val="TAL"/>
              <w:rPr>
                <w:sz w:val="16"/>
              </w:rPr>
            </w:pPr>
            <w:r>
              <w:rPr>
                <w:sz w:val="16"/>
              </w:rPr>
              <w:t>[iRTCW] Media capability enhancement for RTC endpoint.</w:t>
            </w:r>
          </w:p>
        </w:tc>
        <w:tc>
          <w:tcPr>
            <w:tcW w:w="0" w:type="auto"/>
            <w:shd w:val="clear" w:color="auto" w:fill="auto"/>
          </w:tcPr>
          <w:p w14:paraId="7E8C4A0E" w14:textId="77777777" w:rsidR="00E859FE" w:rsidRDefault="00E859FE" w:rsidP="00323545">
            <w:pPr>
              <w:pStyle w:val="TAL"/>
              <w:rPr>
                <w:sz w:val="16"/>
              </w:rPr>
            </w:pPr>
            <w:r>
              <w:rPr>
                <w:sz w:val="16"/>
              </w:rPr>
              <w:t>NTT</w:t>
            </w:r>
          </w:p>
        </w:tc>
        <w:tc>
          <w:tcPr>
            <w:tcW w:w="0" w:type="auto"/>
            <w:shd w:val="clear" w:color="auto" w:fill="auto"/>
          </w:tcPr>
          <w:p w14:paraId="670206C1" w14:textId="77777777" w:rsidR="00E859FE" w:rsidRDefault="00E859FE" w:rsidP="00323545">
            <w:pPr>
              <w:pStyle w:val="TAL"/>
              <w:rPr>
                <w:sz w:val="16"/>
              </w:rPr>
            </w:pPr>
            <w:r>
              <w:rPr>
                <w:sz w:val="16"/>
              </w:rPr>
              <w:t>agreed</w:t>
            </w:r>
          </w:p>
        </w:tc>
        <w:tc>
          <w:tcPr>
            <w:tcW w:w="0" w:type="auto"/>
            <w:shd w:val="clear" w:color="auto" w:fill="auto"/>
          </w:tcPr>
          <w:p w14:paraId="53C9FAD8" w14:textId="77777777" w:rsidR="00E859FE" w:rsidRDefault="00E859FE" w:rsidP="00323545">
            <w:pPr>
              <w:pStyle w:val="TAL"/>
              <w:rPr>
                <w:sz w:val="16"/>
              </w:rPr>
            </w:pPr>
            <w:r>
              <w:rPr>
                <w:sz w:val="16"/>
              </w:rPr>
              <w:t>S4-251239</w:t>
            </w:r>
          </w:p>
        </w:tc>
        <w:tc>
          <w:tcPr>
            <w:tcW w:w="0" w:type="auto"/>
            <w:shd w:val="clear" w:color="auto" w:fill="auto"/>
          </w:tcPr>
          <w:p w14:paraId="06A91D6B" w14:textId="77777777" w:rsidR="00E859FE" w:rsidRDefault="00E859FE" w:rsidP="00323545">
            <w:pPr>
              <w:pStyle w:val="TAL"/>
              <w:rPr>
                <w:sz w:val="16"/>
              </w:rPr>
            </w:pPr>
          </w:p>
        </w:tc>
      </w:tr>
      <w:tr w:rsidR="00E859FE" w14:paraId="30ADA5ED" w14:textId="77777777">
        <w:tc>
          <w:tcPr>
            <w:tcW w:w="0" w:type="auto"/>
            <w:shd w:val="clear" w:color="auto" w:fill="auto"/>
          </w:tcPr>
          <w:p w14:paraId="713E7205" w14:textId="77777777" w:rsidR="00E859FE" w:rsidRDefault="00E859FE" w:rsidP="00323545">
            <w:pPr>
              <w:pStyle w:val="TAL"/>
              <w:rPr>
                <w:sz w:val="16"/>
              </w:rPr>
            </w:pPr>
            <w:r>
              <w:rPr>
                <w:sz w:val="16"/>
              </w:rPr>
              <w:t>S4-251542</w:t>
            </w:r>
          </w:p>
        </w:tc>
        <w:tc>
          <w:tcPr>
            <w:tcW w:w="0" w:type="auto"/>
            <w:shd w:val="clear" w:color="auto" w:fill="auto"/>
          </w:tcPr>
          <w:p w14:paraId="03A90ADA" w14:textId="77777777" w:rsidR="00E859FE" w:rsidRDefault="00E859FE" w:rsidP="00323545">
            <w:pPr>
              <w:pStyle w:val="TAL"/>
              <w:rPr>
                <w:sz w:val="16"/>
              </w:rPr>
            </w:pPr>
            <w:r>
              <w:rPr>
                <w:sz w:val="16"/>
              </w:rPr>
              <w:t>[</w:t>
            </w:r>
            <w:proofErr w:type="spellStart"/>
            <w:r>
              <w:rPr>
                <w:sz w:val="16"/>
              </w:rPr>
              <w:t>AvCall</w:t>
            </w:r>
            <w:proofErr w:type="spellEnd"/>
            <w:r>
              <w:rPr>
                <w:sz w:val="16"/>
              </w:rPr>
              <w:t>-MED] On BAR API</w:t>
            </w:r>
          </w:p>
        </w:tc>
        <w:tc>
          <w:tcPr>
            <w:tcW w:w="0" w:type="auto"/>
            <w:shd w:val="clear" w:color="auto" w:fill="auto"/>
          </w:tcPr>
          <w:p w14:paraId="0712095E" w14:textId="77777777" w:rsidR="00E859FE" w:rsidRDefault="00E859FE" w:rsidP="00323545">
            <w:pPr>
              <w:pStyle w:val="TAL"/>
              <w:rPr>
                <w:sz w:val="16"/>
              </w:rPr>
            </w:pPr>
            <w:r>
              <w:rPr>
                <w:sz w:val="16"/>
              </w:rPr>
              <w:t xml:space="preserve">Samsung Electronics Co., Ltd., Qualcomm, </w:t>
            </w:r>
            <w:proofErr w:type="spellStart"/>
            <w:r>
              <w:rPr>
                <w:sz w:val="16"/>
              </w:rPr>
              <w:t>InterDigital</w:t>
            </w:r>
            <w:proofErr w:type="spellEnd"/>
          </w:p>
        </w:tc>
        <w:tc>
          <w:tcPr>
            <w:tcW w:w="0" w:type="auto"/>
            <w:shd w:val="clear" w:color="auto" w:fill="auto"/>
          </w:tcPr>
          <w:p w14:paraId="59FE0927" w14:textId="77777777" w:rsidR="00E859FE" w:rsidRDefault="00E859FE" w:rsidP="00323545">
            <w:pPr>
              <w:pStyle w:val="TAL"/>
              <w:rPr>
                <w:sz w:val="16"/>
              </w:rPr>
            </w:pPr>
            <w:r>
              <w:rPr>
                <w:sz w:val="16"/>
              </w:rPr>
              <w:t>agreed</w:t>
            </w:r>
          </w:p>
        </w:tc>
        <w:tc>
          <w:tcPr>
            <w:tcW w:w="0" w:type="auto"/>
            <w:shd w:val="clear" w:color="auto" w:fill="auto"/>
          </w:tcPr>
          <w:p w14:paraId="01B20B3E" w14:textId="77777777" w:rsidR="00E859FE" w:rsidRDefault="00E859FE" w:rsidP="00323545">
            <w:pPr>
              <w:pStyle w:val="TAL"/>
              <w:rPr>
                <w:sz w:val="16"/>
              </w:rPr>
            </w:pPr>
            <w:r>
              <w:rPr>
                <w:sz w:val="16"/>
              </w:rPr>
              <w:t>S4-251347</w:t>
            </w:r>
          </w:p>
        </w:tc>
        <w:tc>
          <w:tcPr>
            <w:tcW w:w="0" w:type="auto"/>
            <w:shd w:val="clear" w:color="auto" w:fill="auto"/>
          </w:tcPr>
          <w:p w14:paraId="2665F67B" w14:textId="77777777" w:rsidR="00E859FE" w:rsidRDefault="00E859FE" w:rsidP="00323545">
            <w:pPr>
              <w:pStyle w:val="TAL"/>
              <w:rPr>
                <w:sz w:val="16"/>
              </w:rPr>
            </w:pPr>
          </w:p>
        </w:tc>
      </w:tr>
      <w:tr w:rsidR="00E859FE" w14:paraId="68F7386E" w14:textId="77777777">
        <w:tc>
          <w:tcPr>
            <w:tcW w:w="0" w:type="auto"/>
            <w:shd w:val="clear" w:color="auto" w:fill="auto"/>
          </w:tcPr>
          <w:p w14:paraId="10C34C64" w14:textId="77777777" w:rsidR="00E859FE" w:rsidRDefault="00E859FE" w:rsidP="00323545">
            <w:pPr>
              <w:pStyle w:val="TAL"/>
              <w:rPr>
                <w:sz w:val="16"/>
              </w:rPr>
            </w:pPr>
            <w:r>
              <w:rPr>
                <w:sz w:val="16"/>
              </w:rPr>
              <w:t>S4-251543</w:t>
            </w:r>
          </w:p>
        </w:tc>
        <w:tc>
          <w:tcPr>
            <w:tcW w:w="0" w:type="auto"/>
            <w:shd w:val="clear" w:color="auto" w:fill="auto"/>
          </w:tcPr>
          <w:p w14:paraId="2F566342" w14:textId="77777777" w:rsidR="00E859FE" w:rsidRDefault="00E859FE" w:rsidP="00323545">
            <w:pPr>
              <w:pStyle w:val="TAL"/>
              <w:rPr>
                <w:sz w:val="16"/>
              </w:rPr>
            </w:pPr>
            <w:r>
              <w:rPr>
                <w:sz w:val="16"/>
              </w:rPr>
              <w:t>[iRTCW] Metadata support for RTC.</w:t>
            </w:r>
          </w:p>
        </w:tc>
        <w:tc>
          <w:tcPr>
            <w:tcW w:w="0" w:type="auto"/>
            <w:shd w:val="clear" w:color="auto" w:fill="auto"/>
          </w:tcPr>
          <w:p w14:paraId="202AA708" w14:textId="77777777" w:rsidR="00E859FE" w:rsidRDefault="00E859FE" w:rsidP="00323545">
            <w:pPr>
              <w:pStyle w:val="TAL"/>
              <w:rPr>
                <w:sz w:val="16"/>
              </w:rPr>
            </w:pPr>
            <w:r>
              <w:rPr>
                <w:sz w:val="16"/>
              </w:rPr>
              <w:t>NTT</w:t>
            </w:r>
          </w:p>
        </w:tc>
        <w:tc>
          <w:tcPr>
            <w:tcW w:w="0" w:type="auto"/>
            <w:shd w:val="clear" w:color="auto" w:fill="auto"/>
          </w:tcPr>
          <w:p w14:paraId="1F569F65" w14:textId="77777777" w:rsidR="00E859FE" w:rsidRDefault="00E859FE" w:rsidP="00323545">
            <w:pPr>
              <w:pStyle w:val="TAL"/>
              <w:rPr>
                <w:sz w:val="16"/>
              </w:rPr>
            </w:pPr>
            <w:r>
              <w:rPr>
                <w:sz w:val="16"/>
              </w:rPr>
              <w:t>agreed</w:t>
            </w:r>
          </w:p>
        </w:tc>
        <w:tc>
          <w:tcPr>
            <w:tcW w:w="0" w:type="auto"/>
            <w:shd w:val="clear" w:color="auto" w:fill="auto"/>
          </w:tcPr>
          <w:p w14:paraId="592DB617" w14:textId="77777777" w:rsidR="00E859FE" w:rsidRDefault="00E859FE" w:rsidP="00323545">
            <w:pPr>
              <w:pStyle w:val="TAL"/>
              <w:rPr>
                <w:sz w:val="16"/>
              </w:rPr>
            </w:pPr>
            <w:r>
              <w:rPr>
                <w:sz w:val="16"/>
              </w:rPr>
              <w:t>S4-251240</w:t>
            </w:r>
          </w:p>
        </w:tc>
        <w:tc>
          <w:tcPr>
            <w:tcW w:w="0" w:type="auto"/>
            <w:shd w:val="clear" w:color="auto" w:fill="auto"/>
          </w:tcPr>
          <w:p w14:paraId="49AF665F" w14:textId="77777777" w:rsidR="00E859FE" w:rsidRDefault="00E859FE" w:rsidP="00323545">
            <w:pPr>
              <w:pStyle w:val="TAL"/>
              <w:rPr>
                <w:sz w:val="16"/>
              </w:rPr>
            </w:pPr>
          </w:p>
        </w:tc>
      </w:tr>
      <w:tr w:rsidR="00E859FE" w14:paraId="6C77CD8C" w14:textId="77777777">
        <w:tc>
          <w:tcPr>
            <w:tcW w:w="0" w:type="auto"/>
            <w:shd w:val="clear" w:color="auto" w:fill="auto"/>
          </w:tcPr>
          <w:p w14:paraId="6F3CBFB5" w14:textId="77777777" w:rsidR="00E859FE" w:rsidRDefault="00E859FE" w:rsidP="00323545">
            <w:pPr>
              <w:pStyle w:val="TAL"/>
              <w:rPr>
                <w:sz w:val="16"/>
              </w:rPr>
            </w:pPr>
            <w:r>
              <w:rPr>
                <w:sz w:val="16"/>
              </w:rPr>
              <w:t>S4-251544</w:t>
            </w:r>
          </w:p>
        </w:tc>
        <w:tc>
          <w:tcPr>
            <w:tcW w:w="0" w:type="auto"/>
            <w:shd w:val="clear" w:color="auto" w:fill="auto"/>
          </w:tcPr>
          <w:p w14:paraId="0893643D" w14:textId="77777777" w:rsidR="00E859FE" w:rsidRDefault="00E859FE" w:rsidP="00323545">
            <w:pPr>
              <w:pStyle w:val="TAL"/>
              <w:rPr>
                <w:sz w:val="16"/>
              </w:rPr>
            </w:pPr>
            <w:r>
              <w:rPr>
                <w:sz w:val="16"/>
              </w:rPr>
              <w:t>[FS_ULBC] IMS voice call via Non-IP Data Delivery over GEO</w:t>
            </w:r>
          </w:p>
        </w:tc>
        <w:tc>
          <w:tcPr>
            <w:tcW w:w="0" w:type="auto"/>
            <w:shd w:val="clear" w:color="auto" w:fill="auto"/>
          </w:tcPr>
          <w:p w14:paraId="197937C7"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5A5D88EF" w14:textId="77777777" w:rsidR="00E859FE" w:rsidRDefault="00E859FE" w:rsidP="00323545">
            <w:pPr>
              <w:pStyle w:val="TAL"/>
              <w:rPr>
                <w:sz w:val="16"/>
              </w:rPr>
            </w:pPr>
            <w:r>
              <w:rPr>
                <w:sz w:val="16"/>
              </w:rPr>
              <w:t>agreed</w:t>
            </w:r>
          </w:p>
        </w:tc>
        <w:tc>
          <w:tcPr>
            <w:tcW w:w="0" w:type="auto"/>
            <w:shd w:val="clear" w:color="auto" w:fill="auto"/>
          </w:tcPr>
          <w:p w14:paraId="515B2924" w14:textId="77777777" w:rsidR="00E859FE" w:rsidRDefault="00E859FE" w:rsidP="00323545">
            <w:pPr>
              <w:pStyle w:val="TAL"/>
              <w:rPr>
                <w:sz w:val="16"/>
              </w:rPr>
            </w:pPr>
            <w:r>
              <w:rPr>
                <w:sz w:val="16"/>
              </w:rPr>
              <w:t>S4-251261</w:t>
            </w:r>
          </w:p>
        </w:tc>
        <w:tc>
          <w:tcPr>
            <w:tcW w:w="0" w:type="auto"/>
            <w:shd w:val="clear" w:color="auto" w:fill="auto"/>
          </w:tcPr>
          <w:p w14:paraId="31462EA2" w14:textId="77777777" w:rsidR="00E859FE" w:rsidRDefault="00E859FE" w:rsidP="00323545">
            <w:pPr>
              <w:pStyle w:val="TAL"/>
              <w:rPr>
                <w:sz w:val="16"/>
              </w:rPr>
            </w:pPr>
          </w:p>
        </w:tc>
      </w:tr>
      <w:tr w:rsidR="00E859FE" w14:paraId="270D004F" w14:textId="77777777">
        <w:tc>
          <w:tcPr>
            <w:tcW w:w="0" w:type="auto"/>
            <w:shd w:val="clear" w:color="auto" w:fill="auto"/>
          </w:tcPr>
          <w:p w14:paraId="4B1565C0" w14:textId="77777777" w:rsidR="00E859FE" w:rsidRDefault="00E859FE" w:rsidP="00323545">
            <w:pPr>
              <w:pStyle w:val="TAL"/>
              <w:rPr>
                <w:sz w:val="16"/>
              </w:rPr>
            </w:pPr>
            <w:r>
              <w:rPr>
                <w:sz w:val="16"/>
              </w:rPr>
              <w:t>S4-251545</w:t>
            </w:r>
          </w:p>
        </w:tc>
        <w:tc>
          <w:tcPr>
            <w:tcW w:w="0" w:type="auto"/>
            <w:shd w:val="clear" w:color="auto" w:fill="auto"/>
          </w:tcPr>
          <w:p w14:paraId="0EED5430" w14:textId="77777777" w:rsidR="00E859FE" w:rsidRDefault="00E859FE" w:rsidP="00323545">
            <w:pPr>
              <w:pStyle w:val="TAL"/>
              <w:rPr>
                <w:sz w:val="16"/>
              </w:rPr>
            </w:pPr>
            <w:r>
              <w:rPr>
                <w:sz w:val="16"/>
              </w:rPr>
              <w:t>Draft TR 26.819 v1.1.0</w:t>
            </w:r>
          </w:p>
        </w:tc>
        <w:tc>
          <w:tcPr>
            <w:tcW w:w="0" w:type="auto"/>
            <w:shd w:val="clear" w:color="auto" w:fill="auto"/>
          </w:tcPr>
          <w:p w14:paraId="41C37C52"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3852930" w14:textId="77777777" w:rsidR="00E859FE" w:rsidRDefault="00E859FE" w:rsidP="00323545">
            <w:pPr>
              <w:pStyle w:val="TAL"/>
              <w:rPr>
                <w:sz w:val="16"/>
              </w:rPr>
            </w:pPr>
            <w:r>
              <w:rPr>
                <w:sz w:val="16"/>
              </w:rPr>
              <w:t>agreed</w:t>
            </w:r>
          </w:p>
        </w:tc>
        <w:tc>
          <w:tcPr>
            <w:tcW w:w="0" w:type="auto"/>
            <w:shd w:val="clear" w:color="auto" w:fill="auto"/>
          </w:tcPr>
          <w:p w14:paraId="2689D049" w14:textId="77777777" w:rsidR="00E859FE" w:rsidRDefault="00E859FE" w:rsidP="00323545">
            <w:pPr>
              <w:pStyle w:val="TAL"/>
              <w:rPr>
                <w:sz w:val="16"/>
              </w:rPr>
            </w:pPr>
          </w:p>
        </w:tc>
        <w:tc>
          <w:tcPr>
            <w:tcW w:w="0" w:type="auto"/>
            <w:shd w:val="clear" w:color="auto" w:fill="auto"/>
          </w:tcPr>
          <w:p w14:paraId="10083CB1" w14:textId="77777777" w:rsidR="00E859FE" w:rsidRDefault="00E859FE" w:rsidP="00323545">
            <w:pPr>
              <w:pStyle w:val="TAL"/>
              <w:rPr>
                <w:sz w:val="16"/>
              </w:rPr>
            </w:pPr>
          </w:p>
        </w:tc>
      </w:tr>
      <w:tr w:rsidR="00E859FE" w14:paraId="4A5E9420" w14:textId="77777777">
        <w:tc>
          <w:tcPr>
            <w:tcW w:w="0" w:type="auto"/>
            <w:shd w:val="clear" w:color="auto" w:fill="auto"/>
          </w:tcPr>
          <w:p w14:paraId="38D19E68" w14:textId="77777777" w:rsidR="00E859FE" w:rsidRDefault="00E859FE" w:rsidP="00323545">
            <w:pPr>
              <w:pStyle w:val="TAL"/>
              <w:rPr>
                <w:sz w:val="16"/>
              </w:rPr>
            </w:pPr>
            <w:r>
              <w:rPr>
                <w:sz w:val="16"/>
              </w:rPr>
              <w:t>S4-251546</w:t>
            </w:r>
          </w:p>
        </w:tc>
        <w:tc>
          <w:tcPr>
            <w:tcW w:w="0" w:type="auto"/>
            <w:shd w:val="clear" w:color="auto" w:fill="auto"/>
          </w:tcPr>
          <w:p w14:paraId="5CB6CF1A" w14:textId="77777777" w:rsidR="00E859FE" w:rsidRDefault="00E859FE" w:rsidP="00323545">
            <w:pPr>
              <w:pStyle w:val="TAL"/>
              <w:rPr>
                <w:sz w:val="16"/>
              </w:rPr>
            </w:pPr>
            <w:r>
              <w:rPr>
                <w:sz w:val="16"/>
              </w:rPr>
              <w:t>5G_RTP_Ph2 WI Time plan v. 0.0.7</w:t>
            </w:r>
          </w:p>
        </w:tc>
        <w:tc>
          <w:tcPr>
            <w:tcW w:w="0" w:type="auto"/>
            <w:shd w:val="clear" w:color="auto" w:fill="auto"/>
          </w:tcPr>
          <w:p w14:paraId="6C33F1AF" w14:textId="77777777" w:rsidR="00E859FE" w:rsidRDefault="00E859FE" w:rsidP="00323545">
            <w:pPr>
              <w:pStyle w:val="TAL"/>
              <w:rPr>
                <w:sz w:val="16"/>
              </w:rPr>
            </w:pPr>
            <w:r>
              <w:rPr>
                <w:sz w:val="16"/>
              </w:rPr>
              <w:t>Nokia</w:t>
            </w:r>
          </w:p>
        </w:tc>
        <w:tc>
          <w:tcPr>
            <w:tcW w:w="0" w:type="auto"/>
            <w:shd w:val="clear" w:color="auto" w:fill="auto"/>
          </w:tcPr>
          <w:p w14:paraId="1FCBAD3A" w14:textId="77777777" w:rsidR="00E859FE" w:rsidRDefault="00E859FE" w:rsidP="00323545">
            <w:pPr>
              <w:pStyle w:val="TAL"/>
              <w:rPr>
                <w:sz w:val="16"/>
              </w:rPr>
            </w:pPr>
            <w:r>
              <w:rPr>
                <w:sz w:val="16"/>
              </w:rPr>
              <w:t>revised</w:t>
            </w:r>
          </w:p>
        </w:tc>
        <w:tc>
          <w:tcPr>
            <w:tcW w:w="0" w:type="auto"/>
            <w:shd w:val="clear" w:color="auto" w:fill="auto"/>
          </w:tcPr>
          <w:p w14:paraId="63C15E37" w14:textId="77777777" w:rsidR="00E859FE" w:rsidRDefault="00E859FE" w:rsidP="00323545">
            <w:pPr>
              <w:pStyle w:val="TAL"/>
              <w:rPr>
                <w:sz w:val="16"/>
              </w:rPr>
            </w:pPr>
          </w:p>
        </w:tc>
        <w:tc>
          <w:tcPr>
            <w:tcW w:w="0" w:type="auto"/>
            <w:shd w:val="clear" w:color="auto" w:fill="auto"/>
          </w:tcPr>
          <w:p w14:paraId="0C483D26" w14:textId="77777777" w:rsidR="00E859FE" w:rsidRDefault="00E859FE" w:rsidP="00323545">
            <w:pPr>
              <w:pStyle w:val="TAL"/>
              <w:rPr>
                <w:sz w:val="16"/>
              </w:rPr>
            </w:pPr>
          </w:p>
        </w:tc>
      </w:tr>
      <w:tr w:rsidR="00E859FE" w14:paraId="2C60C151" w14:textId="77777777">
        <w:tc>
          <w:tcPr>
            <w:tcW w:w="0" w:type="auto"/>
            <w:shd w:val="clear" w:color="auto" w:fill="auto"/>
          </w:tcPr>
          <w:p w14:paraId="296567BE" w14:textId="77777777" w:rsidR="00E859FE" w:rsidRDefault="00E859FE" w:rsidP="00323545">
            <w:pPr>
              <w:pStyle w:val="TAL"/>
              <w:rPr>
                <w:sz w:val="16"/>
              </w:rPr>
            </w:pPr>
            <w:r>
              <w:rPr>
                <w:sz w:val="16"/>
              </w:rPr>
              <w:t>S4-251547</w:t>
            </w:r>
          </w:p>
        </w:tc>
        <w:tc>
          <w:tcPr>
            <w:tcW w:w="0" w:type="auto"/>
            <w:shd w:val="clear" w:color="auto" w:fill="auto"/>
          </w:tcPr>
          <w:p w14:paraId="3249AEE1" w14:textId="77777777" w:rsidR="00E859FE" w:rsidRDefault="00E859FE" w:rsidP="00323545">
            <w:pPr>
              <w:pStyle w:val="TAL"/>
              <w:rPr>
                <w:sz w:val="16"/>
              </w:rPr>
            </w:pPr>
            <w:r>
              <w:rPr>
                <w:sz w:val="16"/>
              </w:rPr>
              <w:t>[FS_ULBC] LS on the RAN simulation assumptions for ULBC</w:t>
            </w:r>
          </w:p>
        </w:tc>
        <w:tc>
          <w:tcPr>
            <w:tcW w:w="0" w:type="auto"/>
            <w:shd w:val="clear" w:color="auto" w:fill="auto"/>
          </w:tcPr>
          <w:p w14:paraId="4FC6B2D2"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4C70E44" w14:textId="77777777" w:rsidR="00E859FE" w:rsidRDefault="00E859FE" w:rsidP="00323545">
            <w:pPr>
              <w:pStyle w:val="TAL"/>
              <w:rPr>
                <w:sz w:val="16"/>
              </w:rPr>
            </w:pPr>
            <w:r>
              <w:rPr>
                <w:sz w:val="16"/>
              </w:rPr>
              <w:t>revised</w:t>
            </w:r>
          </w:p>
        </w:tc>
        <w:tc>
          <w:tcPr>
            <w:tcW w:w="0" w:type="auto"/>
            <w:shd w:val="clear" w:color="auto" w:fill="auto"/>
          </w:tcPr>
          <w:p w14:paraId="337AF05D" w14:textId="77777777" w:rsidR="00E859FE" w:rsidRDefault="00E859FE" w:rsidP="00323545">
            <w:pPr>
              <w:pStyle w:val="TAL"/>
              <w:rPr>
                <w:sz w:val="16"/>
              </w:rPr>
            </w:pPr>
            <w:r>
              <w:rPr>
                <w:sz w:val="16"/>
              </w:rPr>
              <w:t>S4-251231</w:t>
            </w:r>
          </w:p>
        </w:tc>
        <w:tc>
          <w:tcPr>
            <w:tcW w:w="0" w:type="auto"/>
            <w:shd w:val="clear" w:color="auto" w:fill="auto"/>
          </w:tcPr>
          <w:p w14:paraId="0E63F954" w14:textId="77777777" w:rsidR="00E859FE" w:rsidRDefault="00E859FE" w:rsidP="00323545">
            <w:pPr>
              <w:pStyle w:val="TAL"/>
              <w:rPr>
                <w:sz w:val="16"/>
              </w:rPr>
            </w:pPr>
            <w:r>
              <w:rPr>
                <w:sz w:val="16"/>
              </w:rPr>
              <w:t>S4-251584</w:t>
            </w:r>
          </w:p>
        </w:tc>
      </w:tr>
      <w:tr w:rsidR="00E859FE" w14:paraId="2374F35C" w14:textId="77777777">
        <w:tc>
          <w:tcPr>
            <w:tcW w:w="0" w:type="auto"/>
            <w:shd w:val="clear" w:color="auto" w:fill="auto"/>
          </w:tcPr>
          <w:p w14:paraId="16E503F0" w14:textId="77777777" w:rsidR="00E859FE" w:rsidRDefault="00E859FE" w:rsidP="00323545">
            <w:pPr>
              <w:pStyle w:val="TAL"/>
              <w:rPr>
                <w:sz w:val="16"/>
              </w:rPr>
            </w:pPr>
            <w:r>
              <w:rPr>
                <w:sz w:val="16"/>
              </w:rPr>
              <w:t>S4-251548</w:t>
            </w:r>
          </w:p>
        </w:tc>
        <w:tc>
          <w:tcPr>
            <w:tcW w:w="0" w:type="auto"/>
            <w:shd w:val="clear" w:color="auto" w:fill="auto"/>
          </w:tcPr>
          <w:p w14:paraId="6AD4DAE9" w14:textId="77777777" w:rsidR="00E859FE" w:rsidRDefault="00E859FE" w:rsidP="00323545">
            <w:pPr>
              <w:pStyle w:val="TAL"/>
              <w:rPr>
                <w:sz w:val="16"/>
              </w:rPr>
            </w:pPr>
            <w:r>
              <w:rPr>
                <w:sz w:val="16"/>
              </w:rPr>
              <w:t>Candidate TBS values before RAN simulation for ULBC over NB-IoT NTN</w:t>
            </w:r>
          </w:p>
        </w:tc>
        <w:tc>
          <w:tcPr>
            <w:tcW w:w="0" w:type="auto"/>
            <w:shd w:val="clear" w:color="auto" w:fill="auto"/>
          </w:tcPr>
          <w:p w14:paraId="02DF1CDA" w14:textId="77777777" w:rsidR="00E859FE" w:rsidRDefault="00E859FE" w:rsidP="00323545">
            <w:pPr>
              <w:pStyle w:val="TAL"/>
              <w:rPr>
                <w:sz w:val="16"/>
              </w:rPr>
            </w:pPr>
            <w:r>
              <w:rPr>
                <w:sz w:val="16"/>
              </w:rPr>
              <w:t>Qualcomm</w:t>
            </w:r>
          </w:p>
        </w:tc>
        <w:tc>
          <w:tcPr>
            <w:tcW w:w="0" w:type="auto"/>
            <w:shd w:val="clear" w:color="auto" w:fill="auto"/>
          </w:tcPr>
          <w:p w14:paraId="44628294" w14:textId="77777777" w:rsidR="00E859FE" w:rsidRDefault="00E859FE" w:rsidP="00323545">
            <w:pPr>
              <w:pStyle w:val="TAL"/>
              <w:rPr>
                <w:sz w:val="16"/>
              </w:rPr>
            </w:pPr>
            <w:r>
              <w:rPr>
                <w:sz w:val="16"/>
              </w:rPr>
              <w:t>noted</w:t>
            </w:r>
          </w:p>
        </w:tc>
        <w:tc>
          <w:tcPr>
            <w:tcW w:w="0" w:type="auto"/>
            <w:shd w:val="clear" w:color="auto" w:fill="auto"/>
          </w:tcPr>
          <w:p w14:paraId="12384821" w14:textId="77777777" w:rsidR="00E859FE" w:rsidRDefault="00E859FE" w:rsidP="00323545">
            <w:pPr>
              <w:pStyle w:val="TAL"/>
              <w:rPr>
                <w:sz w:val="16"/>
              </w:rPr>
            </w:pPr>
            <w:r>
              <w:rPr>
                <w:sz w:val="16"/>
              </w:rPr>
              <w:t>S4-251295</w:t>
            </w:r>
          </w:p>
        </w:tc>
        <w:tc>
          <w:tcPr>
            <w:tcW w:w="0" w:type="auto"/>
            <w:shd w:val="clear" w:color="auto" w:fill="auto"/>
          </w:tcPr>
          <w:p w14:paraId="1433D4BC" w14:textId="77777777" w:rsidR="00E859FE" w:rsidRDefault="00E859FE" w:rsidP="00323545">
            <w:pPr>
              <w:pStyle w:val="TAL"/>
              <w:rPr>
                <w:sz w:val="16"/>
              </w:rPr>
            </w:pPr>
          </w:p>
        </w:tc>
      </w:tr>
      <w:tr w:rsidR="00E859FE" w14:paraId="6A8D76BA" w14:textId="77777777">
        <w:tc>
          <w:tcPr>
            <w:tcW w:w="0" w:type="auto"/>
            <w:shd w:val="clear" w:color="auto" w:fill="auto"/>
          </w:tcPr>
          <w:p w14:paraId="58A8D9B3" w14:textId="77777777" w:rsidR="00E859FE" w:rsidRDefault="00E859FE" w:rsidP="00323545">
            <w:pPr>
              <w:pStyle w:val="TAL"/>
              <w:rPr>
                <w:sz w:val="16"/>
              </w:rPr>
            </w:pPr>
            <w:r>
              <w:rPr>
                <w:sz w:val="16"/>
              </w:rPr>
              <w:t>S4-251549</w:t>
            </w:r>
          </w:p>
        </w:tc>
        <w:tc>
          <w:tcPr>
            <w:tcW w:w="0" w:type="auto"/>
            <w:shd w:val="clear" w:color="auto" w:fill="auto"/>
          </w:tcPr>
          <w:p w14:paraId="60B49A97" w14:textId="77777777" w:rsidR="00E859FE" w:rsidRDefault="00E859FE" w:rsidP="00323545">
            <w:pPr>
              <w:pStyle w:val="TAL"/>
              <w:rPr>
                <w:sz w:val="16"/>
              </w:rPr>
            </w:pPr>
            <w:r>
              <w:rPr>
                <w:sz w:val="16"/>
              </w:rPr>
              <w:t xml:space="preserve">[FS_ACAPI] IVAS support in </w:t>
            </w:r>
            <w:proofErr w:type="spellStart"/>
            <w:r>
              <w:rPr>
                <w:sz w:val="16"/>
              </w:rPr>
              <w:t>WebCodec</w:t>
            </w:r>
            <w:proofErr w:type="spellEnd"/>
            <w:r>
              <w:rPr>
                <w:sz w:val="16"/>
              </w:rPr>
              <w:t xml:space="preserve"> API</w:t>
            </w:r>
          </w:p>
        </w:tc>
        <w:tc>
          <w:tcPr>
            <w:tcW w:w="0" w:type="auto"/>
            <w:shd w:val="clear" w:color="auto" w:fill="auto"/>
          </w:tcPr>
          <w:p w14:paraId="0B9B88A5" w14:textId="77777777" w:rsidR="00E859FE" w:rsidRDefault="00E859FE" w:rsidP="00323545">
            <w:pPr>
              <w:pStyle w:val="TAL"/>
              <w:rPr>
                <w:sz w:val="16"/>
              </w:rPr>
            </w:pPr>
            <w:r>
              <w:rPr>
                <w:sz w:val="16"/>
              </w:rPr>
              <w:t>Dolby Laboratories Inc.</w:t>
            </w:r>
          </w:p>
        </w:tc>
        <w:tc>
          <w:tcPr>
            <w:tcW w:w="0" w:type="auto"/>
            <w:shd w:val="clear" w:color="auto" w:fill="auto"/>
          </w:tcPr>
          <w:p w14:paraId="68D5EA18" w14:textId="77777777" w:rsidR="00E859FE" w:rsidRDefault="00E859FE" w:rsidP="00323545">
            <w:pPr>
              <w:pStyle w:val="TAL"/>
              <w:rPr>
                <w:sz w:val="16"/>
              </w:rPr>
            </w:pPr>
            <w:r>
              <w:rPr>
                <w:sz w:val="16"/>
              </w:rPr>
              <w:t>agreed</w:t>
            </w:r>
          </w:p>
        </w:tc>
        <w:tc>
          <w:tcPr>
            <w:tcW w:w="0" w:type="auto"/>
            <w:shd w:val="clear" w:color="auto" w:fill="auto"/>
          </w:tcPr>
          <w:p w14:paraId="718297D9" w14:textId="77777777" w:rsidR="00E859FE" w:rsidRDefault="00E859FE" w:rsidP="00323545">
            <w:pPr>
              <w:pStyle w:val="TAL"/>
              <w:rPr>
                <w:sz w:val="16"/>
              </w:rPr>
            </w:pPr>
            <w:r>
              <w:rPr>
                <w:sz w:val="16"/>
              </w:rPr>
              <w:t>S4-251327</w:t>
            </w:r>
          </w:p>
        </w:tc>
        <w:tc>
          <w:tcPr>
            <w:tcW w:w="0" w:type="auto"/>
            <w:shd w:val="clear" w:color="auto" w:fill="auto"/>
          </w:tcPr>
          <w:p w14:paraId="3A0846B6" w14:textId="77777777" w:rsidR="00E859FE" w:rsidRDefault="00E859FE" w:rsidP="00323545">
            <w:pPr>
              <w:pStyle w:val="TAL"/>
              <w:rPr>
                <w:sz w:val="16"/>
              </w:rPr>
            </w:pPr>
          </w:p>
        </w:tc>
      </w:tr>
      <w:tr w:rsidR="00E859FE" w14:paraId="1B07EE97" w14:textId="77777777">
        <w:tc>
          <w:tcPr>
            <w:tcW w:w="0" w:type="auto"/>
            <w:shd w:val="clear" w:color="auto" w:fill="auto"/>
          </w:tcPr>
          <w:p w14:paraId="5010A9C4" w14:textId="77777777" w:rsidR="00E859FE" w:rsidRDefault="00E859FE" w:rsidP="00323545">
            <w:pPr>
              <w:pStyle w:val="TAL"/>
              <w:rPr>
                <w:sz w:val="16"/>
              </w:rPr>
            </w:pPr>
            <w:r>
              <w:rPr>
                <w:sz w:val="16"/>
              </w:rPr>
              <w:t>S4-251550</w:t>
            </w:r>
          </w:p>
        </w:tc>
        <w:tc>
          <w:tcPr>
            <w:tcW w:w="0" w:type="auto"/>
            <w:shd w:val="clear" w:color="auto" w:fill="auto"/>
          </w:tcPr>
          <w:p w14:paraId="2A4DA922" w14:textId="77777777" w:rsidR="00E859FE" w:rsidRDefault="00E859FE" w:rsidP="00323545">
            <w:pPr>
              <w:pStyle w:val="TAL"/>
              <w:rPr>
                <w:sz w:val="16"/>
              </w:rPr>
            </w:pPr>
            <w:r>
              <w:rPr>
                <w:sz w:val="16"/>
              </w:rPr>
              <w:t>[FS_ULBC] Permanent Document v0.2.0</w:t>
            </w:r>
          </w:p>
        </w:tc>
        <w:tc>
          <w:tcPr>
            <w:tcW w:w="0" w:type="auto"/>
            <w:shd w:val="clear" w:color="auto" w:fill="auto"/>
          </w:tcPr>
          <w:p w14:paraId="005E4A88" w14:textId="77777777" w:rsidR="00E859FE" w:rsidRDefault="00E859FE" w:rsidP="00323545">
            <w:pPr>
              <w:pStyle w:val="TAL"/>
              <w:rPr>
                <w:sz w:val="16"/>
              </w:rPr>
            </w:pPr>
            <w:r>
              <w:rPr>
                <w:sz w:val="16"/>
              </w:rPr>
              <w:t>China Mobile (Hangzhou) Inf.</w:t>
            </w:r>
          </w:p>
        </w:tc>
        <w:tc>
          <w:tcPr>
            <w:tcW w:w="0" w:type="auto"/>
            <w:shd w:val="clear" w:color="auto" w:fill="auto"/>
          </w:tcPr>
          <w:p w14:paraId="3C5DFA54" w14:textId="77777777" w:rsidR="00E859FE" w:rsidRDefault="00E859FE" w:rsidP="00323545">
            <w:pPr>
              <w:pStyle w:val="TAL"/>
              <w:rPr>
                <w:sz w:val="16"/>
              </w:rPr>
            </w:pPr>
            <w:r>
              <w:rPr>
                <w:sz w:val="16"/>
              </w:rPr>
              <w:t>revised</w:t>
            </w:r>
          </w:p>
        </w:tc>
        <w:tc>
          <w:tcPr>
            <w:tcW w:w="0" w:type="auto"/>
            <w:shd w:val="clear" w:color="auto" w:fill="auto"/>
          </w:tcPr>
          <w:p w14:paraId="7C5947D3" w14:textId="77777777" w:rsidR="00E859FE" w:rsidRDefault="00E859FE" w:rsidP="00323545">
            <w:pPr>
              <w:pStyle w:val="TAL"/>
              <w:rPr>
                <w:sz w:val="16"/>
              </w:rPr>
            </w:pPr>
            <w:r>
              <w:rPr>
                <w:sz w:val="16"/>
              </w:rPr>
              <w:t>S4-251270</w:t>
            </w:r>
          </w:p>
        </w:tc>
        <w:tc>
          <w:tcPr>
            <w:tcW w:w="0" w:type="auto"/>
            <w:shd w:val="clear" w:color="auto" w:fill="auto"/>
          </w:tcPr>
          <w:p w14:paraId="082553AE" w14:textId="77777777" w:rsidR="00E859FE" w:rsidRDefault="00E859FE" w:rsidP="00323545">
            <w:pPr>
              <w:pStyle w:val="TAL"/>
              <w:rPr>
                <w:sz w:val="16"/>
              </w:rPr>
            </w:pPr>
            <w:r>
              <w:rPr>
                <w:sz w:val="16"/>
              </w:rPr>
              <w:t>S4-251585</w:t>
            </w:r>
          </w:p>
        </w:tc>
      </w:tr>
      <w:tr w:rsidR="00E859FE" w14:paraId="10AC17EC" w14:textId="77777777">
        <w:tc>
          <w:tcPr>
            <w:tcW w:w="0" w:type="auto"/>
            <w:shd w:val="clear" w:color="auto" w:fill="auto"/>
          </w:tcPr>
          <w:p w14:paraId="1A58C90F" w14:textId="77777777" w:rsidR="00E859FE" w:rsidRDefault="00E859FE" w:rsidP="00323545">
            <w:pPr>
              <w:pStyle w:val="TAL"/>
              <w:rPr>
                <w:sz w:val="16"/>
              </w:rPr>
            </w:pPr>
            <w:r>
              <w:rPr>
                <w:sz w:val="16"/>
              </w:rPr>
              <w:t>S4-251551</w:t>
            </w:r>
          </w:p>
        </w:tc>
        <w:tc>
          <w:tcPr>
            <w:tcW w:w="0" w:type="auto"/>
            <w:shd w:val="clear" w:color="auto" w:fill="auto"/>
          </w:tcPr>
          <w:p w14:paraId="5B2612BF" w14:textId="77777777" w:rsidR="00E859FE" w:rsidRDefault="00E859FE" w:rsidP="00323545">
            <w:pPr>
              <w:pStyle w:val="TAL"/>
              <w:rPr>
                <w:sz w:val="16"/>
              </w:rPr>
            </w:pPr>
            <w:r>
              <w:rPr>
                <w:sz w:val="16"/>
              </w:rPr>
              <w:t>[FS_ULBC] TR 26.940 V0.3.0</w:t>
            </w:r>
          </w:p>
        </w:tc>
        <w:tc>
          <w:tcPr>
            <w:tcW w:w="0" w:type="auto"/>
            <w:shd w:val="clear" w:color="auto" w:fill="auto"/>
          </w:tcPr>
          <w:p w14:paraId="5EAA2278" w14:textId="77777777" w:rsidR="00E859FE" w:rsidRDefault="00E859FE" w:rsidP="00323545">
            <w:pPr>
              <w:pStyle w:val="TAL"/>
              <w:rPr>
                <w:sz w:val="16"/>
              </w:rPr>
            </w:pPr>
            <w:r>
              <w:rPr>
                <w:sz w:val="16"/>
              </w:rPr>
              <w:t>China Mobile (Hangzhou) Inf.</w:t>
            </w:r>
          </w:p>
        </w:tc>
        <w:tc>
          <w:tcPr>
            <w:tcW w:w="0" w:type="auto"/>
            <w:shd w:val="clear" w:color="auto" w:fill="auto"/>
          </w:tcPr>
          <w:p w14:paraId="3FF943D0" w14:textId="77777777" w:rsidR="00E859FE" w:rsidRDefault="00E859FE" w:rsidP="00323545">
            <w:pPr>
              <w:pStyle w:val="TAL"/>
              <w:rPr>
                <w:sz w:val="16"/>
              </w:rPr>
            </w:pPr>
            <w:r>
              <w:rPr>
                <w:sz w:val="16"/>
              </w:rPr>
              <w:t>withdrawn</w:t>
            </w:r>
          </w:p>
        </w:tc>
        <w:tc>
          <w:tcPr>
            <w:tcW w:w="0" w:type="auto"/>
            <w:shd w:val="clear" w:color="auto" w:fill="auto"/>
          </w:tcPr>
          <w:p w14:paraId="58AB63D1" w14:textId="77777777" w:rsidR="00E859FE" w:rsidRDefault="00E859FE" w:rsidP="00323545">
            <w:pPr>
              <w:pStyle w:val="TAL"/>
              <w:rPr>
                <w:sz w:val="16"/>
              </w:rPr>
            </w:pPr>
          </w:p>
        </w:tc>
        <w:tc>
          <w:tcPr>
            <w:tcW w:w="0" w:type="auto"/>
            <w:shd w:val="clear" w:color="auto" w:fill="auto"/>
          </w:tcPr>
          <w:p w14:paraId="42214049" w14:textId="77777777" w:rsidR="00E859FE" w:rsidRDefault="00E859FE" w:rsidP="00323545">
            <w:pPr>
              <w:pStyle w:val="TAL"/>
              <w:rPr>
                <w:sz w:val="16"/>
              </w:rPr>
            </w:pPr>
          </w:p>
        </w:tc>
      </w:tr>
      <w:tr w:rsidR="00E859FE" w14:paraId="4EA0FE3D" w14:textId="77777777">
        <w:tc>
          <w:tcPr>
            <w:tcW w:w="0" w:type="auto"/>
            <w:shd w:val="clear" w:color="auto" w:fill="auto"/>
          </w:tcPr>
          <w:p w14:paraId="351E85B0" w14:textId="77777777" w:rsidR="00E859FE" w:rsidRDefault="00E859FE" w:rsidP="00323545">
            <w:pPr>
              <w:pStyle w:val="TAL"/>
              <w:rPr>
                <w:sz w:val="16"/>
              </w:rPr>
            </w:pPr>
            <w:r>
              <w:rPr>
                <w:sz w:val="16"/>
              </w:rPr>
              <w:t>S4-251552</w:t>
            </w:r>
          </w:p>
        </w:tc>
        <w:tc>
          <w:tcPr>
            <w:tcW w:w="0" w:type="auto"/>
            <w:shd w:val="clear" w:color="auto" w:fill="auto"/>
          </w:tcPr>
          <w:p w14:paraId="6EFB7951"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406A0419"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2C0DAC" w14:textId="77777777" w:rsidR="00E859FE" w:rsidRDefault="00E859FE" w:rsidP="00323545">
            <w:pPr>
              <w:pStyle w:val="TAL"/>
              <w:rPr>
                <w:sz w:val="16"/>
              </w:rPr>
            </w:pPr>
            <w:r>
              <w:rPr>
                <w:sz w:val="16"/>
              </w:rPr>
              <w:t>merged</w:t>
            </w:r>
          </w:p>
        </w:tc>
        <w:tc>
          <w:tcPr>
            <w:tcW w:w="0" w:type="auto"/>
            <w:shd w:val="clear" w:color="auto" w:fill="auto"/>
          </w:tcPr>
          <w:p w14:paraId="3B154A1D" w14:textId="77777777" w:rsidR="00E859FE" w:rsidRDefault="00E859FE" w:rsidP="00323545">
            <w:pPr>
              <w:pStyle w:val="TAL"/>
              <w:rPr>
                <w:sz w:val="16"/>
              </w:rPr>
            </w:pPr>
            <w:r>
              <w:rPr>
                <w:sz w:val="16"/>
              </w:rPr>
              <w:t>S4-251512</w:t>
            </w:r>
          </w:p>
        </w:tc>
        <w:tc>
          <w:tcPr>
            <w:tcW w:w="0" w:type="auto"/>
            <w:shd w:val="clear" w:color="auto" w:fill="auto"/>
          </w:tcPr>
          <w:p w14:paraId="3AC91114" w14:textId="77777777" w:rsidR="00E859FE" w:rsidRDefault="00E859FE" w:rsidP="00323545">
            <w:pPr>
              <w:pStyle w:val="TAL"/>
              <w:rPr>
                <w:sz w:val="16"/>
              </w:rPr>
            </w:pPr>
          </w:p>
        </w:tc>
      </w:tr>
      <w:tr w:rsidR="00E859FE" w14:paraId="151A15B3" w14:textId="77777777">
        <w:tc>
          <w:tcPr>
            <w:tcW w:w="0" w:type="auto"/>
            <w:shd w:val="clear" w:color="auto" w:fill="auto"/>
          </w:tcPr>
          <w:p w14:paraId="11463910" w14:textId="77777777" w:rsidR="00E859FE" w:rsidRDefault="00E859FE" w:rsidP="00323545">
            <w:pPr>
              <w:pStyle w:val="TAL"/>
              <w:rPr>
                <w:sz w:val="16"/>
              </w:rPr>
            </w:pPr>
            <w:r>
              <w:rPr>
                <w:sz w:val="16"/>
              </w:rPr>
              <w:t>S4-251553</w:t>
            </w:r>
          </w:p>
        </w:tc>
        <w:tc>
          <w:tcPr>
            <w:tcW w:w="0" w:type="auto"/>
            <w:shd w:val="clear" w:color="auto" w:fill="auto"/>
          </w:tcPr>
          <w:p w14:paraId="4E07D88E" w14:textId="77777777" w:rsidR="00E859FE" w:rsidRDefault="00E859FE" w:rsidP="00323545">
            <w:pPr>
              <w:pStyle w:val="TAL"/>
              <w:rPr>
                <w:sz w:val="16"/>
              </w:rPr>
            </w:pPr>
            <w:r>
              <w:rPr>
                <w:sz w:val="16"/>
              </w:rPr>
              <w:t>2026 and 2027 SA4 calendars</w:t>
            </w:r>
          </w:p>
        </w:tc>
        <w:tc>
          <w:tcPr>
            <w:tcW w:w="0" w:type="auto"/>
            <w:shd w:val="clear" w:color="auto" w:fill="auto"/>
          </w:tcPr>
          <w:p w14:paraId="1E0B8CD7" w14:textId="77777777" w:rsidR="00E859FE" w:rsidRDefault="00E859FE" w:rsidP="00323545">
            <w:pPr>
              <w:pStyle w:val="TAL"/>
              <w:rPr>
                <w:sz w:val="16"/>
              </w:rPr>
            </w:pPr>
            <w:r>
              <w:rPr>
                <w:sz w:val="16"/>
              </w:rPr>
              <w:t>SA WG4 Chair</w:t>
            </w:r>
          </w:p>
        </w:tc>
        <w:tc>
          <w:tcPr>
            <w:tcW w:w="0" w:type="auto"/>
            <w:shd w:val="clear" w:color="auto" w:fill="auto"/>
          </w:tcPr>
          <w:p w14:paraId="3C26D1FF" w14:textId="77777777" w:rsidR="00E859FE" w:rsidRDefault="00E859FE" w:rsidP="00323545">
            <w:pPr>
              <w:pStyle w:val="TAL"/>
              <w:rPr>
                <w:sz w:val="16"/>
              </w:rPr>
            </w:pPr>
            <w:r>
              <w:rPr>
                <w:sz w:val="16"/>
              </w:rPr>
              <w:t>agreed</w:t>
            </w:r>
          </w:p>
        </w:tc>
        <w:tc>
          <w:tcPr>
            <w:tcW w:w="0" w:type="auto"/>
            <w:shd w:val="clear" w:color="auto" w:fill="auto"/>
          </w:tcPr>
          <w:p w14:paraId="3852FED3" w14:textId="77777777" w:rsidR="00E859FE" w:rsidRDefault="00E859FE" w:rsidP="00323545">
            <w:pPr>
              <w:pStyle w:val="TAL"/>
              <w:rPr>
                <w:sz w:val="16"/>
              </w:rPr>
            </w:pPr>
          </w:p>
        </w:tc>
        <w:tc>
          <w:tcPr>
            <w:tcW w:w="0" w:type="auto"/>
            <w:shd w:val="clear" w:color="auto" w:fill="auto"/>
          </w:tcPr>
          <w:p w14:paraId="6306C0AA" w14:textId="77777777" w:rsidR="00E859FE" w:rsidRDefault="00E859FE" w:rsidP="00323545">
            <w:pPr>
              <w:pStyle w:val="TAL"/>
              <w:rPr>
                <w:sz w:val="16"/>
              </w:rPr>
            </w:pPr>
          </w:p>
        </w:tc>
      </w:tr>
      <w:tr w:rsidR="00E859FE" w14:paraId="2456E9CE" w14:textId="77777777">
        <w:tc>
          <w:tcPr>
            <w:tcW w:w="0" w:type="auto"/>
            <w:shd w:val="clear" w:color="auto" w:fill="auto"/>
          </w:tcPr>
          <w:p w14:paraId="24BF22A2" w14:textId="77777777" w:rsidR="00E859FE" w:rsidRDefault="00E859FE" w:rsidP="00323545">
            <w:pPr>
              <w:pStyle w:val="TAL"/>
              <w:rPr>
                <w:sz w:val="16"/>
              </w:rPr>
            </w:pPr>
            <w:r>
              <w:rPr>
                <w:sz w:val="16"/>
              </w:rPr>
              <w:t>S4-251554</w:t>
            </w:r>
          </w:p>
        </w:tc>
        <w:tc>
          <w:tcPr>
            <w:tcW w:w="0" w:type="auto"/>
            <w:shd w:val="clear" w:color="auto" w:fill="auto"/>
          </w:tcPr>
          <w:p w14:paraId="53A079F1" w14:textId="77777777" w:rsidR="00E859FE" w:rsidRDefault="00E859FE" w:rsidP="00323545">
            <w:pPr>
              <w:pStyle w:val="TAL"/>
              <w:rPr>
                <w:sz w:val="16"/>
              </w:rPr>
            </w:pPr>
            <w:proofErr w:type="spellStart"/>
            <w:r>
              <w:rPr>
                <w:sz w:val="16"/>
              </w:rPr>
              <w:t>Adhoc</w:t>
            </w:r>
            <w:proofErr w:type="spellEnd"/>
            <w:r>
              <w:rPr>
                <w:sz w:val="16"/>
              </w:rPr>
              <w:t xml:space="preserve"> calls’ deadlines and priority for contributions</w:t>
            </w:r>
          </w:p>
        </w:tc>
        <w:tc>
          <w:tcPr>
            <w:tcW w:w="0" w:type="auto"/>
            <w:shd w:val="clear" w:color="auto" w:fill="auto"/>
          </w:tcPr>
          <w:p w14:paraId="4E72EB44" w14:textId="77777777" w:rsidR="00E859FE" w:rsidRDefault="00E859FE" w:rsidP="00323545">
            <w:pPr>
              <w:pStyle w:val="TAL"/>
              <w:rPr>
                <w:sz w:val="16"/>
              </w:rPr>
            </w:pPr>
            <w:proofErr w:type="spellStart"/>
            <w:r>
              <w:rPr>
                <w:sz w:val="16"/>
              </w:rPr>
              <w:t>InterDigital</w:t>
            </w:r>
            <w:proofErr w:type="spellEnd"/>
            <w:r>
              <w:rPr>
                <w:sz w:val="16"/>
              </w:rPr>
              <w:t>, Europe, Ltd.</w:t>
            </w:r>
          </w:p>
        </w:tc>
        <w:tc>
          <w:tcPr>
            <w:tcW w:w="0" w:type="auto"/>
            <w:shd w:val="clear" w:color="auto" w:fill="auto"/>
          </w:tcPr>
          <w:p w14:paraId="29B86BF1" w14:textId="77777777" w:rsidR="00E859FE" w:rsidRDefault="00E859FE" w:rsidP="00323545">
            <w:pPr>
              <w:pStyle w:val="TAL"/>
              <w:rPr>
                <w:sz w:val="16"/>
              </w:rPr>
            </w:pPr>
            <w:r>
              <w:rPr>
                <w:sz w:val="16"/>
              </w:rPr>
              <w:t>agreed</w:t>
            </w:r>
          </w:p>
        </w:tc>
        <w:tc>
          <w:tcPr>
            <w:tcW w:w="0" w:type="auto"/>
            <w:shd w:val="clear" w:color="auto" w:fill="auto"/>
          </w:tcPr>
          <w:p w14:paraId="2311C708" w14:textId="77777777" w:rsidR="00E859FE" w:rsidRDefault="00E859FE" w:rsidP="00323545">
            <w:pPr>
              <w:pStyle w:val="TAL"/>
              <w:rPr>
                <w:sz w:val="16"/>
              </w:rPr>
            </w:pPr>
            <w:r>
              <w:rPr>
                <w:sz w:val="16"/>
              </w:rPr>
              <w:t>S4-251279</w:t>
            </w:r>
          </w:p>
        </w:tc>
        <w:tc>
          <w:tcPr>
            <w:tcW w:w="0" w:type="auto"/>
            <w:shd w:val="clear" w:color="auto" w:fill="auto"/>
          </w:tcPr>
          <w:p w14:paraId="7C0D4682" w14:textId="77777777" w:rsidR="00E859FE" w:rsidRDefault="00E859FE" w:rsidP="00323545">
            <w:pPr>
              <w:pStyle w:val="TAL"/>
              <w:rPr>
                <w:sz w:val="16"/>
              </w:rPr>
            </w:pPr>
          </w:p>
        </w:tc>
      </w:tr>
      <w:tr w:rsidR="00E859FE" w14:paraId="76B4F63F" w14:textId="77777777">
        <w:tc>
          <w:tcPr>
            <w:tcW w:w="0" w:type="auto"/>
            <w:shd w:val="clear" w:color="auto" w:fill="auto"/>
          </w:tcPr>
          <w:p w14:paraId="355451FD" w14:textId="77777777" w:rsidR="00E859FE" w:rsidRDefault="00E859FE" w:rsidP="00323545">
            <w:pPr>
              <w:pStyle w:val="TAL"/>
              <w:rPr>
                <w:sz w:val="16"/>
              </w:rPr>
            </w:pPr>
            <w:r>
              <w:rPr>
                <w:sz w:val="16"/>
              </w:rPr>
              <w:t>S4-251555</w:t>
            </w:r>
          </w:p>
        </w:tc>
        <w:tc>
          <w:tcPr>
            <w:tcW w:w="0" w:type="auto"/>
            <w:shd w:val="clear" w:color="auto" w:fill="auto"/>
          </w:tcPr>
          <w:p w14:paraId="7EDA1BB1" w14:textId="77777777" w:rsidR="00E859FE" w:rsidRDefault="00E859FE" w:rsidP="00323545">
            <w:pPr>
              <w:pStyle w:val="TAL"/>
              <w:rPr>
                <w:sz w:val="16"/>
              </w:rPr>
            </w:pPr>
            <w:r>
              <w:rPr>
                <w:sz w:val="16"/>
              </w:rPr>
              <w:t>Study on Avatar communication Phase 2</w:t>
            </w:r>
          </w:p>
        </w:tc>
        <w:tc>
          <w:tcPr>
            <w:tcW w:w="0" w:type="auto"/>
            <w:shd w:val="clear" w:color="auto" w:fill="auto"/>
          </w:tcPr>
          <w:p w14:paraId="10654BC4"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1918586D" w14:textId="77777777" w:rsidR="00E859FE" w:rsidRDefault="00E859FE" w:rsidP="00323545">
            <w:pPr>
              <w:pStyle w:val="TAL"/>
              <w:rPr>
                <w:sz w:val="16"/>
              </w:rPr>
            </w:pPr>
            <w:r>
              <w:rPr>
                <w:sz w:val="16"/>
              </w:rPr>
              <w:t>revised</w:t>
            </w:r>
          </w:p>
        </w:tc>
        <w:tc>
          <w:tcPr>
            <w:tcW w:w="0" w:type="auto"/>
            <w:shd w:val="clear" w:color="auto" w:fill="auto"/>
          </w:tcPr>
          <w:p w14:paraId="5605063E" w14:textId="77777777" w:rsidR="00E859FE" w:rsidRDefault="00E859FE" w:rsidP="00323545">
            <w:pPr>
              <w:pStyle w:val="TAL"/>
              <w:rPr>
                <w:sz w:val="16"/>
              </w:rPr>
            </w:pPr>
            <w:r>
              <w:rPr>
                <w:sz w:val="16"/>
              </w:rPr>
              <w:t>S4-251230</w:t>
            </w:r>
          </w:p>
        </w:tc>
        <w:tc>
          <w:tcPr>
            <w:tcW w:w="0" w:type="auto"/>
            <w:shd w:val="clear" w:color="auto" w:fill="auto"/>
          </w:tcPr>
          <w:p w14:paraId="19CD5EA7" w14:textId="77777777" w:rsidR="00E859FE" w:rsidRDefault="00E859FE" w:rsidP="00323545">
            <w:pPr>
              <w:pStyle w:val="TAL"/>
              <w:rPr>
                <w:sz w:val="16"/>
              </w:rPr>
            </w:pPr>
            <w:r>
              <w:rPr>
                <w:sz w:val="16"/>
              </w:rPr>
              <w:t>S4-251586</w:t>
            </w:r>
          </w:p>
        </w:tc>
      </w:tr>
      <w:tr w:rsidR="00E859FE" w14:paraId="2EEE4268" w14:textId="77777777">
        <w:tc>
          <w:tcPr>
            <w:tcW w:w="0" w:type="auto"/>
            <w:shd w:val="clear" w:color="auto" w:fill="auto"/>
          </w:tcPr>
          <w:p w14:paraId="1757B6F7" w14:textId="77777777" w:rsidR="00E859FE" w:rsidRDefault="00E859FE" w:rsidP="00323545">
            <w:pPr>
              <w:pStyle w:val="TAL"/>
              <w:rPr>
                <w:sz w:val="16"/>
              </w:rPr>
            </w:pPr>
            <w:r>
              <w:rPr>
                <w:sz w:val="16"/>
              </w:rPr>
              <w:t>S4-251556</w:t>
            </w:r>
          </w:p>
        </w:tc>
        <w:tc>
          <w:tcPr>
            <w:tcW w:w="0" w:type="auto"/>
            <w:shd w:val="clear" w:color="auto" w:fill="auto"/>
          </w:tcPr>
          <w:p w14:paraId="1B12E0BF" w14:textId="77777777" w:rsidR="00E859FE" w:rsidRDefault="00E859FE" w:rsidP="00323545">
            <w:pPr>
              <w:pStyle w:val="TAL"/>
              <w:rPr>
                <w:sz w:val="16"/>
              </w:rPr>
            </w:pPr>
            <w:r>
              <w:rPr>
                <w:sz w:val="16"/>
              </w:rPr>
              <w:t>[AMD_PRO-MED] Consolidated additions</w:t>
            </w:r>
          </w:p>
        </w:tc>
        <w:tc>
          <w:tcPr>
            <w:tcW w:w="0" w:type="auto"/>
            <w:shd w:val="clear" w:color="auto" w:fill="auto"/>
          </w:tcPr>
          <w:p w14:paraId="3E44D003" w14:textId="77777777" w:rsidR="00E859FE" w:rsidRDefault="00E859FE" w:rsidP="00323545">
            <w:pPr>
              <w:pStyle w:val="TAL"/>
              <w:rPr>
                <w:sz w:val="16"/>
              </w:rPr>
            </w:pPr>
            <w:r>
              <w:rPr>
                <w:sz w:val="16"/>
              </w:rPr>
              <w:t>Qualcomm Incorporated</w:t>
            </w:r>
          </w:p>
        </w:tc>
        <w:tc>
          <w:tcPr>
            <w:tcW w:w="0" w:type="auto"/>
            <w:shd w:val="clear" w:color="auto" w:fill="auto"/>
          </w:tcPr>
          <w:p w14:paraId="70ECC7A6" w14:textId="77777777" w:rsidR="00E859FE" w:rsidRDefault="00E859FE" w:rsidP="00323545">
            <w:pPr>
              <w:pStyle w:val="TAL"/>
              <w:rPr>
                <w:sz w:val="16"/>
              </w:rPr>
            </w:pPr>
            <w:r>
              <w:rPr>
                <w:sz w:val="16"/>
              </w:rPr>
              <w:t>reserved</w:t>
            </w:r>
          </w:p>
        </w:tc>
        <w:tc>
          <w:tcPr>
            <w:tcW w:w="0" w:type="auto"/>
            <w:shd w:val="clear" w:color="auto" w:fill="auto"/>
          </w:tcPr>
          <w:p w14:paraId="46B40CDC" w14:textId="77777777" w:rsidR="00E859FE" w:rsidRDefault="00E859FE" w:rsidP="00323545">
            <w:pPr>
              <w:pStyle w:val="TAL"/>
              <w:rPr>
                <w:sz w:val="16"/>
              </w:rPr>
            </w:pPr>
          </w:p>
        </w:tc>
        <w:tc>
          <w:tcPr>
            <w:tcW w:w="0" w:type="auto"/>
            <w:shd w:val="clear" w:color="auto" w:fill="auto"/>
          </w:tcPr>
          <w:p w14:paraId="045E40F2" w14:textId="77777777" w:rsidR="00E859FE" w:rsidRDefault="00E859FE" w:rsidP="00323545">
            <w:pPr>
              <w:pStyle w:val="TAL"/>
              <w:rPr>
                <w:sz w:val="16"/>
              </w:rPr>
            </w:pPr>
          </w:p>
        </w:tc>
      </w:tr>
      <w:tr w:rsidR="00E859FE" w14:paraId="0692E04F" w14:textId="77777777">
        <w:tc>
          <w:tcPr>
            <w:tcW w:w="0" w:type="auto"/>
            <w:shd w:val="clear" w:color="auto" w:fill="auto"/>
          </w:tcPr>
          <w:p w14:paraId="057655FE" w14:textId="77777777" w:rsidR="00E859FE" w:rsidRDefault="00E859FE" w:rsidP="00323545">
            <w:pPr>
              <w:pStyle w:val="TAL"/>
              <w:rPr>
                <w:sz w:val="16"/>
              </w:rPr>
            </w:pPr>
            <w:r>
              <w:rPr>
                <w:sz w:val="16"/>
              </w:rPr>
              <w:t>S4-251557</w:t>
            </w:r>
          </w:p>
        </w:tc>
        <w:tc>
          <w:tcPr>
            <w:tcW w:w="0" w:type="auto"/>
            <w:shd w:val="clear" w:color="auto" w:fill="auto"/>
          </w:tcPr>
          <w:p w14:paraId="27CDAC52" w14:textId="77777777" w:rsidR="00E859FE" w:rsidRDefault="00E859FE" w:rsidP="00323545">
            <w:pPr>
              <w:pStyle w:val="TAL"/>
              <w:rPr>
                <w:sz w:val="16"/>
              </w:rPr>
            </w:pPr>
            <w:r>
              <w:rPr>
                <w:sz w:val="16"/>
              </w:rPr>
              <w:t>[</w:t>
            </w:r>
            <w:proofErr w:type="spellStart"/>
            <w:r>
              <w:rPr>
                <w:sz w:val="16"/>
              </w:rPr>
              <w:t>AvCall</w:t>
            </w:r>
            <w:proofErr w:type="spellEnd"/>
            <w:r>
              <w:rPr>
                <w:sz w:val="16"/>
              </w:rPr>
              <w:t>-MED] 2D base avatar profile</w:t>
            </w:r>
          </w:p>
        </w:tc>
        <w:tc>
          <w:tcPr>
            <w:tcW w:w="0" w:type="auto"/>
            <w:shd w:val="clear" w:color="auto" w:fill="auto"/>
          </w:tcPr>
          <w:p w14:paraId="18587E5D" w14:textId="77777777" w:rsidR="00E859FE" w:rsidRDefault="00E859FE" w:rsidP="00323545">
            <w:pPr>
              <w:pStyle w:val="TAL"/>
              <w:rPr>
                <w:sz w:val="16"/>
              </w:rPr>
            </w:pPr>
            <w:r>
              <w:rPr>
                <w:sz w:val="16"/>
              </w:rPr>
              <w:t>QUALCOMM Europe Inc. - Spain</w:t>
            </w:r>
          </w:p>
        </w:tc>
        <w:tc>
          <w:tcPr>
            <w:tcW w:w="0" w:type="auto"/>
            <w:shd w:val="clear" w:color="auto" w:fill="auto"/>
          </w:tcPr>
          <w:p w14:paraId="15F46E95" w14:textId="77777777" w:rsidR="00E859FE" w:rsidRDefault="00E859FE" w:rsidP="00323545">
            <w:pPr>
              <w:pStyle w:val="TAL"/>
              <w:rPr>
                <w:sz w:val="16"/>
              </w:rPr>
            </w:pPr>
            <w:r>
              <w:rPr>
                <w:sz w:val="16"/>
              </w:rPr>
              <w:t>agreed</w:t>
            </w:r>
          </w:p>
        </w:tc>
        <w:tc>
          <w:tcPr>
            <w:tcW w:w="0" w:type="auto"/>
            <w:shd w:val="clear" w:color="auto" w:fill="auto"/>
          </w:tcPr>
          <w:p w14:paraId="5D4317D4" w14:textId="77777777" w:rsidR="00E859FE" w:rsidRDefault="00E859FE" w:rsidP="00323545">
            <w:pPr>
              <w:pStyle w:val="TAL"/>
              <w:rPr>
                <w:sz w:val="16"/>
              </w:rPr>
            </w:pPr>
            <w:r>
              <w:rPr>
                <w:sz w:val="16"/>
              </w:rPr>
              <w:t>S4-251297</w:t>
            </w:r>
          </w:p>
        </w:tc>
        <w:tc>
          <w:tcPr>
            <w:tcW w:w="0" w:type="auto"/>
            <w:shd w:val="clear" w:color="auto" w:fill="auto"/>
          </w:tcPr>
          <w:p w14:paraId="71F607B7" w14:textId="77777777" w:rsidR="00E859FE" w:rsidRDefault="00E859FE" w:rsidP="00323545">
            <w:pPr>
              <w:pStyle w:val="TAL"/>
              <w:rPr>
                <w:sz w:val="16"/>
              </w:rPr>
            </w:pPr>
          </w:p>
        </w:tc>
      </w:tr>
      <w:tr w:rsidR="00E859FE" w14:paraId="1CE7800F" w14:textId="77777777">
        <w:tc>
          <w:tcPr>
            <w:tcW w:w="0" w:type="auto"/>
            <w:shd w:val="clear" w:color="auto" w:fill="auto"/>
          </w:tcPr>
          <w:p w14:paraId="4BB3EEAC" w14:textId="77777777" w:rsidR="00E859FE" w:rsidRDefault="00E859FE" w:rsidP="00323545">
            <w:pPr>
              <w:pStyle w:val="TAL"/>
              <w:rPr>
                <w:sz w:val="16"/>
              </w:rPr>
            </w:pPr>
            <w:r>
              <w:rPr>
                <w:sz w:val="16"/>
              </w:rPr>
              <w:t>S4-251558</w:t>
            </w:r>
          </w:p>
        </w:tc>
        <w:tc>
          <w:tcPr>
            <w:tcW w:w="0" w:type="auto"/>
            <w:shd w:val="clear" w:color="auto" w:fill="auto"/>
          </w:tcPr>
          <w:p w14:paraId="50D80A42" w14:textId="77777777" w:rsidR="00E859FE" w:rsidRDefault="00E859FE" w:rsidP="00323545">
            <w:pPr>
              <w:pStyle w:val="TAL"/>
              <w:rPr>
                <w:sz w:val="16"/>
              </w:rPr>
            </w:pPr>
            <w:r>
              <w:rPr>
                <w:sz w:val="16"/>
              </w:rPr>
              <w:t>[</w:t>
            </w:r>
            <w:proofErr w:type="spellStart"/>
            <w:r>
              <w:rPr>
                <w:sz w:val="16"/>
              </w:rPr>
              <w:t>AvCall</w:t>
            </w:r>
            <w:proofErr w:type="spellEnd"/>
            <w:r>
              <w:rPr>
                <w:sz w:val="16"/>
              </w:rPr>
              <w:t>-MED] 3D base avatar profile</w:t>
            </w:r>
          </w:p>
        </w:tc>
        <w:tc>
          <w:tcPr>
            <w:tcW w:w="0" w:type="auto"/>
            <w:shd w:val="clear" w:color="auto" w:fill="auto"/>
          </w:tcPr>
          <w:p w14:paraId="0B0E74A6" w14:textId="77777777" w:rsidR="00E859FE" w:rsidRDefault="00E859FE" w:rsidP="00323545">
            <w:pPr>
              <w:pStyle w:val="TAL"/>
              <w:rPr>
                <w:sz w:val="16"/>
              </w:rPr>
            </w:pPr>
            <w:r>
              <w:rPr>
                <w:sz w:val="16"/>
              </w:rPr>
              <w:t>QUALCOMM Europe Inc. - Spain</w:t>
            </w:r>
          </w:p>
        </w:tc>
        <w:tc>
          <w:tcPr>
            <w:tcW w:w="0" w:type="auto"/>
            <w:shd w:val="clear" w:color="auto" w:fill="auto"/>
          </w:tcPr>
          <w:p w14:paraId="449DC2A5" w14:textId="77777777" w:rsidR="00E859FE" w:rsidRDefault="00E859FE" w:rsidP="00323545">
            <w:pPr>
              <w:pStyle w:val="TAL"/>
              <w:rPr>
                <w:sz w:val="16"/>
              </w:rPr>
            </w:pPr>
            <w:r>
              <w:rPr>
                <w:sz w:val="16"/>
              </w:rPr>
              <w:t>agreed</w:t>
            </w:r>
          </w:p>
        </w:tc>
        <w:tc>
          <w:tcPr>
            <w:tcW w:w="0" w:type="auto"/>
            <w:shd w:val="clear" w:color="auto" w:fill="auto"/>
          </w:tcPr>
          <w:p w14:paraId="73411293" w14:textId="77777777" w:rsidR="00E859FE" w:rsidRDefault="00E859FE" w:rsidP="00323545">
            <w:pPr>
              <w:pStyle w:val="TAL"/>
              <w:rPr>
                <w:sz w:val="16"/>
              </w:rPr>
            </w:pPr>
            <w:r>
              <w:rPr>
                <w:sz w:val="16"/>
              </w:rPr>
              <w:t>S4-251298</w:t>
            </w:r>
          </w:p>
        </w:tc>
        <w:tc>
          <w:tcPr>
            <w:tcW w:w="0" w:type="auto"/>
            <w:shd w:val="clear" w:color="auto" w:fill="auto"/>
          </w:tcPr>
          <w:p w14:paraId="22727B0E" w14:textId="77777777" w:rsidR="00E859FE" w:rsidRDefault="00E859FE" w:rsidP="00323545">
            <w:pPr>
              <w:pStyle w:val="TAL"/>
              <w:rPr>
                <w:sz w:val="16"/>
              </w:rPr>
            </w:pPr>
          </w:p>
        </w:tc>
      </w:tr>
      <w:tr w:rsidR="00E859FE" w14:paraId="1E5C1EFA" w14:textId="77777777">
        <w:tc>
          <w:tcPr>
            <w:tcW w:w="0" w:type="auto"/>
            <w:shd w:val="clear" w:color="auto" w:fill="auto"/>
          </w:tcPr>
          <w:p w14:paraId="78288D39" w14:textId="77777777" w:rsidR="00E859FE" w:rsidRDefault="00E859FE" w:rsidP="00323545">
            <w:pPr>
              <w:pStyle w:val="TAL"/>
              <w:rPr>
                <w:sz w:val="16"/>
              </w:rPr>
            </w:pPr>
            <w:r>
              <w:rPr>
                <w:sz w:val="16"/>
              </w:rPr>
              <w:t>S4-251559</w:t>
            </w:r>
          </w:p>
        </w:tc>
        <w:tc>
          <w:tcPr>
            <w:tcW w:w="0" w:type="auto"/>
            <w:shd w:val="clear" w:color="auto" w:fill="auto"/>
          </w:tcPr>
          <w:p w14:paraId="46BEB260" w14:textId="77777777" w:rsidR="00E859FE" w:rsidRDefault="00E859FE" w:rsidP="00323545">
            <w:pPr>
              <w:pStyle w:val="TAL"/>
              <w:rPr>
                <w:sz w:val="16"/>
              </w:rPr>
            </w:pPr>
            <w:r>
              <w:rPr>
                <w:sz w:val="16"/>
              </w:rPr>
              <w:t>[</w:t>
            </w:r>
            <w:proofErr w:type="spellStart"/>
            <w:r>
              <w:rPr>
                <w:sz w:val="16"/>
              </w:rPr>
              <w:t>AvCall</w:t>
            </w:r>
            <w:proofErr w:type="spellEnd"/>
            <w:r>
              <w:rPr>
                <w:sz w:val="16"/>
              </w:rPr>
              <w:t>-MED] Network animation and rendering</w:t>
            </w:r>
          </w:p>
        </w:tc>
        <w:tc>
          <w:tcPr>
            <w:tcW w:w="0" w:type="auto"/>
            <w:shd w:val="clear" w:color="auto" w:fill="auto"/>
          </w:tcPr>
          <w:p w14:paraId="1CCDF1A8" w14:textId="77777777" w:rsidR="00E859FE" w:rsidRDefault="00E859FE" w:rsidP="00323545">
            <w:pPr>
              <w:pStyle w:val="TAL"/>
              <w:rPr>
                <w:sz w:val="16"/>
              </w:rPr>
            </w:pPr>
            <w:r>
              <w:rPr>
                <w:sz w:val="16"/>
              </w:rPr>
              <w:t>QUALCOMM Europe Inc. - Spain</w:t>
            </w:r>
          </w:p>
        </w:tc>
        <w:tc>
          <w:tcPr>
            <w:tcW w:w="0" w:type="auto"/>
            <w:shd w:val="clear" w:color="auto" w:fill="auto"/>
          </w:tcPr>
          <w:p w14:paraId="23BC7946" w14:textId="77777777" w:rsidR="00E859FE" w:rsidRDefault="00E859FE" w:rsidP="00323545">
            <w:pPr>
              <w:pStyle w:val="TAL"/>
              <w:rPr>
                <w:sz w:val="16"/>
              </w:rPr>
            </w:pPr>
            <w:r>
              <w:rPr>
                <w:sz w:val="16"/>
              </w:rPr>
              <w:t>agreed</w:t>
            </w:r>
          </w:p>
        </w:tc>
        <w:tc>
          <w:tcPr>
            <w:tcW w:w="0" w:type="auto"/>
            <w:shd w:val="clear" w:color="auto" w:fill="auto"/>
          </w:tcPr>
          <w:p w14:paraId="10853199" w14:textId="77777777" w:rsidR="00E859FE" w:rsidRDefault="00E859FE" w:rsidP="00323545">
            <w:pPr>
              <w:pStyle w:val="TAL"/>
              <w:rPr>
                <w:sz w:val="16"/>
              </w:rPr>
            </w:pPr>
            <w:r>
              <w:rPr>
                <w:sz w:val="16"/>
              </w:rPr>
              <w:t>S4-251302</w:t>
            </w:r>
          </w:p>
        </w:tc>
        <w:tc>
          <w:tcPr>
            <w:tcW w:w="0" w:type="auto"/>
            <w:shd w:val="clear" w:color="auto" w:fill="auto"/>
          </w:tcPr>
          <w:p w14:paraId="60CC72C7" w14:textId="77777777" w:rsidR="00E859FE" w:rsidRDefault="00E859FE" w:rsidP="00323545">
            <w:pPr>
              <w:pStyle w:val="TAL"/>
              <w:rPr>
                <w:sz w:val="16"/>
              </w:rPr>
            </w:pPr>
          </w:p>
        </w:tc>
      </w:tr>
      <w:tr w:rsidR="00E859FE" w14:paraId="5E8C311F" w14:textId="77777777">
        <w:tc>
          <w:tcPr>
            <w:tcW w:w="0" w:type="auto"/>
            <w:shd w:val="clear" w:color="auto" w:fill="auto"/>
          </w:tcPr>
          <w:p w14:paraId="4F1D18C3" w14:textId="77777777" w:rsidR="00E859FE" w:rsidRDefault="00E859FE" w:rsidP="00323545">
            <w:pPr>
              <w:pStyle w:val="TAL"/>
              <w:rPr>
                <w:sz w:val="16"/>
              </w:rPr>
            </w:pPr>
            <w:r>
              <w:rPr>
                <w:sz w:val="16"/>
              </w:rPr>
              <w:t>S4-251560</w:t>
            </w:r>
          </w:p>
        </w:tc>
        <w:tc>
          <w:tcPr>
            <w:tcW w:w="0" w:type="auto"/>
            <w:shd w:val="clear" w:color="auto" w:fill="auto"/>
          </w:tcPr>
          <w:p w14:paraId="2A4BD6AB"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3A773231" w14:textId="77777777" w:rsidR="00E859FE" w:rsidRDefault="00E859FE" w:rsidP="00323545">
            <w:pPr>
              <w:pStyle w:val="TAL"/>
              <w:rPr>
                <w:sz w:val="16"/>
              </w:rPr>
            </w:pPr>
            <w:r>
              <w:rPr>
                <w:sz w:val="16"/>
              </w:rPr>
              <w:t xml:space="preserve">Tencent, Beijing Xiaomi Mobile Software, China Mobile Com. Corporation, </w:t>
            </w:r>
            <w:proofErr w:type="spellStart"/>
            <w:r>
              <w:rPr>
                <w:sz w:val="16"/>
              </w:rPr>
              <w:t>HiSilicon</w:t>
            </w:r>
            <w:proofErr w:type="spellEnd"/>
            <w:r>
              <w:rPr>
                <w:sz w:val="16"/>
              </w:rPr>
              <w:t xml:space="preserve"> Technologies </w:t>
            </w:r>
            <w:proofErr w:type="spellStart"/>
            <w:r>
              <w:rPr>
                <w:sz w:val="16"/>
              </w:rPr>
              <w:t>Co.Ltd</w:t>
            </w:r>
            <w:proofErr w:type="spellEnd"/>
            <w:r>
              <w:rPr>
                <w:sz w:val="16"/>
              </w:rPr>
              <w:t xml:space="preserve">, </w:t>
            </w:r>
            <w:proofErr w:type="spellStart"/>
            <w:r>
              <w:rPr>
                <w:sz w:val="16"/>
              </w:rPr>
              <w:t>HuaWei</w:t>
            </w:r>
            <w:proofErr w:type="spellEnd"/>
            <w:r>
              <w:rPr>
                <w:sz w:val="16"/>
              </w:rPr>
              <w:t xml:space="preserve"> Technologies Co., Ltd, Interdigital, Inc., LG Electronics Inc., Orange, Qualcomm Incorporated, Philips International B.V., Samsung Electronics Co</w:t>
            </w:r>
          </w:p>
        </w:tc>
        <w:tc>
          <w:tcPr>
            <w:tcW w:w="0" w:type="auto"/>
            <w:shd w:val="clear" w:color="auto" w:fill="auto"/>
          </w:tcPr>
          <w:p w14:paraId="09CD5400" w14:textId="77777777" w:rsidR="00E859FE" w:rsidRDefault="00E859FE" w:rsidP="00323545">
            <w:pPr>
              <w:pStyle w:val="TAL"/>
              <w:rPr>
                <w:sz w:val="16"/>
              </w:rPr>
            </w:pPr>
            <w:r>
              <w:rPr>
                <w:sz w:val="16"/>
              </w:rPr>
              <w:t>revised</w:t>
            </w:r>
          </w:p>
        </w:tc>
        <w:tc>
          <w:tcPr>
            <w:tcW w:w="0" w:type="auto"/>
            <w:shd w:val="clear" w:color="auto" w:fill="auto"/>
          </w:tcPr>
          <w:p w14:paraId="251C4171" w14:textId="77777777" w:rsidR="00E859FE" w:rsidRDefault="00E859FE" w:rsidP="00323545">
            <w:pPr>
              <w:pStyle w:val="TAL"/>
              <w:rPr>
                <w:sz w:val="16"/>
              </w:rPr>
            </w:pPr>
            <w:r>
              <w:rPr>
                <w:sz w:val="16"/>
              </w:rPr>
              <w:t>S4-251449</w:t>
            </w:r>
          </w:p>
        </w:tc>
        <w:tc>
          <w:tcPr>
            <w:tcW w:w="0" w:type="auto"/>
            <w:shd w:val="clear" w:color="auto" w:fill="auto"/>
          </w:tcPr>
          <w:p w14:paraId="480763CB" w14:textId="77777777" w:rsidR="00E859FE" w:rsidRDefault="00E859FE" w:rsidP="00323545">
            <w:pPr>
              <w:pStyle w:val="TAL"/>
              <w:rPr>
                <w:sz w:val="16"/>
              </w:rPr>
            </w:pPr>
            <w:r>
              <w:rPr>
                <w:sz w:val="16"/>
              </w:rPr>
              <w:t>S4-251592</w:t>
            </w:r>
          </w:p>
        </w:tc>
      </w:tr>
      <w:tr w:rsidR="00E859FE" w14:paraId="56C5167A" w14:textId="77777777">
        <w:tc>
          <w:tcPr>
            <w:tcW w:w="0" w:type="auto"/>
            <w:shd w:val="clear" w:color="auto" w:fill="auto"/>
          </w:tcPr>
          <w:p w14:paraId="43454BF3" w14:textId="77777777" w:rsidR="00E859FE" w:rsidRDefault="00E859FE" w:rsidP="00323545">
            <w:pPr>
              <w:pStyle w:val="TAL"/>
              <w:rPr>
                <w:sz w:val="16"/>
              </w:rPr>
            </w:pPr>
            <w:r>
              <w:rPr>
                <w:sz w:val="16"/>
              </w:rPr>
              <w:t>S4-251561</w:t>
            </w:r>
          </w:p>
        </w:tc>
        <w:tc>
          <w:tcPr>
            <w:tcW w:w="0" w:type="auto"/>
            <w:shd w:val="clear" w:color="auto" w:fill="auto"/>
          </w:tcPr>
          <w:p w14:paraId="547F9360" w14:textId="77777777" w:rsidR="00E859FE" w:rsidRDefault="00E859FE" w:rsidP="00323545">
            <w:pPr>
              <w:pStyle w:val="TAL"/>
              <w:rPr>
                <w:sz w:val="16"/>
              </w:rPr>
            </w:pPr>
            <w:r>
              <w:rPr>
                <w:sz w:val="16"/>
              </w:rPr>
              <w:t>IVAS-7b_Processing_plan_for_characterization_phase_v.1.1.0</w:t>
            </w:r>
          </w:p>
        </w:tc>
        <w:tc>
          <w:tcPr>
            <w:tcW w:w="0" w:type="auto"/>
            <w:shd w:val="clear" w:color="auto" w:fill="auto"/>
          </w:tcPr>
          <w:p w14:paraId="3D45AB82" w14:textId="77777777" w:rsidR="00E859FE" w:rsidRDefault="00E859FE" w:rsidP="00323545">
            <w:pPr>
              <w:pStyle w:val="TAL"/>
              <w:rPr>
                <w:sz w:val="16"/>
              </w:rPr>
            </w:pPr>
            <w:r>
              <w:rPr>
                <w:sz w:val="16"/>
              </w:rPr>
              <w:t>Editor (Ericsson LM)</w:t>
            </w:r>
          </w:p>
        </w:tc>
        <w:tc>
          <w:tcPr>
            <w:tcW w:w="0" w:type="auto"/>
            <w:shd w:val="clear" w:color="auto" w:fill="auto"/>
          </w:tcPr>
          <w:p w14:paraId="34D167B4" w14:textId="77777777" w:rsidR="00E859FE" w:rsidRDefault="00E859FE" w:rsidP="00323545">
            <w:pPr>
              <w:pStyle w:val="TAL"/>
              <w:rPr>
                <w:sz w:val="16"/>
              </w:rPr>
            </w:pPr>
            <w:r>
              <w:rPr>
                <w:sz w:val="16"/>
              </w:rPr>
              <w:t>reserved</w:t>
            </w:r>
          </w:p>
        </w:tc>
        <w:tc>
          <w:tcPr>
            <w:tcW w:w="0" w:type="auto"/>
            <w:shd w:val="clear" w:color="auto" w:fill="auto"/>
          </w:tcPr>
          <w:p w14:paraId="6084372F" w14:textId="77777777" w:rsidR="00E859FE" w:rsidRDefault="00E859FE" w:rsidP="00323545">
            <w:pPr>
              <w:pStyle w:val="TAL"/>
              <w:rPr>
                <w:sz w:val="16"/>
              </w:rPr>
            </w:pPr>
            <w:r>
              <w:rPr>
                <w:sz w:val="16"/>
              </w:rPr>
              <w:t>S4-251487</w:t>
            </w:r>
          </w:p>
        </w:tc>
        <w:tc>
          <w:tcPr>
            <w:tcW w:w="0" w:type="auto"/>
            <w:shd w:val="clear" w:color="auto" w:fill="auto"/>
          </w:tcPr>
          <w:p w14:paraId="4B45FB43" w14:textId="77777777" w:rsidR="00E859FE" w:rsidRDefault="00E859FE" w:rsidP="00323545">
            <w:pPr>
              <w:pStyle w:val="TAL"/>
              <w:rPr>
                <w:sz w:val="16"/>
              </w:rPr>
            </w:pPr>
          </w:p>
        </w:tc>
      </w:tr>
      <w:tr w:rsidR="00E859FE" w14:paraId="24B7AACC" w14:textId="77777777">
        <w:tc>
          <w:tcPr>
            <w:tcW w:w="0" w:type="auto"/>
            <w:shd w:val="clear" w:color="auto" w:fill="auto"/>
          </w:tcPr>
          <w:p w14:paraId="61FC17B1" w14:textId="77777777" w:rsidR="00E859FE" w:rsidRDefault="00E859FE" w:rsidP="00323545">
            <w:pPr>
              <w:pStyle w:val="TAL"/>
              <w:rPr>
                <w:sz w:val="16"/>
              </w:rPr>
            </w:pPr>
            <w:r>
              <w:rPr>
                <w:sz w:val="16"/>
              </w:rPr>
              <w:t>S4-251562</w:t>
            </w:r>
          </w:p>
        </w:tc>
        <w:tc>
          <w:tcPr>
            <w:tcW w:w="0" w:type="auto"/>
            <w:shd w:val="clear" w:color="auto" w:fill="auto"/>
          </w:tcPr>
          <w:p w14:paraId="1F25C52F" w14:textId="77777777" w:rsidR="00E859FE" w:rsidRDefault="00E859FE" w:rsidP="00323545">
            <w:pPr>
              <w:pStyle w:val="TAL"/>
              <w:rPr>
                <w:sz w:val="16"/>
              </w:rPr>
            </w:pPr>
            <w:r>
              <w:rPr>
                <w:sz w:val="16"/>
              </w:rPr>
              <w:t>Include IVAS BASOP Maintenance report in IVAS-10</w:t>
            </w:r>
          </w:p>
        </w:tc>
        <w:tc>
          <w:tcPr>
            <w:tcW w:w="0" w:type="auto"/>
            <w:shd w:val="clear" w:color="auto" w:fill="auto"/>
          </w:tcPr>
          <w:p w14:paraId="070A546D" w14:textId="77777777" w:rsidR="00E859FE" w:rsidRDefault="00E859FE" w:rsidP="00323545">
            <w:pPr>
              <w:pStyle w:val="TAL"/>
              <w:rPr>
                <w:sz w:val="16"/>
              </w:rPr>
            </w:pPr>
            <w:r>
              <w:rPr>
                <w:sz w:val="16"/>
              </w:rPr>
              <w:t>Ericsson LM</w:t>
            </w:r>
          </w:p>
        </w:tc>
        <w:tc>
          <w:tcPr>
            <w:tcW w:w="0" w:type="auto"/>
            <w:shd w:val="clear" w:color="auto" w:fill="auto"/>
          </w:tcPr>
          <w:p w14:paraId="32557D7D" w14:textId="77777777" w:rsidR="00E859FE" w:rsidRDefault="00E859FE" w:rsidP="00323545">
            <w:pPr>
              <w:pStyle w:val="TAL"/>
              <w:rPr>
                <w:sz w:val="16"/>
              </w:rPr>
            </w:pPr>
            <w:r>
              <w:rPr>
                <w:sz w:val="16"/>
              </w:rPr>
              <w:t>agreed</w:t>
            </w:r>
          </w:p>
        </w:tc>
        <w:tc>
          <w:tcPr>
            <w:tcW w:w="0" w:type="auto"/>
            <w:shd w:val="clear" w:color="auto" w:fill="auto"/>
          </w:tcPr>
          <w:p w14:paraId="14BBFE7A" w14:textId="77777777" w:rsidR="00E859FE" w:rsidRDefault="00E859FE" w:rsidP="00323545">
            <w:pPr>
              <w:pStyle w:val="TAL"/>
              <w:rPr>
                <w:sz w:val="16"/>
              </w:rPr>
            </w:pPr>
            <w:r>
              <w:rPr>
                <w:sz w:val="16"/>
              </w:rPr>
              <w:t>S4-251455</w:t>
            </w:r>
          </w:p>
        </w:tc>
        <w:tc>
          <w:tcPr>
            <w:tcW w:w="0" w:type="auto"/>
            <w:shd w:val="clear" w:color="auto" w:fill="auto"/>
          </w:tcPr>
          <w:p w14:paraId="0B1E4E8A" w14:textId="77777777" w:rsidR="00E859FE" w:rsidRDefault="00E859FE" w:rsidP="00323545">
            <w:pPr>
              <w:pStyle w:val="TAL"/>
              <w:rPr>
                <w:sz w:val="16"/>
              </w:rPr>
            </w:pPr>
          </w:p>
        </w:tc>
      </w:tr>
      <w:tr w:rsidR="00E859FE" w14:paraId="3535BF39" w14:textId="77777777">
        <w:tc>
          <w:tcPr>
            <w:tcW w:w="0" w:type="auto"/>
            <w:shd w:val="clear" w:color="auto" w:fill="auto"/>
          </w:tcPr>
          <w:p w14:paraId="35202376" w14:textId="77777777" w:rsidR="00E859FE" w:rsidRDefault="00E859FE" w:rsidP="00323545">
            <w:pPr>
              <w:pStyle w:val="TAL"/>
              <w:rPr>
                <w:sz w:val="16"/>
              </w:rPr>
            </w:pPr>
            <w:r>
              <w:rPr>
                <w:sz w:val="16"/>
              </w:rPr>
              <w:t>S4-251563</w:t>
            </w:r>
          </w:p>
        </w:tc>
        <w:tc>
          <w:tcPr>
            <w:tcW w:w="0" w:type="auto"/>
            <w:shd w:val="clear" w:color="auto" w:fill="auto"/>
          </w:tcPr>
          <w:p w14:paraId="2CFD270E" w14:textId="77777777" w:rsidR="00E859FE" w:rsidRDefault="00E859FE" w:rsidP="00323545">
            <w:pPr>
              <w:pStyle w:val="TAL"/>
              <w:rPr>
                <w:sz w:val="16"/>
              </w:rPr>
            </w:pPr>
            <w:r>
              <w:rPr>
                <w:sz w:val="16"/>
              </w:rPr>
              <w:t>Draft TS 26.533 v0.2.0</w:t>
            </w:r>
          </w:p>
        </w:tc>
        <w:tc>
          <w:tcPr>
            <w:tcW w:w="0" w:type="auto"/>
            <w:shd w:val="clear" w:color="auto" w:fill="auto"/>
          </w:tcPr>
          <w:p w14:paraId="06D01EFA" w14:textId="77777777" w:rsidR="00E859FE" w:rsidRDefault="00E859FE" w:rsidP="00323545">
            <w:pPr>
              <w:pStyle w:val="TAL"/>
              <w:rPr>
                <w:sz w:val="16"/>
              </w:rPr>
            </w:pPr>
            <w:r>
              <w:rPr>
                <w:sz w:val="16"/>
              </w:rPr>
              <w:t>Nokia (Editor)</w:t>
            </w:r>
          </w:p>
        </w:tc>
        <w:tc>
          <w:tcPr>
            <w:tcW w:w="0" w:type="auto"/>
            <w:shd w:val="clear" w:color="auto" w:fill="auto"/>
          </w:tcPr>
          <w:p w14:paraId="79411CF5" w14:textId="77777777" w:rsidR="00E859FE" w:rsidRDefault="00E859FE" w:rsidP="00323545">
            <w:pPr>
              <w:pStyle w:val="TAL"/>
              <w:rPr>
                <w:sz w:val="16"/>
              </w:rPr>
            </w:pPr>
            <w:r>
              <w:rPr>
                <w:sz w:val="16"/>
              </w:rPr>
              <w:t>agreed</w:t>
            </w:r>
          </w:p>
        </w:tc>
        <w:tc>
          <w:tcPr>
            <w:tcW w:w="0" w:type="auto"/>
            <w:shd w:val="clear" w:color="auto" w:fill="auto"/>
          </w:tcPr>
          <w:p w14:paraId="5200CF6D" w14:textId="77777777" w:rsidR="00E859FE" w:rsidRDefault="00E859FE" w:rsidP="00323545">
            <w:pPr>
              <w:pStyle w:val="TAL"/>
              <w:rPr>
                <w:sz w:val="16"/>
              </w:rPr>
            </w:pPr>
            <w:r>
              <w:rPr>
                <w:sz w:val="16"/>
              </w:rPr>
              <w:t>S4-251253</w:t>
            </w:r>
          </w:p>
        </w:tc>
        <w:tc>
          <w:tcPr>
            <w:tcW w:w="0" w:type="auto"/>
            <w:shd w:val="clear" w:color="auto" w:fill="auto"/>
          </w:tcPr>
          <w:p w14:paraId="04225C26" w14:textId="77777777" w:rsidR="00E859FE" w:rsidRDefault="00E859FE" w:rsidP="00323545">
            <w:pPr>
              <w:pStyle w:val="TAL"/>
              <w:rPr>
                <w:sz w:val="16"/>
              </w:rPr>
            </w:pPr>
          </w:p>
        </w:tc>
      </w:tr>
      <w:tr w:rsidR="00E859FE" w14:paraId="552DC5D8" w14:textId="77777777">
        <w:tc>
          <w:tcPr>
            <w:tcW w:w="0" w:type="auto"/>
            <w:shd w:val="clear" w:color="auto" w:fill="auto"/>
          </w:tcPr>
          <w:p w14:paraId="69F5C7FE" w14:textId="77777777" w:rsidR="00E859FE" w:rsidRDefault="00E859FE" w:rsidP="00323545">
            <w:pPr>
              <w:pStyle w:val="TAL"/>
              <w:rPr>
                <w:sz w:val="16"/>
              </w:rPr>
            </w:pPr>
            <w:r>
              <w:rPr>
                <w:sz w:val="16"/>
              </w:rPr>
              <w:t>S4-251564</w:t>
            </w:r>
          </w:p>
        </w:tc>
        <w:tc>
          <w:tcPr>
            <w:tcW w:w="0" w:type="auto"/>
            <w:shd w:val="clear" w:color="auto" w:fill="auto"/>
          </w:tcPr>
          <w:p w14:paraId="150656C2" w14:textId="77777777" w:rsidR="00E859FE" w:rsidRDefault="00E859FE" w:rsidP="00323545">
            <w:pPr>
              <w:pStyle w:val="TAL"/>
              <w:rPr>
                <w:sz w:val="16"/>
              </w:rPr>
            </w:pPr>
            <w:r>
              <w:rPr>
                <w:sz w:val="16"/>
              </w:rPr>
              <w:t>[</w:t>
            </w:r>
            <w:proofErr w:type="spellStart"/>
            <w:r>
              <w:rPr>
                <w:sz w:val="16"/>
              </w:rPr>
              <w:t>AvCall</w:t>
            </w:r>
            <w:proofErr w:type="spellEnd"/>
            <w:r>
              <w:rPr>
                <w:sz w:val="16"/>
              </w:rPr>
              <w:t>-MED] Draft reply LS to SA3 on authentication</w:t>
            </w:r>
          </w:p>
        </w:tc>
        <w:tc>
          <w:tcPr>
            <w:tcW w:w="0" w:type="auto"/>
            <w:shd w:val="clear" w:color="auto" w:fill="auto"/>
          </w:tcPr>
          <w:p w14:paraId="2F3B1124" w14:textId="77777777" w:rsidR="00E859FE" w:rsidRDefault="00E859FE" w:rsidP="00323545">
            <w:pPr>
              <w:pStyle w:val="TAL"/>
              <w:rPr>
                <w:sz w:val="16"/>
              </w:rPr>
            </w:pPr>
            <w:r>
              <w:rPr>
                <w:sz w:val="16"/>
              </w:rPr>
              <w:t>QUALCOMM Europe Inc. - Spain</w:t>
            </w:r>
          </w:p>
        </w:tc>
        <w:tc>
          <w:tcPr>
            <w:tcW w:w="0" w:type="auto"/>
            <w:shd w:val="clear" w:color="auto" w:fill="auto"/>
          </w:tcPr>
          <w:p w14:paraId="080D628E" w14:textId="20D24F4F" w:rsidR="00E859FE" w:rsidRDefault="00F75B8A" w:rsidP="00323545">
            <w:pPr>
              <w:pStyle w:val="TAL"/>
              <w:rPr>
                <w:sz w:val="16"/>
              </w:rPr>
            </w:pPr>
            <w:r>
              <w:rPr>
                <w:sz w:val="16"/>
              </w:rPr>
              <w:t>approved</w:t>
            </w:r>
          </w:p>
        </w:tc>
        <w:tc>
          <w:tcPr>
            <w:tcW w:w="0" w:type="auto"/>
            <w:shd w:val="clear" w:color="auto" w:fill="auto"/>
          </w:tcPr>
          <w:p w14:paraId="048A9836" w14:textId="77777777" w:rsidR="00E859FE" w:rsidRDefault="00E859FE" w:rsidP="00323545">
            <w:pPr>
              <w:pStyle w:val="TAL"/>
              <w:rPr>
                <w:sz w:val="16"/>
              </w:rPr>
            </w:pPr>
            <w:r>
              <w:rPr>
                <w:sz w:val="16"/>
              </w:rPr>
              <w:t>S4-251536</w:t>
            </w:r>
          </w:p>
        </w:tc>
        <w:tc>
          <w:tcPr>
            <w:tcW w:w="0" w:type="auto"/>
            <w:shd w:val="clear" w:color="auto" w:fill="auto"/>
          </w:tcPr>
          <w:p w14:paraId="53FE130D" w14:textId="77777777" w:rsidR="00E859FE" w:rsidRDefault="00E859FE" w:rsidP="00323545">
            <w:pPr>
              <w:pStyle w:val="TAL"/>
              <w:rPr>
                <w:sz w:val="16"/>
              </w:rPr>
            </w:pPr>
          </w:p>
        </w:tc>
      </w:tr>
      <w:tr w:rsidR="00E859FE" w14:paraId="540A2974" w14:textId="77777777">
        <w:tc>
          <w:tcPr>
            <w:tcW w:w="0" w:type="auto"/>
            <w:shd w:val="clear" w:color="auto" w:fill="auto"/>
          </w:tcPr>
          <w:p w14:paraId="580BCD6D" w14:textId="77777777" w:rsidR="00E859FE" w:rsidRDefault="00E859FE" w:rsidP="00323545">
            <w:pPr>
              <w:pStyle w:val="TAL"/>
              <w:rPr>
                <w:sz w:val="16"/>
              </w:rPr>
            </w:pPr>
            <w:r>
              <w:rPr>
                <w:sz w:val="16"/>
              </w:rPr>
              <w:t>S4-251565</w:t>
            </w:r>
          </w:p>
        </w:tc>
        <w:tc>
          <w:tcPr>
            <w:tcW w:w="0" w:type="auto"/>
            <w:shd w:val="clear" w:color="auto" w:fill="auto"/>
          </w:tcPr>
          <w:p w14:paraId="57D4C642" w14:textId="77777777" w:rsidR="00E859FE" w:rsidRDefault="00E859FE" w:rsidP="00323545">
            <w:pPr>
              <w:pStyle w:val="TAL"/>
              <w:rPr>
                <w:sz w:val="16"/>
              </w:rPr>
            </w:pPr>
            <w:r>
              <w:rPr>
                <w:sz w:val="16"/>
              </w:rPr>
              <w:t>IVAS Permanent Document IVAS-8b: Test Plan for Characterization Phase, Version v.1.1.0</w:t>
            </w:r>
          </w:p>
        </w:tc>
        <w:tc>
          <w:tcPr>
            <w:tcW w:w="0" w:type="auto"/>
            <w:shd w:val="clear" w:color="auto" w:fill="auto"/>
          </w:tcPr>
          <w:p w14:paraId="18C6AEE4" w14:textId="77777777" w:rsidR="00E859FE" w:rsidRDefault="00E859FE" w:rsidP="00323545">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19301D4C" w14:textId="77777777" w:rsidR="00E859FE" w:rsidRDefault="00E859FE" w:rsidP="00323545">
            <w:pPr>
              <w:pStyle w:val="TAL"/>
              <w:rPr>
                <w:sz w:val="16"/>
              </w:rPr>
            </w:pPr>
            <w:r>
              <w:rPr>
                <w:sz w:val="16"/>
              </w:rPr>
              <w:t>reserved</w:t>
            </w:r>
          </w:p>
        </w:tc>
        <w:tc>
          <w:tcPr>
            <w:tcW w:w="0" w:type="auto"/>
            <w:shd w:val="clear" w:color="auto" w:fill="auto"/>
          </w:tcPr>
          <w:p w14:paraId="65E0B67D" w14:textId="77777777" w:rsidR="00E859FE" w:rsidRDefault="00E859FE" w:rsidP="00323545">
            <w:pPr>
              <w:pStyle w:val="TAL"/>
              <w:rPr>
                <w:sz w:val="16"/>
              </w:rPr>
            </w:pPr>
            <w:r>
              <w:rPr>
                <w:sz w:val="16"/>
              </w:rPr>
              <w:t>S4-251484</w:t>
            </w:r>
          </w:p>
        </w:tc>
        <w:tc>
          <w:tcPr>
            <w:tcW w:w="0" w:type="auto"/>
            <w:shd w:val="clear" w:color="auto" w:fill="auto"/>
          </w:tcPr>
          <w:p w14:paraId="78C5B6FE" w14:textId="77777777" w:rsidR="00E859FE" w:rsidRDefault="00E859FE" w:rsidP="00323545">
            <w:pPr>
              <w:pStyle w:val="TAL"/>
              <w:rPr>
                <w:sz w:val="16"/>
              </w:rPr>
            </w:pPr>
          </w:p>
        </w:tc>
      </w:tr>
      <w:tr w:rsidR="00E859FE" w14:paraId="05036192" w14:textId="77777777">
        <w:tc>
          <w:tcPr>
            <w:tcW w:w="0" w:type="auto"/>
            <w:shd w:val="clear" w:color="auto" w:fill="auto"/>
          </w:tcPr>
          <w:p w14:paraId="24E538A9" w14:textId="77777777" w:rsidR="00E859FE" w:rsidRDefault="00E859FE" w:rsidP="00323545">
            <w:pPr>
              <w:pStyle w:val="TAL"/>
              <w:rPr>
                <w:sz w:val="16"/>
              </w:rPr>
            </w:pPr>
            <w:r>
              <w:rPr>
                <w:sz w:val="16"/>
              </w:rPr>
              <w:t>S4-251566</w:t>
            </w:r>
          </w:p>
        </w:tc>
        <w:tc>
          <w:tcPr>
            <w:tcW w:w="0" w:type="auto"/>
            <w:shd w:val="clear" w:color="auto" w:fill="auto"/>
          </w:tcPr>
          <w:p w14:paraId="08BB65FE" w14:textId="77777777" w:rsidR="00E859FE" w:rsidRDefault="00E859FE" w:rsidP="00323545">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18447666" w14:textId="77777777" w:rsidR="00E859FE" w:rsidRDefault="00E859FE" w:rsidP="00323545">
            <w:pPr>
              <w:pStyle w:val="TAL"/>
              <w:rPr>
                <w:sz w:val="16"/>
              </w:rPr>
            </w:pPr>
            <w:r>
              <w:rPr>
                <w:sz w:val="16"/>
              </w:rPr>
              <w:t>QUALCOMM JAPAN LLC.</w:t>
            </w:r>
          </w:p>
        </w:tc>
        <w:tc>
          <w:tcPr>
            <w:tcW w:w="0" w:type="auto"/>
            <w:shd w:val="clear" w:color="auto" w:fill="auto"/>
          </w:tcPr>
          <w:p w14:paraId="157EF894" w14:textId="77777777" w:rsidR="00E859FE" w:rsidRDefault="00E859FE" w:rsidP="00323545">
            <w:pPr>
              <w:pStyle w:val="TAL"/>
              <w:rPr>
                <w:sz w:val="16"/>
              </w:rPr>
            </w:pPr>
            <w:r>
              <w:rPr>
                <w:sz w:val="16"/>
              </w:rPr>
              <w:t>revised</w:t>
            </w:r>
          </w:p>
        </w:tc>
        <w:tc>
          <w:tcPr>
            <w:tcW w:w="0" w:type="auto"/>
            <w:shd w:val="clear" w:color="auto" w:fill="auto"/>
          </w:tcPr>
          <w:p w14:paraId="43131138" w14:textId="77777777" w:rsidR="00E859FE" w:rsidRDefault="00E859FE" w:rsidP="00323545">
            <w:pPr>
              <w:pStyle w:val="TAL"/>
              <w:rPr>
                <w:sz w:val="16"/>
              </w:rPr>
            </w:pPr>
            <w:r>
              <w:rPr>
                <w:sz w:val="16"/>
              </w:rPr>
              <w:t>S4-251538</w:t>
            </w:r>
          </w:p>
        </w:tc>
        <w:tc>
          <w:tcPr>
            <w:tcW w:w="0" w:type="auto"/>
            <w:shd w:val="clear" w:color="auto" w:fill="auto"/>
          </w:tcPr>
          <w:p w14:paraId="4D8867CF" w14:textId="77777777" w:rsidR="00E859FE" w:rsidRDefault="00E859FE" w:rsidP="00323545">
            <w:pPr>
              <w:pStyle w:val="TAL"/>
              <w:rPr>
                <w:sz w:val="16"/>
              </w:rPr>
            </w:pPr>
            <w:r>
              <w:rPr>
                <w:sz w:val="16"/>
              </w:rPr>
              <w:t>S4-251580</w:t>
            </w:r>
          </w:p>
        </w:tc>
      </w:tr>
      <w:tr w:rsidR="00E859FE" w14:paraId="7DE94772" w14:textId="77777777">
        <w:tc>
          <w:tcPr>
            <w:tcW w:w="0" w:type="auto"/>
            <w:shd w:val="clear" w:color="auto" w:fill="auto"/>
          </w:tcPr>
          <w:p w14:paraId="6DC2CAB2" w14:textId="77777777" w:rsidR="00E859FE" w:rsidRDefault="00E859FE" w:rsidP="00323545">
            <w:pPr>
              <w:pStyle w:val="TAL"/>
              <w:rPr>
                <w:sz w:val="16"/>
              </w:rPr>
            </w:pPr>
            <w:r>
              <w:rPr>
                <w:sz w:val="16"/>
              </w:rPr>
              <w:t>S4-251567</w:t>
            </w:r>
          </w:p>
        </w:tc>
        <w:tc>
          <w:tcPr>
            <w:tcW w:w="0" w:type="auto"/>
            <w:shd w:val="clear" w:color="auto" w:fill="auto"/>
          </w:tcPr>
          <w:p w14:paraId="64E6F264" w14:textId="77777777" w:rsidR="00E859FE" w:rsidRDefault="00E859FE" w:rsidP="00323545">
            <w:pPr>
              <w:pStyle w:val="TAL"/>
              <w:rPr>
                <w:sz w:val="16"/>
              </w:rPr>
            </w:pPr>
            <w:r>
              <w:rPr>
                <w:sz w:val="16"/>
              </w:rPr>
              <w:t>5G_RTP_Ph2 WI Time plan v. 0.0.8</w:t>
            </w:r>
          </w:p>
        </w:tc>
        <w:tc>
          <w:tcPr>
            <w:tcW w:w="0" w:type="auto"/>
            <w:shd w:val="clear" w:color="auto" w:fill="auto"/>
          </w:tcPr>
          <w:p w14:paraId="0AEDDD8B" w14:textId="77777777" w:rsidR="00E859FE" w:rsidRDefault="00E859FE" w:rsidP="00323545">
            <w:pPr>
              <w:pStyle w:val="TAL"/>
              <w:rPr>
                <w:sz w:val="16"/>
              </w:rPr>
            </w:pPr>
            <w:r>
              <w:rPr>
                <w:sz w:val="16"/>
              </w:rPr>
              <w:t>Nokia</w:t>
            </w:r>
          </w:p>
        </w:tc>
        <w:tc>
          <w:tcPr>
            <w:tcW w:w="0" w:type="auto"/>
            <w:shd w:val="clear" w:color="auto" w:fill="auto"/>
          </w:tcPr>
          <w:p w14:paraId="6258D098" w14:textId="77777777" w:rsidR="00E859FE" w:rsidRDefault="00E859FE" w:rsidP="00323545">
            <w:pPr>
              <w:pStyle w:val="TAL"/>
              <w:rPr>
                <w:sz w:val="16"/>
              </w:rPr>
            </w:pPr>
            <w:r>
              <w:rPr>
                <w:sz w:val="16"/>
              </w:rPr>
              <w:t>agreed</w:t>
            </w:r>
          </w:p>
        </w:tc>
        <w:tc>
          <w:tcPr>
            <w:tcW w:w="0" w:type="auto"/>
            <w:shd w:val="clear" w:color="auto" w:fill="auto"/>
          </w:tcPr>
          <w:p w14:paraId="044752C8" w14:textId="77777777" w:rsidR="00E859FE" w:rsidRDefault="00E859FE" w:rsidP="00323545">
            <w:pPr>
              <w:pStyle w:val="TAL"/>
              <w:rPr>
                <w:sz w:val="16"/>
              </w:rPr>
            </w:pPr>
          </w:p>
        </w:tc>
        <w:tc>
          <w:tcPr>
            <w:tcW w:w="0" w:type="auto"/>
            <w:shd w:val="clear" w:color="auto" w:fill="auto"/>
          </w:tcPr>
          <w:p w14:paraId="3F3F63ED" w14:textId="77777777" w:rsidR="00E859FE" w:rsidRDefault="00E859FE" w:rsidP="00323545">
            <w:pPr>
              <w:pStyle w:val="TAL"/>
              <w:rPr>
                <w:sz w:val="16"/>
              </w:rPr>
            </w:pPr>
          </w:p>
        </w:tc>
      </w:tr>
      <w:tr w:rsidR="00E859FE" w14:paraId="6AFE4C51" w14:textId="77777777">
        <w:tc>
          <w:tcPr>
            <w:tcW w:w="0" w:type="auto"/>
            <w:shd w:val="clear" w:color="auto" w:fill="auto"/>
          </w:tcPr>
          <w:p w14:paraId="7966E423" w14:textId="77777777" w:rsidR="00E859FE" w:rsidRDefault="00E859FE" w:rsidP="00323545">
            <w:pPr>
              <w:pStyle w:val="TAL"/>
              <w:rPr>
                <w:sz w:val="16"/>
              </w:rPr>
            </w:pPr>
            <w:r>
              <w:rPr>
                <w:sz w:val="16"/>
              </w:rPr>
              <w:t>S4-251568</w:t>
            </w:r>
          </w:p>
        </w:tc>
        <w:tc>
          <w:tcPr>
            <w:tcW w:w="0" w:type="auto"/>
            <w:shd w:val="clear" w:color="auto" w:fill="auto"/>
          </w:tcPr>
          <w:p w14:paraId="7B4AF923" w14:textId="77777777" w:rsidR="00E859FE" w:rsidRDefault="00E859FE" w:rsidP="00323545">
            <w:pPr>
              <w:pStyle w:val="TAL"/>
              <w:rPr>
                <w:sz w:val="16"/>
              </w:rPr>
            </w:pPr>
            <w:r>
              <w:rPr>
                <w:sz w:val="16"/>
              </w:rPr>
              <w:t>Work Item Exception for IVAS_Codec_Ph2</w:t>
            </w:r>
          </w:p>
        </w:tc>
        <w:tc>
          <w:tcPr>
            <w:tcW w:w="0" w:type="auto"/>
            <w:shd w:val="clear" w:color="auto" w:fill="auto"/>
          </w:tcPr>
          <w:p w14:paraId="0644BF9C" w14:textId="77777777" w:rsidR="00E859FE" w:rsidRDefault="00E859FE" w:rsidP="00323545">
            <w:pPr>
              <w:pStyle w:val="TAL"/>
              <w:rPr>
                <w:sz w:val="16"/>
              </w:rPr>
            </w:pPr>
            <w:r>
              <w:rPr>
                <w:sz w:val="16"/>
              </w:rPr>
              <w:t>Huawei Technologies France</w:t>
            </w:r>
          </w:p>
        </w:tc>
        <w:tc>
          <w:tcPr>
            <w:tcW w:w="0" w:type="auto"/>
            <w:shd w:val="clear" w:color="auto" w:fill="auto"/>
          </w:tcPr>
          <w:p w14:paraId="16777BF2" w14:textId="77777777" w:rsidR="00E859FE" w:rsidRDefault="00E859FE" w:rsidP="00323545">
            <w:pPr>
              <w:pStyle w:val="TAL"/>
              <w:rPr>
                <w:sz w:val="16"/>
              </w:rPr>
            </w:pPr>
            <w:r>
              <w:rPr>
                <w:sz w:val="16"/>
              </w:rPr>
              <w:t>agreed</w:t>
            </w:r>
          </w:p>
        </w:tc>
        <w:tc>
          <w:tcPr>
            <w:tcW w:w="0" w:type="auto"/>
            <w:shd w:val="clear" w:color="auto" w:fill="auto"/>
          </w:tcPr>
          <w:p w14:paraId="00DAB634" w14:textId="77777777" w:rsidR="00E859FE" w:rsidRDefault="00E859FE" w:rsidP="00323545">
            <w:pPr>
              <w:pStyle w:val="TAL"/>
              <w:rPr>
                <w:sz w:val="16"/>
              </w:rPr>
            </w:pPr>
            <w:r>
              <w:rPr>
                <w:sz w:val="16"/>
              </w:rPr>
              <w:t>S4-251481</w:t>
            </w:r>
          </w:p>
        </w:tc>
        <w:tc>
          <w:tcPr>
            <w:tcW w:w="0" w:type="auto"/>
            <w:shd w:val="clear" w:color="auto" w:fill="auto"/>
          </w:tcPr>
          <w:p w14:paraId="618CA0B6" w14:textId="77777777" w:rsidR="00E859FE" w:rsidRDefault="00E859FE" w:rsidP="00323545">
            <w:pPr>
              <w:pStyle w:val="TAL"/>
              <w:rPr>
                <w:sz w:val="16"/>
              </w:rPr>
            </w:pPr>
          </w:p>
        </w:tc>
      </w:tr>
      <w:tr w:rsidR="00E859FE" w14:paraId="3E895386" w14:textId="77777777">
        <w:tc>
          <w:tcPr>
            <w:tcW w:w="0" w:type="auto"/>
            <w:shd w:val="clear" w:color="auto" w:fill="auto"/>
          </w:tcPr>
          <w:p w14:paraId="38C2C1CD" w14:textId="77777777" w:rsidR="00E859FE" w:rsidRDefault="00E859FE" w:rsidP="00323545">
            <w:pPr>
              <w:pStyle w:val="TAL"/>
              <w:rPr>
                <w:sz w:val="16"/>
              </w:rPr>
            </w:pPr>
            <w:r>
              <w:rPr>
                <w:sz w:val="16"/>
              </w:rPr>
              <w:t>S4-251569</w:t>
            </w:r>
          </w:p>
        </w:tc>
        <w:tc>
          <w:tcPr>
            <w:tcW w:w="0" w:type="auto"/>
            <w:shd w:val="clear" w:color="auto" w:fill="auto"/>
          </w:tcPr>
          <w:p w14:paraId="2291B169" w14:textId="77777777" w:rsidR="00E859FE" w:rsidRDefault="00E859FE" w:rsidP="00323545">
            <w:pPr>
              <w:pStyle w:val="TAL"/>
              <w:rPr>
                <w:sz w:val="16"/>
              </w:rPr>
            </w:pPr>
            <w:r>
              <w:rPr>
                <w:sz w:val="16"/>
              </w:rPr>
              <w:t>Additional information on FS_3DGS_6G_MED</w:t>
            </w:r>
          </w:p>
        </w:tc>
        <w:tc>
          <w:tcPr>
            <w:tcW w:w="0" w:type="auto"/>
            <w:shd w:val="clear" w:color="auto" w:fill="auto"/>
          </w:tcPr>
          <w:p w14:paraId="4A4FDE1D" w14:textId="77777777" w:rsidR="00E859FE" w:rsidRDefault="00E859FE" w:rsidP="00323545">
            <w:pPr>
              <w:pStyle w:val="TAL"/>
              <w:rPr>
                <w:sz w:val="16"/>
              </w:rPr>
            </w:pPr>
            <w:r>
              <w:rPr>
                <w:sz w:val="16"/>
              </w:rPr>
              <w:t>Tencent</w:t>
            </w:r>
          </w:p>
        </w:tc>
        <w:tc>
          <w:tcPr>
            <w:tcW w:w="0" w:type="auto"/>
            <w:shd w:val="clear" w:color="auto" w:fill="auto"/>
          </w:tcPr>
          <w:p w14:paraId="7508D79F" w14:textId="77777777" w:rsidR="00E859FE" w:rsidRDefault="00E859FE" w:rsidP="00323545">
            <w:pPr>
              <w:pStyle w:val="TAL"/>
              <w:rPr>
                <w:sz w:val="16"/>
              </w:rPr>
            </w:pPr>
            <w:r>
              <w:rPr>
                <w:sz w:val="16"/>
              </w:rPr>
              <w:t>noted</w:t>
            </w:r>
          </w:p>
        </w:tc>
        <w:tc>
          <w:tcPr>
            <w:tcW w:w="0" w:type="auto"/>
            <w:shd w:val="clear" w:color="auto" w:fill="auto"/>
          </w:tcPr>
          <w:p w14:paraId="6F44EDD6" w14:textId="77777777" w:rsidR="00E859FE" w:rsidRDefault="00E859FE" w:rsidP="00323545">
            <w:pPr>
              <w:pStyle w:val="TAL"/>
              <w:rPr>
                <w:sz w:val="16"/>
              </w:rPr>
            </w:pPr>
            <w:r>
              <w:rPr>
                <w:sz w:val="16"/>
              </w:rPr>
              <w:t>S4-251450</w:t>
            </w:r>
          </w:p>
        </w:tc>
        <w:tc>
          <w:tcPr>
            <w:tcW w:w="0" w:type="auto"/>
            <w:shd w:val="clear" w:color="auto" w:fill="auto"/>
          </w:tcPr>
          <w:p w14:paraId="42652D58" w14:textId="77777777" w:rsidR="00E859FE" w:rsidRDefault="00E859FE" w:rsidP="00323545">
            <w:pPr>
              <w:pStyle w:val="TAL"/>
              <w:rPr>
                <w:sz w:val="16"/>
              </w:rPr>
            </w:pPr>
          </w:p>
        </w:tc>
      </w:tr>
      <w:tr w:rsidR="00E859FE" w14:paraId="1EB55D13" w14:textId="77777777">
        <w:tc>
          <w:tcPr>
            <w:tcW w:w="0" w:type="auto"/>
            <w:shd w:val="clear" w:color="auto" w:fill="auto"/>
          </w:tcPr>
          <w:p w14:paraId="35560B41" w14:textId="77777777" w:rsidR="00E859FE" w:rsidRDefault="00E859FE" w:rsidP="00323545">
            <w:pPr>
              <w:pStyle w:val="TAL"/>
              <w:rPr>
                <w:sz w:val="16"/>
              </w:rPr>
            </w:pPr>
            <w:r>
              <w:rPr>
                <w:sz w:val="16"/>
              </w:rPr>
              <w:t>S4-251570</w:t>
            </w:r>
          </w:p>
        </w:tc>
        <w:tc>
          <w:tcPr>
            <w:tcW w:w="0" w:type="auto"/>
            <w:shd w:val="clear" w:color="auto" w:fill="auto"/>
          </w:tcPr>
          <w:p w14:paraId="40FA92B5" w14:textId="77777777" w:rsidR="00E859FE" w:rsidRDefault="00E859FE" w:rsidP="00323545">
            <w:pPr>
              <w:pStyle w:val="TAL"/>
              <w:rPr>
                <w:sz w:val="16"/>
              </w:rPr>
            </w:pPr>
            <w:r>
              <w:rPr>
                <w:sz w:val="16"/>
              </w:rPr>
              <w:t>QUIC-based media delivery for real-time communication (FS_Q4RTC-MED)</w:t>
            </w:r>
          </w:p>
        </w:tc>
        <w:tc>
          <w:tcPr>
            <w:tcW w:w="0" w:type="auto"/>
            <w:shd w:val="clear" w:color="auto" w:fill="auto"/>
          </w:tcPr>
          <w:p w14:paraId="67DAF847" w14:textId="77777777" w:rsidR="00E859FE" w:rsidRDefault="00E859FE" w:rsidP="00323545">
            <w:pPr>
              <w:pStyle w:val="TAL"/>
              <w:rPr>
                <w:sz w:val="16"/>
              </w:rPr>
            </w:pPr>
            <w:r>
              <w:rPr>
                <w:sz w:val="16"/>
              </w:rPr>
              <w:t>Nokia, Interdigital, Lenovo, NTT, BBC, Fraunhofer HHI, Dolby Laboratories Inc, [Qualcomm]</w:t>
            </w:r>
          </w:p>
        </w:tc>
        <w:tc>
          <w:tcPr>
            <w:tcW w:w="0" w:type="auto"/>
            <w:shd w:val="clear" w:color="auto" w:fill="auto"/>
          </w:tcPr>
          <w:p w14:paraId="5673A36B" w14:textId="77777777" w:rsidR="00E859FE" w:rsidRDefault="00E859FE" w:rsidP="00323545">
            <w:pPr>
              <w:pStyle w:val="TAL"/>
              <w:rPr>
                <w:sz w:val="16"/>
              </w:rPr>
            </w:pPr>
            <w:r>
              <w:rPr>
                <w:sz w:val="16"/>
              </w:rPr>
              <w:t>noted</w:t>
            </w:r>
          </w:p>
        </w:tc>
        <w:tc>
          <w:tcPr>
            <w:tcW w:w="0" w:type="auto"/>
            <w:shd w:val="clear" w:color="auto" w:fill="auto"/>
          </w:tcPr>
          <w:p w14:paraId="2D5121BB" w14:textId="77777777" w:rsidR="00E859FE" w:rsidRDefault="00E859FE" w:rsidP="00323545">
            <w:pPr>
              <w:pStyle w:val="TAL"/>
              <w:rPr>
                <w:sz w:val="16"/>
              </w:rPr>
            </w:pPr>
            <w:r>
              <w:rPr>
                <w:sz w:val="16"/>
              </w:rPr>
              <w:t>S4-251264</w:t>
            </w:r>
          </w:p>
        </w:tc>
        <w:tc>
          <w:tcPr>
            <w:tcW w:w="0" w:type="auto"/>
            <w:shd w:val="clear" w:color="auto" w:fill="auto"/>
          </w:tcPr>
          <w:p w14:paraId="1C87BEF4" w14:textId="77777777" w:rsidR="00E859FE" w:rsidRDefault="00E859FE" w:rsidP="00323545">
            <w:pPr>
              <w:pStyle w:val="TAL"/>
              <w:rPr>
                <w:sz w:val="16"/>
              </w:rPr>
            </w:pPr>
          </w:p>
        </w:tc>
      </w:tr>
      <w:tr w:rsidR="00E859FE" w14:paraId="5C2C698F" w14:textId="77777777">
        <w:tc>
          <w:tcPr>
            <w:tcW w:w="0" w:type="auto"/>
            <w:shd w:val="clear" w:color="auto" w:fill="auto"/>
          </w:tcPr>
          <w:p w14:paraId="2EC071DA" w14:textId="77777777" w:rsidR="00E859FE" w:rsidRDefault="00E859FE" w:rsidP="00323545">
            <w:pPr>
              <w:pStyle w:val="TAL"/>
              <w:rPr>
                <w:sz w:val="16"/>
              </w:rPr>
            </w:pPr>
            <w:r>
              <w:rPr>
                <w:sz w:val="16"/>
              </w:rPr>
              <w:t>S4-251571</w:t>
            </w:r>
          </w:p>
        </w:tc>
        <w:tc>
          <w:tcPr>
            <w:tcW w:w="0" w:type="auto"/>
            <w:shd w:val="clear" w:color="auto" w:fill="auto"/>
          </w:tcPr>
          <w:p w14:paraId="27DC8AC5" w14:textId="63DAB376"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52C4617C"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52DCBB8C" w14:textId="77777777" w:rsidR="00E859FE" w:rsidRDefault="00E859FE" w:rsidP="00323545">
            <w:pPr>
              <w:pStyle w:val="TAL"/>
              <w:rPr>
                <w:sz w:val="16"/>
              </w:rPr>
            </w:pPr>
            <w:r>
              <w:rPr>
                <w:sz w:val="16"/>
              </w:rPr>
              <w:t>revised</w:t>
            </w:r>
          </w:p>
        </w:tc>
        <w:tc>
          <w:tcPr>
            <w:tcW w:w="0" w:type="auto"/>
            <w:shd w:val="clear" w:color="auto" w:fill="auto"/>
          </w:tcPr>
          <w:p w14:paraId="7913BA1B" w14:textId="77777777" w:rsidR="00E859FE" w:rsidRDefault="00E859FE" w:rsidP="00323545">
            <w:pPr>
              <w:pStyle w:val="TAL"/>
              <w:rPr>
                <w:sz w:val="16"/>
              </w:rPr>
            </w:pPr>
          </w:p>
        </w:tc>
        <w:tc>
          <w:tcPr>
            <w:tcW w:w="0" w:type="auto"/>
            <w:shd w:val="clear" w:color="auto" w:fill="auto"/>
          </w:tcPr>
          <w:p w14:paraId="04D78C42" w14:textId="77777777" w:rsidR="00E859FE" w:rsidRDefault="00E859FE" w:rsidP="00323545">
            <w:pPr>
              <w:pStyle w:val="TAL"/>
              <w:rPr>
                <w:sz w:val="16"/>
              </w:rPr>
            </w:pPr>
            <w:r>
              <w:rPr>
                <w:sz w:val="16"/>
              </w:rPr>
              <w:t>S4-251590</w:t>
            </w:r>
          </w:p>
        </w:tc>
      </w:tr>
      <w:tr w:rsidR="00E859FE" w14:paraId="3B214826" w14:textId="77777777">
        <w:tc>
          <w:tcPr>
            <w:tcW w:w="0" w:type="auto"/>
            <w:shd w:val="clear" w:color="auto" w:fill="auto"/>
          </w:tcPr>
          <w:p w14:paraId="2EDA8BE3" w14:textId="77777777" w:rsidR="00E859FE" w:rsidRDefault="00E859FE" w:rsidP="00323545">
            <w:pPr>
              <w:pStyle w:val="TAL"/>
              <w:rPr>
                <w:sz w:val="16"/>
              </w:rPr>
            </w:pPr>
            <w:r>
              <w:rPr>
                <w:sz w:val="16"/>
              </w:rPr>
              <w:t>S4-251572</w:t>
            </w:r>
          </w:p>
        </w:tc>
        <w:tc>
          <w:tcPr>
            <w:tcW w:w="0" w:type="auto"/>
            <w:shd w:val="clear" w:color="auto" w:fill="auto"/>
          </w:tcPr>
          <w:p w14:paraId="11353D63" w14:textId="77777777" w:rsidR="00E859FE" w:rsidRDefault="00E859FE" w:rsidP="00323545">
            <w:pPr>
              <w:pStyle w:val="TAL"/>
              <w:rPr>
                <w:sz w:val="16"/>
              </w:rPr>
            </w:pPr>
            <w:r>
              <w:rPr>
                <w:sz w:val="16"/>
              </w:rPr>
              <w:t>Study on evaluation of QUIC-based protocols for on-demand and live video services</w:t>
            </w:r>
          </w:p>
        </w:tc>
        <w:tc>
          <w:tcPr>
            <w:tcW w:w="0" w:type="auto"/>
            <w:shd w:val="clear" w:color="auto" w:fill="auto"/>
          </w:tcPr>
          <w:p w14:paraId="4280C21A" w14:textId="77777777" w:rsidR="00E859FE" w:rsidRDefault="00E859FE" w:rsidP="00323545">
            <w:pPr>
              <w:pStyle w:val="TAL"/>
              <w:rPr>
                <w:sz w:val="16"/>
              </w:rPr>
            </w:pPr>
            <w:r>
              <w:rPr>
                <w:sz w:val="16"/>
              </w:rPr>
              <w:t>Beijing Xiaomi Mobile Software, Apple Inc., Dolby Laboratories Inc</w:t>
            </w:r>
          </w:p>
        </w:tc>
        <w:tc>
          <w:tcPr>
            <w:tcW w:w="0" w:type="auto"/>
            <w:shd w:val="clear" w:color="auto" w:fill="auto"/>
          </w:tcPr>
          <w:p w14:paraId="60A32FB1" w14:textId="77777777" w:rsidR="00E859FE" w:rsidRDefault="00E859FE" w:rsidP="00323545">
            <w:pPr>
              <w:pStyle w:val="TAL"/>
              <w:rPr>
                <w:sz w:val="16"/>
              </w:rPr>
            </w:pPr>
            <w:r>
              <w:rPr>
                <w:sz w:val="16"/>
              </w:rPr>
              <w:t>noted</w:t>
            </w:r>
          </w:p>
        </w:tc>
        <w:tc>
          <w:tcPr>
            <w:tcW w:w="0" w:type="auto"/>
            <w:shd w:val="clear" w:color="auto" w:fill="auto"/>
          </w:tcPr>
          <w:p w14:paraId="6F6987BE" w14:textId="77777777" w:rsidR="00E859FE" w:rsidRDefault="00E859FE" w:rsidP="00323545">
            <w:pPr>
              <w:pStyle w:val="TAL"/>
              <w:rPr>
                <w:sz w:val="16"/>
              </w:rPr>
            </w:pPr>
            <w:r>
              <w:rPr>
                <w:sz w:val="16"/>
              </w:rPr>
              <w:t>S4-251205</w:t>
            </w:r>
          </w:p>
        </w:tc>
        <w:tc>
          <w:tcPr>
            <w:tcW w:w="0" w:type="auto"/>
            <w:shd w:val="clear" w:color="auto" w:fill="auto"/>
          </w:tcPr>
          <w:p w14:paraId="3E897A30" w14:textId="77777777" w:rsidR="00E859FE" w:rsidRDefault="00E859FE" w:rsidP="00323545">
            <w:pPr>
              <w:pStyle w:val="TAL"/>
              <w:rPr>
                <w:sz w:val="16"/>
              </w:rPr>
            </w:pPr>
          </w:p>
        </w:tc>
      </w:tr>
      <w:tr w:rsidR="00E859FE" w14:paraId="52B140EA" w14:textId="77777777">
        <w:tc>
          <w:tcPr>
            <w:tcW w:w="0" w:type="auto"/>
            <w:shd w:val="clear" w:color="auto" w:fill="auto"/>
          </w:tcPr>
          <w:p w14:paraId="06D9A2F0" w14:textId="77777777" w:rsidR="00E859FE" w:rsidRDefault="00E859FE" w:rsidP="00323545">
            <w:pPr>
              <w:pStyle w:val="TAL"/>
              <w:rPr>
                <w:sz w:val="16"/>
              </w:rPr>
            </w:pPr>
            <w:r>
              <w:rPr>
                <w:sz w:val="16"/>
              </w:rPr>
              <w:t>S4-251573</w:t>
            </w:r>
          </w:p>
        </w:tc>
        <w:tc>
          <w:tcPr>
            <w:tcW w:w="0" w:type="auto"/>
            <w:shd w:val="clear" w:color="auto" w:fill="auto"/>
          </w:tcPr>
          <w:p w14:paraId="664C8F73" w14:textId="77777777" w:rsidR="00E859FE" w:rsidRDefault="00E859FE" w:rsidP="00323545">
            <w:pPr>
              <w:pStyle w:val="TAL"/>
              <w:rPr>
                <w:sz w:val="16"/>
              </w:rPr>
            </w:pPr>
            <w:r>
              <w:rPr>
                <w:sz w:val="16"/>
              </w:rPr>
              <w:t>Draft New study on image formats</w:t>
            </w:r>
          </w:p>
        </w:tc>
        <w:tc>
          <w:tcPr>
            <w:tcW w:w="0" w:type="auto"/>
            <w:shd w:val="clear" w:color="auto" w:fill="auto"/>
          </w:tcPr>
          <w:p w14:paraId="22282CCF" w14:textId="77777777" w:rsidR="00E859FE" w:rsidRDefault="00E859FE" w:rsidP="00323545">
            <w:pPr>
              <w:pStyle w:val="TAL"/>
              <w:rPr>
                <w:sz w:val="16"/>
              </w:rPr>
            </w:pPr>
            <w:r>
              <w:rPr>
                <w:sz w:val="16"/>
              </w:rPr>
              <w:t>Apple Inc., Nokia, Dolby, Beijing Xiaomi mobile software</w:t>
            </w:r>
          </w:p>
        </w:tc>
        <w:tc>
          <w:tcPr>
            <w:tcW w:w="0" w:type="auto"/>
            <w:shd w:val="clear" w:color="auto" w:fill="auto"/>
          </w:tcPr>
          <w:p w14:paraId="7A4BC89A" w14:textId="77777777" w:rsidR="00E859FE" w:rsidRDefault="00E859FE" w:rsidP="00323545">
            <w:pPr>
              <w:pStyle w:val="TAL"/>
              <w:rPr>
                <w:sz w:val="16"/>
              </w:rPr>
            </w:pPr>
            <w:r>
              <w:rPr>
                <w:sz w:val="16"/>
              </w:rPr>
              <w:t>noted</w:t>
            </w:r>
          </w:p>
        </w:tc>
        <w:tc>
          <w:tcPr>
            <w:tcW w:w="0" w:type="auto"/>
            <w:shd w:val="clear" w:color="auto" w:fill="auto"/>
          </w:tcPr>
          <w:p w14:paraId="485BC01E" w14:textId="77777777" w:rsidR="00E859FE" w:rsidRDefault="00E859FE" w:rsidP="00323545">
            <w:pPr>
              <w:pStyle w:val="TAL"/>
              <w:rPr>
                <w:sz w:val="16"/>
              </w:rPr>
            </w:pPr>
            <w:r>
              <w:rPr>
                <w:sz w:val="16"/>
              </w:rPr>
              <w:t>S4-251343</w:t>
            </w:r>
          </w:p>
        </w:tc>
        <w:tc>
          <w:tcPr>
            <w:tcW w:w="0" w:type="auto"/>
            <w:shd w:val="clear" w:color="auto" w:fill="auto"/>
          </w:tcPr>
          <w:p w14:paraId="02E628A0" w14:textId="77777777" w:rsidR="00E859FE" w:rsidRDefault="00E859FE" w:rsidP="00323545">
            <w:pPr>
              <w:pStyle w:val="TAL"/>
              <w:rPr>
                <w:sz w:val="16"/>
              </w:rPr>
            </w:pPr>
          </w:p>
        </w:tc>
      </w:tr>
      <w:tr w:rsidR="00E859FE" w14:paraId="68862C12" w14:textId="77777777">
        <w:tc>
          <w:tcPr>
            <w:tcW w:w="0" w:type="auto"/>
            <w:shd w:val="clear" w:color="auto" w:fill="auto"/>
          </w:tcPr>
          <w:p w14:paraId="75143317" w14:textId="77777777" w:rsidR="00E859FE" w:rsidRDefault="00E859FE" w:rsidP="00323545">
            <w:pPr>
              <w:pStyle w:val="TAL"/>
              <w:rPr>
                <w:sz w:val="16"/>
              </w:rPr>
            </w:pPr>
            <w:r>
              <w:rPr>
                <w:sz w:val="16"/>
              </w:rPr>
              <w:t>S4-251574</w:t>
            </w:r>
          </w:p>
        </w:tc>
        <w:tc>
          <w:tcPr>
            <w:tcW w:w="0" w:type="auto"/>
            <w:shd w:val="clear" w:color="auto" w:fill="auto"/>
          </w:tcPr>
          <w:p w14:paraId="22F8E148"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40E75E99"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724EC73" w14:textId="77777777" w:rsidR="00E859FE" w:rsidRDefault="00E859FE" w:rsidP="00323545">
            <w:pPr>
              <w:pStyle w:val="TAL"/>
              <w:rPr>
                <w:sz w:val="16"/>
              </w:rPr>
            </w:pPr>
            <w:r>
              <w:rPr>
                <w:sz w:val="16"/>
              </w:rPr>
              <w:t>revised</w:t>
            </w:r>
          </w:p>
        </w:tc>
        <w:tc>
          <w:tcPr>
            <w:tcW w:w="0" w:type="auto"/>
            <w:shd w:val="clear" w:color="auto" w:fill="auto"/>
          </w:tcPr>
          <w:p w14:paraId="2E8FBB97" w14:textId="77777777" w:rsidR="00E859FE" w:rsidRDefault="00E859FE" w:rsidP="00323545">
            <w:pPr>
              <w:pStyle w:val="TAL"/>
              <w:rPr>
                <w:sz w:val="16"/>
              </w:rPr>
            </w:pPr>
            <w:r>
              <w:rPr>
                <w:sz w:val="16"/>
              </w:rPr>
              <w:t>S4-251283</w:t>
            </w:r>
          </w:p>
        </w:tc>
        <w:tc>
          <w:tcPr>
            <w:tcW w:w="0" w:type="auto"/>
            <w:shd w:val="clear" w:color="auto" w:fill="auto"/>
          </w:tcPr>
          <w:p w14:paraId="5B1C5217" w14:textId="77777777" w:rsidR="00E859FE" w:rsidRDefault="00E859FE" w:rsidP="00323545">
            <w:pPr>
              <w:pStyle w:val="TAL"/>
              <w:rPr>
                <w:sz w:val="16"/>
              </w:rPr>
            </w:pPr>
            <w:r>
              <w:rPr>
                <w:sz w:val="16"/>
              </w:rPr>
              <w:t>S4-251588</w:t>
            </w:r>
          </w:p>
        </w:tc>
      </w:tr>
      <w:tr w:rsidR="00E859FE" w14:paraId="0D4B826D" w14:textId="77777777">
        <w:tc>
          <w:tcPr>
            <w:tcW w:w="0" w:type="auto"/>
            <w:shd w:val="clear" w:color="auto" w:fill="auto"/>
          </w:tcPr>
          <w:p w14:paraId="7E55A812" w14:textId="77777777" w:rsidR="00E859FE" w:rsidRDefault="00E859FE" w:rsidP="00323545">
            <w:pPr>
              <w:pStyle w:val="TAL"/>
              <w:rPr>
                <w:sz w:val="16"/>
              </w:rPr>
            </w:pPr>
            <w:r>
              <w:rPr>
                <w:sz w:val="16"/>
              </w:rPr>
              <w:t>S4-251575</w:t>
            </w:r>
          </w:p>
        </w:tc>
        <w:tc>
          <w:tcPr>
            <w:tcW w:w="0" w:type="auto"/>
            <w:shd w:val="clear" w:color="auto" w:fill="auto"/>
          </w:tcPr>
          <w:p w14:paraId="371DAC35" w14:textId="77777777" w:rsidR="00E859FE" w:rsidRDefault="00E859FE" w:rsidP="00323545">
            <w:pPr>
              <w:pStyle w:val="TAL"/>
              <w:rPr>
                <w:sz w:val="16"/>
              </w:rPr>
            </w:pPr>
            <w:r>
              <w:rPr>
                <w:sz w:val="16"/>
              </w:rPr>
              <w:t>[Draft] New Study on Media Aspects for 6G System</w:t>
            </w:r>
          </w:p>
        </w:tc>
        <w:tc>
          <w:tcPr>
            <w:tcW w:w="0" w:type="auto"/>
            <w:shd w:val="clear" w:color="auto" w:fill="auto"/>
          </w:tcPr>
          <w:p w14:paraId="086435DD" w14:textId="77777777" w:rsidR="00E859FE" w:rsidRDefault="00E859FE" w:rsidP="00323545">
            <w:pPr>
              <w:pStyle w:val="TAL"/>
              <w:rPr>
                <w:sz w:val="16"/>
              </w:rPr>
            </w:pPr>
            <w:r>
              <w:rPr>
                <w:sz w:val="16"/>
              </w:rPr>
              <w:t>Qualcomm Incorporated, Thales, Dolby Laboratories Inc., NTT, Orange, Ericsson LM</w:t>
            </w:r>
          </w:p>
        </w:tc>
        <w:tc>
          <w:tcPr>
            <w:tcW w:w="0" w:type="auto"/>
            <w:shd w:val="clear" w:color="auto" w:fill="auto"/>
          </w:tcPr>
          <w:p w14:paraId="07731324" w14:textId="77777777" w:rsidR="00E859FE" w:rsidRDefault="00E859FE" w:rsidP="00323545">
            <w:pPr>
              <w:pStyle w:val="TAL"/>
              <w:rPr>
                <w:sz w:val="16"/>
              </w:rPr>
            </w:pPr>
            <w:r>
              <w:rPr>
                <w:sz w:val="16"/>
              </w:rPr>
              <w:t>revised</w:t>
            </w:r>
          </w:p>
        </w:tc>
        <w:tc>
          <w:tcPr>
            <w:tcW w:w="0" w:type="auto"/>
            <w:shd w:val="clear" w:color="auto" w:fill="auto"/>
          </w:tcPr>
          <w:p w14:paraId="64B1F3DD" w14:textId="77777777" w:rsidR="00E859FE" w:rsidRDefault="00E859FE" w:rsidP="00323545">
            <w:pPr>
              <w:pStyle w:val="TAL"/>
              <w:rPr>
                <w:sz w:val="16"/>
              </w:rPr>
            </w:pPr>
            <w:r>
              <w:rPr>
                <w:sz w:val="16"/>
              </w:rPr>
              <w:t>S4-251431</w:t>
            </w:r>
          </w:p>
        </w:tc>
        <w:tc>
          <w:tcPr>
            <w:tcW w:w="0" w:type="auto"/>
            <w:shd w:val="clear" w:color="auto" w:fill="auto"/>
          </w:tcPr>
          <w:p w14:paraId="19E5506F" w14:textId="77777777" w:rsidR="00E859FE" w:rsidRDefault="00E859FE" w:rsidP="00323545">
            <w:pPr>
              <w:pStyle w:val="TAL"/>
              <w:rPr>
                <w:sz w:val="16"/>
              </w:rPr>
            </w:pPr>
            <w:r>
              <w:rPr>
                <w:sz w:val="16"/>
              </w:rPr>
              <w:t>S4-251579</w:t>
            </w:r>
          </w:p>
        </w:tc>
      </w:tr>
      <w:tr w:rsidR="00E859FE" w14:paraId="674CDD24" w14:textId="77777777">
        <w:tc>
          <w:tcPr>
            <w:tcW w:w="0" w:type="auto"/>
            <w:shd w:val="clear" w:color="auto" w:fill="auto"/>
          </w:tcPr>
          <w:p w14:paraId="24D749BE" w14:textId="77777777" w:rsidR="00E859FE" w:rsidRDefault="00E859FE" w:rsidP="00323545">
            <w:pPr>
              <w:pStyle w:val="TAL"/>
              <w:rPr>
                <w:sz w:val="16"/>
              </w:rPr>
            </w:pPr>
            <w:r>
              <w:rPr>
                <w:sz w:val="16"/>
              </w:rPr>
              <w:t>S4-251576</w:t>
            </w:r>
          </w:p>
        </w:tc>
        <w:tc>
          <w:tcPr>
            <w:tcW w:w="0" w:type="auto"/>
            <w:shd w:val="clear" w:color="auto" w:fill="auto"/>
          </w:tcPr>
          <w:p w14:paraId="7234D610" w14:textId="77777777" w:rsidR="00E859FE" w:rsidRDefault="00E859FE" w:rsidP="00323545">
            <w:pPr>
              <w:pStyle w:val="TAL"/>
              <w:rPr>
                <w:sz w:val="16"/>
              </w:rPr>
            </w:pPr>
            <w:r>
              <w:rPr>
                <w:sz w:val="16"/>
              </w:rPr>
              <w:t>[Draft] New SID on Advanced Media Delivery Phase 2</w:t>
            </w:r>
          </w:p>
        </w:tc>
        <w:tc>
          <w:tcPr>
            <w:tcW w:w="0" w:type="auto"/>
            <w:shd w:val="clear" w:color="auto" w:fill="auto"/>
          </w:tcPr>
          <w:p w14:paraId="70050E0F" w14:textId="77777777" w:rsidR="00E859FE" w:rsidRDefault="00E859FE" w:rsidP="00323545">
            <w:pPr>
              <w:pStyle w:val="TAL"/>
              <w:rPr>
                <w:sz w:val="16"/>
              </w:rPr>
            </w:pPr>
            <w:r>
              <w:rPr>
                <w:sz w:val="16"/>
              </w:rPr>
              <w:t>Qualcomm Incorporated, Comcast, China Mobile, BBC, Dolby Laboratories Inc., [Samsung],  [LG Electronics], [Nokia]</w:t>
            </w:r>
          </w:p>
        </w:tc>
        <w:tc>
          <w:tcPr>
            <w:tcW w:w="0" w:type="auto"/>
            <w:shd w:val="clear" w:color="auto" w:fill="auto"/>
          </w:tcPr>
          <w:p w14:paraId="0CF9452C" w14:textId="77777777" w:rsidR="00E859FE" w:rsidRDefault="00E859FE" w:rsidP="00323545">
            <w:pPr>
              <w:pStyle w:val="TAL"/>
              <w:rPr>
                <w:sz w:val="16"/>
              </w:rPr>
            </w:pPr>
            <w:r>
              <w:rPr>
                <w:sz w:val="16"/>
              </w:rPr>
              <w:t>noted</w:t>
            </w:r>
          </w:p>
        </w:tc>
        <w:tc>
          <w:tcPr>
            <w:tcW w:w="0" w:type="auto"/>
            <w:shd w:val="clear" w:color="auto" w:fill="auto"/>
          </w:tcPr>
          <w:p w14:paraId="51DF55DE" w14:textId="77777777" w:rsidR="00E859FE" w:rsidRDefault="00E859FE" w:rsidP="00323545">
            <w:pPr>
              <w:pStyle w:val="TAL"/>
              <w:rPr>
                <w:sz w:val="16"/>
              </w:rPr>
            </w:pPr>
            <w:r>
              <w:rPr>
                <w:sz w:val="16"/>
              </w:rPr>
              <w:t>S4-251429</w:t>
            </w:r>
          </w:p>
        </w:tc>
        <w:tc>
          <w:tcPr>
            <w:tcW w:w="0" w:type="auto"/>
            <w:shd w:val="clear" w:color="auto" w:fill="auto"/>
          </w:tcPr>
          <w:p w14:paraId="7FEDF7EB" w14:textId="77777777" w:rsidR="00E859FE" w:rsidRDefault="00E859FE" w:rsidP="00323545">
            <w:pPr>
              <w:pStyle w:val="TAL"/>
              <w:rPr>
                <w:sz w:val="16"/>
              </w:rPr>
            </w:pPr>
          </w:p>
        </w:tc>
      </w:tr>
      <w:tr w:rsidR="00E859FE" w14:paraId="062FE07C" w14:textId="77777777">
        <w:tc>
          <w:tcPr>
            <w:tcW w:w="0" w:type="auto"/>
            <w:shd w:val="clear" w:color="auto" w:fill="auto"/>
          </w:tcPr>
          <w:p w14:paraId="0ACCA824" w14:textId="77777777" w:rsidR="00E859FE" w:rsidRDefault="00E859FE" w:rsidP="00323545">
            <w:pPr>
              <w:pStyle w:val="TAL"/>
              <w:rPr>
                <w:sz w:val="16"/>
              </w:rPr>
            </w:pPr>
            <w:r>
              <w:rPr>
                <w:sz w:val="16"/>
              </w:rPr>
              <w:t>S4-251577</w:t>
            </w:r>
          </w:p>
        </w:tc>
        <w:tc>
          <w:tcPr>
            <w:tcW w:w="0" w:type="auto"/>
            <w:shd w:val="clear" w:color="auto" w:fill="auto"/>
          </w:tcPr>
          <w:p w14:paraId="685B1C6E" w14:textId="77777777" w:rsidR="00E859FE" w:rsidRDefault="00E859FE" w:rsidP="00323545">
            <w:pPr>
              <w:pStyle w:val="TAL"/>
              <w:rPr>
                <w:sz w:val="16"/>
              </w:rPr>
            </w:pPr>
            <w:r>
              <w:rPr>
                <w:sz w:val="16"/>
              </w:rPr>
              <w:t>[FS_Beyond2D] TR 26.956 V1.2.1</w:t>
            </w:r>
          </w:p>
        </w:tc>
        <w:tc>
          <w:tcPr>
            <w:tcW w:w="0" w:type="auto"/>
            <w:shd w:val="clear" w:color="auto" w:fill="auto"/>
          </w:tcPr>
          <w:p w14:paraId="0A5EA060" w14:textId="77777777" w:rsidR="00E859FE" w:rsidRDefault="00E859FE" w:rsidP="00323545">
            <w:pPr>
              <w:pStyle w:val="TAL"/>
              <w:rPr>
                <w:sz w:val="16"/>
              </w:rPr>
            </w:pPr>
            <w:r>
              <w:rPr>
                <w:sz w:val="16"/>
              </w:rPr>
              <w:t>China Mobile (Hangzhou) Inf.</w:t>
            </w:r>
          </w:p>
        </w:tc>
        <w:tc>
          <w:tcPr>
            <w:tcW w:w="0" w:type="auto"/>
            <w:shd w:val="clear" w:color="auto" w:fill="auto"/>
          </w:tcPr>
          <w:p w14:paraId="6B3B3261" w14:textId="77777777" w:rsidR="00E859FE" w:rsidRDefault="00E859FE" w:rsidP="00323545">
            <w:pPr>
              <w:pStyle w:val="TAL"/>
              <w:rPr>
                <w:sz w:val="16"/>
              </w:rPr>
            </w:pPr>
            <w:r>
              <w:rPr>
                <w:sz w:val="16"/>
              </w:rPr>
              <w:t>revised</w:t>
            </w:r>
          </w:p>
        </w:tc>
        <w:tc>
          <w:tcPr>
            <w:tcW w:w="0" w:type="auto"/>
            <w:shd w:val="clear" w:color="auto" w:fill="auto"/>
          </w:tcPr>
          <w:p w14:paraId="59089338" w14:textId="77777777" w:rsidR="00E859FE" w:rsidRDefault="00E859FE" w:rsidP="00323545">
            <w:pPr>
              <w:pStyle w:val="TAL"/>
              <w:rPr>
                <w:sz w:val="16"/>
              </w:rPr>
            </w:pPr>
            <w:r>
              <w:rPr>
                <w:sz w:val="16"/>
              </w:rPr>
              <w:t>S4-251493</w:t>
            </w:r>
          </w:p>
        </w:tc>
        <w:tc>
          <w:tcPr>
            <w:tcW w:w="0" w:type="auto"/>
            <w:shd w:val="clear" w:color="auto" w:fill="auto"/>
          </w:tcPr>
          <w:p w14:paraId="3904BF69" w14:textId="77777777" w:rsidR="00E859FE" w:rsidRDefault="00E859FE" w:rsidP="00323545">
            <w:pPr>
              <w:pStyle w:val="TAL"/>
              <w:rPr>
                <w:sz w:val="16"/>
              </w:rPr>
            </w:pPr>
            <w:r>
              <w:rPr>
                <w:sz w:val="16"/>
              </w:rPr>
              <w:t>S4-251593</w:t>
            </w:r>
          </w:p>
        </w:tc>
      </w:tr>
      <w:tr w:rsidR="00E859FE" w14:paraId="333D7B3D" w14:textId="77777777">
        <w:tc>
          <w:tcPr>
            <w:tcW w:w="0" w:type="auto"/>
            <w:shd w:val="clear" w:color="auto" w:fill="auto"/>
          </w:tcPr>
          <w:p w14:paraId="75C3B781" w14:textId="77777777" w:rsidR="00E859FE" w:rsidRDefault="00E859FE" w:rsidP="00323545">
            <w:pPr>
              <w:pStyle w:val="TAL"/>
              <w:rPr>
                <w:sz w:val="16"/>
              </w:rPr>
            </w:pPr>
            <w:r>
              <w:rPr>
                <w:sz w:val="16"/>
              </w:rPr>
              <w:t>S4-251578</w:t>
            </w:r>
          </w:p>
        </w:tc>
        <w:tc>
          <w:tcPr>
            <w:tcW w:w="0" w:type="auto"/>
            <w:shd w:val="clear" w:color="auto" w:fill="auto"/>
          </w:tcPr>
          <w:p w14:paraId="7063D47C" w14:textId="77777777" w:rsidR="00E859FE" w:rsidRDefault="00E859FE" w:rsidP="00323545">
            <w:pPr>
              <w:pStyle w:val="TAL"/>
              <w:rPr>
                <w:sz w:val="16"/>
              </w:rPr>
            </w:pPr>
            <w:r>
              <w:rPr>
                <w:sz w:val="16"/>
              </w:rPr>
              <w:t>3GPP SA4 Rel-20 planning</w:t>
            </w:r>
          </w:p>
        </w:tc>
        <w:tc>
          <w:tcPr>
            <w:tcW w:w="0" w:type="auto"/>
            <w:shd w:val="clear" w:color="auto" w:fill="auto"/>
          </w:tcPr>
          <w:p w14:paraId="40DB865E" w14:textId="77777777" w:rsidR="00E859FE" w:rsidRDefault="00E859FE" w:rsidP="00323545">
            <w:pPr>
              <w:pStyle w:val="TAL"/>
              <w:rPr>
                <w:sz w:val="16"/>
              </w:rPr>
            </w:pPr>
            <w:r>
              <w:rPr>
                <w:sz w:val="16"/>
              </w:rPr>
              <w:t>SA WG4 Chair and Vice Chairs</w:t>
            </w:r>
          </w:p>
        </w:tc>
        <w:tc>
          <w:tcPr>
            <w:tcW w:w="0" w:type="auto"/>
            <w:shd w:val="clear" w:color="auto" w:fill="auto"/>
          </w:tcPr>
          <w:p w14:paraId="40BE9E96" w14:textId="77777777" w:rsidR="00E859FE" w:rsidRDefault="00E859FE" w:rsidP="00323545">
            <w:pPr>
              <w:pStyle w:val="TAL"/>
              <w:rPr>
                <w:sz w:val="16"/>
              </w:rPr>
            </w:pPr>
            <w:r>
              <w:rPr>
                <w:sz w:val="16"/>
              </w:rPr>
              <w:t>revised</w:t>
            </w:r>
          </w:p>
        </w:tc>
        <w:tc>
          <w:tcPr>
            <w:tcW w:w="0" w:type="auto"/>
            <w:shd w:val="clear" w:color="auto" w:fill="auto"/>
          </w:tcPr>
          <w:p w14:paraId="6BD6C38C" w14:textId="77777777" w:rsidR="00E859FE" w:rsidRDefault="00E859FE" w:rsidP="00323545">
            <w:pPr>
              <w:pStyle w:val="TAL"/>
              <w:rPr>
                <w:sz w:val="16"/>
              </w:rPr>
            </w:pPr>
          </w:p>
        </w:tc>
        <w:tc>
          <w:tcPr>
            <w:tcW w:w="0" w:type="auto"/>
            <w:shd w:val="clear" w:color="auto" w:fill="auto"/>
          </w:tcPr>
          <w:p w14:paraId="2918B0A5" w14:textId="77777777" w:rsidR="00E859FE" w:rsidRDefault="00E859FE" w:rsidP="00323545">
            <w:pPr>
              <w:pStyle w:val="TAL"/>
              <w:rPr>
                <w:sz w:val="16"/>
              </w:rPr>
            </w:pPr>
            <w:r>
              <w:rPr>
                <w:sz w:val="16"/>
              </w:rPr>
              <w:t>S4-251591</w:t>
            </w:r>
          </w:p>
        </w:tc>
      </w:tr>
      <w:tr w:rsidR="00E859FE" w14:paraId="76F21D77" w14:textId="77777777">
        <w:tc>
          <w:tcPr>
            <w:tcW w:w="0" w:type="auto"/>
            <w:shd w:val="clear" w:color="auto" w:fill="auto"/>
          </w:tcPr>
          <w:p w14:paraId="58ADB012" w14:textId="77777777" w:rsidR="00E859FE" w:rsidRDefault="00E859FE" w:rsidP="00323545">
            <w:pPr>
              <w:pStyle w:val="TAL"/>
              <w:rPr>
                <w:sz w:val="16"/>
              </w:rPr>
            </w:pPr>
            <w:r>
              <w:rPr>
                <w:sz w:val="16"/>
              </w:rPr>
              <w:t>S4-251579</w:t>
            </w:r>
          </w:p>
        </w:tc>
        <w:tc>
          <w:tcPr>
            <w:tcW w:w="0" w:type="auto"/>
            <w:shd w:val="clear" w:color="auto" w:fill="auto"/>
          </w:tcPr>
          <w:p w14:paraId="1A48855F" w14:textId="77777777" w:rsidR="00E859FE" w:rsidRDefault="00E859FE" w:rsidP="00323545">
            <w:pPr>
              <w:pStyle w:val="TAL"/>
              <w:rPr>
                <w:sz w:val="16"/>
              </w:rPr>
            </w:pPr>
            <w:r>
              <w:rPr>
                <w:sz w:val="16"/>
              </w:rPr>
              <w:t>[Draft] New Study on Media Aspects for 6G System</w:t>
            </w:r>
          </w:p>
        </w:tc>
        <w:tc>
          <w:tcPr>
            <w:tcW w:w="0" w:type="auto"/>
            <w:shd w:val="clear" w:color="auto" w:fill="auto"/>
          </w:tcPr>
          <w:p w14:paraId="6B315764" w14:textId="77777777" w:rsidR="00E859FE" w:rsidRDefault="00E859FE" w:rsidP="00323545">
            <w:pPr>
              <w:pStyle w:val="TAL"/>
              <w:rPr>
                <w:sz w:val="16"/>
              </w:rPr>
            </w:pPr>
            <w:r>
              <w:rPr>
                <w:sz w:val="16"/>
              </w:rPr>
              <w:t>Qualcomm Incorporated, Thales, Dolby Laboratories Inc., NTT, Orange, Ericsson LM</w:t>
            </w:r>
          </w:p>
        </w:tc>
        <w:tc>
          <w:tcPr>
            <w:tcW w:w="0" w:type="auto"/>
            <w:shd w:val="clear" w:color="auto" w:fill="auto"/>
          </w:tcPr>
          <w:p w14:paraId="5EF274E9" w14:textId="77777777" w:rsidR="00E859FE" w:rsidRDefault="00E859FE" w:rsidP="00323545">
            <w:pPr>
              <w:pStyle w:val="TAL"/>
              <w:rPr>
                <w:sz w:val="16"/>
              </w:rPr>
            </w:pPr>
            <w:r>
              <w:rPr>
                <w:sz w:val="16"/>
              </w:rPr>
              <w:t>noted</w:t>
            </w:r>
          </w:p>
        </w:tc>
        <w:tc>
          <w:tcPr>
            <w:tcW w:w="0" w:type="auto"/>
            <w:shd w:val="clear" w:color="auto" w:fill="auto"/>
          </w:tcPr>
          <w:p w14:paraId="167C09E8" w14:textId="77777777" w:rsidR="00E859FE" w:rsidRDefault="00E859FE" w:rsidP="00323545">
            <w:pPr>
              <w:pStyle w:val="TAL"/>
              <w:rPr>
                <w:sz w:val="16"/>
              </w:rPr>
            </w:pPr>
            <w:r>
              <w:rPr>
                <w:sz w:val="16"/>
              </w:rPr>
              <w:t>S4-251575</w:t>
            </w:r>
          </w:p>
        </w:tc>
        <w:tc>
          <w:tcPr>
            <w:tcW w:w="0" w:type="auto"/>
            <w:shd w:val="clear" w:color="auto" w:fill="auto"/>
          </w:tcPr>
          <w:p w14:paraId="2F94B50A" w14:textId="77777777" w:rsidR="00E859FE" w:rsidRDefault="00E859FE" w:rsidP="00323545">
            <w:pPr>
              <w:pStyle w:val="TAL"/>
              <w:rPr>
                <w:sz w:val="16"/>
              </w:rPr>
            </w:pPr>
          </w:p>
        </w:tc>
      </w:tr>
      <w:tr w:rsidR="00E859FE" w14:paraId="3AB73B12" w14:textId="77777777">
        <w:tc>
          <w:tcPr>
            <w:tcW w:w="0" w:type="auto"/>
            <w:shd w:val="clear" w:color="auto" w:fill="auto"/>
          </w:tcPr>
          <w:p w14:paraId="41616075" w14:textId="77777777" w:rsidR="00E859FE" w:rsidRDefault="00E859FE" w:rsidP="00323545">
            <w:pPr>
              <w:pStyle w:val="TAL"/>
              <w:rPr>
                <w:sz w:val="16"/>
              </w:rPr>
            </w:pPr>
            <w:r>
              <w:rPr>
                <w:sz w:val="16"/>
              </w:rPr>
              <w:t>S4-251580</w:t>
            </w:r>
          </w:p>
        </w:tc>
        <w:tc>
          <w:tcPr>
            <w:tcW w:w="0" w:type="auto"/>
            <w:shd w:val="clear" w:color="auto" w:fill="auto"/>
          </w:tcPr>
          <w:p w14:paraId="4FBE36A7" w14:textId="77777777" w:rsidR="00E859FE" w:rsidRDefault="00E859FE" w:rsidP="00323545">
            <w:pPr>
              <w:pStyle w:val="TAL"/>
              <w:rPr>
                <w:sz w:val="16"/>
              </w:rPr>
            </w:pPr>
            <w:r>
              <w:rPr>
                <w:sz w:val="16"/>
              </w:rPr>
              <w:t>[</w:t>
            </w:r>
            <w:proofErr w:type="spellStart"/>
            <w:r>
              <w:rPr>
                <w:sz w:val="16"/>
              </w:rPr>
              <w:t>AvCall</w:t>
            </w:r>
            <w:proofErr w:type="spellEnd"/>
            <w:r>
              <w:rPr>
                <w:sz w:val="16"/>
              </w:rPr>
              <w:t>-MED] CR to TS 26.264 on Avatars</w:t>
            </w:r>
          </w:p>
        </w:tc>
        <w:tc>
          <w:tcPr>
            <w:tcW w:w="0" w:type="auto"/>
            <w:shd w:val="clear" w:color="auto" w:fill="auto"/>
          </w:tcPr>
          <w:p w14:paraId="4F438FD1" w14:textId="77777777" w:rsidR="00E859FE" w:rsidRDefault="00E859FE" w:rsidP="00323545">
            <w:pPr>
              <w:pStyle w:val="TAL"/>
              <w:rPr>
                <w:sz w:val="16"/>
              </w:rPr>
            </w:pPr>
            <w:r>
              <w:rPr>
                <w:sz w:val="16"/>
              </w:rPr>
              <w:t>QUALCOMM JAPAN LLC.</w:t>
            </w:r>
          </w:p>
        </w:tc>
        <w:tc>
          <w:tcPr>
            <w:tcW w:w="0" w:type="auto"/>
            <w:shd w:val="clear" w:color="auto" w:fill="auto"/>
          </w:tcPr>
          <w:p w14:paraId="6DF11506" w14:textId="566455B5" w:rsidR="00E859FE" w:rsidRDefault="00E859FE" w:rsidP="00323545">
            <w:pPr>
              <w:pStyle w:val="TAL"/>
              <w:rPr>
                <w:sz w:val="16"/>
              </w:rPr>
            </w:pPr>
            <w:del w:id="112" w:author="Andrijana Brekalo" w:date="2025-11-07T10:59:00Z" w16du:dateUtc="2025-11-07T09:59:00Z">
              <w:r w:rsidDel="00694C49">
                <w:rPr>
                  <w:sz w:val="16"/>
                </w:rPr>
                <w:delText>reserved</w:delText>
              </w:r>
            </w:del>
            <w:ins w:id="113" w:author="Andrijana Brekalo" w:date="2025-11-07T11:18:00Z" w16du:dateUtc="2025-11-07T10:18:00Z">
              <w:r w:rsidR="00694C49">
                <w:rPr>
                  <w:sz w:val="16"/>
                </w:rPr>
                <w:t>withdrawn</w:t>
              </w:r>
            </w:ins>
          </w:p>
        </w:tc>
        <w:tc>
          <w:tcPr>
            <w:tcW w:w="0" w:type="auto"/>
            <w:shd w:val="clear" w:color="auto" w:fill="auto"/>
          </w:tcPr>
          <w:p w14:paraId="54C067B0" w14:textId="77777777" w:rsidR="00E859FE" w:rsidRDefault="00E859FE" w:rsidP="00323545">
            <w:pPr>
              <w:pStyle w:val="TAL"/>
              <w:rPr>
                <w:sz w:val="16"/>
              </w:rPr>
            </w:pPr>
            <w:r>
              <w:rPr>
                <w:sz w:val="16"/>
              </w:rPr>
              <w:t>S4-251566</w:t>
            </w:r>
          </w:p>
        </w:tc>
        <w:tc>
          <w:tcPr>
            <w:tcW w:w="0" w:type="auto"/>
            <w:shd w:val="clear" w:color="auto" w:fill="auto"/>
          </w:tcPr>
          <w:p w14:paraId="7456A2FA" w14:textId="77777777" w:rsidR="00E859FE" w:rsidRDefault="00E859FE" w:rsidP="00323545">
            <w:pPr>
              <w:pStyle w:val="TAL"/>
              <w:rPr>
                <w:sz w:val="16"/>
              </w:rPr>
            </w:pPr>
          </w:p>
        </w:tc>
      </w:tr>
      <w:tr w:rsidR="00E859FE" w14:paraId="4336229C" w14:textId="77777777">
        <w:tc>
          <w:tcPr>
            <w:tcW w:w="0" w:type="auto"/>
            <w:shd w:val="clear" w:color="auto" w:fill="auto"/>
          </w:tcPr>
          <w:p w14:paraId="2261EAE5" w14:textId="77777777" w:rsidR="00E859FE" w:rsidRDefault="00E859FE" w:rsidP="00323545">
            <w:pPr>
              <w:pStyle w:val="TAL"/>
              <w:rPr>
                <w:sz w:val="16"/>
              </w:rPr>
            </w:pPr>
            <w:r>
              <w:rPr>
                <w:sz w:val="16"/>
              </w:rPr>
              <w:t>S4-251581</w:t>
            </w:r>
          </w:p>
        </w:tc>
        <w:tc>
          <w:tcPr>
            <w:tcW w:w="0" w:type="auto"/>
            <w:shd w:val="clear" w:color="auto" w:fill="auto"/>
          </w:tcPr>
          <w:p w14:paraId="217D265D" w14:textId="77777777" w:rsidR="00E859FE" w:rsidRDefault="00E859FE" w:rsidP="00323545">
            <w:pPr>
              <w:pStyle w:val="TAL"/>
              <w:rPr>
                <w:sz w:val="16"/>
              </w:rPr>
            </w:pPr>
            <w:r>
              <w:rPr>
                <w:sz w:val="16"/>
              </w:rPr>
              <w:t>[</w:t>
            </w:r>
            <w:proofErr w:type="spellStart"/>
            <w:r>
              <w:rPr>
                <w:sz w:val="16"/>
              </w:rPr>
              <w:t>AvCall</w:t>
            </w:r>
            <w:proofErr w:type="spellEnd"/>
            <w:r>
              <w:rPr>
                <w:sz w:val="16"/>
              </w:rPr>
              <w:t>-MED] Reply LS to SA3 on Avatars</w:t>
            </w:r>
          </w:p>
        </w:tc>
        <w:tc>
          <w:tcPr>
            <w:tcW w:w="0" w:type="auto"/>
            <w:shd w:val="clear" w:color="auto" w:fill="auto"/>
          </w:tcPr>
          <w:p w14:paraId="59358916" w14:textId="77777777" w:rsidR="00E859FE" w:rsidRDefault="00E859FE" w:rsidP="00323545">
            <w:pPr>
              <w:pStyle w:val="TAL"/>
              <w:rPr>
                <w:sz w:val="16"/>
              </w:rPr>
            </w:pPr>
            <w:r>
              <w:rPr>
                <w:sz w:val="16"/>
              </w:rPr>
              <w:t>QUALCOMM Europe Inc. - Spain</w:t>
            </w:r>
          </w:p>
        </w:tc>
        <w:tc>
          <w:tcPr>
            <w:tcW w:w="0" w:type="auto"/>
            <w:shd w:val="clear" w:color="auto" w:fill="auto"/>
          </w:tcPr>
          <w:p w14:paraId="75D8FFE2" w14:textId="4DEF2EB0" w:rsidR="00E859FE" w:rsidRDefault="00E859FE" w:rsidP="00323545">
            <w:pPr>
              <w:pStyle w:val="TAL"/>
              <w:rPr>
                <w:sz w:val="16"/>
              </w:rPr>
            </w:pPr>
            <w:del w:id="114" w:author="Andrijana Brekalo" w:date="2025-11-07T11:00:00Z" w16du:dateUtc="2025-11-07T10:00:00Z">
              <w:r w:rsidDel="00694C49">
                <w:rPr>
                  <w:sz w:val="16"/>
                </w:rPr>
                <w:delText>reserved</w:delText>
              </w:r>
            </w:del>
            <w:ins w:id="115" w:author="Andrijana Brekalo" w:date="2025-11-07T11:18:00Z" w16du:dateUtc="2025-11-07T10:18:00Z">
              <w:r w:rsidR="00694C49">
                <w:rPr>
                  <w:sz w:val="16"/>
                </w:rPr>
                <w:t>withdrawn</w:t>
              </w:r>
            </w:ins>
          </w:p>
        </w:tc>
        <w:tc>
          <w:tcPr>
            <w:tcW w:w="0" w:type="auto"/>
            <w:shd w:val="clear" w:color="auto" w:fill="auto"/>
          </w:tcPr>
          <w:p w14:paraId="20DD7AB6" w14:textId="77777777" w:rsidR="00E859FE" w:rsidRDefault="00E859FE" w:rsidP="00323545">
            <w:pPr>
              <w:pStyle w:val="TAL"/>
              <w:rPr>
                <w:sz w:val="16"/>
              </w:rPr>
            </w:pPr>
          </w:p>
        </w:tc>
        <w:tc>
          <w:tcPr>
            <w:tcW w:w="0" w:type="auto"/>
            <w:shd w:val="clear" w:color="auto" w:fill="auto"/>
          </w:tcPr>
          <w:p w14:paraId="6BB96A76" w14:textId="77777777" w:rsidR="00E859FE" w:rsidRDefault="00E859FE" w:rsidP="00323545">
            <w:pPr>
              <w:pStyle w:val="TAL"/>
              <w:rPr>
                <w:sz w:val="16"/>
              </w:rPr>
            </w:pPr>
          </w:p>
        </w:tc>
      </w:tr>
      <w:tr w:rsidR="00E859FE" w14:paraId="642B343C" w14:textId="77777777">
        <w:tc>
          <w:tcPr>
            <w:tcW w:w="0" w:type="auto"/>
            <w:shd w:val="clear" w:color="auto" w:fill="auto"/>
          </w:tcPr>
          <w:p w14:paraId="0EDA8A53" w14:textId="77777777" w:rsidR="00E859FE" w:rsidRDefault="00E859FE" w:rsidP="00323545">
            <w:pPr>
              <w:pStyle w:val="TAL"/>
              <w:rPr>
                <w:sz w:val="16"/>
              </w:rPr>
            </w:pPr>
            <w:r>
              <w:rPr>
                <w:sz w:val="16"/>
              </w:rPr>
              <w:t>S4-251582</w:t>
            </w:r>
          </w:p>
        </w:tc>
        <w:tc>
          <w:tcPr>
            <w:tcW w:w="0" w:type="auto"/>
            <w:shd w:val="clear" w:color="auto" w:fill="auto"/>
          </w:tcPr>
          <w:p w14:paraId="70F948D9" w14:textId="77777777" w:rsidR="00E859FE" w:rsidRDefault="00E859FE" w:rsidP="00323545">
            <w:pPr>
              <w:pStyle w:val="TAL"/>
              <w:rPr>
                <w:sz w:val="16"/>
              </w:rPr>
            </w:pPr>
            <w:r>
              <w:rPr>
                <w:sz w:val="16"/>
              </w:rPr>
              <w:t>[</w:t>
            </w:r>
            <w:proofErr w:type="spellStart"/>
            <w:r>
              <w:rPr>
                <w:sz w:val="16"/>
              </w:rPr>
              <w:t>AvCall</w:t>
            </w:r>
            <w:proofErr w:type="spellEnd"/>
            <w:r>
              <w:rPr>
                <w:sz w:val="16"/>
              </w:rPr>
              <w:t>-MED] Work Item Summary</w:t>
            </w:r>
          </w:p>
        </w:tc>
        <w:tc>
          <w:tcPr>
            <w:tcW w:w="0" w:type="auto"/>
            <w:shd w:val="clear" w:color="auto" w:fill="auto"/>
          </w:tcPr>
          <w:p w14:paraId="266C9D9A" w14:textId="77777777" w:rsidR="00E859FE" w:rsidRDefault="00E859FE" w:rsidP="00323545">
            <w:pPr>
              <w:pStyle w:val="TAL"/>
              <w:rPr>
                <w:sz w:val="16"/>
              </w:rPr>
            </w:pPr>
            <w:r>
              <w:rPr>
                <w:sz w:val="16"/>
              </w:rPr>
              <w:t>QUALCOMM Europe Inc. - Spain</w:t>
            </w:r>
          </w:p>
        </w:tc>
        <w:tc>
          <w:tcPr>
            <w:tcW w:w="0" w:type="auto"/>
            <w:shd w:val="clear" w:color="auto" w:fill="auto"/>
          </w:tcPr>
          <w:p w14:paraId="2FE6DEA9" w14:textId="048F1843" w:rsidR="00E859FE" w:rsidRDefault="00E859FE" w:rsidP="00323545">
            <w:pPr>
              <w:pStyle w:val="TAL"/>
              <w:rPr>
                <w:sz w:val="16"/>
              </w:rPr>
            </w:pPr>
            <w:del w:id="116" w:author="Andrijana Brekalo" w:date="2025-11-07T11:18:00Z" w16du:dateUtc="2025-11-07T10:18:00Z">
              <w:r w:rsidDel="00694C49">
                <w:rPr>
                  <w:sz w:val="16"/>
                </w:rPr>
                <w:delText>reserved</w:delText>
              </w:r>
            </w:del>
            <w:ins w:id="117" w:author="Andrijana Brekalo" w:date="2025-11-07T11:18:00Z" w16du:dateUtc="2025-11-07T10:18:00Z">
              <w:r w:rsidR="00694C49">
                <w:rPr>
                  <w:sz w:val="16"/>
                </w:rPr>
                <w:t>not trea</w:t>
              </w:r>
            </w:ins>
            <w:ins w:id="118" w:author="Andrijana Brekalo" w:date="2025-11-07T11:19:00Z" w16du:dateUtc="2025-11-07T10:19:00Z">
              <w:r w:rsidR="00694C49">
                <w:rPr>
                  <w:sz w:val="16"/>
                </w:rPr>
                <w:t>ted</w:t>
              </w:r>
            </w:ins>
          </w:p>
        </w:tc>
        <w:tc>
          <w:tcPr>
            <w:tcW w:w="0" w:type="auto"/>
            <w:shd w:val="clear" w:color="auto" w:fill="auto"/>
          </w:tcPr>
          <w:p w14:paraId="46F8B856" w14:textId="77777777" w:rsidR="00E859FE" w:rsidRDefault="00E859FE" w:rsidP="00323545">
            <w:pPr>
              <w:pStyle w:val="TAL"/>
              <w:rPr>
                <w:sz w:val="16"/>
              </w:rPr>
            </w:pPr>
          </w:p>
        </w:tc>
        <w:tc>
          <w:tcPr>
            <w:tcW w:w="0" w:type="auto"/>
            <w:shd w:val="clear" w:color="auto" w:fill="auto"/>
          </w:tcPr>
          <w:p w14:paraId="4EC484E5" w14:textId="77777777" w:rsidR="00E859FE" w:rsidRDefault="00E859FE" w:rsidP="00323545">
            <w:pPr>
              <w:pStyle w:val="TAL"/>
              <w:rPr>
                <w:sz w:val="16"/>
              </w:rPr>
            </w:pPr>
          </w:p>
        </w:tc>
      </w:tr>
      <w:tr w:rsidR="00E859FE" w14:paraId="26615A4D" w14:textId="77777777">
        <w:tc>
          <w:tcPr>
            <w:tcW w:w="0" w:type="auto"/>
            <w:shd w:val="clear" w:color="auto" w:fill="auto"/>
          </w:tcPr>
          <w:p w14:paraId="687FC2FA" w14:textId="77777777" w:rsidR="00E859FE" w:rsidRDefault="00E859FE" w:rsidP="00323545">
            <w:pPr>
              <w:pStyle w:val="TAL"/>
              <w:rPr>
                <w:sz w:val="16"/>
              </w:rPr>
            </w:pPr>
            <w:r>
              <w:rPr>
                <w:sz w:val="16"/>
              </w:rPr>
              <w:t>S4-251583</w:t>
            </w:r>
          </w:p>
        </w:tc>
        <w:tc>
          <w:tcPr>
            <w:tcW w:w="0" w:type="auto"/>
            <w:shd w:val="clear" w:color="auto" w:fill="auto"/>
          </w:tcPr>
          <w:p w14:paraId="0867E137" w14:textId="77777777" w:rsidR="00E859FE" w:rsidRDefault="00E859FE" w:rsidP="00323545">
            <w:pPr>
              <w:pStyle w:val="TAL"/>
              <w:rPr>
                <w:sz w:val="16"/>
              </w:rPr>
            </w:pPr>
            <w:r>
              <w:rPr>
                <w:sz w:val="16"/>
              </w:rPr>
              <w:t>[VOPS] Updates for MV-HEVC</w:t>
            </w:r>
          </w:p>
        </w:tc>
        <w:tc>
          <w:tcPr>
            <w:tcW w:w="0" w:type="auto"/>
            <w:shd w:val="clear" w:color="auto" w:fill="auto"/>
          </w:tcPr>
          <w:p w14:paraId="1437C024" w14:textId="77777777" w:rsidR="00E859FE" w:rsidRDefault="00E859FE" w:rsidP="00323545">
            <w:pPr>
              <w:pStyle w:val="TAL"/>
              <w:rPr>
                <w:sz w:val="16"/>
              </w:rPr>
            </w:pPr>
            <w:r>
              <w:rPr>
                <w:sz w:val="16"/>
              </w:rPr>
              <w:t>Apple Inc., Qualcomm Incorporated, Tencent</w:t>
            </w:r>
          </w:p>
        </w:tc>
        <w:tc>
          <w:tcPr>
            <w:tcW w:w="0" w:type="auto"/>
            <w:shd w:val="clear" w:color="auto" w:fill="auto"/>
          </w:tcPr>
          <w:p w14:paraId="39D2F1A8" w14:textId="77777777" w:rsidR="00E859FE" w:rsidRDefault="00E859FE" w:rsidP="00323545">
            <w:pPr>
              <w:pStyle w:val="TAL"/>
              <w:rPr>
                <w:sz w:val="16"/>
              </w:rPr>
            </w:pPr>
            <w:r>
              <w:rPr>
                <w:sz w:val="16"/>
              </w:rPr>
              <w:t>agreed</w:t>
            </w:r>
          </w:p>
        </w:tc>
        <w:tc>
          <w:tcPr>
            <w:tcW w:w="0" w:type="auto"/>
            <w:shd w:val="clear" w:color="auto" w:fill="auto"/>
          </w:tcPr>
          <w:p w14:paraId="6C8D85EE" w14:textId="77777777" w:rsidR="00E859FE" w:rsidRDefault="00E859FE" w:rsidP="00323545">
            <w:pPr>
              <w:pStyle w:val="TAL"/>
              <w:rPr>
                <w:sz w:val="16"/>
              </w:rPr>
            </w:pPr>
            <w:r>
              <w:rPr>
                <w:sz w:val="16"/>
              </w:rPr>
              <w:t>S4-251341</w:t>
            </w:r>
          </w:p>
        </w:tc>
        <w:tc>
          <w:tcPr>
            <w:tcW w:w="0" w:type="auto"/>
            <w:shd w:val="clear" w:color="auto" w:fill="auto"/>
          </w:tcPr>
          <w:p w14:paraId="0C57FBBE" w14:textId="77777777" w:rsidR="00E859FE" w:rsidRDefault="00E859FE" w:rsidP="00323545">
            <w:pPr>
              <w:pStyle w:val="TAL"/>
              <w:rPr>
                <w:sz w:val="16"/>
              </w:rPr>
            </w:pPr>
          </w:p>
        </w:tc>
      </w:tr>
      <w:tr w:rsidR="00E859FE" w14:paraId="20CF37A8" w14:textId="77777777">
        <w:tc>
          <w:tcPr>
            <w:tcW w:w="0" w:type="auto"/>
            <w:shd w:val="clear" w:color="auto" w:fill="auto"/>
          </w:tcPr>
          <w:p w14:paraId="7FD2113D" w14:textId="77777777" w:rsidR="00E859FE" w:rsidRDefault="00E859FE" w:rsidP="00323545">
            <w:pPr>
              <w:pStyle w:val="TAL"/>
              <w:rPr>
                <w:sz w:val="16"/>
              </w:rPr>
            </w:pPr>
            <w:r>
              <w:rPr>
                <w:sz w:val="16"/>
              </w:rPr>
              <w:t>S4-251584</w:t>
            </w:r>
          </w:p>
        </w:tc>
        <w:tc>
          <w:tcPr>
            <w:tcW w:w="0" w:type="auto"/>
            <w:shd w:val="clear" w:color="auto" w:fill="auto"/>
          </w:tcPr>
          <w:p w14:paraId="38EC4620" w14:textId="77777777" w:rsidR="00E859FE" w:rsidRDefault="00E859FE" w:rsidP="00323545">
            <w:pPr>
              <w:pStyle w:val="TAL"/>
              <w:rPr>
                <w:sz w:val="16"/>
              </w:rPr>
            </w:pPr>
            <w:r>
              <w:rPr>
                <w:sz w:val="16"/>
              </w:rPr>
              <w:t>LS on the RAN simulation assumptions for ULBC</w:t>
            </w:r>
          </w:p>
        </w:tc>
        <w:tc>
          <w:tcPr>
            <w:tcW w:w="0" w:type="auto"/>
            <w:shd w:val="clear" w:color="auto" w:fill="auto"/>
          </w:tcPr>
          <w:p w14:paraId="5B4B01EE" w14:textId="77777777" w:rsidR="00E859FE" w:rsidRDefault="00E859FE" w:rsidP="00323545">
            <w:pPr>
              <w:pStyle w:val="TAL"/>
              <w:rPr>
                <w:sz w:val="16"/>
              </w:rPr>
            </w:pPr>
            <w:r>
              <w:rPr>
                <w:sz w:val="16"/>
              </w:rPr>
              <w:t>Qualcomm Inc.</w:t>
            </w:r>
          </w:p>
        </w:tc>
        <w:tc>
          <w:tcPr>
            <w:tcW w:w="0" w:type="auto"/>
            <w:shd w:val="clear" w:color="auto" w:fill="auto"/>
          </w:tcPr>
          <w:p w14:paraId="6795EC2A" w14:textId="77777777" w:rsidR="00E859FE" w:rsidRDefault="00E859FE" w:rsidP="00323545">
            <w:pPr>
              <w:pStyle w:val="TAL"/>
              <w:rPr>
                <w:sz w:val="16"/>
              </w:rPr>
            </w:pPr>
            <w:r>
              <w:rPr>
                <w:sz w:val="16"/>
              </w:rPr>
              <w:t>approved</w:t>
            </w:r>
          </w:p>
        </w:tc>
        <w:tc>
          <w:tcPr>
            <w:tcW w:w="0" w:type="auto"/>
            <w:shd w:val="clear" w:color="auto" w:fill="auto"/>
          </w:tcPr>
          <w:p w14:paraId="7D91E5E4" w14:textId="77777777" w:rsidR="00E859FE" w:rsidRDefault="00E859FE" w:rsidP="00323545">
            <w:pPr>
              <w:pStyle w:val="TAL"/>
              <w:rPr>
                <w:sz w:val="16"/>
              </w:rPr>
            </w:pPr>
            <w:r>
              <w:rPr>
                <w:sz w:val="16"/>
              </w:rPr>
              <w:t>S4-251547</w:t>
            </w:r>
          </w:p>
        </w:tc>
        <w:tc>
          <w:tcPr>
            <w:tcW w:w="0" w:type="auto"/>
            <w:shd w:val="clear" w:color="auto" w:fill="auto"/>
          </w:tcPr>
          <w:p w14:paraId="612D457A" w14:textId="77777777" w:rsidR="00E859FE" w:rsidRDefault="00E859FE" w:rsidP="00323545">
            <w:pPr>
              <w:pStyle w:val="TAL"/>
              <w:rPr>
                <w:sz w:val="16"/>
              </w:rPr>
            </w:pPr>
          </w:p>
        </w:tc>
      </w:tr>
      <w:tr w:rsidR="00E859FE" w14:paraId="38E58E28" w14:textId="77777777">
        <w:tc>
          <w:tcPr>
            <w:tcW w:w="0" w:type="auto"/>
            <w:shd w:val="clear" w:color="auto" w:fill="auto"/>
          </w:tcPr>
          <w:p w14:paraId="4896F5CE" w14:textId="77777777" w:rsidR="00E859FE" w:rsidRDefault="00E859FE" w:rsidP="00323545">
            <w:pPr>
              <w:pStyle w:val="TAL"/>
              <w:rPr>
                <w:sz w:val="16"/>
              </w:rPr>
            </w:pPr>
            <w:r>
              <w:rPr>
                <w:sz w:val="16"/>
              </w:rPr>
              <w:t>S4-251585</w:t>
            </w:r>
          </w:p>
        </w:tc>
        <w:tc>
          <w:tcPr>
            <w:tcW w:w="0" w:type="auto"/>
            <w:shd w:val="clear" w:color="auto" w:fill="auto"/>
          </w:tcPr>
          <w:p w14:paraId="6260CE81" w14:textId="77777777" w:rsidR="00E859FE" w:rsidRDefault="00E859FE" w:rsidP="00323545">
            <w:pPr>
              <w:pStyle w:val="TAL"/>
              <w:rPr>
                <w:sz w:val="16"/>
              </w:rPr>
            </w:pPr>
            <w:r>
              <w:rPr>
                <w:sz w:val="16"/>
              </w:rPr>
              <w:t>[FS_ULBC] Permanent Document v0.2.0</w:t>
            </w:r>
          </w:p>
        </w:tc>
        <w:tc>
          <w:tcPr>
            <w:tcW w:w="0" w:type="auto"/>
            <w:shd w:val="clear" w:color="auto" w:fill="auto"/>
          </w:tcPr>
          <w:p w14:paraId="36DF0F91" w14:textId="77777777" w:rsidR="00E859FE" w:rsidRDefault="00E859FE" w:rsidP="00323545">
            <w:pPr>
              <w:pStyle w:val="TAL"/>
              <w:rPr>
                <w:sz w:val="16"/>
              </w:rPr>
            </w:pPr>
            <w:r>
              <w:rPr>
                <w:sz w:val="16"/>
              </w:rPr>
              <w:t>China Mobile (Hangzhou) Inf.</w:t>
            </w:r>
          </w:p>
        </w:tc>
        <w:tc>
          <w:tcPr>
            <w:tcW w:w="0" w:type="auto"/>
            <w:shd w:val="clear" w:color="auto" w:fill="auto"/>
          </w:tcPr>
          <w:p w14:paraId="26650C50" w14:textId="77777777" w:rsidR="00E859FE" w:rsidRDefault="00E859FE" w:rsidP="00323545">
            <w:pPr>
              <w:pStyle w:val="TAL"/>
              <w:rPr>
                <w:sz w:val="16"/>
              </w:rPr>
            </w:pPr>
            <w:r>
              <w:rPr>
                <w:sz w:val="16"/>
              </w:rPr>
              <w:t>approved</w:t>
            </w:r>
          </w:p>
        </w:tc>
        <w:tc>
          <w:tcPr>
            <w:tcW w:w="0" w:type="auto"/>
            <w:shd w:val="clear" w:color="auto" w:fill="auto"/>
          </w:tcPr>
          <w:p w14:paraId="0D961C5A" w14:textId="77777777" w:rsidR="00E859FE" w:rsidRDefault="00E859FE" w:rsidP="00323545">
            <w:pPr>
              <w:pStyle w:val="TAL"/>
              <w:rPr>
                <w:sz w:val="16"/>
              </w:rPr>
            </w:pPr>
            <w:r>
              <w:rPr>
                <w:sz w:val="16"/>
              </w:rPr>
              <w:t>S4-251550</w:t>
            </w:r>
          </w:p>
        </w:tc>
        <w:tc>
          <w:tcPr>
            <w:tcW w:w="0" w:type="auto"/>
            <w:shd w:val="clear" w:color="auto" w:fill="auto"/>
          </w:tcPr>
          <w:p w14:paraId="52CA6084" w14:textId="77777777" w:rsidR="00E859FE" w:rsidRDefault="00E859FE" w:rsidP="00323545">
            <w:pPr>
              <w:pStyle w:val="TAL"/>
              <w:rPr>
                <w:sz w:val="16"/>
              </w:rPr>
            </w:pPr>
          </w:p>
        </w:tc>
      </w:tr>
      <w:tr w:rsidR="00E859FE" w14:paraId="216BEC60" w14:textId="77777777">
        <w:tc>
          <w:tcPr>
            <w:tcW w:w="0" w:type="auto"/>
            <w:shd w:val="clear" w:color="auto" w:fill="auto"/>
          </w:tcPr>
          <w:p w14:paraId="598B6514" w14:textId="77777777" w:rsidR="00E859FE" w:rsidRDefault="00E859FE" w:rsidP="00323545">
            <w:pPr>
              <w:pStyle w:val="TAL"/>
              <w:rPr>
                <w:sz w:val="16"/>
              </w:rPr>
            </w:pPr>
            <w:r>
              <w:rPr>
                <w:sz w:val="16"/>
              </w:rPr>
              <w:t>S4-251586</w:t>
            </w:r>
          </w:p>
        </w:tc>
        <w:tc>
          <w:tcPr>
            <w:tcW w:w="0" w:type="auto"/>
            <w:shd w:val="clear" w:color="auto" w:fill="auto"/>
          </w:tcPr>
          <w:p w14:paraId="53B19438" w14:textId="77777777" w:rsidR="00E859FE" w:rsidRDefault="00E859FE" w:rsidP="00323545">
            <w:pPr>
              <w:pStyle w:val="TAL"/>
              <w:rPr>
                <w:sz w:val="16"/>
              </w:rPr>
            </w:pPr>
            <w:r>
              <w:rPr>
                <w:sz w:val="16"/>
              </w:rPr>
              <w:t>Study on Avatar communication Phase 2</w:t>
            </w:r>
          </w:p>
        </w:tc>
        <w:tc>
          <w:tcPr>
            <w:tcW w:w="0" w:type="auto"/>
            <w:shd w:val="clear" w:color="auto" w:fill="auto"/>
          </w:tcPr>
          <w:p w14:paraId="5E900E05"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5776C250" w14:textId="77777777" w:rsidR="00E859FE" w:rsidRDefault="00E859FE" w:rsidP="00323545">
            <w:pPr>
              <w:pStyle w:val="TAL"/>
              <w:rPr>
                <w:sz w:val="16"/>
              </w:rPr>
            </w:pPr>
            <w:r>
              <w:rPr>
                <w:sz w:val="16"/>
              </w:rPr>
              <w:t>noted</w:t>
            </w:r>
          </w:p>
        </w:tc>
        <w:tc>
          <w:tcPr>
            <w:tcW w:w="0" w:type="auto"/>
            <w:shd w:val="clear" w:color="auto" w:fill="auto"/>
          </w:tcPr>
          <w:p w14:paraId="02095181" w14:textId="77777777" w:rsidR="00E859FE" w:rsidRDefault="00E859FE" w:rsidP="00323545">
            <w:pPr>
              <w:pStyle w:val="TAL"/>
              <w:rPr>
                <w:sz w:val="16"/>
              </w:rPr>
            </w:pPr>
            <w:r>
              <w:rPr>
                <w:sz w:val="16"/>
              </w:rPr>
              <w:t>S4-251555</w:t>
            </w:r>
          </w:p>
        </w:tc>
        <w:tc>
          <w:tcPr>
            <w:tcW w:w="0" w:type="auto"/>
            <w:shd w:val="clear" w:color="auto" w:fill="auto"/>
          </w:tcPr>
          <w:p w14:paraId="3A887E8E" w14:textId="77777777" w:rsidR="00E859FE" w:rsidRDefault="00E859FE" w:rsidP="00323545">
            <w:pPr>
              <w:pStyle w:val="TAL"/>
              <w:rPr>
                <w:sz w:val="16"/>
              </w:rPr>
            </w:pPr>
            <w:r>
              <w:rPr>
                <w:sz w:val="16"/>
              </w:rPr>
              <w:t>S4-251587</w:t>
            </w:r>
          </w:p>
        </w:tc>
      </w:tr>
      <w:tr w:rsidR="00E859FE" w14:paraId="06EE20E6" w14:textId="77777777">
        <w:tc>
          <w:tcPr>
            <w:tcW w:w="0" w:type="auto"/>
            <w:shd w:val="clear" w:color="auto" w:fill="auto"/>
          </w:tcPr>
          <w:p w14:paraId="4457E0BD" w14:textId="77777777" w:rsidR="00E859FE" w:rsidRDefault="00E859FE" w:rsidP="00323545">
            <w:pPr>
              <w:pStyle w:val="TAL"/>
              <w:rPr>
                <w:sz w:val="16"/>
              </w:rPr>
            </w:pPr>
            <w:r>
              <w:rPr>
                <w:sz w:val="16"/>
              </w:rPr>
              <w:t>S4-251587</w:t>
            </w:r>
          </w:p>
        </w:tc>
        <w:tc>
          <w:tcPr>
            <w:tcW w:w="0" w:type="auto"/>
            <w:shd w:val="clear" w:color="auto" w:fill="auto"/>
          </w:tcPr>
          <w:p w14:paraId="7A557F89" w14:textId="77777777" w:rsidR="00E859FE" w:rsidRDefault="00E859FE" w:rsidP="00323545">
            <w:pPr>
              <w:pStyle w:val="TAL"/>
              <w:rPr>
                <w:sz w:val="16"/>
              </w:rPr>
            </w:pPr>
            <w:r>
              <w:rPr>
                <w:sz w:val="16"/>
              </w:rPr>
              <w:t>Study on Avatar communication Phase 2</w:t>
            </w:r>
          </w:p>
        </w:tc>
        <w:tc>
          <w:tcPr>
            <w:tcW w:w="0" w:type="auto"/>
            <w:shd w:val="clear" w:color="auto" w:fill="auto"/>
          </w:tcPr>
          <w:p w14:paraId="3D0A928C"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59A4CE5D" w14:textId="77777777" w:rsidR="00E859FE" w:rsidRDefault="00E859FE" w:rsidP="00323545">
            <w:pPr>
              <w:pStyle w:val="TAL"/>
              <w:rPr>
                <w:sz w:val="16"/>
              </w:rPr>
            </w:pPr>
            <w:r>
              <w:rPr>
                <w:sz w:val="16"/>
              </w:rPr>
              <w:t>withdrawn</w:t>
            </w:r>
          </w:p>
        </w:tc>
        <w:tc>
          <w:tcPr>
            <w:tcW w:w="0" w:type="auto"/>
            <w:shd w:val="clear" w:color="auto" w:fill="auto"/>
          </w:tcPr>
          <w:p w14:paraId="228DA6E5" w14:textId="77777777" w:rsidR="00E859FE" w:rsidRDefault="00E859FE" w:rsidP="00323545">
            <w:pPr>
              <w:pStyle w:val="TAL"/>
              <w:rPr>
                <w:sz w:val="16"/>
              </w:rPr>
            </w:pPr>
            <w:r>
              <w:rPr>
                <w:sz w:val="16"/>
              </w:rPr>
              <w:t>S4-251586</w:t>
            </w:r>
          </w:p>
        </w:tc>
        <w:tc>
          <w:tcPr>
            <w:tcW w:w="0" w:type="auto"/>
            <w:shd w:val="clear" w:color="auto" w:fill="auto"/>
          </w:tcPr>
          <w:p w14:paraId="2F486241" w14:textId="77777777" w:rsidR="00E859FE" w:rsidRDefault="00E859FE" w:rsidP="00323545">
            <w:pPr>
              <w:pStyle w:val="TAL"/>
              <w:rPr>
                <w:sz w:val="16"/>
              </w:rPr>
            </w:pPr>
          </w:p>
        </w:tc>
      </w:tr>
      <w:tr w:rsidR="00E859FE" w14:paraId="6E34BFEA" w14:textId="77777777">
        <w:tc>
          <w:tcPr>
            <w:tcW w:w="0" w:type="auto"/>
            <w:shd w:val="clear" w:color="auto" w:fill="auto"/>
          </w:tcPr>
          <w:p w14:paraId="7870BD64" w14:textId="77777777" w:rsidR="00E859FE" w:rsidRDefault="00E859FE" w:rsidP="00323545">
            <w:pPr>
              <w:pStyle w:val="TAL"/>
              <w:rPr>
                <w:sz w:val="16"/>
              </w:rPr>
            </w:pPr>
            <w:r>
              <w:rPr>
                <w:sz w:val="16"/>
              </w:rPr>
              <w:t>S4-251588</w:t>
            </w:r>
          </w:p>
        </w:tc>
        <w:tc>
          <w:tcPr>
            <w:tcW w:w="0" w:type="auto"/>
            <w:shd w:val="clear" w:color="auto" w:fill="auto"/>
          </w:tcPr>
          <w:p w14:paraId="181E9B1E"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6931960D"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566DDB" w14:textId="77777777" w:rsidR="00E859FE" w:rsidRDefault="00E859FE" w:rsidP="00323545">
            <w:pPr>
              <w:pStyle w:val="TAL"/>
              <w:rPr>
                <w:sz w:val="16"/>
              </w:rPr>
            </w:pPr>
            <w:r>
              <w:rPr>
                <w:sz w:val="16"/>
              </w:rPr>
              <w:t>agreed</w:t>
            </w:r>
          </w:p>
        </w:tc>
        <w:tc>
          <w:tcPr>
            <w:tcW w:w="0" w:type="auto"/>
            <w:shd w:val="clear" w:color="auto" w:fill="auto"/>
          </w:tcPr>
          <w:p w14:paraId="44C12B12" w14:textId="77777777" w:rsidR="00E859FE" w:rsidRDefault="00E859FE" w:rsidP="00323545">
            <w:pPr>
              <w:pStyle w:val="TAL"/>
              <w:rPr>
                <w:sz w:val="16"/>
              </w:rPr>
            </w:pPr>
            <w:r>
              <w:rPr>
                <w:sz w:val="16"/>
              </w:rPr>
              <w:t>S4-251574</w:t>
            </w:r>
          </w:p>
        </w:tc>
        <w:tc>
          <w:tcPr>
            <w:tcW w:w="0" w:type="auto"/>
            <w:shd w:val="clear" w:color="auto" w:fill="auto"/>
          </w:tcPr>
          <w:p w14:paraId="419E3A70" w14:textId="77777777" w:rsidR="00E859FE" w:rsidRDefault="00E859FE" w:rsidP="00323545">
            <w:pPr>
              <w:pStyle w:val="TAL"/>
              <w:rPr>
                <w:sz w:val="16"/>
              </w:rPr>
            </w:pPr>
          </w:p>
        </w:tc>
      </w:tr>
      <w:tr w:rsidR="00E859FE" w14:paraId="3334AEFA" w14:textId="77777777">
        <w:tc>
          <w:tcPr>
            <w:tcW w:w="0" w:type="auto"/>
            <w:shd w:val="clear" w:color="auto" w:fill="auto"/>
          </w:tcPr>
          <w:p w14:paraId="78B35D0E" w14:textId="77777777" w:rsidR="00E859FE" w:rsidRDefault="00E859FE" w:rsidP="00323545">
            <w:pPr>
              <w:pStyle w:val="TAL"/>
              <w:rPr>
                <w:sz w:val="16"/>
              </w:rPr>
            </w:pPr>
            <w:r>
              <w:rPr>
                <w:sz w:val="16"/>
              </w:rPr>
              <w:t>S4-251589</w:t>
            </w:r>
          </w:p>
        </w:tc>
        <w:tc>
          <w:tcPr>
            <w:tcW w:w="0" w:type="auto"/>
            <w:shd w:val="clear" w:color="auto" w:fill="auto"/>
          </w:tcPr>
          <w:p w14:paraId="1405D567" w14:textId="77777777" w:rsidR="00E859FE" w:rsidRDefault="00E859FE" w:rsidP="00323545">
            <w:pPr>
              <w:pStyle w:val="TAL"/>
              <w:rPr>
                <w:sz w:val="16"/>
              </w:rPr>
            </w:pPr>
            <w:r>
              <w:rPr>
                <w:sz w:val="16"/>
              </w:rPr>
              <w:t>Draft Work Plan for Advanced Video Formats and Operation Points (FS_AVFOPS)</w:t>
            </w:r>
          </w:p>
        </w:tc>
        <w:tc>
          <w:tcPr>
            <w:tcW w:w="0" w:type="auto"/>
            <w:shd w:val="clear" w:color="auto" w:fill="auto"/>
          </w:tcPr>
          <w:p w14:paraId="3ED898E0"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166D95A8" w14:textId="77777777" w:rsidR="00E859FE" w:rsidRDefault="00E859FE" w:rsidP="00323545">
            <w:pPr>
              <w:pStyle w:val="TAL"/>
              <w:rPr>
                <w:sz w:val="16"/>
              </w:rPr>
            </w:pPr>
            <w:r>
              <w:rPr>
                <w:sz w:val="16"/>
              </w:rPr>
              <w:t>noted</w:t>
            </w:r>
          </w:p>
        </w:tc>
        <w:tc>
          <w:tcPr>
            <w:tcW w:w="0" w:type="auto"/>
            <w:shd w:val="clear" w:color="auto" w:fill="auto"/>
          </w:tcPr>
          <w:p w14:paraId="0512FE10" w14:textId="77777777" w:rsidR="00E859FE" w:rsidRDefault="00E859FE" w:rsidP="00323545">
            <w:pPr>
              <w:pStyle w:val="TAL"/>
              <w:rPr>
                <w:sz w:val="16"/>
              </w:rPr>
            </w:pPr>
          </w:p>
        </w:tc>
        <w:tc>
          <w:tcPr>
            <w:tcW w:w="0" w:type="auto"/>
            <w:shd w:val="clear" w:color="auto" w:fill="auto"/>
          </w:tcPr>
          <w:p w14:paraId="44A96FD9" w14:textId="77777777" w:rsidR="00E859FE" w:rsidRDefault="00E859FE" w:rsidP="00323545">
            <w:pPr>
              <w:pStyle w:val="TAL"/>
              <w:rPr>
                <w:sz w:val="16"/>
              </w:rPr>
            </w:pPr>
          </w:p>
        </w:tc>
      </w:tr>
      <w:tr w:rsidR="00E859FE" w14:paraId="23E28349" w14:textId="77777777">
        <w:tc>
          <w:tcPr>
            <w:tcW w:w="0" w:type="auto"/>
            <w:shd w:val="clear" w:color="auto" w:fill="auto"/>
          </w:tcPr>
          <w:p w14:paraId="072969D1" w14:textId="77777777" w:rsidR="00E859FE" w:rsidRDefault="00E859FE" w:rsidP="00323545">
            <w:pPr>
              <w:pStyle w:val="TAL"/>
              <w:rPr>
                <w:sz w:val="16"/>
              </w:rPr>
            </w:pPr>
            <w:r>
              <w:rPr>
                <w:sz w:val="16"/>
              </w:rPr>
              <w:t>S4-251590</w:t>
            </w:r>
          </w:p>
        </w:tc>
        <w:tc>
          <w:tcPr>
            <w:tcW w:w="0" w:type="auto"/>
            <w:shd w:val="clear" w:color="auto" w:fill="auto"/>
          </w:tcPr>
          <w:p w14:paraId="5ACD24DB" w14:textId="4D2C825B"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0B0BCCAA"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5EB746D6" w14:textId="77777777" w:rsidR="00E859FE" w:rsidRDefault="00E859FE" w:rsidP="00323545">
            <w:pPr>
              <w:pStyle w:val="TAL"/>
              <w:rPr>
                <w:sz w:val="16"/>
              </w:rPr>
            </w:pPr>
            <w:r>
              <w:rPr>
                <w:sz w:val="16"/>
              </w:rPr>
              <w:t>agreed</w:t>
            </w:r>
          </w:p>
        </w:tc>
        <w:tc>
          <w:tcPr>
            <w:tcW w:w="0" w:type="auto"/>
            <w:shd w:val="clear" w:color="auto" w:fill="auto"/>
          </w:tcPr>
          <w:p w14:paraId="3825589C" w14:textId="77777777" w:rsidR="00E859FE" w:rsidRDefault="00E859FE" w:rsidP="00323545">
            <w:pPr>
              <w:pStyle w:val="TAL"/>
              <w:rPr>
                <w:sz w:val="16"/>
              </w:rPr>
            </w:pPr>
            <w:r>
              <w:rPr>
                <w:sz w:val="16"/>
              </w:rPr>
              <w:t>S4-251571</w:t>
            </w:r>
          </w:p>
        </w:tc>
        <w:tc>
          <w:tcPr>
            <w:tcW w:w="0" w:type="auto"/>
            <w:shd w:val="clear" w:color="auto" w:fill="auto"/>
          </w:tcPr>
          <w:p w14:paraId="0BC51C7C" w14:textId="77777777" w:rsidR="00E859FE" w:rsidRDefault="00E859FE" w:rsidP="00323545">
            <w:pPr>
              <w:pStyle w:val="TAL"/>
              <w:rPr>
                <w:sz w:val="16"/>
              </w:rPr>
            </w:pPr>
          </w:p>
        </w:tc>
      </w:tr>
      <w:tr w:rsidR="00E859FE" w14:paraId="29892840" w14:textId="77777777">
        <w:tc>
          <w:tcPr>
            <w:tcW w:w="0" w:type="auto"/>
            <w:shd w:val="clear" w:color="auto" w:fill="auto"/>
          </w:tcPr>
          <w:p w14:paraId="43D350E0" w14:textId="77777777" w:rsidR="00E859FE" w:rsidRDefault="00E859FE" w:rsidP="00323545">
            <w:pPr>
              <w:pStyle w:val="TAL"/>
              <w:rPr>
                <w:sz w:val="16"/>
              </w:rPr>
            </w:pPr>
            <w:r>
              <w:rPr>
                <w:sz w:val="16"/>
              </w:rPr>
              <w:t>S4-251591</w:t>
            </w:r>
          </w:p>
        </w:tc>
        <w:tc>
          <w:tcPr>
            <w:tcW w:w="0" w:type="auto"/>
            <w:shd w:val="clear" w:color="auto" w:fill="auto"/>
          </w:tcPr>
          <w:p w14:paraId="1CD2748C" w14:textId="77777777" w:rsidR="00E859FE" w:rsidRDefault="00E859FE" w:rsidP="00323545">
            <w:pPr>
              <w:pStyle w:val="TAL"/>
              <w:rPr>
                <w:sz w:val="16"/>
              </w:rPr>
            </w:pPr>
            <w:r>
              <w:rPr>
                <w:sz w:val="16"/>
              </w:rPr>
              <w:t>3GPP SA4 Rel-20 planning</w:t>
            </w:r>
          </w:p>
        </w:tc>
        <w:tc>
          <w:tcPr>
            <w:tcW w:w="0" w:type="auto"/>
            <w:shd w:val="clear" w:color="auto" w:fill="auto"/>
          </w:tcPr>
          <w:p w14:paraId="50CDEA29" w14:textId="77777777" w:rsidR="00E859FE" w:rsidRDefault="00E859FE" w:rsidP="00323545">
            <w:pPr>
              <w:pStyle w:val="TAL"/>
              <w:rPr>
                <w:sz w:val="16"/>
              </w:rPr>
            </w:pPr>
            <w:r>
              <w:rPr>
                <w:sz w:val="16"/>
              </w:rPr>
              <w:t>SA WG4 Chair and Vice Chairs</w:t>
            </w:r>
          </w:p>
        </w:tc>
        <w:tc>
          <w:tcPr>
            <w:tcW w:w="0" w:type="auto"/>
            <w:shd w:val="clear" w:color="auto" w:fill="auto"/>
          </w:tcPr>
          <w:p w14:paraId="069D15CB" w14:textId="77777777" w:rsidR="00E859FE" w:rsidRDefault="00E859FE" w:rsidP="00323545">
            <w:pPr>
              <w:pStyle w:val="TAL"/>
              <w:rPr>
                <w:sz w:val="16"/>
              </w:rPr>
            </w:pPr>
            <w:r>
              <w:rPr>
                <w:sz w:val="16"/>
              </w:rPr>
              <w:t>agreed</w:t>
            </w:r>
          </w:p>
        </w:tc>
        <w:tc>
          <w:tcPr>
            <w:tcW w:w="0" w:type="auto"/>
            <w:shd w:val="clear" w:color="auto" w:fill="auto"/>
          </w:tcPr>
          <w:p w14:paraId="5359B9A1" w14:textId="77777777" w:rsidR="00E859FE" w:rsidRDefault="00E859FE" w:rsidP="00323545">
            <w:pPr>
              <w:pStyle w:val="TAL"/>
              <w:rPr>
                <w:sz w:val="16"/>
              </w:rPr>
            </w:pPr>
            <w:r>
              <w:rPr>
                <w:sz w:val="16"/>
              </w:rPr>
              <w:t>S4-251578</w:t>
            </w:r>
          </w:p>
        </w:tc>
        <w:tc>
          <w:tcPr>
            <w:tcW w:w="0" w:type="auto"/>
            <w:shd w:val="clear" w:color="auto" w:fill="auto"/>
          </w:tcPr>
          <w:p w14:paraId="343327C3" w14:textId="77777777" w:rsidR="00E859FE" w:rsidRDefault="00E859FE" w:rsidP="00323545">
            <w:pPr>
              <w:pStyle w:val="TAL"/>
              <w:rPr>
                <w:sz w:val="16"/>
              </w:rPr>
            </w:pPr>
          </w:p>
        </w:tc>
      </w:tr>
      <w:tr w:rsidR="00E859FE" w14:paraId="7C505F13" w14:textId="77777777">
        <w:tc>
          <w:tcPr>
            <w:tcW w:w="0" w:type="auto"/>
            <w:shd w:val="clear" w:color="auto" w:fill="auto"/>
          </w:tcPr>
          <w:p w14:paraId="0DD9F2E0" w14:textId="77777777" w:rsidR="00E859FE" w:rsidRDefault="00E859FE" w:rsidP="00323545">
            <w:pPr>
              <w:pStyle w:val="TAL"/>
              <w:rPr>
                <w:sz w:val="16"/>
              </w:rPr>
            </w:pPr>
            <w:r>
              <w:rPr>
                <w:sz w:val="16"/>
              </w:rPr>
              <w:t>S4-251592</w:t>
            </w:r>
          </w:p>
        </w:tc>
        <w:tc>
          <w:tcPr>
            <w:tcW w:w="0" w:type="auto"/>
            <w:shd w:val="clear" w:color="auto" w:fill="auto"/>
          </w:tcPr>
          <w:p w14:paraId="7D4723C2"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2D33C602" w14:textId="77777777" w:rsidR="00E859FE" w:rsidRDefault="00E859FE" w:rsidP="00323545">
            <w:pPr>
              <w:pStyle w:val="TAL"/>
              <w:rPr>
                <w:sz w:val="16"/>
              </w:rPr>
            </w:pPr>
            <w:r>
              <w:rPr>
                <w:sz w:val="16"/>
              </w:rPr>
              <w:t xml:space="preserve">Tencent, Beijing Xiaomi Mobile Software, China Mobile Com. Corporation, </w:t>
            </w:r>
            <w:proofErr w:type="spellStart"/>
            <w:r>
              <w:rPr>
                <w:sz w:val="16"/>
              </w:rPr>
              <w:t>HiSilicon</w:t>
            </w:r>
            <w:proofErr w:type="spellEnd"/>
            <w:r>
              <w:rPr>
                <w:sz w:val="16"/>
              </w:rPr>
              <w:t xml:space="preserve"> Technologies </w:t>
            </w:r>
            <w:proofErr w:type="spellStart"/>
            <w:r>
              <w:rPr>
                <w:sz w:val="16"/>
              </w:rPr>
              <w:t>Co.Ltd</w:t>
            </w:r>
            <w:proofErr w:type="spellEnd"/>
            <w:r>
              <w:rPr>
                <w:sz w:val="16"/>
              </w:rPr>
              <w:t xml:space="preserve">, </w:t>
            </w:r>
            <w:proofErr w:type="spellStart"/>
            <w:r>
              <w:rPr>
                <w:sz w:val="16"/>
              </w:rPr>
              <w:t>HuaWei</w:t>
            </w:r>
            <w:proofErr w:type="spellEnd"/>
            <w:r>
              <w:rPr>
                <w:sz w:val="16"/>
              </w:rPr>
              <w:t xml:space="preserve"> Technologies Co., Ltd, Interdigital, Inc., LG Electronics Inc., Orange, Qualcomm Incorporated, Philips International B.V., Samsung Electronics Co</w:t>
            </w:r>
          </w:p>
        </w:tc>
        <w:tc>
          <w:tcPr>
            <w:tcW w:w="0" w:type="auto"/>
            <w:shd w:val="clear" w:color="auto" w:fill="auto"/>
          </w:tcPr>
          <w:p w14:paraId="3640105F" w14:textId="77777777" w:rsidR="00E859FE" w:rsidRDefault="00E859FE" w:rsidP="00323545">
            <w:pPr>
              <w:pStyle w:val="TAL"/>
              <w:rPr>
                <w:sz w:val="16"/>
              </w:rPr>
            </w:pPr>
            <w:r>
              <w:rPr>
                <w:sz w:val="16"/>
              </w:rPr>
              <w:t>agreed</w:t>
            </w:r>
          </w:p>
        </w:tc>
        <w:tc>
          <w:tcPr>
            <w:tcW w:w="0" w:type="auto"/>
            <w:shd w:val="clear" w:color="auto" w:fill="auto"/>
          </w:tcPr>
          <w:p w14:paraId="52C0D797" w14:textId="77777777" w:rsidR="00E859FE" w:rsidRDefault="00E859FE" w:rsidP="00323545">
            <w:pPr>
              <w:pStyle w:val="TAL"/>
              <w:rPr>
                <w:sz w:val="16"/>
              </w:rPr>
            </w:pPr>
            <w:r>
              <w:rPr>
                <w:sz w:val="16"/>
              </w:rPr>
              <w:t>S4-251560</w:t>
            </w:r>
          </w:p>
        </w:tc>
        <w:tc>
          <w:tcPr>
            <w:tcW w:w="0" w:type="auto"/>
            <w:shd w:val="clear" w:color="auto" w:fill="auto"/>
          </w:tcPr>
          <w:p w14:paraId="4B1B95D8" w14:textId="77777777" w:rsidR="00E859FE" w:rsidRDefault="00E859FE" w:rsidP="00323545">
            <w:pPr>
              <w:pStyle w:val="TAL"/>
              <w:rPr>
                <w:sz w:val="16"/>
              </w:rPr>
            </w:pPr>
          </w:p>
        </w:tc>
      </w:tr>
      <w:tr w:rsidR="00E859FE" w14:paraId="02B427E1" w14:textId="77777777">
        <w:tc>
          <w:tcPr>
            <w:tcW w:w="0" w:type="auto"/>
            <w:shd w:val="clear" w:color="auto" w:fill="auto"/>
          </w:tcPr>
          <w:p w14:paraId="325C536A" w14:textId="77777777" w:rsidR="00E859FE" w:rsidRDefault="00E859FE" w:rsidP="00323545">
            <w:pPr>
              <w:pStyle w:val="TAL"/>
              <w:rPr>
                <w:sz w:val="16"/>
              </w:rPr>
            </w:pPr>
            <w:r>
              <w:rPr>
                <w:sz w:val="16"/>
              </w:rPr>
              <w:t>S4-251593</w:t>
            </w:r>
          </w:p>
        </w:tc>
        <w:tc>
          <w:tcPr>
            <w:tcW w:w="0" w:type="auto"/>
            <w:shd w:val="clear" w:color="auto" w:fill="auto"/>
          </w:tcPr>
          <w:p w14:paraId="1AF8D88F" w14:textId="1E0C87F5" w:rsidR="00E859FE" w:rsidRDefault="00E859FE" w:rsidP="00323545">
            <w:pPr>
              <w:pStyle w:val="TAL"/>
              <w:rPr>
                <w:sz w:val="16"/>
              </w:rPr>
            </w:pPr>
            <w:r>
              <w:rPr>
                <w:sz w:val="16"/>
              </w:rPr>
              <w:t>[FS_Beyond2D] TR 26.956 V1.</w:t>
            </w:r>
            <w:r w:rsidR="00EB60A2">
              <w:rPr>
                <w:sz w:val="16"/>
              </w:rPr>
              <w:t>3</w:t>
            </w:r>
            <w:r>
              <w:rPr>
                <w:sz w:val="16"/>
              </w:rPr>
              <w:t>.</w:t>
            </w:r>
            <w:r w:rsidR="00EB60A2">
              <w:rPr>
                <w:sz w:val="16"/>
              </w:rPr>
              <w:t>0</w:t>
            </w:r>
          </w:p>
        </w:tc>
        <w:tc>
          <w:tcPr>
            <w:tcW w:w="0" w:type="auto"/>
            <w:shd w:val="clear" w:color="auto" w:fill="auto"/>
          </w:tcPr>
          <w:p w14:paraId="5798B1A0" w14:textId="77777777" w:rsidR="00E859FE" w:rsidRDefault="00E859FE" w:rsidP="00323545">
            <w:pPr>
              <w:pStyle w:val="TAL"/>
              <w:rPr>
                <w:sz w:val="16"/>
              </w:rPr>
            </w:pPr>
            <w:r>
              <w:rPr>
                <w:sz w:val="16"/>
              </w:rPr>
              <w:t>China Mobile (Hangzhou) Inf.</w:t>
            </w:r>
          </w:p>
        </w:tc>
        <w:tc>
          <w:tcPr>
            <w:tcW w:w="0" w:type="auto"/>
            <w:shd w:val="clear" w:color="auto" w:fill="auto"/>
          </w:tcPr>
          <w:p w14:paraId="17E33280" w14:textId="77777777" w:rsidR="00E859FE" w:rsidRDefault="00E859FE" w:rsidP="00323545">
            <w:pPr>
              <w:pStyle w:val="TAL"/>
              <w:rPr>
                <w:sz w:val="16"/>
              </w:rPr>
            </w:pPr>
            <w:r>
              <w:rPr>
                <w:sz w:val="16"/>
              </w:rPr>
              <w:t>agreed</w:t>
            </w:r>
          </w:p>
        </w:tc>
        <w:tc>
          <w:tcPr>
            <w:tcW w:w="0" w:type="auto"/>
            <w:shd w:val="clear" w:color="auto" w:fill="auto"/>
          </w:tcPr>
          <w:p w14:paraId="02151725" w14:textId="77777777" w:rsidR="00E859FE" w:rsidRDefault="00E859FE" w:rsidP="00323545">
            <w:pPr>
              <w:pStyle w:val="TAL"/>
              <w:rPr>
                <w:sz w:val="16"/>
              </w:rPr>
            </w:pPr>
            <w:r>
              <w:rPr>
                <w:sz w:val="16"/>
              </w:rPr>
              <w:t>S4-251577</w:t>
            </w:r>
          </w:p>
        </w:tc>
        <w:tc>
          <w:tcPr>
            <w:tcW w:w="0" w:type="auto"/>
            <w:shd w:val="clear" w:color="auto" w:fill="auto"/>
          </w:tcPr>
          <w:p w14:paraId="7E259438" w14:textId="77777777" w:rsidR="00E859FE" w:rsidRDefault="00E859FE" w:rsidP="00323545">
            <w:pPr>
              <w:pStyle w:val="TAL"/>
              <w:rPr>
                <w:sz w:val="16"/>
              </w:rPr>
            </w:pPr>
          </w:p>
        </w:tc>
      </w:tr>
      <w:tr w:rsidR="00694C49" w:rsidRPr="00694C49" w14:paraId="1A3935A5" w14:textId="77777777" w:rsidTr="00694C49">
        <w:trPr>
          <w:ins w:id="119"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74D2AB5B" w14:textId="77777777" w:rsidR="00694C49" w:rsidRPr="00694C49" w:rsidRDefault="00694C49" w:rsidP="00694C49">
            <w:pPr>
              <w:pStyle w:val="TAL"/>
              <w:rPr>
                <w:ins w:id="120" w:author="Andrijana Brekalo" w:date="2025-11-07T10:25:00Z"/>
                <w:sz w:val="16"/>
              </w:rPr>
            </w:pPr>
            <w:ins w:id="121" w:author="Andrijana Brekalo" w:date="2025-11-07T10:25:00Z">
              <w:r w:rsidRPr="00694C49">
                <w:rPr>
                  <w:sz w:val="16"/>
                </w:rPr>
                <w:fldChar w:fldCharType="begin"/>
              </w:r>
              <w:r w:rsidRPr="00694C49">
                <w:rPr>
                  <w:sz w:val="16"/>
                </w:rPr>
                <w:instrText>HYPERLINK "https://www.3gpp.org/ftp/tsg_sa/WG4_CODEC/TSGS4_133-e/Docs/S4-251594.zip"</w:instrText>
              </w:r>
              <w:r w:rsidRPr="00694C49">
                <w:rPr>
                  <w:sz w:val="16"/>
                </w:rPr>
              </w:r>
              <w:r w:rsidRPr="00694C49">
                <w:rPr>
                  <w:sz w:val="16"/>
                </w:rPr>
                <w:fldChar w:fldCharType="separate"/>
              </w:r>
              <w:r w:rsidRPr="00694C49">
                <w:rPr>
                  <w:rStyle w:val="Hyperlink"/>
                  <w:sz w:val="16"/>
                </w:rPr>
                <w:t>S4-251594</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5104BE10" w14:textId="77777777" w:rsidR="00694C49" w:rsidRPr="00694C49" w:rsidRDefault="00694C49" w:rsidP="00694C49">
            <w:pPr>
              <w:pStyle w:val="TAL"/>
              <w:rPr>
                <w:ins w:id="122" w:author="Andrijana Brekalo" w:date="2025-11-07T10:25:00Z"/>
                <w:sz w:val="16"/>
              </w:rPr>
            </w:pPr>
            <w:ins w:id="123" w:author="Andrijana Brekalo" w:date="2025-11-07T10:25:00Z">
              <w:r w:rsidRPr="00694C49">
                <w:rPr>
                  <w:sz w:val="16"/>
                </w:rPr>
                <w:t>Draft TS 26.265 v1.4.0</w:t>
              </w:r>
            </w:ins>
          </w:p>
        </w:tc>
        <w:tc>
          <w:tcPr>
            <w:tcW w:w="0" w:type="auto"/>
            <w:tcBorders>
              <w:top w:val="single" w:sz="4" w:space="0" w:color="auto"/>
              <w:left w:val="single" w:sz="4" w:space="0" w:color="auto"/>
              <w:bottom w:val="single" w:sz="4" w:space="0" w:color="auto"/>
              <w:right w:val="single" w:sz="4" w:space="0" w:color="auto"/>
            </w:tcBorders>
          </w:tcPr>
          <w:p w14:paraId="3DFC5D54" w14:textId="77777777" w:rsidR="00694C49" w:rsidRPr="00694C49" w:rsidRDefault="00694C49" w:rsidP="00694C49">
            <w:pPr>
              <w:pStyle w:val="TAL"/>
              <w:rPr>
                <w:ins w:id="124" w:author="Andrijana Brekalo" w:date="2025-11-07T10:25:00Z"/>
                <w:sz w:val="16"/>
              </w:rPr>
            </w:pPr>
            <w:ins w:id="125" w:author="Andrijana Brekalo" w:date="2025-11-07T10:25:00Z">
              <w:r w:rsidRPr="00694C49">
                <w:rPr>
                  <w:sz w:val="16"/>
                </w:rPr>
                <w:t>Rapporteur</w:t>
              </w:r>
            </w:ins>
          </w:p>
        </w:tc>
        <w:tc>
          <w:tcPr>
            <w:tcW w:w="0" w:type="auto"/>
            <w:tcBorders>
              <w:top w:val="single" w:sz="4" w:space="0" w:color="auto"/>
              <w:left w:val="single" w:sz="4" w:space="0" w:color="auto"/>
              <w:bottom w:val="single" w:sz="4" w:space="0" w:color="auto"/>
              <w:right w:val="single" w:sz="4" w:space="0" w:color="auto"/>
            </w:tcBorders>
          </w:tcPr>
          <w:p w14:paraId="1595407A" w14:textId="77777777" w:rsidR="00694C49" w:rsidRPr="00694C49" w:rsidRDefault="00694C49" w:rsidP="00694C49">
            <w:pPr>
              <w:pStyle w:val="TAL"/>
              <w:rPr>
                <w:ins w:id="126" w:author="Andrijana Brekalo" w:date="2025-11-07T10:25:00Z"/>
                <w:sz w:val="16"/>
              </w:rPr>
            </w:pPr>
            <w:ins w:id="127" w:author="Andrijana Brekalo" w:date="2025-11-07T10:25:00Z">
              <w:r w:rsidRPr="00694C49">
                <w:rPr>
                  <w:sz w:val="16"/>
                </w:rPr>
                <w:t>available</w:t>
              </w:r>
            </w:ins>
          </w:p>
        </w:tc>
        <w:tc>
          <w:tcPr>
            <w:tcW w:w="0" w:type="auto"/>
            <w:tcBorders>
              <w:top w:val="single" w:sz="4" w:space="0" w:color="auto"/>
              <w:left w:val="single" w:sz="4" w:space="0" w:color="auto"/>
              <w:bottom w:val="single" w:sz="4" w:space="0" w:color="auto"/>
              <w:right w:val="single" w:sz="4" w:space="0" w:color="auto"/>
            </w:tcBorders>
          </w:tcPr>
          <w:p w14:paraId="19D73D72" w14:textId="77777777" w:rsidR="00694C49" w:rsidRPr="00694C49" w:rsidRDefault="00694C49" w:rsidP="00694C49">
            <w:pPr>
              <w:pStyle w:val="TAL"/>
              <w:rPr>
                <w:ins w:id="128" w:author="Andrijana Brekalo" w:date="2025-11-07T10:25:00Z"/>
                <w:sz w:val="16"/>
              </w:rPr>
            </w:pPr>
            <w:ins w:id="129" w:author="Andrijana Brekalo" w:date="2025-11-07T10:25:00Z">
              <w:r w:rsidRPr="00694C49">
                <w:rPr>
                  <w:sz w:val="16"/>
                </w:rPr>
                <w: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0FEF" w14:textId="77777777" w:rsidR="00694C49" w:rsidRPr="00694C49" w:rsidRDefault="00694C49" w:rsidP="00694C49">
            <w:pPr>
              <w:pStyle w:val="TAL"/>
              <w:rPr>
                <w:ins w:id="130" w:author="Andrijana Brekalo" w:date="2025-11-07T10:25:00Z"/>
                <w:sz w:val="16"/>
              </w:rPr>
            </w:pPr>
            <w:ins w:id="131" w:author="Andrijana Brekalo" w:date="2025-11-07T10:25:00Z">
              <w:r w:rsidRPr="00694C49">
                <w:rPr>
                  <w:sz w:val="16"/>
                </w:rPr>
                <w:t> </w:t>
              </w:r>
            </w:ins>
          </w:p>
        </w:tc>
      </w:tr>
      <w:tr w:rsidR="00694C49" w:rsidRPr="00694C49" w14:paraId="7E73FA0C" w14:textId="77777777" w:rsidTr="00694C49">
        <w:trPr>
          <w:ins w:id="132"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1FCBAB1F" w14:textId="77777777" w:rsidR="00694C49" w:rsidRPr="00694C49" w:rsidRDefault="00694C49" w:rsidP="00694C49">
            <w:pPr>
              <w:pStyle w:val="TAL"/>
              <w:rPr>
                <w:ins w:id="133" w:author="Andrijana Brekalo" w:date="2025-11-07T10:25:00Z"/>
                <w:sz w:val="16"/>
              </w:rPr>
            </w:pPr>
            <w:ins w:id="134" w:author="Andrijana Brekalo" w:date="2025-11-07T10:25:00Z">
              <w:r w:rsidRPr="00694C49">
                <w:rPr>
                  <w:sz w:val="16"/>
                </w:rPr>
                <w:fldChar w:fldCharType="begin"/>
              </w:r>
              <w:r w:rsidRPr="00694C49">
                <w:rPr>
                  <w:sz w:val="16"/>
                </w:rPr>
                <w:instrText>HYPERLINK "https://www.3gpp.org/ftp/tsg_sa/WG4_CODEC/TSGS4_133-e/Docs/S4-251595.zip"</w:instrText>
              </w:r>
              <w:r w:rsidRPr="00694C49">
                <w:rPr>
                  <w:sz w:val="16"/>
                </w:rPr>
              </w:r>
              <w:r w:rsidRPr="00694C49">
                <w:rPr>
                  <w:sz w:val="16"/>
                </w:rPr>
                <w:fldChar w:fldCharType="separate"/>
              </w:r>
              <w:r w:rsidRPr="00694C49">
                <w:rPr>
                  <w:rStyle w:val="Hyperlink"/>
                  <w:sz w:val="16"/>
                </w:rPr>
                <w:t>S4-251595</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6370963B" w14:textId="77777777" w:rsidR="00694C49" w:rsidRPr="00694C49" w:rsidRDefault="00694C49" w:rsidP="00694C49">
            <w:pPr>
              <w:pStyle w:val="TAL"/>
              <w:rPr>
                <w:ins w:id="135" w:author="Andrijana Brekalo" w:date="2025-11-07T10:25:00Z"/>
                <w:sz w:val="16"/>
              </w:rPr>
            </w:pPr>
            <w:ins w:id="136" w:author="Andrijana Brekalo" w:date="2025-11-07T10:25:00Z">
              <w:r w:rsidRPr="00694C49">
                <w:rPr>
                  <w:sz w:val="16"/>
                </w:rPr>
                <w:t>CR for Avatar calls in IMS</w:t>
              </w:r>
            </w:ins>
          </w:p>
        </w:tc>
        <w:tc>
          <w:tcPr>
            <w:tcW w:w="0" w:type="auto"/>
            <w:tcBorders>
              <w:top w:val="single" w:sz="4" w:space="0" w:color="auto"/>
              <w:left w:val="single" w:sz="4" w:space="0" w:color="auto"/>
              <w:bottom w:val="single" w:sz="4" w:space="0" w:color="auto"/>
              <w:right w:val="single" w:sz="4" w:space="0" w:color="auto"/>
            </w:tcBorders>
          </w:tcPr>
          <w:p w14:paraId="71404AB2" w14:textId="77777777" w:rsidR="00694C49" w:rsidRPr="00694C49" w:rsidRDefault="00694C49" w:rsidP="00694C49">
            <w:pPr>
              <w:pStyle w:val="TAL"/>
              <w:rPr>
                <w:ins w:id="137" w:author="Andrijana Brekalo" w:date="2025-11-07T10:25:00Z"/>
                <w:sz w:val="16"/>
              </w:rPr>
            </w:pPr>
            <w:ins w:id="138" w:author="Andrijana Brekalo" w:date="2025-11-07T10:25:00Z">
              <w:r w:rsidRPr="00694C49">
                <w:rPr>
                  <w:sz w:val="16"/>
                </w:rPr>
                <w:t xml:space="preserve">Qualcomm, </w:t>
              </w:r>
              <w:proofErr w:type="spellStart"/>
              <w:r w:rsidRPr="00694C49">
                <w:rPr>
                  <w:sz w:val="16"/>
                </w:rPr>
                <w:t>InterDigital</w:t>
              </w:r>
              <w:proofErr w:type="spellEnd"/>
              <w:r w:rsidRPr="00694C49">
                <w:rPr>
                  <w:sz w:val="16"/>
                </w:rPr>
                <w:t>, Nokia, Samsung, Vodafone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E72C5" w14:textId="77777777" w:rsidR="00694C49" w:rsidRPr="00694C49" w:rsidRDefault="00694C49" w:rsidP="00694C49">
            <w:pPr>
              <w:pStyle w:val="TAL"/>
              <w:rPr>
                <w:ins w:id="139" w:author="Andrijana Brekalo" w:date="2025-11-07T10:25:00Z"/>
                <w:sz w:val="16"/>
              </w:rPr>
            </w:pPr>
            <w:ins w:id="140"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7005BCD1" w14:textId="77777777" w:rsidR="00694C49" w:rsidRPr="00694C49" w:rsidRDefault="00694C49" w:rsidP="00694C49">
            <w:pPr>
              <w:pStyle w:val="TAL"/>
              <w:rPr>
                <w:ins w:id="141" w:author="Andrijana Brekalo" w:date="2025-11-07T10:25:00Z"/>
                <w:sz w:val="16"/>
              </w:rPr>
            </w:pPr>
            <w:ins w:id="142" w:author="Andrijana Brekalo" w:date="2025-11-07T10:25:00Z">
              <w:r w:rsidRPr="00694C49">
                <w:rPr>
                  <w:sz w:val="16"/>
                </w:rPr>
                <w:fldChar w:fldCharType="begin"/>
              </w:r>
              <w:r w:rsidRPr="00694C49">
                <w:rPr>
                  <w:sz w:val="16"/>
                </w:rPr>
                <w:instrText>HYPERLINK "https://portal.3gpp.org/ngppapp/CreateTdoc.aspx?mode=view&amp;contributionId=1708662"</w:instrText>
              </w:r>
              <w:r w:rsidRPr="00694C49">
                <w:rPr>
                  <w:sz w:val="16"/>
                </w:rPr>
              </w:r>
              <w:r w:rsidRPr="00694C49">
                <w:rPr>
                  <w:sz w:val="16"/>
                </w:rPr>
                <w:fldChar w:fldCharType="separate"/>
              </w:r>
              <w:r w:rsidRPr="00694C49">
                <w:rPr>
                  <w:rStyle w:val="Hyperlink"/>
                  <w:sz w:val="16"/>
                </w:rPr>
                <w:t>S4aR250187</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9822F" w14:textId="77777777" w:rsidR="00694C49" w:rsidRPr="00694C49" w:rsidRDefault="00694C49" w:rsidP="00694C49">
            <w:pPr>
              <w:pStyle w:val="TAL"/>
              <w:rPr>
                <w:ins w:id="143" w:author="Andrijana Brekalo" w:date="2025-11-07T10:25:00Z"/>
                <w:sz w:val="16"/>
              </w:rPr>
            </w:pPr>
            <w:ins w:id="144" w:author="Andrijana Brekalo" w:date="2025-11-07T10:25:00Z">
              <w:r w:rsidRPr="00694C49">
                <w:rPr>
                  <w:sz w:val="16"/>
                </w:rPr>
                <w:t> </w:t>
              </w:r>
            </w:ins>
          </w:p>
        </w:tc>
      </w:tr>
      <w:tr w:rsidR="00694C49" w:rsidRPr="00694C49" w14:paraId="4CAD1C3F" w14:textId="77777777" w:rsidTr="00694C49">
        <w:trPr>
          <w:ins w:id="145"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424C884F" w14:textId="77777777" w:rsidR="00694C49" w:rsidRPr="00694C49" w:rsidRDefault="00694C49" w:rsidP="00694C49">
            <w:pPr>
              <w:pStyle w:val="TAL"/>
              <w:rPr>
                <w:ins w:id="146" w:author="Andrijana Brekalo" w:date="2025-11-07T10:25:00Z"/>
                <w:sz w:val="16"/>
              </w:rPr>
            </w:pPr>
            <w:ins w:id="147" w:author="Andrijana Brekalo" w:date="2025-11-07T10:25:00Z">
              <w:r w:rsidRPr="00694C49">
                <w:rPr>
                  <w:sz w:val="16"/>
                </w:rPr>
                <w:fldChar w:fldCharType="begin"/>
              </w:r>
              <w:r w:rsidRPr="00694C49">
                <w:rPr>
                  <w:sz w:val="16"/>
                </w:rPr>
                <w:instrText>HYPERLINK "https://www.3gpp.org/ftp/tsg_sa/WG4_CODEC/TSGS4_133-e/Docs/S4-251596.zip"</w:instrText>
              </w:r>
              <w:r w:rsidRPr="00694C49">
                <w:rPr>
                  <w:sz w:val="16"/>
                </w:rPr>
              </w:r>
              <w:r w:rsidRPr="00694C49">
                <w:rPr>
                  <w:sz w:val="16"/>
                </w:rPr>
                <w:fldChar w:fldCharType="separate"/>
              </w:r>
              <w:r w:rsidRPr="00694C49">
                <w:rPr>
                  <w:rStyle w:val="Hyperlink"/>
                  <w:sz w:val="16"/>
                </w:rPr>
                <w:t>S4-251596</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0D16128C" w14:textId="77777777" w:rsidR="00694C49" w:rsidRPr="00694C49" w:rsidRDefault="00694C49" w:rsidP="00694C49">
            <w:pPr>
              <w:pStyle w:val="TAL"/>
              <w:rPr>
                <w:ins w:id="148" w:author="Andrijana Brekalo" w:date="2025-11-07T10:25:00Z"/>
                <w:sz w:val="16"/>
              </w:rPr>
            </w:pPr>
            <w:ins w:id="149" w:author="Andrijana Brekalo" w:date="2025-11-07T10:25:00Z">
              <w:r w:rsidRPr="00694C49">
                <w:rPr>
                  <w:sz w:val="16"/>
                </w:rPr>
                <w:t>[5GMS_Pro_Ph2] Content Hosting Corrections</w:t>
              </w:r>
            </w:ins>
          </w:p>
        </w:tc>
        <w:tc>
          <w:tcPr>
            <w:tcW w:w="0" w:type="auto"/>
            <w:tcBorders>
              <w:top w:val="single" w:sz="4" w:space="0" w:color="auto"/>
              <w:left w:val="single" w:sz="4" w:space="0" w:color="auto"/>
              <w:bottom w:val="single" w:sz="4" w:space="0" w:color="auto"/>
              <w:right w:val="single" w:sz="4" w:space="0" w:color="auto"/>
            </w:tcBorders>
          </w:tcPr>
          <w:p w14:paraId="22D24227" w14:textId="77777777" w:rsidR="00694C49" w:rsidRPr="00694C49" w:rsidRDefault="00694C49" w:rsidP="00694C49">
            <w:pPr>
              <w:pStyle w:val="TAL"/>
              <w:rPr>
                <w:ins w:id="150" w:author="Andrijana Brekalo" w:date="2025-11-07T10:25:00Z"/>
                <w:sz w:val="16"/>
              </w:rPr>
            </w:pPr>
            <w:ins w:id="151" w:author="Andrijana Brekalo" w:date="2025-11-07T10:25:00Z">
              <w:r w:rsidRPr="00694C49">
                <w:rPr>
                  <w:sz w:val="16"/>
                </w:rPr>
                <w:t>Dolby Laboratories Inc.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9BF8" w14:textId="77777777" w:rsidR="00694C49" w:rsidRPr="00694C49" w:rsidRDefault="00694C49" w:rsidP="00694C49">
            <w:pPr>
              <w:pStyle w:val="TAL"/>
              <w:rPr>
                <w:ins w:id="152" w:author="Andrijana Brekalo" w:date="2025-11-07T10:25:00Z"/>
                <w:sz w:val="16"/>
              </w:rPr>
            </w:pPr>
            <w:ins w:id="153" w:author="Andrijana Brekalo" w:date="2025-11-07T10:25:00Z">
              <w:r w:rsidRPr="00694C49">
                <w:rPr>
                  <w:sz w:val="16"/>
                </w:rPr>
                <w:t>revised</w:t>
              </w:r>
            </w:ins>
          </w:p>
        </w:tc>
        <w:tc>
          <w:tcPr>
            <w:tcW w:w="0" w:type="auto"/>
            <w:tcBorders>
              <w:top w:val="single" w:sz="4" w:space="0" w:color="auto"/>
              <w:left w:val="single" w:sz="4" w:space="0" w:color="auto"/>
              <w:bottom w:val="single" w:sz="4" w:space="0" w:color="auto"/>
              <w:right w:val="single" w:sz="4" w:space="0" w:color="auto"/>
            </w:tcBorders>
          </w:tcPr>
          <w:p w14:paraId="04AC7614" w14:textId="77777777" w:rsidR="00694C49" w:rsidRPr="00694C49" w:rsidRDefault="00694C49" w:rsidP="00694C49">
            <w:pPr>
              <w:pStyle w:val="TAL"/>
              <w:rPr>
                <w:ins w:id="154" w:author="Andrijana Brekalo" w:date="2025-11-07T10:25:00Z"/>
                <w:sz w:val="16"/>
              </w:rPr>
            </w:pPr>
            <w:ins w:id="155" w:author="Andrijana Brekalo" w:date="2025-11-07T10:25:00Z">
              <w:r w:rsidRPr="00694C49">
                <w:rPr>
                  <w:sz w:val="16"/>
                </w:rPr>
                <w:fldChar w:fldCharType="begin"/>
              </w:r>
              <w:r w:rsidRPr="00694C49">
                <w:rPr>
                  <w:sz w:val="16"/>
                </w:rPr>
                <w:instrText>HYPERLINK "https://portal.3gpp.org/ngppapp/CreateTdoc.aspx?mode=view&amp;contributionId=1707952"</w:instrText>
              </w:r>
              <w:r w:rsidRPr="00694C49">
                <w:rPr>
                  <w:sz w:val="16"/>
                </w:rPr>
              </w:r>
              <w:r w:rsidRPr="00694C49">
                <w:rPr>
                  <w:sz w:val="16"/>
                </w:rPr>
                <w:fldChar w:fldCharType="separate"/>
              </w:r>
              <w:r w:rsidRPr="00694C49">
                <w:rPr>
                  <w:rStyle w:val="Hyperlink"/>
                  <w:sz w:val="16"/>
                </w:rPr>
                <w:t>S4aI250166</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8FD7" w14:textId="77777777" w:rsidR="00694C49" w:rsidRPr="00694C49" w:rsidRDefault="00694C49" w:rsidP="00694C49">
            <w:pPr>
              <w:pStyle w:val="TAL"/>
              <w:rPr>
                <w:ins w:id="156" w:author="Andrijana Brekalo" w:date="2025-11-07T10:25:00Z"/>
                <w:sz w:val="16"/>
              </w:rPr>
            </w:pPr>
            <w:ins w:id="157" w:author="Andrijana Brekalo" w:date="2025-11-07T10:25:00Z">
              <w:r w:rsidRPr="00694C49">
                <w:rPr>
                  <w:sz w:val="16"/>
                </w:rPr>
                <w:fldChar w:fldCharType="begin"/>
              </w:r>
              <w:r w:rsidRPr="00694C49">
                <w:rPr>
                  <w:sz w:val="16"/>
                </w:rPr>
                <w:instrText>HYPERLINK "https://portal.3gpp.org/ngppapp/CreateTdoc.aspx?mode=view&amp;contributionId=1708692"</w:instrText>
              </w:r>
              <w:r w:rsidRPr="00694C49">
                <w:rPr>
                  <w:sz w:val="16"/>
                </w:rPr>
              </w:r>
              <w:r w:rsidRPr="00694C49">
                <w:rPr>
                  <w:sz w:val="16"/>
                </w:rPr>
                <w:fldChar w:fldCharType="separate"/>
              </w:r>
              <w:r w:rsidRPr="00694C49">
                <w:rPr>
                  <w:rStyle w:val="Hyperlink"/>
                  <w:sz w:val="16"/>
                </w:rPr>
                <w:t>S4-251604</w:t>
              </w:r>
              <w:r w:rsidRPr="00694C49">
                <w:rPr>
                  <w:sz w:val="16"/>
                </w:rPr>
                <w:fldChar w:fldCharType="end"/>
              </w:r>
            </w:ins>
          </w:p>
        </w:tc>
      </w:tr>
      <w:tr w:rsidR="00694C49" w:rsidRPr="00694C49" w14:paraId="50402A20" w14:textId="77777777" w:rsidTr="00694C49">
        <w:trPr>
          <w:ins w:id="158"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2821815E" w14:textId="77777777" w:rsidR="00694C49" w:rsidRPr="00694C49" w:rsidRDefault="00694C49" w:rsidP="00694C49">
            <w:pPr>
              <w:pStyle w:val="TAL"/>
              <w:rPr>
                <w:ins w:id="159" w:author="Andrijana Brekalo" w:date="2025-11-07T10:25:00Z"/>
                <w:sz w:val="16"/>
              </w:rPr>
            </w:pPr>
            <w:ins w:id="160" w:author="Andrijana Brekalo" w:date="2025-11-07T10:25:00Z">
              <w:r w:rsidRPr="00694C49">
                <w:rPr>
                  <w:sz w:val="16"/>
                </w:rPr>
                <w:fldChar w:fldCharType="begin"/>
              </w:r>
              <w:r w:rsidRPr="00694C49">
                <w:rPr>
                  <w:sz w:val="16"/>
                </w:rPr>
                <w:instrText>HYPERLINK "https://www.3gpp.org/ftp/tsg_sa/WG4_CODEC/TSGS4_133-e/Docs/S4-251597.zip"</w:instrText>
              </w:r>
              <w:r w:rsidRPr="00694C49">
                <w:rPr>
                  <w:sz w:val="16"/>
                </w:rPr>
              </w:r>
              <w:r w:rsidRPr="00694C49">
                <w:rPr>
                  <w:sz w:val="16"/>
                </w:rPr>
                <w:fldChar w:fldCharType="separate"/>
              </w:r>
              <w:r w:rsidRPr="00694C49">
                <w:rPr>
                  <w:rStyle w:val="Hyperlink"/>
                  <w:sz w:val="16"/>
                </w:rPr>
                <w:t>S4-251597</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286CBCE1" w14:textId="77777777" w:rsidR="00694C49" w:rsidRPr="00694C49" w:rsidRDefault="00694C49" w:rsidP="00694C49">
            <w:pPr>
              <w:pStyle w:val="TAL"/>
              <w:rPr>
                <w:ins w:id="161" w:author="Andrijana Brekalo" w:date="2025-11-07T10:25:00Z"/>
                <w:sz w:val="16"/>
              </w:rPr>
            </w:pPr>
            <w:ins w:id="162" w:author="Andrijana Brekalo" w:date="2025-11-07T10:25:00Z">
              <w:r w:rsidRPr="00694C49">
                <w:rPr>
                  <w:sz w:val="16"/>
                </w:rPr>
                <w:t>[AMD_PRO-MED, 5G_RTP_Ph2] Consolidated additions</w:t>
              </w:r>
            </w:ins>
          </w:p>
        </w:tc>
        <w:tc>
          <w:tcPr>
            <w:tcW w:w="0" w:type="auto"/>
            <w:tcBorders>
              <w:top w:val="single" w:sz="4" w:space="0" w:color="auto"/>
              <w:left w:val="single" w:sz="4" w:space="0" w:color="auto"/>
              <w:bottom w:val="single" w:sz="4" w:space="0" w:color="auto"/>
              <w:right w:val="single" w:sz="4" w:space="0" w:color="auto"/>
            </w:tcBorders>
          </w:tcPr>
          <w:p w14:paraId="6E96D362" w14:textId="77777777" w:rsidR="00694C49" w:rsidRPr="00694C49" w:rsidRDefault="00694C49" w:rsidP="00694C49">
            <w:pPr>
              <w:pStyle w:val="TAL"/>
              <w:rPr>
                <w:ins w:id="163" w:author="Andrijana Brekalo" w:date="2025-11-07T10:25:00Z"/>
                <w:sz w:val="16"/>
              </w:rPr>
            </w:pPr>
            <w:ins w:id="164" w:author="Andrijana Brekalo" w:date="2025-11-07T10:25:00Z">
              <w:r w:rsidRPr="00694C49">
                <w:rPr>
                  <w:sz w:val="16"/>
                </w:rPr>
                <w:t xml:space="preserve">BBC, Qualcomm Incorporated, Samsung, Huawei, Dolby, Nokia, Lenovo, </w:t>
              </w:r>
              <w:proofErr w:type="spellStart"/>
              <w:r w:rsidRPr="00694C49">
                <w:rPr>
                  <w:sz w:val="16"/>
                </w:rPr>
                <w:t>InterDigital</w:t>
              </w:r>
              <w:proofErr w:type="spellEnd"/>
              <w:r w:rsidRPr="00694C49">
                <w:rPr>
                  <w:sz w:val="16"/>
                </w:rPr>
                <w:t xml:space="preserve"> Communications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5A07" w14:textId="77777777" w:rsidR="00694C49" w:rsidRPr="00694C49" w:rsidRDefault="00694C49" w:rsidP="00694C49">
            <w:pPr>
              <w:pStyle w:val="TAL"/>
              <w:rPr>
                <w:ins w:id="165" w:author="Andrijana Brekalo" w:date="2025-11-07T10:25:00Z"/>
                <w:sz w:val="16"/>
              </w:rPr>
            </w:pPr>
            <w:ins w:id="166"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2BE28919" w14:textId="77777777" w:rsidR="00694C49" w:rsidRPr="00694C49" w:rsidRDefault="00694C49" w:rsidP="00694C49">
            <w:pPr>
              <w:pStyle w:val="TAL"/>
              <w:rPr>
                <w:ins w:id="167" w:author="Andrijana Brekalo" w:date="2025-11-07T10:25:00Z"/>
                <w:sz w:val="16"/>
              </w:rPr>
            </w:pPr>
            <w:ins w:id="168" w:author="Andrijana Brekalo" w:date="2025-11-07T10:25:00Z">
              <w:r w:rsidRPr="00694C49">
                <w:rPr>
                  <w:sz w:val="16"/>
                </w:rPr>
                <w:fldChar w:fldCharType="begin"/>
              </w:r>
              <w:r w:rsidRPr="00694C49">
                <w:rPr>
                  <w:sz w:val="16"/>
                </w:rPr>
                <w:instrText>HYPERLINK "https://portal.3gpp.org/ngppapp/CreateTdoc.aspx?mode=view&amp;contributionId=1708308"</w:instrText>
              </w:r>
              <w:r w:rsidRPr="00694C49">
                <w:rPr>
                  <w:sz w:val="16"/>
                </w:rPr>
              </w:r>
              <w:r w:rsidRPr="00694C49">
                <w:rPr>
                  <w:sz w:val="16"/>
                </w:rPr>
                <w:fldChar w:fldCharType="separate"/>
              </w:r>
              <w:r w:rsidRPr="00694C49">
                <w:rPr>
                  <w:rStyle w:val="Hyperlink"/>
                  <w:sz w:val="16"/>
                </w:rPr>
                <w:t>S4aI250172</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53A8" w14:textId="77777777" w:rsidR="00694C49" w:rsidRPr="00694C49" w:rsidRDefault="00694C49" w:rsidP="00694C49">
            <w:pPr>
              <w:pStyle w:val="TAL"/>
              <w:rPr>
                <w:ins w:id="169" w:author="Andrijana Brekalo" w:date="2025-11-07T10:25:00Z"/>
                <w:sz w:val="16"/>
              </w:rPr>
            </w:pPr>
            <w:ins w:id="170" w:author="Andrijana Brekalo" w:date="2025-11-07T10:25:00Z">
              <w:r w:rsidRPr="00694C49">
                <w:rPr>
                  <w:sz w:val="16"/>
                </w:rPr>
                <w:t> </w:t>
              </w:r>
            </w:ins>
          </w:p>
        </w:tc>
      </w:tr>
      <w:tr w:rsidR="00694C49" w:rsidRPr="00694C49" w14:paraId="3ACBFB9F" w14:textId="77777777" w:rsidTr="00694C49">
        <w:trPr>
          <w:ins w:id="171"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489CDC26" w14:textId="77777777" w:rsidR="00694C49" w:rsidRPr="00694C49" w:rsidRDefault="00694C49" w:rsidP="00694C49">
            <w:pPr>
              <w:pStyle w:val="TAL"/>
              <w:rPr>
                <w:ins w:id="172" w:author="Andrijana Brekalo" w:date="2025-11-07T10:25:00Z"/>
                <w:sz w:val="16"/>
              </w:rPr>
            </w:pPr>
            <w:ins w:id="173" w:author="Andrijana Brekalo" w:date="2025-11-07T10:25:00Z">
              <w:r w:rsidRPr="00694C49">
                <w:rPr>
                  <w:sz w:val="16"/>
                </w:rPr>
                <w:fldChar w:fldCharType="begin"/>
              </w:r>
              <w:r w:rsidRPr="00694C49">
                <w:rPr>
                  <w:sz w:val="16"/>
                </w:rPr>
                <w:instrText>HYPERLINK "https://www.3gpp.org/ftp/tsg_sa/WG4_CODEC/TSGS4_133-e/Docs/S4-251598.zip"</w:instrText>
              </w:r>
              <w:r w:rsidRPr="00694C49">
                <w:rPr>
                  <w:sz w:val="16"/>
                </w:rPr>
              </w:r>
              <w:r w:rsidRPr="00694C49">
                <w:rPr>
                  <w:sz w:val="16"/>
                </w:rPr>
                <w:fldChar w:fldCharType="separate"/>
              </w:r>
              <w:r w:rsidRPr="00694C49">
                <w:rPr>
                  <w:rStyle w:val="Hyperlink"/>
                  <w:sz w:val="16"/>
                </w:rPr>
                <w:t>S4-251598</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44B6856E" w14:textId="77777777" w:rsidR="00694C49" w:rsidRPr="00694C49" w:rsidRDefault="00694C49" w:rsidP="00694C49">
            <w:pPr>
              <w:pStyle w:val="TAL"/>
              <w:rPr>
                <w:ins w:id="174" w:author="Andrijana Brekalo" w:date="2025-11-07T10:25:00Z"/>
                <w:sz w:val="16"/>
              </w:rPr>
            </w:pPr>
            <w:ins w:id="175" w:author="Andrijana Brekalo" w:date="2025-11-07T10:25:00Z">
              <w:r w:rsidRPr="00694C49">
                <w:rPr>
                  <w:sz w:val="16"/>
                </w:rPr>
                <w:t>[AMD_PRO-MED] Consolidated additions</w:t>
              </w:r>
            </w:ins>
          </w:p>
        </w:tc>
        <w:tc>
          <w:tcPr>
            <w:tcW w:w="0" w:type="auto"/>
            <w:tcBorders>
              <w:top w:val="single" w:sz="4" w:space="0" w:color="auto"/>
              <w:left w:val="single" w:sz="4" w:space="0" w:color="auto"/>
              <w:bottom w:val="single" w:sz="4" w:space="0" w:color="auto"/>
              <w:right w:val="single" w:sz="4" w:space="0" w:color="auto"/>
            </w:tcBorders>
          </w:tcPr>
          <w:p w14:paraId="2929AED2" w14:textId="77777777" w:rsidR="00694C49" w:rsidRPr="00694C49" w:rsidRDefault="00694C49" w:rsidP="00694C49">
            <w:pPr>
              <w:pStyle w:val="TAL"/>
              <w:rPr>
                <w:ins w:id="176" w:author="Andrijana Brekalo" w:date="2025-11-07T10:25:00Z"/>
                <w:sz w:val="16"/>
              </w:rPr>
            </w:pPr>
            <w:ins w:id="177" w:author="Andrijana Brekalo" w:date="2025-11-07T10:25:00Z">
              <w:r w:rsidRPr="00694C49">
                <w:rPr>
                  <w:sz w:val="16"/>
                </w:rPr>
                <w:t>BBC, Dolby, Samsung, Huawei, Qualcomm Incorporated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A4F" w14:textId="77777777" w:rsidR="00694C49" w:rsidRPr="00694C49" w:rsidRDefault="00694C49" w:rsidP="00694C49">
            <w:pPr>
              <w:pStyle w:val="TAL"/>
              <w:rPr>
                <w:ins w:id="178" w:author="Andrijana Brekalo" w:date="2025-11-07T10:25:00Z"/>
                <w:sz w:val="16"/>
              </w:rPr>
            </w:pPr>
            <w:ins w:id="179"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730F1F21" w14:textId="77777777" w:rsidR="00694C49" w:rsidRPr="00694C49" w:rsidRDefault="00694C49" w:rsidP="00694C49">
            <w:pPr>
              <w:pStyle w:val="TAL"/>
              <w:rPr>
                <w:ins w:id="180" w:author="Andrijana Brekalo" w:date="2025-11-07T10:25:00Z"/>
                <w:sz w:val="16"/>
              </w:rPr>
            </w:pPr>
            <w:ins w:id="181" w:author="Andrijana Brekalo" w:date="2025-11-07T10:25:00Z">
              <w:r w:rsidRPr="00694C49">
                <w:rPr>
                  <w:sz w:val="16"/>
                </w:rPr>
                <w:fldChar w:fldCharType="begin"/>
              </w:r>
              <w:r w:rsidRPr="00694C49">
                <w:rPr>
                  <w:sz w:val="16"/>
                </w:rPr>
                <w:instrText>HYPERLINK "https://portal.3gpp.org/ngppapp/CreateTdoc.aspx?mode=view&amp;contributionId=1707671"</w:instrText>
              </w:r>
              <w:r w:rsidRPr="00694C49">
                <w:rPr>
                  <w:sz w:val="16"/>
                </w:rPr>
              </w:r>
              <w:r w:rsidRPr="00694C49">
                <w:rPr>
                  <w:sz w:val="16"/>
                </w:rPr>
                <w:fldChar w:fldCharType="separate"/>
              </w:r>
              <w:r w:rsidRPr="00694C49">
                <w:rPr>
                  <w:rStyle w:val="Hyperlink"/>
                  <w:sz w:val="16"/>
                </w:rPr>
                <w:t>S4aI250152</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2B4D" w14:textId="77777777" w:rsidR="00694C49" w:rsidRPr="00694C49" w:rsidRDefault="00694C49" w:rsidP="00694C49">
            <w:pPr>
              <w:pStyle w:val="TAL"/>
              <w:rPr>
                <w:ins w:id="182" w:author="Andrijana Brekalo" w:date="2025-11-07T10:25:00Z"/>
                <w:sz w:val="16"/>
              </w:rPr>
            </w:pPr>
            <w:ins w:id="183" w:author="Andrijana Brekalo" w:date="2025-11-07T10:25:00Z">
              <w:r w:rsidRPr="00694C49">
                <w:rPr>
                  <w:sz w:val="16"/>
                </w:rPr>
                <w:t> </w:t>
              </w:r>
            </w:ins>
          </w:p>
        </w:tc>
      </w:tr>
      <w:tr w:rsidR="00694C49" w:rsidRPr="00694C49" w14:paraId="33AF7F98" w14:textId="77777777" w:rsidTr="00694C49">
        <w:trPr>
          <w:ins w:id="184"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3E80C3A6" w14:textId="77777777" w:rsidR="00694C49" w:rsidRPr="00694C49" w:rsidRDefault="00694C49" w:rsidP="00694C49">
            <w:pPr>
              <w:pStyle w:val="TAL"/>
              <w:rPr>
                <w:ins w:id="185" w:author="Andrijana Brekalo" w:date="2025-11-07T10:25:00Z"/>
                <w:sz w:val="16"/>
              </w:rPr>
            </w:pPr>
            <w:ins w:id="186" w:author="Andrijana Brekalo" w:date="2025-11-07T10:25:00Z">
              <w:r w:rsidRPr="00694C49">
                <w:rPr>
                  <w:sz w:val="16"/>
                </w:rPr>
                <w:fldChar w:fldCharType="begin"/>
              </w:r>
              <w:r w:rsidRPr="00694C49">
                <w:rPr>
                  <w:sz w:val="16"/>
                </w:rPr>
                <w:instrText>HYPERLINK "https://www.3gpp.org/ftp/tsg_sa/WG4_CODEC/TSGS4_133-e/Docs/S4-251599.zip"</w:instrText>
              </w:r>
              <w:r w:rsidRPr="00694C49">
                <w:rPr>
                  <w:sz w:val="16"/>
                </w:rPr>
              </w:r>
              <w:r w:rsidRPr="00694C49">
                <w:rPr>
                  <w:sz w:val="16"/>
                </w:rPr>
                <w:fldChar w:fldCharType="separate"/>
              </w:r>
              <w:r w:rsidRPr="00694C49">
                <w:rPr>
                  <w:rStyle w:val="Hyperlink"/>
                  <w:sz w:val="16"/>
                </w:rPr>
                <w:t>S4-251599</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6CDE9CAE" w14:textId="77777777" w:rsidR="00694C49" w:rsidRPr="00694C49" w:rsidRDefault="00694C49" w:rsidP="00694C49">
            <w:pPr>
              <w:pStyle w:val="TAL"/>
              <w:rPr>
                <w:ins w:id="187" w:author="Andrijana Brekalo" w:date="2025-11-07T10:25:00Z"/>
                <w:sz w:val="16"/>
              </w:rPr>
            </w:pPr>
            <w:ins w:id="188" w:author="Andrijana Brekalo" w:date="2025-11-07T10:25:00Z">
              <w:r w:rsidRPr="00694C49">
                <w:rPr>
                  <w:sz w:val="16"/>
                </w:rPr>
                <w:t>[AMD_PRO-MED] Consolidated Additions for Advanced Media Delivery</w:t>
              </w:r>
            </w:ins>
          </w:p>
        </w:tc>
        <w:tc>
          <w:tcPr>
            <w:tcW w:w="0" w:type="auto"/>
            <w:tcBorders>
              <w:top w:val="single" w:sz="4" w:space="0" w:color="auto"/>
              <w:left w:val="single" w:sz="4" w:space="0" w:color="auto"/>
              <w:bottom w:val="single" w:sz="4" w:space="0" w:color="auto"/>
              <w:right w:val="single" w:sz="4" w:space="0" w:color="auto"/>
            </w:tcBorders>
          </w:tcPr>
          <w:p w14:paraId="332DB633" w14:textId="77777777" w:rsidR="00694C49" w:rsidRPr="00694C49" w:rsidRDefault="00694C49" w:rsidP="00694C49">
            <w:pPr>
              <w:pStyle w:val="TAL"/>
              <w:rPr>
                <w:ins w:id="189" w:author="Andrijana Brekalo" w:date="2025-11-07T10:25:00Z"/>
                <w:sz w:val="16"/>
              </w:rPr>
            </w:pPr>
            <w:ins w:id="190" w:author="Andrijana Brekalo" w:date="2025-11-07T10:25:00Z">
              <w:r w:rsidRPr="00694C49">
                <w:rPr>
                  <w:sz w:val="16"/>
                </w:rPr>
                <w:t>Qualcomm Incorporated, BBC, LG Electronics Inc.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8715" w14:textId="77777777" w:rsidR="00694C49" w:rsidRPr="00694C49" w:rsidRDefault="00694C49" w:rsidP="00694C49">
            <w:pPr>
              <w:pStyle w:val="TAL"/>
              <w:rPr>
                <w:ins w:id="191" w:author="Andrijana Brekalo" w:date="2025-11-07T10:25:00Z"/>
                <w:sz w:val="16"/>
              </w:rPr>
            </w:pPr>
            <w:ins w:id="192"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3152388D" w14:textId="77777777" w:rsidR="00694C49" w:rsidRPr="00694C49" w:rsidRDefault="00694C49" w:rsidP="00694C49">
            <w:pPr>
              <w:pStyle w:val="TAL"/>
              <w:rPr>
                <w:ins w:id="193" w:author="Andrijana Brekalo" w:date="2025-11-07T10:25:00Z"/>
                <w:sz w:val="16"/>
              </w:rPr>
            </w:pPr>
            <w:ins w:id="194" w:author="Andrijana Brekalo" w:date="2025-11-07T10:25:00Z">
              <w:r w:rsidRPr="00694C49">
                <w:rPr>
                  <w:sz w:val="16"/>
                </w:rPr>
                <w:fldChar w:fldCharType="begin"/>
              </w:r>
              <w:r w:rsidRPr="00694C49">
                <w:rPr>
                  <w:sz w:val="16"/>
                </w:rPr>
                <w:instrText>HYPERLINK "https://portal.3gpp.org/ngppapp/CreateTdoc.aspx?mode=view&amp;contributionId=1707846"</w:instrText>
              </w:r>
              <w:r w:rsidRPr="00694C49">
                <w:rPr>
                  <w:sz w:val="16"/>
                </w:rPr>
              </w:r>
              <w:r w:rsidRPr="00694C49">
                <w:rPr>
                  <w:sz w:val="16"/>
                </w:rPr>
                <w:fldChar w:fldCharType="separate"/>
              </w:r>
              <w:r w:rsidRPr="00694C49">
                <w:rPr>
                  <w:rStyle w:val="Hyperlink"/>
                  <w:sz w:val="16"/>
                </w:rPr>
                <w:t>S4aI250162</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3FE1" w14:textId="77777777" w:rsidR="00694C49" w:rsidRPr="00694C49" w:rsidRDefault="00694C49" w:rsidP="00694C49">
            <w:pPr>
              <w:pStyle w:val="TAL"/>
              <w:rPr>
                <w:ins w:id="195" w:author="Andrijana Brekalo" w:date="2025-11-07T10:25:00Z"/>
                <w:sz w:val="16"/>
              </w:rPr>
            </w:pPr>
            <w:ins w:id="196" w:author="Andrijana Brekalo" w:date="2025-11-07T10:25:00Z">
              <w:r w:rsidRPr="00694C49">
                <w:rPr>
                  <w:sz w:val="16"/>
                </w:rPr>
                <w:t> </w:t>
              </w:r>
            </w:ins>
          </w:p>
        </w:tc>
      </w:tr>
      <w:tr w:rsidR="00694C49" w:rsidRPr="00694C49" w14:paraId="54519530" w14:textId="77777777" w:rsidTr="00694C49">
        <w:trPr>
          <w:ins w:id="197"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6EBEB06D" w14:textId="77777777" w:rsidR="00694C49" w:rsidRPr="00694C49" w:rsidRDefault="00694C49" w:rsidP="00694C49">
            <w:pPr>
              <w:pStyle w:val="TAL"/>
              <w:rPr>
                <w:ins w:id="198" w:author="Andrijana Brekalo" w:date="2025-11-07T10:25:00Z"/>
                <w:sz w:val="16"/>
              </w:rPr>
            </w:pPr>
            <w:ins w:id="199" w:author="Andrijana Brekalo" w:date="2025-11-07T10:25:00Z">
              <w:r w:rsidRPr="00694C49">
                <w:rPr>
                  <w:sz w:val="16"/>
                </w:rPr>
                <w:fldChar w:fldCharType="begin"/>
              </w:r>
              <w:r w:rsidRPr="00694C49">
                <w:rPr>
                  <w:sz w:val="16"/>
                </w:rPr>
                <w:instrText>HYPERLINK "https://www.3gpp.org/ftp/tsg_sa/WG4_CODEC/TSGS4_133-e/Docs/S4-251600.zip"</w:instrText>
              </w:r>
              <w:r w:rsidRPr="00694C49">
                <w:rPr>
                  <w:sz w:val="16"/>
                </w:rPr>
              </w:r>
              <w:r w:rsidRPr="00694C49">
                <w:rPr>
                  <w:sz w:val="16"/>
                </w:rPr>
                <w:fldChar w:fldCharType="separate"/>
              </w:r>
              <w:r w:rsidRPr="00694C49">
                <w:rPr>
                  <w:rStyle w:val="Hyperlink"/>
                  <w:sz w:val="16"/>
                </w:rPr>
                <w:t>S4-251600</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24832702" w14:textId="77777777" w:rsidR="00694C49" w:rsidRPr="00694C49" w:rsidRDefault="00694C49" w:rsidP="00694C49">
            <w:pPr>
              <w:pStyle w:val="TAL"/>
              <w:rPr>
                <w:ins w:id="200" w:author="Andrijana Brekalo" w:date="2025-11-07T10:25:00Z"/>
                <w:sz w:val="16"/>
              </w:rPr>
            </w:pPr>
            <w:ins w:id="201" w:author="Andrijana Brekalo" w:date="2025-11-07T10:25:00Z">
              <w:r w:rsidRPr="00694C49">
                <w:rPr>
                  <w:sz w:val="16"/>
                </w:rPr>
                <w:t>[AMD_PRO-MED] In-session Unicast Repair for MBMS Object Distribution</w:t>
              </w:r>
            </w:ins>
          </w:p>
        </w:tc>
        <w:tc>
          <w:tcPr>
            <w:tcW w:w="0" w:type="auto"/>
            <w:tcBorders>
              <w:top w:val="single" w:sz="4" w:space="0" w:color="auto"/>
              <w:left w:val="single" w:sz="4" w:space="0" w:color="auto"/>
              <w:bottom w:val="single" w:sz="4" w:space="0" w:color="auto"/>
              <w:right w:val="single" w:sz="4" w:space="0" w:color="auto"/>
            </w:tcBorders>
          </w:tcPr>
          <w:p w14:paraId="567C304C" w14:textId="77777777" w:rsidR="00694C49" w:rsidRPr="00694C49" w:rsidRDefault="00694C49" w:rsidP="00694C49">
            <w:pPr>
              <w:pStyle w:val="TAL"/>
              <w:rPr>
                <w:ins w:id="202" w:author="Andrijana Brekalo" w:date="2025-11-07T10:25:00Z"/>
                <w:sz w:val="16"/>
              </w:rPr>
            </w:pPr>
            <w:ins w:id="203" w:author="Andrijana Brekalo" w:date="2025-11-07T10:25:00Z">
              <w:r w:rsidRPr="00694C49">
                <w:rPr>
                  <w:sz w:val="16"/>
                </w:rPr>
                <w:t>Qualcomm Incorporated, BBC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5B2C4" w14:textId="77777777" w:rsidR="00694C49" w:rsidRPr="00694C49" w:rsidRDefault="00694C49" w:rsidP="00694C49">
            <w:pPr>
              <w:pStyle w:val="TAL"/>
              <w:rPr>
                <w:ins w:id="204" w:author="Andrijana Brekalo" w:date="2025-11-07T10:25:00Z"/>
                <w:sz w:val="16"/>
              </w:rPr>
            </w:pPr>
            <w:ins w:id="205"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73B7FD44" w14:textId="77777777" w:rsidR="00694C49" w:rsidRPr="00694C49" w:rsidRDefault="00694C49" w:rsidP="00694C49">
            <w:pPr>
              <w:pStyle w:val="TAL"/>
              <w:rPr>
                <w:ins w:id="206" w:author="Andrijana Brekalo" w:date="2025-11-07T10:25:00Z"/>
                <w:sz w:val="16"/>
              </w:rPr>
            </w:pPr>
            <w:ins w:id="207" w:author="Andrijana Brekalo" w:date="2025-11-07T10:25:00Z">
              <w:r w:rsidRPr="00694C49">
                <w:rPr>
                  <w:sz w:val="16"/>
                </w:rPr>
                <w:fldChar w:fldCharType="begin"/>
              </w:r>
              <w:r w:rsidRPr="00694C49">
                <w:rPr>
                  <w:sz w:val="16"/>
                </w:rPr>
                <w:instrText>HYPERLINK "https://portal.3gpp.org/ngppapp/CreateTdoc.aspx?mode=view&amp;contributionId=1706392"</w:instrText>
              </w:r>
              <w:r w:rsidRPr="00694C49">
                <w:rPr>
                  <w:sz w:val="16"/>
                </w:rPr>
              </w:r>
              <w:r w:rsidRPr="00694C49">
                <w:rPr>
                  <w:sz w:val="16"/>
                </w:rPr>
                <w:fldChar w:fldCharType="separate"/>
              </w:r>
              <w:r w:rsidRPr="00694C49">
                <w:rPr>
                  <w:rStyle w:val="Hyperlink"/>
                  <w:sz w:val="16"/>
                </w:rPr>
                <w:t>S4aI250148</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017A" w14:textId="77777777" w:rsidR="00694C49" w:rsidRPr="00694C49" w:rsidRDefault="00694C49" w:rsidP="00694C49">
            <w:pPr>
              <w:pStyle w:val="TAL"/>
              <w:rPr>
                <w:ins w:id="208" w:author="Andrijana Brekalo" w:date="2025-11-07T10:25:00Z"/>
                <w:sz w:val="16"/>
              </w:rPr>
            </w:pPr>
            <w:ins w:id="209" w:author="Andrijana Brekalo" w:date="2025-11-07T10:25:00Z">
              <w:r w:rsidRPr="00694C49">
                <w:rPr>
                  <w:sz w:val="16"/>
                </w:rPr>
                <w:t> </w:t>
              </w:r>
            </w:ins>
          </w:p>
        </w:tc>
      </w:tr>
      <w:tr w:rsidR="00694C49" w:rsidRPr="00694C49" w14:paraId="3F729A51" w14:textId="77777777" w:rsidTr="00694C49">
        <w:trPr>
          <w:ins w:id="210"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58D5339E" w14:textId="77777777" w:rsidR="00694C49" w:rsidRPr="00694C49" w:rsidRDefault="00694C49" w:rsidP="00694C49">
            <w:pPr>
              <w:pStyle w:val="TAL"/>
              <w:rPr>
                <w:ins w:id="211" w:author="Andrijana Brekalo" w:date="2025-11-07T10:25:00Z"/>
                <w:sz w:val="16"/>
              </w:rPr>
            </w:pPr>
            <w:ins w:id="212" w:author="Andrijana Brekalo" w:date="2025-11-07T10:25:00Z">
              <w:r w:rsidRPr="00694C49">
                <w:rPr>
                  <w:sz w:val="16"/>
                </w:rPr>
                <w:fldChar w:fldCharType="begin"/>
              </w:r>
              <w:r w:rsidRPr="00694C49">
                <w:rPr>
                  <w:sz w:val="16"/>
                </w:rPr>
                <w:instrText>HYPERLINK "https://www.3gpp.org/ftp/tsg_sa/WG4_CODEC/TSGS4_133-e/Docs/S4-251601.zip"</w:instrText>
              </w:r>
              <w:r w:rsidRPr="00694C49">
                <w:rPr>
                  <w:sz w:val="16"/>
                </w:rPr>
              </w:r>
              <w:r w:rsidRPr="00694C49">
                <w:rPr>
                  <w:sz w:val="16"/>
                </w:rPr>
                <w:fldChar w:fldCharType="separate"/>
              </w:r>
              <w:r w:rsidRPr="00694C49">
                <w:rPr>
                  <w:rStyle w:val="Hyperlink"/>
                  <w:sz w:val="16"/>
                </w:rPr>
                <w:t>S4-251601</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062A24CB" w14:textId="77777777" w:rsidR="00694C49" w:rsidRPr="00694C49" w:rsidRDefault="00694C49" w:rsidP="00694C49">
            <w:pPr>
              <w:pStyle w:val="TAL"/>
              <w:rPr>
                <w:ins w:id="213" w:author="Andrijana Brekalo" w:date="2025-11-07T10:25:00Z"/>
                <w:sz w:val="16"/>
              </w:rPr>
            </w:pPr>
            <w:ins w:id="214" w:author="Andrijana Brekalo" w:date="2025-11-07T10:25:00Z">
              <w:r w:rsidRPr="00694C49">
                <w:rPr>
                  <w:sz w:val="16"/>
                </w:rPr>
                <w:t>[</w:t>
              </w:r>
              <w:proofErr w:type="spellStart"/>
              <w:r w:rsidRPr="00694C49">
                <w:rPr>
                  <w:sz w:val="16"/>
                </w:rPr>
                <w:t>MeME</w:t>
              </w:r>
              <w:proofErr w:type="spellEnd"/>
              <w:r w:rsidRPr="00694C49">
                <w:rPr>
                  <w:sz w:val="16"/>
                </w:rPr>
                <w:t>-MED] Media Messaging Enhancements</w:t>
              </w:r>
            </w:ins>
          </w:p>
        </w:tc>
        <w:tc>
          <w:tcPr>
            <w:tcW w:w="0" w:type="auto"/>
            <w:tcBorders>
              <w:top w:val="single" w:sz="4" w:space="0" w:color="auto"/>
              <w:left w:val="single" w:sz="4" w:space="0" w:color="auto"/>
              <w:bottom w:val="single" w:sz="4" w:space="0" w:color="auto"/>
              <w:right w:val="single" w:sz="4" w:space="0" w:color="auto"/>
            </w:tcBorders>
          </w:tcPr>
          <w:p w14:paraId="19D244E8" w14:textId="77777777" w:rsidR="00694C49" w:rsidRPr="00694C49" w:rsidRDefault="00694C49" w:rsidP="00694C49">
            <w:pPr>
              <w:pStyle w:val="TAL"/>
              <w:rPr>
                <w:ins w:id="215" w:author="Andrijana Brekalo" w:date="2025-11-07T10:25:00Z"/>
                <w:sz w:val="16"/>
              </w:rPr>
            </w:pPr>
            <w:ins w:id="216" w:author="Andrijana Brekalo" w:date="2025-11-07T10:25:00Z">
              <w:r w:rsidRPr="00694C49">
                <w:rPr>
                  <w:sz w:val="16"/>
                </w:rPr>
                <w:t>Qualcomm Incorporated, Dolby Laboratories, Apple Inc.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44DC" w14:textId="77777777" w:rsidR="00694C49" w:rsidRPr="00694C49" w:rsidRDefault="00694C49" w:rsidP="00694C49">
            <w:pPr>
              <w:pStyle w:val="TAL"/>
              <w:rPr>
                <w:ins w:id="217" w:author="Andrijana Brekalo" w:date="2025-11-07T10:25:00Z"/>
                <w:sz w:val="16"/>
              </w:rPr>
            </w:pPr>
            <w:ins w:id="218"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492077D3" w14:textId="77777777" w:rsidR="00694C49" w:rsidRPr="00694C49" w:rsidRDefault="00694C49" w:rsidP="00694C49">
            <w:pPr>
              <w:pStyle w:val="TAL"/>
              <w:rPr>
                <w:ins w:id="219" w:author="Andrijana Brekalo" w:date="2025-11-07T10:25:00Z"/>
                <w:sz w:val="16"/>
              </w:rPr>
            </w:pPr>
            <w:ins w:id="220" w:author="Andrijana Brekalo" w:date="2025-11-07T10:25:00Z">
              <w:r w:rsidRPr="00694C49">
                <w:rPr>
                  <w:sz w:val="16"/>
                </w:rPr>
                <w:fldChar w:fldCharType="begin"/>
              </w:r>
              <w:r w:rsidRPr="00694C49">
                <w:rPr>
                  <w:sz w:val="16"/>
                </w:rPr>
                <w:instrText>HYPERLINK "https://portal.3gpp.org/ngppapp/CreateTdoc.aspx?mode=view&amp;contributionId=1707845"</w:instrText>
              </w:r>
              <w:r w:rsidRPr="00694C49">
                <w:rPr>
                  <w:sz w:val="16"/>
                </w:rPr>
              </w:r>
              <w:r w:rsidRPr="00694C49">
                <w:rPr>
                  <w:sz w:val="16"/>
                </w:rPr>
                <w:fldChar w:fldCharType="separate"/>
              </w:r>
              <w:r w:rsidRPr="00694C49">
                <w:rPr>
                  <w:rStyle w:val="Hyperlink"/>
                  <w:sz w:val="16"/>
                </w:rPr>
                <w:t>S4aI250161</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B390" w14:textId="77777777" w:rsidR="00694C49" w:rsidRPr="00694C49" w:rsidRDefault="00694C49" w:rsidP="00694C49">
            <w:pPr>
              <w:pStyle w:val="TAL"/>
              <w:rPr>
                <w:ins w:id="221" w:author="Andrijana Brekalo" w:date="2025-11-07T10:25:00Z"/>
                <w:sz w:val="16"/>
              </w:rPr>
            </w:pPr>
            <w:ins w:id="222" w:author="Andrijana Brekalo" w:date="2025-11-07T10:25:00Z">
              <w:r w:rsidRPr="00694C49">
                <w:rPr>
                  <w:sz w:val="16"/>
                </w:rPr>
                <w:t> </w:t>
              </w:r>
            </w:ins>
          </w:p>
        </w:tc>
      </w:tr>
      <w:tr w:rsidR="00694C49" w:rsidRPr="00694C49" w14:paraId="1FBAECE6" w14:textId="77777777" w:rsidTr="00694C49">
        <w:trPr>
          <w:ins w:id="223"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2A96EAC5" w14:textId="77777777" w:rsidR="00694C49" w:rsidRPr="00694C49" w:rsidRDefault="00694C49" w:rsidP="00694C49">
            <w:pPr>
              <w:pStyle w:val="TAL"/>
              <w:rPr>
                <w:ins w:id="224" w:author="Andrijana Brekalo" w:date="2025-11-07T10:25:00Z"/>
                <w:sz w:val="16"/>
              </w:rPr>
            </w:pPr>
            <w:ins w:id="225" w:author="Andrijana Brekalo" w:date="2025-11-07T10:25:00Z">
              <w:r w:rsidRPr="00694C49">
                <w:rPr>
                  <w:sz w:val="16"/>
                </w:rPr>
                <w:fldChar w:fldCharType="begin"/>
              </w:r>
              <w:r w:rsidRPr="00694C49">
                <w:rPr>
                  <w:sz w:val="16"/>
                </w:rPr>
                <w:instrText>HYPERLINK "https://www.3gpp.org/ftp/tsg_sa/WG4_CODEC/TSGS4_133-e/Docs/S4-251602.zip"</w:instrText>
              </w:r>
              <w:r w:rsidRPr="00694C49">
                <w:rPr>
                  <w:sz w:val="16"/>
                </w:rPr>
              </w:r>
              <w:r w:rsidRPr="00694C49">
                <w:rPr>
                  <w:sz w:val="16"/>
                </w:rPr>
                <w:fldChar w:fldCharType="separate"/>
              </w:r>
              <w:r w:rsidRPr="00694C49">
                <w:rPr>
                  <w:rStyle w:val="Hyperlink"/>
                  <w:sz w:val="16"/>
                </w:rPr>
                <w:t>S4-251602</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7AB95D22" w14:textId="77777777" w:rsidR="00694C49" w:rsidRPr="00694C49" w:rsidRDefault="00694C49" w:rsidP="00694C49">
            <w:pPr>
              <w:pStyle w:val="TAL"/>
              <w:rPr>
                <w:ins w:id="226" w:author="Andrijana Brekalo" w:date="2025-11-07T10:25:00Z"/>
                <w:sz w:val="16"/>
              </w:rPr>
            </w:pPr>
            <w:ins w:id="227" w:author="Andrijana Brekalo" w:date="2025-11-07T10:25:00Z">
              <w:r w:rsidRPr="00694C49">
                <w:rPr>
                  <w:sz w:val="16"/>
                </w:rPr>
                <w:t>Alignment CR for In-Session Unicast Repair</w:t>
              </w:r>
            </w:ins>
          </w:p>
        </w:tc>
        <w:tc>
          <w:tcPr>
            <w:tcW w:w="0" w:type="auto"/>
            <w:tcBorders>
              <w:top w:val="single" w:sz="4" w:space="0" w:color="auto"/>
              <w:left w:val="single" w:sz="4" w:space="0" w:color="auto"/>
              <w:bottom w:val="single" w:sz="4" w:space="0" w:color="auto"/>
              <w:right w:val="single" w:sz="4" w:space="0" w:color="auto"/>
            </w:tcBorders>
          </w:tcPr>
          <w:p w14:paraId="3436CBD3" w14:textId="77777777" w:rsidR="00694C49" w:rsidRPr="00694C49" w:rsidRDefault="00694C49" w:rsidP="00694C49">
            <w:pPr>
              <w:pStyle w:val="TAL"/>
              <w:rPr>
                <w:ins w:id="228" w:author="Andrijana Brekalo" w:date="2025-11-07T10:25:00Z"/>
                <w:sz w:val="16"/>
              </w:rPr>
            </w:pPr>
            <w:ins w:id="229" w:author="Andrijana Brekalo" w:date="2025-11-07T10:25:00Z">
              <w:r w:rsidRPr="00694C49">
                <w:rPr>
                  <w:sz w:val="16"/>
                </w:rPr>
                <w:t>Qualcomm Incorporated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3BD7" w14:textId="77777777" w:rsidR="00694C49" w:rsidRPr="00694C49" w:rsidRDefault="00694C49" w:rsidP="00694C49">
            <w:pPr>
              <w:pStyle w:val="TAL"/>
              <w:rPr>
                <w:ins w:id="230" w:author="Andrijana Brekalo" w:date="2025-11-07T10:25:00Z"/>
                <w:sz w:val="16"/>
              </w:rPr>
            </w:pPr>
            <w:ins w:id="231"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7CA266F1" w14:textId="77777777" w:rsidR="00694C49" w:rsidRPr="00694C49" w:rsidRDefault="00694C49" w:rsidP="00694C49">
            <w:pPr>
              <w:pStyle w:val="TAL"/>
              <w:rPr>
                <w:ins w:id="232" w:author="Andrijana Brekalo" w:date="2025-11-07T10:25:00Z"/>
                <w:sz w:val="16"/>
              </w:rPr>
            </w:pPr>
            <w:ins w:id="233" w:author="Andrijana Brekalo" w:date="2025-11-07T10:25:00Z">
              <w:r w:rsidRPr="00694C49">
                <w:rPr>
                  <w:sz w:val="16"/>
                </w:rPr>
                <w:fldChar w:fldCharType="begin"/>
              </w:r>
              <w:r w:rsidRPr="00694C49">
                <w:rPr>
                  <w:sz w:val="16"/>
                </w:rPr>
                <w:instrText>HYPERLINK "https://portal.3gpp.org/ngppapp/CreateTdoc.aspx?mode=view&amp;contributionId=1690599"</w:instrText>
              </w:r>
              <w:r w:rsidRPr="00694C49">
                <w:rPr>
                  <w:sz w:val="16"/>
                </w:rPr>
              </w:r>
              <w:r w:rsidRPr="00694C49">
                <w:rPr>
                  <w:sz w:val="16"/>
                </w:rPr>
                <w:fldChar w:fldCharType="separate"/>
              </w:r>
              <w:r w:rsidRPr="00694C49">
                <w:rPr>
                  <w:rStyle w:val="Hyperlink"/>
                  <w:sz w:val="16"/>
                </w:rPr>
                <w:t>S4aI250122</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2275" w14:textId="77777777" w:rsidR="00694C49" w:rsidRPr="00694C49" w:rsidRDefault="00694C49" w:rsidP="00694C49">
            <w:pPr>
              <w:pStyle w:val="TAL"/>
              <w:rPr>
                <w:ins w:id="234" w:author="Andrijana Brekalo" w:date="2025-11-07T10:25:00Z"/>
                <w:sz w:val="16"/>
              </w:rPr>
            </w:pPr>
            <w:ins w:id="235" w:author="Andrijana Brekalo" w:date="2025-11-07T10:25:00Z">
              <w:r w:rsidRPr="00694C49">
                <w:rPr>
                  <w:sz w:val="16"/>
                </w:rPr>
                <w:t> </w:t>
              </w:r>
            </w:ins>
          </w:p>
        </w:tc>
      </w:tr>
      <w:tr w:rsidR="00694C49" w:rsidRPr="00694C49" w14:paraId="44B8D8EA" w14:textId="77777777" w:rsidTr="00694C49">
        <w:trPr>
          <w:ins w:id="236"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611EF9E9" w14:textId="77777777" w:rsidR="00694C49" w:rsidRPr="00694C49" w:rsidRDefault="00694C49" w:rsidP="00694C49">
            <w:pPr>
              <w:pStyle w:val="TAL"/>
              <w:rPr>
                <w:ins w:id="237" w:author="Andrijana Brekalo" w:date="2025-11-07T10:25:00Z"/>
                <w:sz w:val="16"/>
              </w:rPr>
            </w:pPr>
            <w:ins w:id="238" w:author="Andrijana Brekalo" w:date="2025-11-07T10:25:00Z">
              <w:r w:rsidRPr="00694C49">
                <w:rPr>
                  <w:sz w:val="16"/>
                </w:rPr>
                <w:fldChar w:fldCharType="begin"/>
              </w:r>
              <w:r w:rsidRPr="00694C49">
                <w:rPr>
                  <w:sz w:val="16"/>
                </w:rPr>
                <w:instrText>HYPERLINK "https://www.3gpp.org/ftp/tsg_sa/WG4_CODEC/TSGS4_133-e/Docs/S4-251603.zip"</w:instrText>
              </w:r>
              <w:r w:rsidRPr="00694C49">
                <w:rPr>
                  <w:sz w:val="16"/>
                </w:rPr>
              </w:r>
              <w:r w:rsidRPr="00694C49">
                <w:rPr>
                  <w:sz w:val="16"/>
                </w:rPr>
                <w:fldChar w:fldCharType="separate"/>
              </w:r>
              <w:r w:rsidRPr="00694C49">
                <w:rPr>
                  <w:rStyle w:val="Hyperlink"/>
                  <w:sz w:val="16"/>
                </w:rPr>
                <w:t>S4-251603</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7C664EFC" w14:textId="77777777" w:rsidR="00694C49" w:rsidRPr="00694C49" w:rsidRDefault="00694C49" w:rsidP="00694C49">
            <w:pPr>
              <w:pStyle w:val="TAL"/>
              <w:rPr>
                <w:ins w:id="239" w:author="Andrijana Brekalo" w:date="2025-11-07T10:25:00Z"/>
                <w:sz w:val="16"/>
              </w:rPr>
            </w:pPr>
            <w:ins w:id="240" w:author="Andrijana Brekalo" w:date="2025-11-07T10:25:00Z">
              <w:r w:rsidRPr="00694C49">
                <w:rPr>
                  <w:sz w:val="16"/>
                </w:rPr>
                <w:t>[5G_RTP_Ph2] PDU handling and marking enhancements to Dynamic Policy API</w:t>
              </w:r>
            </w:ins>
          </w:p>
        </w:tc>
        <w:tc>
          <w:tcPr>
            <w:tcW w:w="0" w:type="auto"/>
            <w:tcBorders>
              <w:top w:val="single" w:sz="4" w:space="0" w:color="auto"/>
              <w:left w:val="single" w:sz="4" w:space="0" w:color="auto"/>
              <w:bottom w:val="single" w:sz="4" w:space="0" w:color="auto"/>
              <w:right w:val="single" w:sz="4" w:space="0" w:color="auto"/>
            </w:tcBorders>
          </w:tcPr>
          <w:p w14:paraId="7BF11699" w14:textId="77777777" w:rsidR="00694C49" w:rsidRPr="00694C49" w:rsidRDefault="00694C49" w:rsidP="00694C49">
            <w:pPr>
              <w:pStyle w:val="TAL"/>
              <w:rPr>
                <w:ins w:id="241" w:author="Andrijana Brekalo" w:date="2025-11-07T10:25:00Z"/>
                <w:sz w:val="16"/>
              </w:rPr>
            </w:pPr>
            <w:ins w:id="242" w:author="Andrijana Brekalo" w:date="2025-11-07T10:25:00Z">
              <w:r w:rsidRPr="00694C49">
                <w:rPr>
                  <w:sz w:val="16"/>
                </w:rPr>
                <w:t xml:space="preserve">Lenovo, Nokia, </w:t>
              </w:r>
              <w:proofErr w:type="spellStart"/>
              <w:r w:rsidRPr="00694C49">
                <w:rPr>
                  <w:sz w:val="16"/>
                </w:rPr>
                <w:t>InterDigital</w:t>
              </w:r>
              <w:proofErr w:type="spellEnd"/>
              <w:r w:rsidRPr="00694C49">
                <w:rPr>
                  <w:sz w:val="16"/>
                </w:rPr>
                <w:t xml:space="preserve"> Communications, BBC, Huawei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F1ED" w14:textId="77777777" w:rsidR="00694C49" w:rsidRPr="00694C49" w:rsidRDefault="00694C49" w:rsidP="00694C49">
            <w:pPr>
              <w:pStyle w:val="TAL"/>
              <w:rPr>
                <w:ins w:id="243" w:author="Andrijana Brekalo" w:date="2025-11-07T10:25:00Z"/>
                <w:sz w:val="16"/>
              </w:rPr>
            </w:pPr>
            <w:ins w:id="244"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04DA052A" w14:textId="77777777" w:rsidR="00694C49" w:rsidRPr="00694C49" w:rsidRDefault="00694C49" w:rsidP="00694C49">
            <w:pPr>
              <w:pStyle w:val="TAL"/>
              <w:rPr>
                <w:ins w:id="245" w:author="Andrijana Brekalo" w:date="2025-11-07T10:25:00Z"/>
                <w:sz w:val="16"/>
              </w:rPr>
            </w:pPr>
            <w:ins w:id="246" w:author="Andrijana Brekalo" w:date="2025-11-07T10:25:00Z">
              <w:r w:rsidRPr="00694C49">
                <w:rPr>
                  <w:sz w:val="16"/>
                </w:rPr>
                <w:fldChar w:fldCharType="begin"/>
              </w:r>
              <w:r w:rsidRPr="00694C49">
                <w:rPr>
                  <w:sz w:val="16"/>
                </w:rPr>
                <w:instrText>HYPERLINK "https://portal.3gpp.org/ngppapp/CreateTdoc.aspx?mode=view&amp;contributionId=1707833"</w:instrText>
              </w:r>
              <w:r w:rsidRPr="00694C49">
                <w:rPr>
                  <w:sz w:val="16"/>
                </w:rPr>
              </w:r>
              <w:r w:rsidRPr="00694C49">
                <w:rPr>
                  <w:sz w:val="16"/>
                </w:rPr>
                <w:fldChar w:fldCharType="separate"/>
              </w:r>
              <w:r w:rsidRPr="00694C49">
                <w:rPr>
                  <w:rStyle w:val="Hyperlink"/>
                  <w:sz w:val="16"/>
                </w:rPr>
                <w:t>S4aR250169</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DDAC" w14:textId="77777777" w:rsidR="00694C49" w:rsidRPr="00694C49" w:rsidRDefault="00694C49" w:rsidP="00694C49">
            <w:pPr>
              <w:pStyle w:val="TAL"/>
              <w:rPr>
                <w:ins w:id="247" w:author="Andrijana Brekalo" w:date="2025-11-07T10:25:00Z"/>
                <w:sz w:val="16"/>
              </w:rPr>
            </w:pPr>
            <w:ins w:id="248" w:author="Andrijana Brekalo" w:date="2025-11-07T10:25:00Z">
              <w:r w:rsidRPr="00694C49">
                <w:rPr>
                  <w:sz w:val="16"/>
                </w:rPr>
                <w:t> </w:t>
              </w:r>
            </w:ins>
          </w:p>
        </w:tc>
      </w:tr>
      <w:tr w:rsidR="00694C49" w:rsidRPr="00694C49" w14:paraId="3FB72E4E" w14:textId="77777777" w:rsidTr="00694C49">
        <w:trPr>
          <w:ins w:id="249" w:author="Andrijana Brekalo" w:date="2025-11-07T10:25:00Z"/>
        </w:trPr>
        <w:tc>
          <w:tcPr>
            <w:tcW w:w="0" w:type="auto"/>
            <w:tcBorders>
              <w:top w:val="single" w:sz="4" w:space="0" w:color="auto"/>
              <w:left w:val="single" w:sz="4" w:space="0" w:color="auto"/>
              <w:bottom w:val="single" w:sz="4" w:space="0" w:color="auto"/>
              <w:right w:val="single" w:sz="4" w:space="0" w:color="auto"/>
            </w:tcBorders>
          </w:tcPr>
          <w:p w14:paraId="02666327" w14:textId="77777777" w:rsidR="00694C49" w:rsidRPr="00694C49" w:rsidRDefault="00694C49" w:rsidP="00694C49">
            <w:pPr>
              <w:pStyle w:val="TAL"/>
              <w:rPr>
                <w:ins w:id="250" w:author="Andrijana Brekalo" w:date="2025-11-07T10:25:00Z"/>
                <w:sz w:val="16"/>
              </w:rPr>
            </w:pPr>
            <w:ins w:id="251" w:author="Andrijana Brekalo" w:date="2025-11-07T10:25:00Z">
              <w:r w:rsidRPr="00694C49">
                <w:rPr>
                  <w:sz w:val="16"/>
                </w:rPr>
                <w:fldChar w:fldCharType="begin"/>
              </w:r>
              <w:r w:rsidRPr="00694C49">
                <w:rPr>
                  <w:sz w:val="16"/>
                </w:rPr>
                <w:instrText>HYPERLINK "https://www.3gpp.org/ftp/tsg_sa/WG4_CODEC/TSGS4_133-e/Docs/S4-251604.zip"</w:instrText>
              </w:r>
              <w:r w:rsidRPr="00694C49">
                <w:rPr>
                  <w:sz w:val="16"/>
                </w:rPr>
              </w:r>
              <w:r w:rsidRPr="00694C49">
                <w:rPr>
                  <w:sz w:val="16"/>
                </w:rPr>
                <w:fldChar w:fldCharType="separate"/>
              </w:r>
              <w:r w:rsidRPr="00694C49">
                <w:rPr>
                  <w:rStyle w:val="Hyperlink"/>
                  <w:sz w:val="16"/>
                </w:rPr>
                <w:t>S4-251604</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tcPr>
          <w:p w14:paraId="2CF66FFD" w14:textId="77777777" w:rsidR="00694C49" w:rsidRPr="00694C49" w:rsidRDefault="00694C49" w:rsidP="00694C49">
            <w:pPr>
              <w:pStyle w:val="TAL"/>
              <w:rPr>
                <w:ins w:id="252" w:author="Andrijana Brekalo" w:date="2025-11-07T10:25:00Z"/>
                <w:sz w:val="16"/>
              </w:rPr>
            </w:pPr>
            <w:ins w:id="253" w:author="Andrijana Brekalo" w:date="2025-11-07T10:25:00Z">
              <w:r w:rsidRPr="00694C49">
                <w:rPr>
                  <w:sz w:val="16"/>
                </w:rPr>
                <w:t>[5GMS_Pro_Ph2] Content Hosting Corrections</w:t>
              </w:r>
            </w:ins>
          </w:p>
        </w:tc>
        <w:tc>
          <w:tcPr>
            <w:tcW w:w="0" w:type="auto"/>
            <w:tcBorders>
              <w:top w:val="single" w:sz="4" w:space="0" w:color="auto"/>
              <w:left w:val="single" w:sz="4" w:space="0" w:color="auto"/>
              <w:bottom w:val="single" w:sz="4" w:space="0" w:color="auto"/>
              <w:right w:val="single" w:sz="4" w:space="0" w:color="auto"/>
            </w:tcBorders>
          </w:tcPr>
          <w:p w14:paraId="053305D2" w14:textId="77777777" w:rsidR="00694C49" w:rsidRPr="00694C49" w:rsidRDefault="00694C49" w:rsidP="00694C49">
            <w:pPr>
              <w:pStyle w:val="TAL"/>
              <w:rPr>
                <w:ins w:id="254" w:author="Andrijana Brekalo" w:date="2025-11-07T10:25:00Z"/>
                <w:sz w:val="16"/>
              </w:rPr>
            </w:pPr>
            <w:ins w:id="255" w:author="Andrijana Brekalo" w:date="2025-11-07T10:25:00Z">
              <w:r w:rsidRPr="00694C49">
                <w:rPr>
                  <w:sz w:val="16"/>
                </w:rPr>
                <w:t>Dolby Laboratories Inc.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09A8" w14:textId="77777777" w:rsidR="00694C49" w:rsidRPr="00694C49" w:rsidRDefault="00694C49" w:rsidP="00694C49">
            <w:pPr>
              <w:pStyle w:val="TAL"/>
              <w:rPr>
                <w:ins w:id="256" w:author="Andrijana Brekalo" w:date="2025-11-07T10:25:00Z"/>
                <w:sz w:val="16"/>
              </w:rPr>
            </w:pPr>
            <w:ins w:id="257" w:author="Andrijana Brekalo" w:date="2025-11-07T10:25:00Z">
              <w:r w:rsidRPr="00694C49">
                <w:rPr>
                  <w:sz w:val="16"/>
                </w:rPr>
                <w:t>agreed</w:t>
              </w:r>
            </w:ins>
          </w:p>
        </w:tc>
        <w:tc>
          <w:tcPr>
            <w:tcW w:w="0" w:type="auto"/>
            <w:tcBorders>
              <w:top w:val="single" w:sz="4" w:space="0" w:color="auto"/>
              <w:left w:val="single" w:sz="4" w:space="0" w:color="auto"/>
              <w:bottom w:val="single" w:sz="4" w:space="0" w:color="auto"/>
              <w:right w:val="single" w:sz="4" w:space="0" w:color="auto"/>
            </w:tcBorders>
          </w:tcPr>
          <w:p w14:paraId="054626A3" w14:textId="77777777" w:rsidR="00694C49" w:rsidRPr="00694C49" w:rsidRDefault="00694C49" w:rsidP="00694C49">
            <w:pPr>
              <w:pStyle w:val="TAL"/>
              <w:rPr>
                <w:ins w:id="258" w:author="Andrijana Brekalo" w:date="2025-11-07T10:25:00Z"/>
                <w:sz w:val="16"/>
              </w:rPr>
            </w:pPr>
            <w:ins w:id="259" w:author="Andrijana Brekalo" w:date="2025-11-07T10:25:00Z">
              <w:r w:rsidRPr="00694C49">
                <w:rPr>
                  <w:sz w:val="16"/>
                </w:rPr>
                <w:fldChar w:fldCharType="begin"/>
              </w:r>
              <w:r w:rsidRPr="00694C49">
                <w:rPr>
                  <w:sz w:val="16"/>
                </w:rPr>
                <w:instrText>HYPERLINK "https://portal.3gpp.org/ngppapp/CreateTdoc.aspx?mode=view&amp;contributionId=1708666"</w:instrText>
              </w:r>
              <w:r w:rsidRPr="00694C49">
                <w:rPr>
                  <w:sz w:val="16"/>
                </w:rPr>
              </w:r>
              <w:r w:rsidRPr="00694C49">
                <w:rPr>
                  <w:sz w:val="16"/>
                </w:rPr>
                <w:fldChar w:fldCharType="separate"/>
              </w:r>
              <w:r w:rsidRPr="00694C49">
                <w:rPr>
                  <w:rStyle w:val="Hyperlink"/>
                  <w:sz w:val="16"/>
                </w:rPr>
                <w:t>S4-251596</w:t>
              </w:r>
              <w:r w:rsidRPr="00694C49">
                <w:rPr>
                  <w:sz w:val="16"/>
                </w:rPr>
                <w:fldChar w:fldCharType="end"/>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DBF5" w14:textId="77777777" w:rsidR="00694C49" w:rsidRPr="00694C49" w:rsidRDefault="00694C49" w:rsidP="00694C49">
            <w:pPr>
              <w:pStyle w:val="TAL"/>
              <w:rPr>
                <w:ins w:id="260" w:author="Andrijana Brekalo" w:date="2025-11-07T10:25:00Z"/>
                <w:sz w:val="16"/>
              </w:rPr>
            </w:pPr>
            <w:ins w:id="261" w:author="Andrijana Brekalo" w:date="2025-11-07T10:25:00Z">
              <w:r w:rsidRPr="00694C49">
                <w:rPr>
                  <w:sz w:val="16"/>
                </w:rPr>
                <w:t> </w:t>
              </w:r>
            </w:ins>
          </w:p>
        </w:tc>
      </w:tr>
    </w:tbl>
    <w:p w14:paraId="546A8CC6" w14:textId="199205E8" w:rsidR="00E859FE" w:rsidRDefault="00694C49" w:rsidP="00E859FE">
      <w:ins w:id="262" w:author="Andrijana Brekalo" w:date="2025-11-07T10:29:00Z" w16du:dateUtc="2025-11-07T09:29:00Z">
        <w:r>
          <w:t>NOTE: Documents from S4-251594 to S4</w:t>
        </w:r>
      </w:ins>
      <w:ins w:id="263" w:author="Andrijana Brekalo" w:date="2025-11-07T10:30:00Z" w16du:dateUtc="2025-11-07T09:30:00Z">
        <w:r>
          <w:t xml:space="preserve">-251604 concluded by SWG </w:t>
        </w:r>
        <w:proofErr w:type="spellStart"/>
        <w:r>
          <w:t>AdHocs</w:t>
        </w:r>
        <w:proofErr w:type="spellEnd"/>
        <w:r>
          <w:t xml:space="preserve"> that got a power from SA4.</w:t>
        </w:r>
      </w:ins>
    </w:p>
    <w:p w14:paraId="606063CC" w14:textId="6078193A" w:rsidR="00E859FE" w:rsidRDefault="00E859FE" w:rsidP="00E859FE">
      <w:pPr>
        <w:pStyle w:val="Heading2"/>
        <w:rPr>
          <w:ins w:id="264" w:author="Andrijana Brekalo" w:date="2025-11-07T10:37:00Z" w16du:dateUtc="2025-11-07T09:37:00Z"/>
        </w:rPr>
      </w:pPr>
      <w:r>
        <w:t>Annex B: List of change requests</w:t>
      </w:r>
    </w:p>
    <w:tbl>
      <w:tblPr>
        <w:tblW w:w="9351" w:type="dxa"/>
        <w:tblInd w:w="113" w:type="dxa"/>
        <w:tblLook w:val="04A0" w:firstRow="1" w:lastRow="0" w:firstColumn="1" w:lastColumn="0" w:noHBand="0" w:noVBand="1"/>
      </w:tblPr>
      <w:tblGrid>
        <w:gridCol w:w="980"/>
        <w:gridCol w:w="3126"/>
        <w:gridCol w:w="1418"/>
        <w:gridCol w:w="1134"/>
        <w:gridCol w:w="1417"/>
        <w:gridCol w:w="1276"/>
      </w:tblGrid>
      <w:tr w:rsidR="00694C49" w:rsidRPr="00694C49" w14:paraId="74716554" w14:textId="77777777" w:rsidTr="00694C49">
        <w:trPr>
          <w:trHeight w:val="900"/>
          <w:ins w:id="265" w:author="Andrijana Brekalo" w:date="2025-11-07T10:38:00Z"/>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707C0741" w14:textId="77777777" w:rsidR="00694C49" w:rsidRPr="00694C49" w:rsidRDefault="00694C49" w:rsidP="00694C49">
            <w:pPr>
              <w:overflowPunct/>
              <w:autoSpaceDE/>
              <w:autoSpaceDN/>
              <w:adjustRightInd/>
              <w:spacing w:after="0"/>
              <w:jc w:val="center"/>
              <w:textAlignment w:val="auto"/>
              <w:rPr>
                <w:ins w:id="266" w:author="Andrijana Brekalo" w:date="2025-11-07T10:38:00Z"/>
                <w:rFonts w:ascii="Arial" w:hAnsi="Arial" w:cs="Arial"/>
                <w:b/>
                <w:bCs/>
                <w:color w:val="FFFFFF"/>
                <w:sz w:val="18"/>
                <w:szCs w:val="18"/>
              </w:rPr>
            </w:pPr>
            <w:proofErr w:type="spellStart"/>
            <w:ins w:id="267" w:author="Andrijana Brekalo" w:date="2025-11-07T10:38:00Z">
              <w:r w:rsidRPr="00694C49">
                <w:rPr>
                  <w:rFonts w:ascii="Arial" w:hAnsi="Arial" w:cs="Arial"/>
                  <w:b/>
                  <w:bCs/>
                  <w:color w:val="FFFFFF"/>
                  <w:sz w:val="18"/>
                  <w:szCs w:val="18"/>
                </w:rPr>
                <w:t>TDoc</w:t>
              </w:r>
              <w:proofErr w:type="spellEnd"/>
            </w:ins>
          </w:p>
        </w:tc>
        <w:tc>
          <w:tcPr>
            <w:tcW w:w="3126" w:type="dxa"/>
            <w:tcBorders>
              <w:top w:val="single" w:sz="4" w:space="0" w:color="FFFFFF"/>
              <w:left w:val="nil"/>
              <w:bottom w:val="single" w:sz="4" w:space="0" w:color="FFFFFF"/>
              <w:right w:val="single" w:sz="4" w:space="0" w:color="FFFFFF"/>
            </w:tcBorders>
            <w:shd w:val="clear" w:color="000000" w:fill="75B91A"/>
            <w:hideMark/>
          </w:tcPr>
          <w:p w14:paraId="612F2F6A" w14:textId="77777777" w:rsidR="00694C49" w:rsidRPr="00694C49" w:rsidRDefault="00694C49" w:rsidP="00694C49">
            <w:pPr>
              <w:overflowPunct/>
              <w:autoSpaceDE/>
              <w:autoSpaceDN/>
              <w:adjustRightInd/>
              <w:spacing w:after="0"/>
              <w:jc w:val="center"/>
              <w:textAlignment w:val="auto"/>
              <w:rPr>
                <w:ins w:id="268" w:author="Andrijana Brekalo" w:date="2025-11-07T10:38:00Z"/>
                <w:rFonts w:ascii="Arial" w:hAnsi="Arial" w:cs="Arial"/>
                <w:b/>
                <w:bCs/>
                <w:color w:val="FFFFFF"/>
                <w:sz w:val="18"/>
                <w:szCs w:val="18"/>
              </w:rPr>
            </w:pPr>
            <w:ins w:id="269" w:author="Andrijana Brekalo" w:date="2025-11-07T10:38:00Z">
              <w:r w:rsidRPr="00694C49">
                <w:rPr>
                  <w:rFonts w:ascii="Arial" w:hAnsi="Arial" w:cs="Arial"/>
                  <w:b/>
                  <w:bCs/>
                  <w:color w:val="FFFFFF"/>
                  <w:sz w:val="18"/>
                  <w:szCs w:val="18"/>
                </w:rPr>
                <w:t>Title</w:t>
              </w:r>
            </w:ins>
          </w:p>
        </w:tc>
        <w:tc>
          <w:tcPr>
            <w:tcW w:w="1418" w:type="dxa"/>
            <w:tcBorders>
              <w:top w:val="single" w:sz="4" w:space="0" w:color="FFFFFF"/>
              <w:left w:val="nil"/>
              <w:bottom w:val="single" w:sz="4" w:space="0" w:color="FFFFFF"/>
              <w:right w:val="single" w:sz="4" w:space="0" w:color="FFFFFF"/>
            </w:tcBorders>
            <w:shd w:val="clear" w:color="000000" w:fill="75B91A"/>
            <w:hideMark/>
          </w:tcPr>
          <w:p w14:paraId="6A3AD770" w14:textId="77777777" w:rsidR="00694C49" w:rsidRPr="00694C49" w:rsidRDefault="00694C49" w:rsidP="00694C49">
            <w:pPr>
              <w:overflowPunct/>
              <w:autoSpaceDE/>
              <w:autoSpaceDN/>
              <w:adjustRightInd/>
              <w:spacing w:after="0"/>
              <w:jc w:val="center"/>
              <w:textAlignment w:val="auto"/>
              <w:rPr>
                <w:ins w:id="270" w:author="Andrijana Brekalo" w:date="2025-11-07T10:38:00Z"/>
                <w:rFonts w:ascii="Arial" w:hAnsi="Arial" w:cs="Arial"/>
                <w:b/>
                <w:bCs/>
                <w:color w:val="FFFFFF"/>
                <w:sz w:val="18"/>
                <w:szCs w:val="18"/>
              </w:rPr>
            </w:pPr>
            <w:ins w:id="271" w:author="Andrijana Brekalo" w:date="2025-11-07T10:38:00Z">
              <w:r w:rsidRPr="00694C49">
                <w:rPr>
                  <w:rFonts w:ascii="Arial" w:hAnsi="Arial" w:cs="Arial"/>
                  <w:b/>
                  <w:bCs/>
                  <w:color w:val="FFFFFF"/>
                  <w:sz w:val="18"/>
                  <w:szCs w:val="18"/>
                </w:rPr>
                <w:t>Type</w:t>
              </w:r>
            </w:ins>
          </w:p>
        </w:tc>
        <w:tc>
          <w:tcPr>
            <w:tcW w:w="1134" w:type="dxa"/>
            <w:tcBorders>
              <w:top w:val="single" w:sz="4" w:space="0" w:color="FFFFFF"/>
              <w:left w:val="nil"/>
              <w:bottom w:val="single" w:sz="4" w:space="0" w:color="FFFFFF"/>
              <w:right w:val="single" w:sz="4" w:space="0" w:color="FFFFFF"/>
            </w:tcBorders>
            <w:shd w:val="clear" w:color="000000" w:fill="75B91A"/>
            <w:hideMark/>
          </w:tcPr>
          <w:p w14:paraId="6E67CD09" w14:textId="77777777" w:rsidR="00694C49" w:rsidRPr="00694C49" w:rsidRDefault="00694C49" w:rsidP="00694C49">
            <w:pPr>
              <w:overflowPunct/>
              <w:autoSpaceDE/>
              <w:autoSpaceDN/>
              <w:adjustRightInd/>
              <w:spacing w:after="0"/>
              <w:jc w:val="center"/>
              <w:textAlignment w:val="auto"/>
              <w:rPr>
                <w:ins w:id="272" w:author="Andrijana Brekalo" w:date="2025-11-07T10:38:00Z"/>
                <w:rFonts w:ascii="Arial" w:hAnsi="Arial" w:cs="Arial"/>
                <w:b/>
                <w:bCs/>
                <w:color w:val="FFFFFF"/>
                <w:sz w:val="18"/>
                <w:szCs w:val="18"/>
              </w:rPr>
            </w:pPr>
            <w:proofErr w:type="spellStart"/>
            <w:ins w:id="273" w:author="Andrijana Brekalo" w:date="2025-11-07T10:38:00Z">
              <w:r w:rsidRPr="00694C49">
                <w:rPr>
                  <w:rFonts w:ascii="Arial" w:hAnsi="Arial" w:cs="Arial"/>
                  <w:b/>
                  <w:bCs/>
                  <w:color w:val="FFFFFF"/>
                  <w:sz w:val="18"/>
                  <w:szCs w:val="18"/>
                </w:rPr>
                <w:t>TDoc</w:t>
              </w:r>
              <w:proofErr w:type="spellEnd"/>
              <w:r w:rsidRPr="00694C49">
                <w:rPr>
                  <w:rFonts w:ascii="Arial" w:hAnsi="Arial" w:cs="Arial"/>
                  <w:b/>
                  <w:bCs/>
                  <w:color w:val="FFFFFF"/>
                  <w:sz w:val="18"/>
                  <w:szCs w:val="18"/>
                </w:rPr>
                <w:t xml:space="preserve"> Status</w:t>
              </w:r>
            </w:ins>
          </w:p>
        </w:tc>
        <w:tc>
          <w:tcPr>
            <w:tcW w:w="1417" w:type="dxa"/>
            <w:tcBorders>
              <w:top w:val="single" w:sz="4" w:space="0" w:color="FFFFFF"/>
              <w:left w:val="nil"/>
              <w:bottom w:val="single" w:sz="4" w:space="0" w:color="FFFFFF"/>
              <w:right w:val="single" w:sz="4" w:space="0" w:color="FFFFFF"/>
            </w:tcBorders>
            <w:shd w:val="clear" w:color="000000" w:fill="75B91A"/>
            <w:hideMark/>
          </w:tcPr>
          <w:p w14:paraId="1F31BAF2" w14:textId="77777777" w:rsidR="00694C49" w:rsidRPr="00694C49" w:rsidRDefault="00694C49" w:rsidP="00694C49">
            <w:pPr>
              <w:overflowPunct/>
              <w:autoSpaceDE/>
              <w:autoSpaceDN/>
              <w:adjustRightInd/>
              <w:spacing w:after="0"/>
              <w:jc w:val="center"/>
              <w:textAlignment w:val="auto"/>
              <w:rPr>
                <w:ins w:id="274" w:author="Andrijana Brekalo" w:date="2025-11-07T10:38:00Z"/>
                <w:rFonts w:ascii="Arial" w:hAnsi="Arial" w:cs="Arial"/>
                <w:b/>
                <w:bCs/>
                <w:color w:val="FFFFFF"/>
                <w:sz w:val="18"/>
                <w:szCs w:val="18"/>
              </w:rPr>
            </w:pPr>
            <w:ins w:id="275" w:author="Andrijana Brekalo" w:date="2025-11-07T10:38:00Z">
              <w:r w:rsidRPr="00694C49">
                <w:rPr>
                  <w:rFonts w:ascii="Arial" w:hAnsi="Arial" w:cs="Arial"/>
                  <w:b/>
                  <w:bCs/>
                  <w:color w:val="FFFFFF"/>
                  <w:sz w:val="18"/>
                  <w:szCs w:val="18"/>
                </w:rPr>
                <w:t>Is revision of</w:t>
              </w:r>
            </w:ins>
          </w:p>
        </w:tc>
        <w:tc>
          <w:tcPr>
            <w:tcW w:w="1276" w:type="dxa"/>
            <w:tcBorders>
              <w:top w:val="single" w:sz="4" w:space="0" w:color="FFFFFF"/>
              <w:left w:val="nil"/>
              <w:bottom w:val="single" w:sz="4" w:space="0" w:color="FFFFFF"/>
              <w:right w:val="single" w:sz="4" w:space="0" w:color="FFFFFF"/>
            </w:tcBorders>
            <w:shd w:val="clear" w:color="000000" w:fill="75B91A"/>
            <w:hideMark/>
          </w:tcPr>
          <w:p w14:paraId="51DDA650" w14:textId="77777777" w:rsidR="00694C49" w:rsidRPr="00694C49" w:rsidRDefault="00694C49" w:rsidP="00694C49">
            <w:pPr>
              <w:overflowPunct/>
              <w:autoSpaceDE/>
              <w:autoSpaceDN/>
              <w:adjustRightInd/>
              <w:spacing w:after="0"/>
              <w:jc w:val="center"/>
              <w:textAlignment w:val="auto"/>
              <w:rPr>
                <w:ins w:id="276" w:author="Andrijana Brekalo" w:date="2025-11-07T10:38:00Z"/>
                <w:rFonts w:ascii="Arial" w:hAnsi="Arial" w:cs="Arial"/>
                <w:b/>
                <w:bCs/>
                <w:color w:val="FFFFFF"/>
                <w:sz w:val="18"/>
                <w:szCs w:val="18"/>
              </w:rPr>
            </w:pPr>
            <w:ins w:id="277" w:author="Andrijana Brekalo" w:date="2025-11-07T10:38:00Z">
              <w:r w:rsidRPr="00694C49">
                <w:rPr>
                  <w:rFonts w:ascii="Arial" w:hAnsi="Arial" w:cs="Arial"/>
                  <w:b/>
                  <w:bCs/>
                  <w:color w:val="FFFFFF"/>
                  <w:sz w:val="18"/>
                  <w:szCs w:val="18"/>
                </w:rPr>
                <w:t>Revised to</w:t>
              </w:r>
            </w:ins>
          </w:p>
        </w:tc>
      </w:tr>
      <w:tr w:rsidR="00694C49" w:rsidRPr="00694C49" w14:paraId="72210A46" w14:textId="77777777" w:rsidTr="00694C49">
        <w:trPr>
          <w:trHeight w:val="1836"/>
          <w:ins w:id="27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6FBEA2F" w14:textId="77777777" w:rsidR="00694C49" w:rsidRPr="00694C49" w:rsidRDefault="00694C49" w:rsidP="00694C49">
            <w:pPr>
              <w:overflowPunct/>
              <w:autoSpaceDE/>
              <w:autoSpaceDN/>
              <w:adjustRightInd/>
              <w:spacing w:after="0"/>
              <w:textAlignment w:val="auto"/>
              <w:rPr>
                <w:ins w:id="279" w:author="Andrijana Brekalo" w:date="2025-11-07T10:38:00Z"/>
                <w:rFonts w:ascii="Arial" w:hAnsi="Arial" w:cs="Arial"/>
                <w:b/>
                <w:bCs/>
                <w:color w:val="0000FF"/>
                <w:sz w:val="16"/>
                <w:szCs w:val="16"/>
                <w:u w:val="single"/>
              </w:rPr>
            </w:pPr>
            <w:ins w:id="28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"https://www.3gpp.org/ftp/tsg_sa/WG4_CODEC/TSGS4_133-e/Docs/S4-251217.zip"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953F8D2" w14:textId="77777777" w:rsidR="00694C49" w:rsidRPr="00694C49" w:rsidRDefault="00694C49" w:rsidP="00694C49">
            <w:pPr>
              <w:overflowPunct/>
              <w:autoSpaceDE/>
              <w:autoSpaceDN/>
              <w:adjustRightInd/>
              <w:spacing w:after="0"/>
              <w:textAlignment w:val="auto"/>
              <w:rPr>
                <w:ins w:id="281" w:author="Andrijana Brekalo" w:date="2025-11-07T10:38:00Z"/>
                <w:rFonts w:ascii="Arial" w:hAnsi="Arial" w:cs="Arial"/>
                <w:sz w:val="16"/>
                <w:szCs w:val="16"/>
              </w:rPr>
            </w:pPr>
            <w:ins w:id="282" w:author="Andrijana Brekalo" w:date="2025-11-07T10:38:00Z">
              <w:r w:rsidRPr="00694C49">
                <w:rPr>
                  <w:rFonts w:ascii="Arial" w:hAnsi="Arial" w:cs="Arial"/>
                  <w:sz w:val="16"/>
                  <w:szCs w:val="16"/>
                </w:rPr>
                <w:t>[GA4RTAR] Application-specific PDU handling</w:t>
              </w:r>
            </w:ins>
          </w:p>
        </w:tc>
        <w:tc>
          <w:tcPr>
            <w:tcW w:w="1418" w:type="dxa"/>
            <w:tcBorders>
              <w:top w:val="nil"/>
              <w:left w:val="nil"/>
              <w:bottom w:val="single" w:sz="4" w:space="0" w:color="A6A6A6"/>
              <w:right w:val="single" w:sz="4" w:space="0" w:color="A6A6A6"/>
            </w:tcBorders>
            <w:shd w:val="clear" w:color="auto" w:fill="auto"/>
            <w:hideMark/>
          </w:tcPr>
          <w:p w14:paraId="557D71C5" w14:textId="77777777" w:rsidR="00694C49" w:rsidRPr="00694C49" w:rsidRDefault="00694C49" w:rsidP="00694C49">
            <w:pPr>
              <w:overflowPunct/>
              <w:autoSpaceDE/>
              <w:autoSpaceDN/>
              <w:adjustRightInd/>
              <w:spacing w:after="0"/>
              <w:textAlignment w:val="auto"/>
              <w:rPr>
                <w:ins w:id="283" w:author="Andrijana Brekalo" w:date="2025-11-07T10:38:00Z"/>
                <w:rFonts w:ascii="Arial" w:hAnsi="Arial" w:cs="Arial"/>
                <w:sz w:val="16"/>
                <w:szCs w:val="16"/>
              </w:rPr>
            </w:pPr>
            <w:ins w:id="28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8827878" w14:textId="77777777" w:rsidR="00694C49" w:rsidRPr="00694C49" w:rsidRDefault="00694C49" w:rsidP="00694C49">
            <w:pPr>
              <w:overflowPunct/>
              <w:autoSpaceDE/>
              <w:autoSpaceDN/>
              <w:adjustRightInd/>
              <w:spacing w:after="0"/>
              <w:textAlignment w:val="auto"/>
              <w:rPr>
                <w:ins w:id="285" w:author="Andrijana Brekalo" w:date="2025-11-07T10:38:00Z"/>
                <w:rFonts w:ascii="Arial" w:hAnsi="Arial" w:cs="Arial"/>
                <w:b/>
                <w:bCs/>
                <w:sz w:val="16"/>
                <w:szCs w:val="16"/>
                <w:u w:val="single"/>
              </w:rPr>
            </w:pPr>
            <w:ins w:id="286"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50546EA2" w14:textId="77777777" w:rsidR="00694C49" w:rsidRPr="00694C49" w:rsidRDefault="00694C49" w:rsidP="00694C49">
            <w:pPr>
              <w:overflowPunct/>
              <w:autoSpaceDE/>
              <w:autoSpaceDN/>
              <w:adjustRightInd/>
              <w:spacing w:after="0"/>
              <w:textAlignment w:val="auto"/>
              <w:rPr>
                <w:ins w:id="287" w:author="Andrijana Brekalo" w:date="2025-11-07T10:38:00Z"/>
                <w:rFonts w:ascii="Arial" w:hAnsi="Arial" w:cs="Arial"/>
                <w:b/>
                <w:bCs/>
                <w:color w:val="0000FF"/>
                <w:sz w:val="16"/>
                <w:szCs w:val="16"/>
                <w:u w:val="single"/>
              </w:rPr>
            </w:pPr>
            <w:ins w:id="288"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2250AED" w14:textId="77777777" w:rsidR="00694C49" w:rsidRPr="00694C49" w:rsidRDefault="00694C49" w:rsidP="00694C49">
            <w:pPr>
              <w:overflowPunct/>
              <w:autoSpaceDE/>
              <w:autoSpaceDN/>
              <w:adjustRightInd/>
              <w:spacing w:after="0"/>
              <w:textAlignment w:val="auto"/>
              <w:rPr>
                <w:ins w:id="289" w:author="Andrijana Brekalo" w:date="2025-11-07T10:38:00Z"/>
                <w:rFonts w:ascii="Arial" w:hAnsi="Arial" w:cs="Arial"/>
                <w:b/>
                <w:bCs/>
                <w:color w:val="0000FF"/>
                <w:sz w:val="16"/>
                <w:szCs w:val="16"/>
                <w:u w:val="single"/>
              </w:rPr>
            </w:pPr>
            <w:ins w:id="290" w:author="Andrijana Brekalo" w:date="2025-11-07T10:38:00Z">
              <w:r w:rsidRPr="00694C49">
                <w:rPr>
                  <w:rFonts w:ascii="Arial" w:hAnsi="Arial" w:cs="Arial"/>
                  <w:b/>
                  <w:bCs/>
                  <w:color w:val="0000FF"/>
                  <w:sz w:val="16"/>
                  <w:szCs w:val="16"/>
                  <w:u w:val="single"/>
                </w:rPr>
                <w:t> </w:t>
              </w:r>
            </w:ins>
          </w:p>
        </w:tc>
      </w:tr>
      <w:tr w:rsidR="00694C49" w:rsidRPr="00694C49" w14:paraId="4AB44ADA" w14:textId="77777777" w:rsidTr="00694C49">
        <w:trPr>
          <w:trHeight w:val="300"/>
          <w:ins w:id="29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8941A02" w14:textId="77777777" w:rsidR="00694C49" w:rsidRPr="00694C49" w:rsidRDefault="00694C49" w:rsidP="00694C49">
            <w:pPr>
              <w:overflowPunct/>
              <w:autoSpaceDE/>
              <w:autoSpaceDN/>
              <w:adjustRightInd/>
              <w:spacing w:after="0"/>
              <w:textAlignment w:val="auto"/>
              <w:rPr>
                <w:ins w:id="292" w:author="Andrijana Brekalo" w:date="2025-11-07T10:38:00Z"/>
                <w:rFonts w:ascii="Arial" w:hAnsi="Arial" w:cs="Arial"/>
                <w:b/>
                <w:bCs/>
                <w:color w:val="0000FF"/>
                <w:sz w:val="16"/>
                <w:szCs w:val="16"/>
                <w:u w:val="single"/>
              </w:rPr>
            </w:pPr>
            <w:ins w:id="29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"https://www.3gpp.org/ftp/tsg_sa/WG4_CODEC/TSGS4_133-e/Docs/S4-251218.zip"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4B6C539" w14:textId="77777777" w:rsidR="00694C49" w:rsidRPr="00694C49" w:rsidRDefault="00694C49" w:rsidP="00694C49">
            <w:pPr>
              <w:overflowPunct/>
              <w:autoSpaceDE/>
              <w:autoSpaceDN/>
              <w:adjustRightInd/>
              <w:spacing w:after="0"/>
              <w:textAlignment w:val="auto"/>
              <w:rPr>
                <w:ins w:id="294" w:author="Andrijana Brekalo" w:date="2025-11-07T10:38:00Z"/>
                <w:rFonts w:ascii="Arial" w:hAnsi="Arial" w:cs="Arial"/>
                <w:sz w:val="16"/>
                <w:szCs w:val="16"/>
              </w:rPr>
            </w:pPr>
            <w:ins w:id="295" w:author="Andrijana Brekalo" w:date="2025-11-07T10:38:00Z">
              <w:r w:rsidRPr="00694C49">
                <w:rPr>
                  <w:rFonts w:ascii="Arial" w:hAnsi="Arial" w:cs="Arial"/>
                  <w:sz w:val="16"/>
                  <w:szCs w:val="16"/>
                </w:rPr>
                <w:t>[5G_RTP_Ph2] Application-specific PDU handling</w:t>
              </w:r>
            </w:ins>
          </w:p>
        </w:tc>
        <w:tc>
          <w:tcPr>
            <w:tcW w:w="1418" w:type="dxa"/>
            <w:tcBorders>
              <w:top w:val="nil"/>
              <w:left w:val="nil"/>
              <w:bottom w:val="single" w:sz="4" w:space="0" w:color="A6A6A6"/>
              <w:right w:val="single" w:sz="4" w:space="0" w:color="A6A6A6"/>
            </w:tcBorders>
            <w:shd w:val="clear" w:color="auto" w:fill="auto"/>
            <w:hideMark/>
          </w:tcPr>
          <w:p w14:paraId="52B8F758" w14:textId="77777777" w:rsidR="00694C49" w:rsidRPr="00694C49" w:rsidRDefault="00694C49" w:rsidP="00694C49">
            <w:pPr>
              <w:overflowPunct/>
              <w:autoSpaceDE/>
              <w:autoSpaceDN/>
              <w:adjustRightInd/>
              <w:spacing w:after="0"/>
              <w:textAlignment w:val="auto"/>
              <w:rPr>
                <w:ins w:id="296" w:author="Andrijana Brekalo" w:date="2025-11-07T10:38:00Z"/>
                <w:rFonts w:ascii="Arial" w:hAnsi="Arial" w:cs="Arial"/>
                <w:sz w:val="16"/>
                <w:szCs w:val="16"/>
              </w:rPr>
            </w:pPr>
            <w:ins w:id="29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CF5CA6E" w14:textId="77777777" w:rsidR="00694C49" w:rsidRPr="00694C49" w:rsidRDefault="00694C49" w:rsidP="00694C49">
            <w:pPr>
              <w:overflowPunct/>
              <w:autoSpaceDE/>
              <w:autoSpaceDN/>
              <w:adjustRightInd/>
              <w:spacing w:after="0"/>
              <w:textAlignment w:val="auto"/>
              <w:rPr>
                <w:ins w:id="298" w:author="Andrijana Brekalo" w:date="2025-11-07T10:38:00Z"/>
                <w:rFonts w:ascii="Arial" w:hAnsi="Arial" w:cs="Arial"/>
                <w:b/>
                <w:bCs/>
                <w:color w:val="9C6500"/>
                <w:sz w:val="16"/>
                <w:szCs w:val="16"/>
                <w:u w:val="single"/>
              </w:rPr>
            </w:pPr>
            <w:ins w:id="29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C63A12D" w14:textId="77777777" w:rsidR="00694C49" w:rsidRPr="00694C49" w:rsidRDefault="00694C49" w:rsidP="00694C49">
            <w:pPr>
              <w:overflowPunct/>
              <w:autoSpaceDE/>
              <w:autoSpaceDN/>
              <w:adjustRightInd/>
              <w:spacing w:after="0"/>
              <w:textAlignment w:val="auto"/>
              <w:rPr>
                <w:ins w:id="300" w:author="Andrijana Brekalo" w:date="2025-11-07T10:38:00Z"/>
                <w:rFonts w:ascii="Arial" w:hAnsi="Arial" w:cs="Arial"/>
                <w:b/>
                <w:bCs/>
                <w:color w:val="0000FF"/>
                <w:sz w:val="16"/>
                <w:szCs w:val="16"/>
                <w:u w:val="single"/>
              </w:rPr>
            </w:pPr>
            <w:ins w:id="30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"https://portal.3gpp.org/ngppapp/CreateTdoc.aspx?mode=view&amp;contributionId=1689390"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S4aR250126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52AEC34" w14:textId="77777777" w:rsidR="00694C49" w:rsidRPr="00694C49" w:rsidRDefault="00694C49" w:rsidP="00694C49">
            <w:pPr>
              <w:overflowPunct/>
              <w:autoSpaceDE/>
              <w:autoSpaceDN/>
              <w:adjustRightInd/>
              <w:spacing w:after="0"/>
              <w:textAlignment w:val="auto"/>
              <w:rPr>
                <w:ins w:id="302" w:author="Andrijana Brekalo" w:date="2025-11-07T10:38:00Z"/>
                <w:rFonts w:ascii="Arial" w:hAnsi="Arial" w:cs="Arial"/>
                <w:b/>
                <w:bCs/>
                <w:color w:val="0000FF"/>
                <w:sz w:val="16"/>
                <w:szCs w:val="16"/>
                <w:u w:val="single"/>
              </w:rPr>
            </w:pPr>
            <w:ins w:id="30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S4-251513</w:t>
              </w:r>
              <w:r w:rsidRPr="00694C49">
                <w:rPr>
                  <w:rFonts w:ascii="Arial" w:hAnsi="Arial" w:cs="Arial"/>
                  <w:b/>
                  <w:bCs/>
                  <w:color w:val="0000FF"/>
                  <w:sz w:val="16"/>
                  <w:szCs w:val="16"/>
                  <w:u w:val="single"/>
                </w:rPr>
                <w:fldChar w:fldCharType="end"/>
              </w:r>
            </w:ins>
          </w:p>
        </w:tc>
      </w:tr>
      <w:tr w:rsidR="00694C49" w:rsidRPr="00694C49" w14:paraId="36E04A29" w14:textId="77777777" w:rsidTr="00694C49">
        <w:trPr>
          <w:trHeight w:val="300"/>
          <w:ins w:id="30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1A85D5F" w14:textId="77777777" w:rsidR="00694C49" w:rsidRPr="00694C49" w:rsidRDefault="00694C49" w:rsidP="00694C49">
            <w:pPr>
              <w:overflowPunct/>
              <w:autoSpaceDE/>
              <w:autoSpaceDN/>
              <w:adjustRightInd/>
              <w:spacing w:after="0"/>
              <w:textAlignment w:val="auto"/>
              <w:rPr>
                <w:ins w:id="305" w:author="Andrijana Brekalo" w:date="2025-11-07T10:38:00Z"/>
                <w:rFonts w:ascii="Arial" w:hAnsi="Arial" w:cs="Arial"/>
                <w:b/>
                <w:bCs/>
                <w:color w:val="0000FF"/>
                <w:sz w:val="16"/>
                <w:szCs w:val="16"/>
                <w:u w:val="single"/>
              </w:rPr>
            </w:pPr>
            <w:ins w:id="30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"https://www.3gpp.org/ftp/tsg_sa/WG4_CODEC/TSGS4_133-e/Docs/S4-251219.zip"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312C6A0" w14:textId="77777777" w:rsidR="00694C49" w:rsidRPr="00694C49" w:rsidRDefault="00694C49" w:rsidP="00694C49">
            <w:pPr>
              <w:overflowPunct/>
              <w:autoSpaceDE/>
              <w:autoSpaceDN/>
              <w:adjustRightInd/>
              <w:spacing w:after="0"/>
              <w:textAlignment w:val="auto"/>
              <w:rPr>
                <w:ins w:id="307" w:author="Andrijana Brekalo" w:date="2025-11-07T10:38:00Z"/>
                <w:rFonts w:ascii="Arial" w:hAnsi="Arial" w:cs="Arial"/>
                <w:sz w:val="16"/>
                <w:szCs w:val="16"/>
              </w:rPr>
            </w:pPr>
            <w:ins w:id="308" w:author="Andrijana Brekalo" w:date="2025-11-07T10:38:00Z">
              <w:r w:rsidRPr="00694C49">
                <w:rPr>
                  <w:rFonts w:ascii="Arial" w:hAnsi="Arial" w:cs="Arial"/>
                  <w:sz w:val="16"/>
                  <w:szCs w:val="16"/>
                </w:rPr>
                <w:t>Target Service Area Data Type in Service Announcement</w:t>
              </w:r>
            </w:ins>
          </w:p>
        </w:tc>
        <w:tc>
          <w:tcPr>
            <w:tcW w:w="1418" w:type="dxa"/>
            <w:tcBorders>
              <w:top w:val="nil"/>
              <w:left w:val="nil"/>
              <w:bottom w:val="single" w:sz="4" w:space="0" w:color="A6A6A6"/>
              <w:right w:val="single" w:sz="4" w:space="0" w:color="A6A6A6"/>
            </w:tcBorders>
            <w:shd w:val="clear" w:color="auto" w:fill="auto"/>
            <w:hideMark/>
          </w:tcPr>
          <w:p w14:paraId="725ABC0B" w14:textId="77777777" w:rsidR="00694C49" w:rsidRPr="00694C49" w:rsidRDefault="00694C49" w:rsidP="00694C49">
            <w:pPr>
              <w:overflowPunct/>
              <w:autoSpaceDE/>
              <w:autoSpaceDN/>
              <w:adjustRightInd/>
              <w:spacing w:after="0"/>
              <w:textAlignment w:val="auto"/>
              <w:rPr>
                <w:ins w:id="309" w:author="Andrijana Brekalo" w:date="2025-11-07T10:38:00Z"/>
                <w:rFonts w:ascii="Arial" w:hAnsi="Arial" w:cs="Arial"/>
                <w:sz w:val="16"/>
                <w:szCs w:val="16"/>
              </w:rPr>
            </w:pPr>
            <w:ins w:id="31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DECE81F" w14:textId="77777777" w:rsidR="00694C49" w:rsidRPr="00694C49" w:rsidRDefault="00694C49" w:rsidP="00694C49">
            <w:pPr>
              <w:overflowPunct/>
              <w:autoSpaceDE/>
              <w:autoSpaceDN/>
              <w:adjustRightInd/>
              <w:spacing w:after="0"/>
              <w:textAlignment w:val="auto"/>
              <w:rPr>
                <w:ins w:id="311" w:author="Andrijana Brekalo" w:date="2025-11-07T10:38:00Z"/>
                <w:rFonts w:ascii="Arial" w:hAnsi="Arial" w:cs="Arial"/>
                <w:b/>
                <w:bCs/>
                <w:color w:val="9C6500"/>
                <w:sz w:val="16"/>
                <w:szCs w:val="16"/>
                <w:u w:val="single"/>
              </w:rPr>
            </w:pPr>
            <w:ins w:id="31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2491C1B5" w14:textId="77777777" w:rsidR="00694C49" w:rsidRPr="00694C49" w:rsidRDefault="00694C49" w:rsidP="00694C49">
            <w:pPr>
              <w:overflowPunct/>
              <w:autoSpaceDE/>
              <w:autoSpaceDN/>
              <w:adjustRightInd/>
              <w:spacing w:after="0"/>
              <w:textAlignment w:val="auto"/>
              <w:rPr>
                <w:ins w:id="313" w:author="Andrijana Brekalo" w:date="2025-11-07T10:38:00Z"/>
                <w:rFonts w:ascii="Arial" w:hAnsi="Arial" w:cs="Arial"/>
                <w:b/>
                <w:bCs/>
                <w:color w:val="0000FF"/>
                <w:sz w:val="16"/>
                <w:szCs w:val="16"/>
                <w:u w:val="single"/>
              </w:rPr>
            </w:pPr>
            <w:ins w:id="31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"https://portal.3gpp.org/ngppapp/CreateTdoc.aspx?mode=view&amp;contributionId=1689295"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6C10B6F" w14:textId="77777777" w:rsidR="00694C49" w:rsidRPr="00694C49" w:rsidRDefault="00694C49" w:rsidP="00694C49">
            <w:pPr>
              <w:overflowPunct/>
              <w:autoSpaceDE/>
              <w:autoSpaceDN/>
              <w:adjustRightInd/>
              <w:spacing w:after="0"/>
              <w:textAlignment w:val="auto"/>
              <w:rPr>
                <w:ins w:id="315" w:author="Andrijana Brekalo" w:date="2025-11-07T10:38:00Z"/>
                <w:rFonts w:ascii="Arial" w:hAnsi="Arial" w:cs="Arial"/>
                <w:b/>
                <w:bCs/>
                <w:color w:val="0000FF"/>
                <w:sz w:val="16"/>
                <w:szCs w:val="16"/>
                <w:u w:val="single"/>
              </w:rPr>
            </w:pPr>
            <w:ins w:id="31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"https://portal.3gpp.org/ngppapp/CreateTdoc.aspx?mode=view&amp;contributionId=1689994"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S4-251482</w:t>
              </w:r>
              <w:r w:rsidRPr="00694C49">
                <w:rPr>
                  <w:rFonts w:ascii="Arial" w:hAnsi="Arial" w:cs="Arial"/>
                  <w:b/>
                  <w:bCs/>
                  <w:color w:val="0000FF"/>
                  <w:sz w:val="16"/>
                  <w:szCs w:val="16"/>
                  <w:u w:val="single"/>
                </w:rPr>
                <w:fldChar w:fldCharType="end"/>
              </w:r>
            </w:ins>
          </w:p>
        </w:tc>
      </w:tr>
      <w:tr w:rsidR="00694C49" w:rsidRPr="00694C49" w14:paraId="2D507A38" w14:textId="77777777" w:rsidTr="00694C49">
        <w:trPr>
          <w:trHeight w:val="1836"/>
          <w:ins w:id="31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589E082" w14:textId="77777777" w:rsidR="00694C49" w:rsidRPr="00694C49" w:rsidRDefault="00694C49" w:rsidP="00694C49">
            <w:pPr>
              <w:overflowPunct/>
              <w:autoSpaceDE/>
              <w:autoSpaceDN/>
              <w:adjustRightInd/>
              <w:spacing w:after="0"/>
              <w:textAlignment w:val="auto"/>
              <w:rPr>
                <w:ins w:id="318" w:author="Andrijana Brekalo" w:date="2025-11-07T10:38:00Z"/>
                <w:rFonts w:ascii="Arial" w:hAnsi="Arial" w:cs="Arial"/>
                <w:b/>
                <w:bCs/>
                <w:color w:val="0000FF"/>
                <w:sz w:val="16"/>
                <w:szCs w:val="16"/>
                <w:u w:val="single"/>
              </w:rPr>
            </w:pPr>
            <w:ins w:id="31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576BE5C" w14:textId="77777777" w:rsidR="00694C49" w:rsidRPr="00694C49" w:rsidRDefault="00694C49" w:rsidP="00694C49">
            <w:pPr>
              <w:overflowPunct/>
              <w:autoSpaceDE/>
              <w:autoSpaceDN/>
              <w:adjustRightInd/>
              <w:spacing w:after="0"/>
              <w:textAlignment w:val="auto"/>
              <w:rPr>
                <w:ins w:id="320" w:author="Andrijana Brekalo" w:date="2025-11-07T10:38:00Z"/>
                <w:rFonts w:ascii="Arial" w:hAnsi="Arial" w:cs="Arial"/>
                <w:sz w:val="16"/>
                <w:szCs w:val="16"/>
              </w:rPr>
            </w:pPr>
            <w:ins w:id="321" w:author="Andrijana Brekalo" w:date="2025-11-07T10:38:00Z">
              <w:r w:rsidRPr="00694C49">
                <w:rPr>
                  <w:rFonts w:ascii="Arial" w:hAnsi="Arial" w:cs="Arial"/>
                  <w:sz w:val="16"/>
                  <w:szCs w:val="16"/>
                </w:rPr>
                <w:t>[5MBP3] Update IANA MIME media type proforma</w:t>
              </w:r>
            </w:ins>
          </w:p>
        </w:tc>
        <w:tc>
          <w:tcPr>
            <w:tcW w:w="1418" w:type="dxa"/>
            <w:tcBorders>
              <w:top w:val="nil"/>
              <w:left w:val="nil"/>
              <w:bottom w:val="single" w:sz="4" w:space="0" w:color="A6A6A6"/>
              <w:right w:val="single" w:sz="4" w:space="0" w:color="A6A6A6"/>
            </w:tcBorders>
            <w:shd w:val="clear" w:color="auto" w:fill="auto"/>
            <w:hideMark/>
          </w:tcPr>
          <w:p w14:paraId="57718ECF" w14:textId="77777777" w:rsidR="00694C49" w:rsidRPr="00694C49" w:rsidRDefault="00694C49" w:rsidP="00694C49">
            <w:pPr>
              <w:overflowPunct/>
              <w:autoSpaceDE/>
              <w:autoSpaceDN/>
              <w:adjustRightInd/>
              <w:spacing w:after="0"/>
              <w:textAlignment w:val="auto"/>
              <w:rPr>
                <w:ins w:id="322" w:author="Andrijana Brekalo" w:date="2025-11-07T10:38:00Z"/>
                <w:rFonts w:ascii="Arial" w:hAnsi="Arial" w:cs="Arial"/>
                <w:sz w:val="16"/>
                <w:szCs w:val="16"/>
              </w:rPr>
            </w:pPr>
            <w:ins w:id="32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A808EAA" w14:textId="77777777" w:rsidR="00694C49" w:rsidRPr="00694C49" w:rsidRDefault="00694C49" w:rsidP="00694C49">
            <w:pPr>
              <w:overflowPunct/>
              <w:autoSpaceDE/>
              <w:autoSpaceDN/>
              <w:adjustRightInd/>
              <w:spacing w:after="0"/>
              <w:textAlignment w:val="auto"/>
              <w:rPr>
                <w:ins w:id="324" w:author="Andrijana Brekalo" w:date="2025-11-07T10:38:00Z"/>
                <w:rFonts w:ascii="Arial" w:hAnsi="Arial" w:cs="Arial"/>
                <w:b/>
                <w:bCs/>
                <w:sz w:val="16"/>
                <w:szCs w:val="16"/>
                <w:u w:val="single"/>
              </w:rPr>
            </w:pPr>
            <w:ins w:id="325"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70EDE613" w14:textId="77777777" w:rsidR="00694C49" w:rsidRPr="00694C49" w:rsidRDefault="00694C49" w:rsidP="00694C49">
            <w:pPr>
              <w:overflowPunct/>
              <w:autoSpaceDE/>
              <w:autoSpaceDN/>
              <w:adjustRightInd/>
              <w:spacing w:after="0"/>
              <w:textAlignment w:val="auto"/>
              <w:rPr>
                <w:ins w:id="326" w:author="Andrijana Brekalo" w:date="2025-11-07T10:38:00Z"/>
                <w:rFonts w:ascii="Arial" w:hAnsi="Arial" w:cs="Arial"/>
                <w:b/>
                <w:bCs/>
                <w:color w:val="0000FF"/>
                <w:sz w:val="16"/>
                <w:szCs w:val="16"/>
                <w:u w:val="single"/>
              </w:rPr>
            </w:pPr>
            <w:ins w:id="327"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71A04A54" w14:textId="77777777" w:rsidR="00694C49" w:rsidRPr="00694C49" w:rsidRDefault="00694C49" w:rsidP="00694C49">
            <w:pPr>
              <w:overflowPunct/>
              <w:autoSpaceDE/>
              <w:autoSpaceDN/>
              <w:adjustRightInd/>
              <w:spacing w:after="0"/>
              <w:textAlignment w:val="auto"/>
              <w:rPr>
                <w:ins w:id="328" w:author="Andrijana Brekalo" w:date="2025-11-07T10:38:00Z"/>
                <w:rFonts w:ascii="Arial" w:hAnsi="Arial" w:cs="Arial"/>
                <w:b/>
                <w:bCs/>
                <w:color w:val="0000FF"/>
                <w:sz w:val="16"/>
                <w:szCs w:val="16"/>
                <w:u w:val="single"/>
              </w:rPr>
            </w:pPr>
            <w:ins w:id="329" w:author="Andrijana Brekalo" w:date="2025-11-07T10:38:00Z">
              <w:r w:rsidRPr="00694C49">
                <w:rPr>
                  <w:rFonts w:ascii="Arial" w:hAnsi="Arial" w:cs="Arial"/>
                  <w:b/>
                  <w:bCs/>
                  <w:color w:val="0000FF"/>
                  <w:sz w:val="16"/>
                  <w:szCs w:val="16"/>
                  <w:u w:val="single"/>
                </w:rPr>
                <w:t> </w:t>
              </w:r>
            </w:ins>
          </w:p>
        </w:tc>
      </w:tr>
      <w:tr w:rsidR="00694C49" w:rsidRPr="00694C49" w14:paraId="13191F1F" w14:textId="77777777" w:rsidTr="00694C49">
        <w:trPr>
          <w:trHeight w:val="1836"/>
          <w:ins w:id="33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36D7A02" w14:textId="77777777" w:rsidR="00694C49" w:rsidRPr="00694C49" w:rsidRDefault="00694C49" w:rsidP="00694C49">
            <w:pPr>
              <w:overflowPunct/>
              <w:autoSpaceDE/>
              <w:autoSpaceDN/>
              <w:adjustRightInd/>
              <w:spacing w:after="0"/>
              <w:textAlignment w:val="auto"/>
              <w:rPr>
                <w:ins w:id="331" w:author="Andrijana Brekalo" w:date="2025-11-07T10:38:00Z"/>
                <w:rFonts w:ascii="Arial" w:hAnsi="Arial" w:cs="Arial"/>
                <w:b/>
                <w:bCs/>
                <w:color w:val="0000FF"/>
                <w:sz w:val="16"/>
                <w:szCs w:val="16"/>
                <w:u w:val="single"/>
              </w:rPr>
            </w:pPr>
            <w:ins w:id="33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9EE5307" w14:textId="77777777" w:rsidR="00694C49" w:rsidRPr="00694C49" w:rsidRDefault="00694C49" w:rsidP="00694C49">
            <w:pPr>
              <w:overflowPunct/>
              <w:autoSpaceDE/>
              <w:autoSpaceDN/>
              <w:adjustRightInd/>
              <w:spacing w:after="0"/>
              <w:textAlignment w:val="auto"/>
              <w:rPr>
                <w:ins w:id="333" w:author="Andrijana Brekalo" w:date="2025-11-07T10:38:00Z"/>
                <w:rFonts w:ascii="Arial" w:hAnsi="Arial" w:cs="Arial"/>
                <w:sz w:val="16"/>
                <w:szCs w:val="16"/>
              </w:rPr>
            </w:pPr>
            <w:ins w:id="334" w:author="Andrijana Brekalo" w:date="2025-11-07T10:38:00Z">
              <w:r w:rsidRPr="00694C49">
                <w:rPr>
                  <w:rFonts w:ascii="Arial" w:hAnsi="Arial" w:cs="Arial"/>
                  <w:sz w:val="16"/>
                  <w:szCs w:val="16"/>
                </w:rPr>
                <w:t>[5MBP3] Update IANA MIME media type proforma</w:t>
              </w:r>
            </w:ins>
          </w:p>
        </w:tc>
        <w:tc>
          <w:tcPr>
            <w:tcW w:w="1418" w:type="dxa"/>
            <w:tcBorders>
              <w:top w:val="nil"/>
              <w:left w:val="nil"/>
              <w:bottom w:val="single" w:sz="4" w:space="0" w:color="A6A6A6"/>
              <w:right w:val="single" w:sz="4" w:space="0" w:color="A6A6A6"/>
            </w:tcBorders>
            <w:shd w:val="clear" w:color="auto" w:fill="auto"/>
            <w:hideMark/>
          </w:tcPr>
          <w:p w14:paraId="66F40523" w14:textId="77777777" w:rsidR="00694C49" w:rsidRPr="00694C49" w:rsidRDefault="00694C49" w:rsidP="00694C49">
            <w:pPr>
              <w:overflowPunct/>
              <w:autoSpaceDE/>
              <w:autoSpaceDN/>
              <w:adjustRightInd/>
              <w:spacing w:after="0"/>
              <w:textAlignment w:val="auto"/>
              <w:rPr>
                <w:ins w:id="335" w:author="Andrijana Brekalo" w:date="2025-11-07T10:38:00Z"/>
                <w:rFonts w:ascii="Arial" w:hAnsi="Arial" w:cs="Arial"/>
                <w:sz w:val="16"/>
                <w:szCs w:val="16"/>
              </w:rPr>
            </w:pPr>
            <w:ins w:id="33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A760880" w14:textId="77777777" w:rsidR="00694C49" w:rsidRPr="00694C49" w:rsidRDefault="00694C49" w:rsidP="00694C49">
            <w:pPr>
              <w:overflowPunct/>
              <w:autoSpaceDE/>
              <w:autoSpaceDN/>
              <w:adjustRightInd/>
              <w:spacing w:after="0"/>
              <w:textAlignment w:val="auto"/>
              <w:rPr>
                <w:ins w:id="337" w:author="Andrijana Brekalo" w:date="2025-11-07T10:38:00Z"/>
                <w:rFonts w:ascii="Arial" w:hAnsi="Arial" w:cs="Arial"/>
                <w:b/>
                <w:bCs/>
                <w:sz w:val="16"/>
                <w:szCs w:val="16"/>
                <w:u w:val="single"/>
              </w:rPr>
            </w:pPr>
            <w:ins w:id="338"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5D30E8D8" w14:textId="77777777" w:rsidR="00694C49" w:rsidRPr="00694C49" w:rsidRDefault="00694C49" w:rsidP="00694C49">
            <w:pPr>
              <w:overflowPunct/>
              <w:autoSpaceDE/>
              <w:autoSpaceDN/>
              <w:adjustRightInd/>
              <w:spacing w:after="0"/>
              <w:textAlignment w:val="auto"/>
              <w:rPr>
                <w:ins w:id="339" w:author="Andrijana Brekalo" w:date="2025-11-07T10:38:00Z"/>
                <w:rFonts w:ascii="Arial" w:hAnsi="Arial" w:cs="Arial"/>
                <w:b/>
                <w:bCs/>
                <w:color w:val="0000FF"/>
                <w:sz w:val="16"/>
                <w:szCs w:val="16"/>
                <w:u w:val="single"/>
              </w:rPr>
            </w:pPr>
            <w:ins w:id="340"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8619836" w14:textId="77777777" w:rsidR="00694C49" w:rsidRPr="00694C49" w:rsidRDefault="00694C49" w:rsidP="00694C49">
            <w:pPr>
              <w:overflowPunct/>
              <w:autoSpaceDE/>
              <w:autoSpaceDN/>
              <w:adjustRightInd/>
              <w:spacing w:after="0"/>
              <w:textAlignment w:val="auto"/>
              <w:rPr>
                <w:ins w:id="341" w:author="Andrijana Brekalo" w:date="2025-11-07T10:38:00Z"/>
                <w:rFonts w:ascii="Arial" w:hAnsi="Arial" w:cs="Arial"/>
                <w:b/>
                <w:bCs/>
                <w:color w:val="0000FF"/>
                <w:sz w:val="16"/>
                <w:szCs w:val="16"/>
                <w:u w:val="single"/>
              </w:rPr>
            </w:pPr>
            <w:ins w:id="342" w:author="Andrijana Brekalo" w:date="2025-11-07T10:38:00Z">
              <w:r w:rsidRPr="00694C49">
                <w:rPr>
                  <w:rFonts w:ascii="Arial" w:hAnsi="Arial" w:cs="Arial"/>
                  <w:b/>
                  <w:bCs/>
                  <w:color w:val="0000FF"/>
                  <w:sz w:val="16"/>
                  <w:szCs w:val="16"/>
                  <w:u w:val="single"/>
                </w:rPr>
                <w:t> </w:t>
              </w:r>
            </w:ins>
          </w:p>
        </w:tc>
      </w:tr>
      <w:tr w:rsidR="00694C49" w:rsidRPr="00694C49" w14:paraId="2FD8779E" w14:textId="77777777" w:rsidTr="00694C49">
        <w:trPr>
          <w:trHeight w:val="1632"/>
          <w:ins w:id="34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5CB9106" w14:textId="77777777" w:rsidR="00694C49" w:rsidRPr="00694C49" w:rsidRDefault="00694C49" w:rsidP="00694C49">
            <w:pPr>
              <w:overflowPunct/>
              <w:autoSpaceDE/>
              <w:autoSpaceDN/>
              <w:adjustRightInd/>
              <w:spacing w:after="0"/>
              <w:textAlignment w:val="auto"/>
              <w:rPr>
                <w:ins w:id="344" w:author="Andrijana Brekalo" w:date="2025-11-07T10:38:00Z"/>
                <w:rFonts w:ascii="Arial" w:hAnsi="Arial" w:cs="Arial"/>
                <w:b/>
                <w:bCs/>
                <w:color w:val="0000FF"/>
                <w:sz w:val="16"/>
                <w:szCs w:val="16"/>
                <w:u w:val="single"/>
              </w:rPr>
            </w:pPr>
            <w:ins w:id="34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D8765D4" w14:textId="77777777" w:rsidR="00694C49" w:rsidRPr="00694C49" w:rsidRDefault="00694C49" w:rsidP="00694C49">
            <w:pPr>
              <w:overflowPunct/>
              <w:autoSpaceDE/>
              <w:autoSpaceDN/>
              <w:adjustRightInd/>
              <w:spacing w:after="0"/>
              <w:textAlignment w:val="auto"/>
              <w:rPr>
                <w:ins w:id="346" w:author="Andrijana Brekalo" w:date="2025-11-07T10:38:00Z"/>
                <w:rFonts w:ascii="Arial" w:hAnsi="Arial" w:cs="Arial"/>
                <w:sz w:val="16"/>
                <w:szCs w:val="16"/>
              </w:rPr>
            </w:pPr>
            <w:ins w:id="347" w:author="Andrijana Brekalo" w:date="2025-11-07T10:38:00Z">
              <w:r w:rsidRPr="00694C49">
                <w:rPr>
                  <w:rFonts w:ascii="Arial" w:hAnsi="Arial" w:cs="Arial"/>
                  <w:sz w:val="16"/>
                  <w:szCs w:val="16"/>
                </w:rPr>
                <w:t>[5GMS_Pro_Ph2] Uplink procedures alignment</w:t>
              </w:r>
            </w:ins>
          </w:p>
        </w:tc>
        <w:tc>
          <w:tcPr>
            <w:tcW w:w="1418" w:type="dxa"/>
            <w:tcBorders>
              <w:top w:val="nil"/>
              <w:left w:val="nil"/>
              <w:bottom w:val="single" w:sz="4" w:space="0" w:color="A6A6A6"/>
              <w:right w:val="single" w:sz="4" w:space="0" w:color="A6A6A6"/>
            </w:tcBorders>
            <w:shd w:val="clear" w:color="auto" w:fill="auto"/>
            <w:hideMark/>
          </w:tcPr>
          <w:p w14:paraId="3E5A36E7" w14:textId="77777777" w:rsidR="00694C49" w:rsidRPr="00694C49" w:rsidRDefault="00694C49" w:rsidP="00694C49">
            <w:pPr>
              <w:overflowPunct/>
              <w:autoSpaceDE/>
              <w:autoSpaceDN/>
              <w:adjustRightInd/>
              <w:spacing w:after="0"/>
              <w:textAlignment w:val="auto"/>
              <w:rPr>
                <w:ins w:id="348" w:author="Andrijana Brekalo" w:date="2025-11-07T10:38:00Z"/>
                <w:rFonts w:ascii="Arial" w:hAnsi="Arial" w:cs="Arial"/>
                <w:sz w:val="16"/>
                <w:szCs w:val="16"/>
              </w:rPr>
            </w:pPr>
            <w:ins w:id="34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5F9214C" w14:textId="77777777" w:rsidR="00694C49" w:rsidRPr="00694C49" w:rsidRDefault="00694C49" w:rsidP="00694C49">
            <w:pPr>
              <w:overflowPunct/>
              <w:autoSpaceDE/>
              <w:autoSpaceDN/>
              <w:adjustRightInd/>
              <w:spacing w:after="0"/>
              <w:textAlignment w:val="auto"/>
              <w:rPr>
                <w:ins w:id="350" w:author="Andrijana Brekalo" w:date="2025-11-07T10:38:00Z"/>
                <w:rFonts w:ascii="Arial" w:hAnsi="Arial" w:cs="Arial"/>
                <w:b/>
                <w:bCs/>
                <w:color w:val="9C6500"/>
                <w:sz w:val="16"/>
                <w:szCs w:val="16"/>
                <w:u w:val="single"/>
              </w:rPr>
            </w:pPr>
            <w:ins w:id="351"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17F313B" w14:textId="77777777" w:rsidR="00694C49" w:rsidRPr="00694C49" w:rsidRDefault="00694C49" w:rsidP="00694C49">
            <w:pPr>
              <w:overflowPunct/>
              <w:autoSpaceDE/>
              <w:autoSpaceDN/>
              <w:adjustRightInd/>
              <w:spacing w:after="0"/>
              <w:textAlignment w:val="auto"/>
              <w:rPr>
                <w:ins w:id="352" w:author="Andrijana Brekalo" w:date="2025-11-07T10:38:00Z"/>
                <w:rFonts w:ascii="Arial" w:hAnsi="Arial" w:cs="Arial"/>
                <w:b/>
                <w:bCs/>
                <w:color w:val="0000FF"/>
                <w:sz w:val="16"/>
                <w:szCs w:val="16"/>
                <w:u w:val="single"/>
              </w:rPr>
            </w:pPr>
            <w:ins w:id="35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67908F5B" w14:textId="77777777" w:rsidR="00694C49" w:rsidRPr="00694C49" w:rsidRDefault="00694C49" w:rsidP="00694C49">
            <w:pPr>
              <w:overflowPunct/>
              <w:autoSpaceDE/>
              <w:autoSpaceDN/>
              <w:adjustRightInd/>
              <w:spacing w:after="0"/>
              <w:textAlignment w:val="auto"/>
              <w:rPr>
                <w:ins w:id="354" w:author="Andrijana Brekalo" w:date="2025-11-07T10:38:00Z"/>
                <w:rFonts w:ascii="Arial" w:hAnsi="Arial" w:cs="Arial"/>
                <w:b/>
                <w:bCs/>
                <w:color w:val="0000FF"/>
                <w:sz w:val="16"/>
                <w:szCs w:val="16"/>
                <w:u w:val="single"/>
              </w:rPr>
            </w:pPr>
            <w:ins w:id="35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S4-251461</w:t>
              </w:r>
              <w:r w:rsidRPr="00694C49">
                <w:rPr>
                  <w:rFonts w:ascii="Arial" w:hAnsi="Arial" w:cs="Arial"/>
                  <w:b/>
                  <w:bCs/>
                  <w:color w:val="0000FF"/>
                  <w:sz w:val="16"/>
                  <w:szCs w:val="16"/>
                  <w:u w:val="single"/>
                </w:rPr>
                <w:fldChar w:fldCharType="end"/>
              </w:r>
            </w:ins>
          </w:p>
        </w:tc>
      </w:tr>
      <w:tr w:rsidR="00694C49" w:rsidRPr="00694C49" w14:paraId="0D8AC83A" w14:textId="77777777" w:rsidTr="00694C49">
        <w:trPr>
          <w:trHeight w:val="2448"/>
          <w:ins w:id="35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E71AEE9" w14:textId="77777777" w:rsidR="00694C49" w:rsidRPr="00694C49" w:rsidRDefault="00694C49" w:rsidP="00694C49">
            <w:pPr>
              <w:overflowPunct/>
              <w:autoSpaceDE/>
              <w:autoSpaceDN/>
              <w:adjustRightInd/>
              <w:spacing w:after="0"/>
              <w:textAlignment w:val="auto"/>
              <w:rPr>
                <w:ins w:id="357" w:author="Andrijana Brekalo" w:date="2025-11-07T10:38:00Z"/>
                <w:rFonts w:ascii="Arial" w:hAnsi="Arial" w:cs="Arial"/>
                <w:b/>
                <w:bCs/>
                <w:color w:val="0000FF"/>
                <w:sz w:val="16"/>
                <w:szCs w:val="16"/>
                <w:u w:val="single"/>
              </w:rPr>
            </w:pPr>
            <w:ins w:id="35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A4FD134" w14:textId="77777777" w:rsidR="00694C49" w:rsidRPr="00694C49" w:rsidRDefault="00694C49" w:rsidP="00694C49">
            <w:pPr>
              <w:overflowPunct/>
              <w:autoSpaceDE/>
              <w:autoSpaceDN/>
              <w:adjustRightInd/>
              <w:spacing w:after="0"/>
              <w:textAlignment w:val="auto"/>
              <w:rPr>
                <w:ins w:id="359" w:author="Andrijana Brekalo" w:date="2025-11-07T10:38:00Z"/>
                <w:rFonts w:ascii="Arial" w:hAnsi="Arial" w:cs="Arial"/>
                <w:sz w:val="16"/>
                <w:szCs w:val="16"/>
              </w:rPr>
            </w:pPr>
            <w:ins w:id="360"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33195FFA" w14:textId="77777777" w:rsidR="00694C49" w:rsidRPr="00694C49" w:rsidRDefault="00694C49" w:rsidP="00694C49">
            <w:pPr>
              <w:overflowPunct/>
              <w:autoSpaceDE/>
              <w:autoSpaceDN/>
              <w:adjustRightInd/>
              <w:spacing w:after="0"/>
              <w:textAlignment w:val="auto"/>
              <w:rPr>
                <w:ins w:id="361" w:author="Andrijana Brekalo" w:date="2025-11-07T10:38:00Z"/>
                <w:rFonts w:ascii="Arial" w:hAnsi="Arial" w:cs="Arial"/>
                <w:sz w:val="16"/>
                <w:szCs w:val="16"/>
              </w:rPr>
            </w:pPr>
            <w:ins w:id="36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F83DA7A" w14:textId="77777777" w:rsidR="00694C49" w:rsidRPr="00694C49" w:rsidRDefault="00694C49" w:rsidP="00694C49">
            <w:pPr>
              <w:overflowPunct/>
              <w:autoSpaceDE/>
              <w:autoSpaceDN/>
              <w:adjustRightInd/>
              <w:spacing w:after="0"/>
              <w:textAlignment w:val="auto"/>
              <w:rPr>
                <w:ins w:id="363" w:author="Andrijana Brekalo" w:date="2025-11-07T10:38:00Z"/>
                <w:rFonts w:ascii="Arial" w:hAnsi="Arial" w:cs="Arial"/>
                <w:b/>
                <w:bCs/>
                <w:color w:val="9C6500"/>
                <w:sz w:val="16"/>
                <w:szCs w:val="16"/>
                <w:u w:val="single"/>
              </w:rPr>
            </w:pPr>
            <w:ins w:id="36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3061604D" w14:textId="77777777" w:rsidR="00694C49" w:rsidRPr="00694C49" w:rsidRDefault="00694C49" w:rsidP="00694C49">
            <w:pPr>
              <w:overflowPunct/>
              <w:autoSpaceDE/>
              <w:autoSpaceDN/>
              <w:adjustRightInd/>
              <w:spacing w:after="0"/>
              <w:textAlignment w:val="auto"/>
              <w:rPr>
                <w:ins w:id="365" w:author="Andrijana Brekalo" w:date="2025-11-07T10:38:00Z"/>
                <w:rFonts w:ascii="Arial" w:hAnsi="Arial" w:cs="Arial"/>
                <w:b/>
                <w:bCs/>
                <w:color w:val="0000FF"/>
                <w:sz w:val="16"/>
                <w:szCs w:val="16"/>
                <w:u w:val="single"/>
              </w:rPr>
            </w:pPr>
            <w:ins w:id="36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"https://portal.3gpp.org/ngppapp/CreateTdoc.aspx?mode=view&amp;contributionId=1688959"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2B825B1" w14:textId="77777777" w:rsidR="00694C49" w:rsidRPr="00694C49" w:rsidRDefault="00694C49" w:rsidP="00694C49">
            <w:pPr>
              <w:overflowPunct/>
              <w:autoSpaceDE/>
              <w:autoSpaceDN/>
              <w:adjustRightInd/>
              <w:spacing w:after="0"/>
              <w:textAlignment w:val="auto"/>
              <w:rPr>
                <w:ins w:id="367" w:author="Andrijana Brekalo" w:date="2025-11-07T10:38:00Z"/>
                <w:rFonts w:ascii="Arial" w:hAnsi="Arial" w:cs="Arial"/>
                <w:b/>
                <w:bCs/>
                <w:color w:val="0000FF"/>
                <w:sz w:val="16"/>
                <w:szCs w:val="16"/>
                <w:u w:val="single"/>
              </w:rPr>
            </w:pPr>
            <w:ins w:id="36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S4-251285</w:t>
              </w:r>
              <w:r w:rsidRPr="00694C49">
                <w:rPr>
                  <w:rFonts w:ascii="Arial" w:hAnsi="Arial" w:cs="Arial"/>
                  <w:b/>
                  <w:bCs/>
                  <w:color w:val="0000FF"/>
                  <w:sz w:val="16"/>
                  <w:szCs w:val="16"/>
                  <w:u w:val="single"/>
                </w:rPr>
                <w:fldChar w:fldCharType="end"/>
              </w:r>
            </w:ins>
          </w:p>
        </w:tc>
      </w:tr>
      <w:tr w:rsidR="00694C49" w:rsidRPr="00694C49" w14:paraId="41E05FCA" w14:textId="77777777" w:rsidTr="00694C49">
        <w:trPr>
          <w:trHeight w:val="1020"/>
          <w:ins w:id="36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0301324" w14:textId="77777777" w:rsidR="00694C49" w:rsidRPr="00694C49" w:rsidRDefault="00694C49" w:rsidP="00694C49">
            <w:pPr>
              <w:overflowPunct/>
              <w:autoSpaceDE/>
              <w:autoSpaceDN/>
              <w:adjustRightInd/>
              <w:spacing w:after="0"/>
              <w:textAlignment w:val="auto"/>
              <w:rPr>
                <w:ins w:id="370" w:author="Andrijana Brekalo" w:date="2025-11-07T10:38:00Z"/>
                <w:rFonts w:ascii="Arial" w:hAnsi="Arial" w:cs="Arial"/>
                <w:b/>
                <w:bCs/>
                <w:color w:val="0000FF"/>
                <w:sz w:val="16"/>
                <w:szCs w:val="16"/>
                <w:u w:val="single"/>
              </w:rPr>
            </w:pPr>
            <w:ins w:id="37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F5B1D26" w14:textId="77777777" w:rsidR="00694C49" w:rsidRPr="00694C49" w:rsidRDefault="00694C49" w:rsidP="00694C49">
            <w:pPr>
              <w:overflowPunct/>
              <w:autoSpaceDE/>
              <w:autoSpaceDN/>
              <w:adjustRightInd/>
              <w:spacing w:after="0"/>
              <w:textAlignment w:val="auto"/>
              <w:rPr>
                <w:ins w:id="372" w:author="Andrijana Brekalo" w:date="2025-11-07T10:38:00Z"/>
                <w:rFonts w:ascii="Arial" w:hAnsi="Arial" w:cs="Arial"/>
                <w:sz w:val="16"/>
                <w:szCs w:val="16"/>
              </w:rPr>
            </w:pPr>
            <w:ins w:id="373" w:author="Andrijana Brekalo" w:date="2025-11-07T10:38:00Z">
              <w:r w:rsidRPr="00694C49">
                <w:rPr>
                  <w:rFonts w:ascii="Arial" w:hAnsi="Arial" w:cs="Arial"/>
                  <w:sz w:val="16"/>
                  <w:szCs w:val="16"/>
                </w:rPr>
                <w:t>[AMD_PRO-MED, 5G_RTP_Ph2] Updated QoS mapping figures</w:t>
              </w:r>
            </w:ins>
          </w:p>
        </w:tc>
        <w:tc>
          <w:tcPr>
            <w:tcW w:w="1418" w:type="dxa"/>
            <w:tcBorders>
              <w:top w:val="nil"/>
              <w:left w:val="nil"/>
              <w:bottom w:val="single" w:sz="4" w:space="0" w:color="A6A6A6"/>
              <w:right w:val="single" w:sz="4" w:space="0" w:color="A6A6A6"/>
            </w:tcBorders>
            <w:shd w:val="clear" w:color="auto" w:fill="auto"/>
            <w:hideMark/>
          </w:tcPr>
          <w:p w14:paraId="157A292D" w14:textId="77777777" w:rsidR="00694C49" w:rsidRPr="00694C49" w:rsidRDefault="00694C49" w:rsidP="00694C49">
            <w:pPr>
              <w:overflowPunct/>
              <w:autoSpaceDE/>
              <w:autoSpaceDN/>
              <w:adjustRightInd/>
              <w:spacing w:after="0"/>
              <w:textAlignment w:val="auto"/>
              <w:rPr>
                <w:ins w:id="374" w:author="Andrijana Brekalo" w:date="2025-11-07T10:38:00Z"/>
                <w:rFonts w:ascii="Arial" w:hAnsi="Arial" w:cs="Arial"/>
                <w:sz w:val="16"/>
                <w:szCs w:val="16"/>
              </w:rPr>
            </w:pPr>
            <w:ins w:id="37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A8A6C42" w14:textId="77777777" w:rsidR="00694C49" w:rsidRPr="00694C49" w:rsidRDefault="00694C49" w:rsidP="00694C49">
            <w:pPr>
              <w:overflowPunct/>
              <w:autoSpaceDE/>
              <w:autoSpaceDN/>
              <w:adjustRightInd/>
              <w:spacing w:after="0"/>
              <w:textAlignment w:val="auto"/>
              <w:rPr>
                <w:ins w:id="376" w:author="Andrijana Brekalo" w:date="2025-11-07T10:38:00Z"/>
                <w:rFonts w:ascii="Arial" w:hAnsi="Arial" w:cs="Arial"/>
                <w:b/>
                <w:bCs/>
                <w:sz w:val="16"/>
                <w:szCs w:val="16"/>
                <w:u w:val="single"/>
              </w:rPr>
            </w:pPr>
            <w:ins w:id="377"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B67C955" w14:textId="77777777" w:rsidR="00694C49" w:rsidRPr="00694C49" w:rsidRDefault="00694C49" w:rsidP="00694C49">
            <w:pPr>
              <w:overflowPunct/>
              <w:autoSpaceDE/>
              <w:autoSpaceDN/>
              <w:adjustRightInd/>
              <w:spacing w:after="0"/>
              <w:textAlignment w:val="auto"/>
              <w:rPr>
                <w:ins w:id="378" w:author="Andrijana Brekalo" w:date="2025-11-07T10:38:00Z"/>
                <w:rFonts w:ascii="Arial" w:hAnsi="Arial" w:cs="Arial"/>
                <w:b/>
                <w:bCs/>
                <w:color w:val="0000FF"/>
                <w:sz w:val="16"/>
                <w:szCs w:val="16"/>
                <w:u w:val="single"/>
              </w:rPr>
            </w:pPr>
            <w:ins w:id="37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"https://portal.3gpp.org/ngppapp/CreateTdoc.aspx?mode=view&amp;contributionId=1688960"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7A3CC45" w14:textId="77777777" w:rsidR="00694C49" w:rsidRPr="00694C49" w:rsidRDefault="00694C49" w:rsidP="00694C49">
            <w:pPr>
              <w:overflowPunct/>
              <w:autoSpaceDE/>
              <w:autoSpaceDN/>
              <w:adjustRightInd/>
              <w:spacing w:after="0"/>
              <w:textAlignment w:val="auto"/>
              <w:rPr>
                <w:ins w:id="380" w:author="Andrijana Brekalo" w:date="2025-11-07T10:38:00Z"/>
                <w:rFonts w:ascii="Arial" w:hAnsi="Arial" w:cs="Arial"/>
                <w:b/>
                <w:bCs/>
                <w:color w:val="0000FF"/>
                <w:sz w:val="16"/>
                <w:szCs w:val="16"/>
                <w:u w:val="single"/>
              </w:rPr>
            </w:pPr>
            <w:ins w:id="38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"https://portal.3gpp.org/ngppapp/CreateTdoc.aspx?mode=view&amp;contributionId=1703868"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S4aI250130</w:t>
              </w:r>
              <w:r w:rsidRPr="00694C49">
                <w:rPr>
                  <w:rFonts w:ascii="Arial" w:hAnsi="Arial" w:cs="Arial"/>
                  <w:b/>
                  <w:bCs/>
                  <w:color w:val="0000FF"/>
                  <w:sz w:val="16"/>
                  <w:szCs w:val="16"/>
                  <w:u w:val="single"/>
                </w:rPr>
                <w:fldChar w:fldCharType="end"/>
              </w:r>
            </w:ins>
          </w:p>
        </w:tc>
      </w:tr>
      <w:tr w:rsidR="00694C49" w:rsidRPr="00694C49" w14:paraId="78860CCC" w14:textId="77777777" w:rsidTr="00694C49">
        <w:trPr>
          <w:trHeight w:val="1428"/>
          <w:ins w:id="38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7C7915D" w14:textId="77777777" w:rsidR="00694C49" w:rsidRPr="00694C49" w:rsidRDefault="00694C49" w:rsidP="00694C49">
            <w:pPr>
              <w:overflowPunct/>
              <w:autoSpaceDE/>
              <w:autoSpaceDN/>
              <w:adjustRightInd/>
              <w:spacing w:after="0"/>
              <w:textAlignment w:val="auto"/>
              <w:rPr>
                <w:ins w:id="383" w:author="Andrijana Brekalo" w:date="2025-11-07T10:38:00Z"/>
                <w:rFonts w:ascii="Arial" w:hAnsi="Arial" w:cs="Arial"/>
                <w:b/>
                <w:bCs/>
                <w:color w:val="0000FF"/>
                <w:sz w:val="16"/>
                <w:szCs w:val="16"/>
                <w:u w:val="single"/>
              </w:rPr>
            </w:pPr>
            <w:ins w:id="38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E20737B" w14:textId="77777777" w:rsidR="00694C49" w:rsidRPr="00694C49" w:rsidRDefault="00694C49" w:rsidP="00694C49">
            <w:pPr>
              <w:overflowPunct/>
              <w:autoSpaceDE/>
              <w:autoSpaceDN/>
              <w:adjustRightInd/>
              <w:spacing w:after="0"/>
              <w:textAlignment w:val="auto"/>
              <w:rPr>
                <w:ins w:id="385" w:author="Andrijana Brekalo" w:date="2025-11-07T10:38:00Z"/>
                <w:rFonts w:ascii="Arial" w:hAnsi="Arial" w:cs="Arial"/>
                <w:sz w:val="16"/>
                <w:szCs w:val="16"/>
              </w:rPr>
            </w:pPr>
            <w:ins w:id="386" w:author="Andrijana Brekalo" w:date="2025-11-07T10:38:00Z">
              <w:r w:rsidRPr="00694C49">
                <w:rPr>
                  <w:rFonts w:ascii="Arial" w:hAnsi="Arial" w:cs="Arial"/>
                  <w:sz w:val="16"/>
                  <w:szCs w:val="16"/>
                </w:rPr>
                <w:t>[AMD_PRO-MED] WT1: JSON-based metrics report syntax and MIME type registration</w:t>
              </w:r>
            </w:ins>
          </w:p>
        </w:tc>
        <w:tc>
          <w:tcPr>
            <w:tcW w:w="1418" w:type="dxa"/>
            <w:tcBorders>
              <w:top w:val="nil"/>
              <w:left w:val="nil"/>
              <w:bottom w:val="single" w:sz="4" w:space="0" w:color="A6A6A6"/>
              <w:right w:val="single" w:sz="4" w:space="0" w:color="A6A6A6"/>
            </w:tcBorders>
            <w:shd w:val="clear" w:color="auto" w:fill="auto"/>
            <w:hideMark/>
          </w:tcPr>
          <w:p w14:paraId="5DFAEF3A" w14:textId="77777777" w:rsidR="00694C49" w:rsidRPr="00694C49" w:rsidRDefault="00694C49" w:rsidP="00694C49">
            <w:pPr>
              <w:overflowPunct/>
              <w:autoSpaceDE/>
              <w:autoSpaceDN/>
              <w:adjustRightInd/>
              <w:spacing w:after="0"/>
              <w:textAlignment w:val="auto"/>
              <w:rPr>
                <w:ins w:id="387" w:author="Andrijana Brekalo" w:date="2025-11-07T10:38:00Z"/>
                <w:rFonts w:ascii="Arial" w:hAnsi="Arial" w:cs="Arial"/>
                <w:sz w:val="16"/>
                <w:szCs w:val="16"/>
              </w:rPr>
            </w:pPr>
            <w:ins w:id="38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EB87116" w14:textId="77777777" w:rsidR="00694C49" w:rsidRPr="00694C49" w:rsidRDefault="00694C49" w:rsidP="00694C49">
            <w:pPr>
              <w:overflowPunct/>
              <w:autoSpaceDE/>
              <w:autoSpaceDN/>
              <w:adjustRightInd/>
              <w:spacing w:after="0"/>
              <w:textAlignment w:val="auto"/>
              <w:rPr>
                <w:ins w:id="389" w:author="Andrijana Brekalo" w:date="2025-11-07T10:38:00Z"/>
                <w:rFonts w:ascii="Arial" w:hAnsi="Arial" w:cs="Arial"/>
                <w:b/>
                <w:bCs/>
                <w:color w:val="9C6500"/>
                <w:sz w:val="16"/>
                <w:szCs w:val="16"/>
                <w:u w:val="single"/>
              </w:rPr>
            </w:pPr>
            <w:ins w:id="39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04D76437" w14:textId="77777777" w:rsidR="00694C49" w:rsidRPr="00694C49" w:rsidRDefault="00694C49" w:rsidP="00694C49">
            <w:pPr>
              <w:overflowPunct/>
              <w:autoSpaceDE/>
              <w:autoSpaceDN/>
              <w:adjustRightInd/>
              <w:spacing w:after="0"/>
              <w:textAlignment w:val="auto"/>
              <w:rPr>
                <w:ins w:id="391" w:author="Andrijana Brekalo" w:date="2025-11-07T10:38:00Z"/>
                <w:rFonts w:ascii="Arial" w:hAnsi="Arial" w:cs="Arial"/>
                <w:b/>
                <w:bCs/>
                <w:color w:val="0000FF"/>
                <w:sz w:val="16"/>
                <w:szCs w:val="16"/>
                <w:u w:val="single"/>
              </w:rPr>
            </w:pPr>
            <w:ins w:id="39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"https://portal.3gpp.org/ngppapp/CreateTdoc.aspx?mode=view&amp;contributionId=1688972"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62C31F9" w14:textId="77777777" w:rsidR="00694C49" w:rsidRPr="00694C49" w:rsidRDefault="00694C49" w:rsidP="00694C49">
            <w:pPr>
              <w:overflowPunct/>
              <w:autoSpaceDE/>
              <w:autoSpaceDN/>
              <w:adjustRightInd/>
              <w:spacing w:after="0"/>
              <w:textAlignment w:val="auto"/>
              <w:rPr>
                <w:ins w:id="393" w:author="Andrijana Brekalo" w:date="2025-11-07T10:38:00Z"/>
                <w:rFonts w:ascii="Arial" w:hAnsi="Arial" w:cs="Arial"/>
                <w:b/>
                <w:bCs/>
                <w:color w:val="0000FF"/>
                <w:sz w:val="16"/>
                <w:szCs w:val="16"/>
                <w:u w:val="single"/>
              </w:rPr>
            </w:pPr>
            <w:ins w:id="39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S4-251463</w:t>
              </w:r>
              <w:r w:rsidRPr="00694C49">
                <w:rPr>
                  <w:rFonts w:ascii="Arial" w:hAnsi="Arial" w:cs="Arial"/>
                  <w:b/>
                  <w:bCs/>
                  <w:color w:val="0000FF"/>
                  <w:sz w:val="16"/>
                  <w:szCs w:val="16"/>
                  <w:u w:val="single"/>
                </w:rPr>
                <w:fldChar w:fldCharType="end"/>
              </w:r>
            </w:ins>
          </w:p>
        </w:tc>
      </w:tr>
      <w:tr w:rsidR="00694C49" w:rsidRPr="00694C49" w14:paraId="4380543D" w14:textId="77777777" w:rsidTr="00694C49">
        <w:trPr>
          <w:trHeight w:val="4080"/>
          <w:ins w:id="39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9A5EB2A" w14:textId="77777777" w:rsidR="00694C49" w:rsidRPr="00694C49" w:rsidRDefault="00694C49" w:rsidP="00694C49">
            <w:pPr>
              <w:overflowPunct/>
              <w:autoSpaceDE/>
              <w:autoSpaceDN/>
              <w:adjustRightInd/>
              <w:spacing w:after="0"/>
              <w:textAlignment w:val="auto"/>
              <w:rPr>
                <w:ins w:id="396" w:author="Andrijana Brekalo" w:date="2025-11-07T10:38:00Z"/>
                <w:rFonts w:ascii="Arial" w:hAnsi="Arial" w:cs="Arial"/>
                <w:b/>
                <w:bCs/>
                <w:color w:val="0000FF"/>
                <w:sz w:val="16"/>
                <w:szCs w:val="16"/>
                <w:u w:val="single"/>
              </w:rPr>
            </w:pPr>
            <w:ins w:id="39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D3B8A3D" w14:textId="77777777" w:rsidR="00694C49" w:rsidRPr="00694C49" w:rsidRDefault="00694C49" w:rsidP="00694C49">
            <w:pPr>
              <w:overflowPunct/>
              <w:autoSpaceDE/>
              <w:autoSpaceDN/>
              <w:adjustRightInd/>
              <w:spacing w:after="0"/>
              <w:textAlignment w:val="auto"/>
              <w:rPr>
                <w:ins w:id="398" w:author="Andrijana Brekalo" w:date="2025-11-07T10:38:00Z"/>
                <w:rFonts w:ascii="Arial" w:hAnsi="Arial" w:cs="Arial"/>
                <w:sz w:val="16"/>
                <w:szCs w:val="16"/>
              </w:rPr>
            </w:pPr>
            <w:ins w:id="399" w:author="Andrijana Brekalo" w:date="2025-11-07T10:38:00Z">
              <w:r w:rsidRPr="00694C49">
                <w:rPr>
                  <w:rFonts w:ascii="Arial" w:hAnsi="Arial" w:cs="Arial"/>
                  <w:sz w:val="16"/>
                  <w:szCs w:val="16"/>
                </w:rPr>
                <w:t>[AMD_PRO-MED, 5G_RTP_Ph2] Consolidated additions</w:t>
              </w:r>
            </w:ins>
          </w:p>
        </w:tc>
        <w:tc>
          <w:tcPr>
            <w:tcW w:w="1418" w:type="dxa"/>
            <w:tcBorders>
              <w:top w:val="nil"/>
              <w:left w:val="nil"/>
              <w:bottom w:val="single" w:sz="4" w:space="0" w:color="A6A6A6"/>
              <w:right w:val="single" w:sz="4" w:space="0" w:color="A6A6A6"/>
            </w:tcBorders>
            <w:shd w:val="clear" w:color="auto" w:fill="auto"/>
            <w:hideMark/>
          </w:tcPr>
          <w:p w14:paraId="70333A26" w14:textId="77777777" w:rsidR="00694C49" w:rsidRPr="00694C49" w:rsidRDefault="00694C49" w:rsidP="00694C49">
            <w:pPr>
              <w:overflowPunct/>
              <w:autoSpaceDE/>
              <w:autoSpaceDN/>
              <w:adjustRightInd/>
              <w:spacing w:after="0"/>
              <w:textAlignment w:val="auto"/>
              <w:rPr>
                <w:ins w:id="400" w:author="Andrijana Brekalo" w:date="2025-11-07T10:38:00Z"/>
                <w:rFonts w:ascii="Arial" w:hAnsi="Arial" w:cs="Arial"/>
                <w:sz w:val="16"/>
                <w:szCs w:val="16"/>
              </w:rPr>
            </w:pPr>
            <w:ins w:id="40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84AA489" w14:textId="77777777" w:rsidR="00694C49" w:rsidRPr="00694C49" w:rsidRDefault="00694C49" w:rsidP="00694C49">
            <w:pPr>
              <w:overflowPunct/>
              <w:autoSpaceDE/>
              <w:autoSpaceDN/>
              <w:adjustRightInd/>
              <w:spacing w:after="0"/>
              <w:textAlignment w:val="auto"/>
              <w:rPr>
                <w:ins w:id="402" w:author="Andrijana Brekalo" w:date="2025-11-07T10:38:00Z"/>
                <w:rFonts w:ascii="Arial" w:hAnsi="Arial" w:cs="Arial"/>
                <w:b/>
                <w:bCs/>
                <w:sz w:val="16"/>
                <w:szCs w:val="16"/>
                <w:u w:val="single"/>
              </w:rPr>
            </w:pPr>
            <w:ins w:id="403"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29708CA" w14:textId="77777777" w:rsidR="00694C49" w:rsidRPr="00694C49" w:rsidRDefault="00694C49" w:rsidP="00694C49">
            <w:pPr>
              <w:overflowPunct/>
              <w:autoSpaceDE/>
              <w:autoSpaceDN/>
              <w:adjustRightInd/>
              <w:spacing w:after="0"/>
              <w:textAlignment w:val="auto"/>
              <w:rPr>
                <w:ins w:id="404" w:author="Andrijana Brekalo" w:date="2025-11-07T10:38:00Z"/>
                <w:rFonts w:ascii="Arial" w:hAnsi="Arial" w:cs="Arial"/>
                <w:b/>
                <w:bCs/>
                <w:color w:val="0000FF"/>
                <w:sz w:val="16"/>
                <w:szCs w:val="16"/>
                <w:u w:val="single"/>
              </w:rPr>
            </w:pPr>
            <w:ins w:id="405"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739124F" w14:textId="77777777" w:rsidR="00694C49" w:rsidRPr="00694C49" w:rsidRDefault="00694C49" w:rsidP="00694C49">
            <w:pPr>
              <w:overflowPunct/>
              <w:autoSpaceDE/>
              <w:autoSpaceDN/>
              <w:adjustRightInd/>
              <w:spacing w:after="0"/>
              <w:textAlignment w:val="auto"/>
              <w:rPr>
                <w:ins w:id="406" w:author="Andrijana Brekalo" w:date="2025-11-07T10:38:00Z"/>
                <w:rFonts w:ascii="Arial" w:hAnsi="Arial" w:cs="Arial"/>
                <w:b/>
                <w:bCs/>
                <w:color w:val="0000FF"/>
                <w:sz w:val="16"/>
                <w:szCs w:val="16"/>
                <w:u w:val="single"/>
              </w:rPr>
            </w:pPr>
            <w:ins w:id="40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"https://portal.3gpp.org/ngppapp/CreateTdoc.aspx?mode=view&amp;contributionId=1707670"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S4aI250151</w:t>
              </w:r>
              <w:r w:rsidRPr="00694C49">
                <w:rPr>
                  <w:rFonts w:ascii="Arial" w:hAnsi="Arial" w:cs="Arial"/>
                  <w:b/>
                  <w:bCs/>
                  <w:color w:val="0000FF"/>
                  <w:sz w:val="16"/>
                  <w:szCs w:val="16"/>
                  <w:u w:val="single"/>
                </w:rPr>
                <w:fldChar w:fldCharType="end"/>
              </w:r>
            </w:ins>
          </w:p>
        </w:tc>
      </w:tr>
      <w:tr w:rsidR="00694C49" w:rsidRPr="00694C49" w14:paraId="43131522" w14:textId="77777777" w:rsidTr="00694C49">
        <w:trPr>
          <w:trHeight w:val="5100"/>
          <w:ins w:id="40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D2C8573" w14:textId="77777777" w:rsidR="00694C49" w:rsidRPr="00694C49" w:rsidRDefault="00694C49" w:rsidP="00694C49">
            <w:pPr>
              <w:overflowPunct/>
              <w:autoSpaceDE/>
              <w:autoSpaceDN/>
              <w:adjustRightInd/>
              <w:spacing w:after="0"/>
              <w:textAlignment w:val="auto"/>
              <w:rPr>
                <w:ins w:id="409" w:author="Andrijana Brekalo" w:date="2025-11-07T10:38:00Z"/>
                <w:rFonts w:ascii="Arial" w:hAnsi="Arial" w:cs="Arial"/>
                <w:b/>
                <w:bCs/>
                <w:color w:val="0000FF"/>
                <w:sz w:val="16"/>
                <w:szCs w:val="16"/>
                <w:u w:val="single"/>
              </w:rPr>
            </w:pPr>
            <w:ins w:id="41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00845BA" w14:textId="77777777" w:rsidR="00694C49" w:rsidRPr="00694C49" w:rsidRDefault="00694C49" w:rsidP="00694C49">
            <w:pPr>
              <w:overflowPunct/>
              <w:autoSpaceDE/>
              <w:autoSpaceDN/>
              <w:adjustRightInd/>
              <w:spacing w:after="0"/>
              <w:textAlignment w:val="auto"/>
              <w:rPr>
                <w:ins w:id="411" w:author="Andrijana Brekalo" w:date="2025-11-07T10:38:00Z"/>
                <w:rFonts w:ascii="Arial" w:hAnsi="Arial" w:cs="Arial"/>
                <w:sz w:val="16"/>
                <w:szCs w:val="16"/>
              </w:rPr>
            </w:pPr>
            <w:ins w:id="412" w:author="Andrijana Brekalo" w:date="2025-11-07T10:38:00Z">
              <w:r w:rsidRPr="00694C49">
                <w:rPr>
                  <w:rFonts w:ascii="Arial" w:hAnsi="Arial" w:cs="Arial"/>
                  <w:sz w:val="16"/>
                  <w:szCs w:val="16"/>
                </w:rPr>
                <w:t>[AMD_PRO-MED] WT1: CMCD provisioning (M1), reporting (M3) and exposure (R5/R6)</w:t>
              </w:r>
            </w:ins>
          </w:p>
        </w:tc>
        <w:tc>
          <w:tcPr>
            <w:tcW w:w="1418" w:type="dxa"/>
            <w:tcBorders>
              <w:top w:val="nil"/>
              <w:left w:val="nil"/>
              <w:bottom w:val="single" w:sz="4" w:space="0" w:color="A6A6A6"/>
              <w:right w:val="single" w:sz="4" w:space="0" w:color="A6A6A6"/>
            </w:tcBorders>
            <w:shd w:val="clear" w:color="auto" w:fill="auto"/>
            <w:hideMark/>
          </w:tcPr>
          <w:p w14:paraId="7867A5D7" w14:textId="77777777" w:rsidR="00694C49" w:rsidRPr="00694C49" w:rsidRDefault="00694C49" w:rsidP="00694C49">
            <w:pPr>
              <w:overflowPunct/>
              <w:autoSpaceDE/>
              <w:autoSpaceDN/>
              <w:adjustRightInd/>
              <w:spacing w:after="0"/>
              <w:textAlignment w:val="auto"/>
              <w:rPr>
                <w:ins w:id="413" w:author="Andrijana Brekalo" w:date="2025-11-07T10:38:00Z"/>
                <w:rFonts w:ascii="Arial" w:hAnsi="Arial" w:cs="Arial"/>
                <w:sz w:val="16"/>
                <w:szCs w:val="16"/>
              </w:rPr>
            </w:pPr>
            <w:ins w:id="41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B522EEE" w14:textId="77777777" w:rsidR="00694C49" w:rsidRPr="00694C49" w:rsidRDefault="00694C49" w:rsidP="00694C49">
            <w:pPr>
              <w:overflowPunct/>
              <w:autoSpaceDE/>
              <w:autoSpaceDN/>
              <w:adjustRightInd/>
              <w:spacing w:after="0"/>
              <w:textAlignment w:val="auto"/>
              <w:rPr>
                <w:ins w:id="415" w:author="Andrijana Brekalo" w:date="2025-11-07T10:38:00Z"/>
                <w:rFonts w:ascii="Arial" w:hAnsi="Arial" w:cs="Arial"/>
                <w:b/>
                <w:bCs/>
                <w:color w:val="9C6500"/>
                <w:sz w:val="16"/>
                <w:szCs w:val="16"/>
                <w:u w:val="single"/>
              </w:rPr>
            </w:pPr>
            <w:ins w:id="416"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ADF23D2" w14:textId="77777777" w:rsidR="00694C49" w:rsidRPr="00694C49" w:rsidRDefault="00694C49" w:rsidP="00694C49">
            <w:pPr>
              <w:overflowPunct/>
              <w:autoSpaceDE/>
              <w:autoSpaceDN/>
              <w:adjustRightInd/>
              <w:spacing w:after="0"/>
              <w:textAlignment w:val="auto"/>
              <w:rPr>
                <w:ins w:id="417" w:author="Andrijana Brekalo" w:date="2025-11-07T10:38:00Z"/>
                <w:rFonts w:ascii="Arial" w:hAnsi="Arial" w:cs="Arial"/>
                <w:b/>
                <w:bCs/>
                <w:color w:val="0000FF"/>
                <w:sz w:val="16"/>
                <w:szCs w:val="16"/>
                <w:u w:val="single"/>
              </w:rPr>
            </w:pPr>
            <w:ins w:id="41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"https://portal.3gpp.org/ngppapp/CreateTdoc.aspx?mode=view&amp;contributionId=1689003"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D6E1471" w14:textId="77777777" w:rsidR="00694C49" w:rsidRPr="00694C49" w:rsidRDefault="00694C49" w:rsidP="00694C49">
            <w:pPr>
              <w:overflowPunct/>
              <w:autoSpaceDE/>
              <w:autoSpaceDN/>
              <w:adjustRightInd/>
              <w:spacing w:after="0"/>
              <w:textAlignment w:val="auto"/>
              <w:rPr>
                <w:ins w:id="419" w:author="Andrijana Brekalo" w:date="2025-11-07T10:38:00Z"/>
                <w:rFonts w:ascii="Arial" w:hAnsi="Arial" w:cs="Arial"/>
                <w:b/>
                <w:bCs/>
                <w:color w:val="0000FF"/>
                <w:sz w:val="16"/>
                <w:szCs w:val="16"/>
                <w:u w:val="single"/>
              </w:rPr>
            </w:pPr>
            <w:ins w:id="42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S4-251465</w:t>
              </w:r>
              <w:r w:rsidRPr="00694C49">
                <w:rPr>
                  <w:rFonts w:ascii="Arial" w:hAnsi="Arial" w:cs="Arial"/>
                  <w:b/>
                  <w:bCs/>
                  <w:color w:val="0000FF"/>
                  <w:sz w:val="16"/>
                  <w:szCs w:val="16"/>
                  <w:u w:val="single"/>
                </w:rPr>
                <w:fldChar w:fldCharType="end"/>
              </w:r>
            </w:ins>
          </w:p>
        </w:tc>
      </w:tr>
      <w:tr w:rsidR="00694C49" w:rsidRPr="00694C49" w14:paraId="7236E5A6" w14:textId="77777777" w:rsidTr="00694C49">
        <w:trPr>
          <w:trHeight w:val="2040"/>
          <w:ins w:id="42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E1E8A46" w14:textId="77777777" w:rsidR="00694C49" w:rsidRPr="00694C49" w:rsidRDefault="00694C49" w:rsidP="00694C49">
            <w:pPr>
              <w:overflowPunct/>
              <w:autoSpaceDE/>
              <w:autoSpaceDN/>
              <w:adjustRightInd/>
              <w:spacing w:after="0"/>
              <w:textAlignment w:val="auto"/>
              <w:rPr>
                <w:ins w:id="422" w:author="Andrijana Brekalo" w:date="2025-11-07T10:38:00Z"/>
                <w:rFonts w:ascii="Arial" w:hAnsi="Arial" w:cs="Arial"/>
                <w:b/>
                <w:bCs/>
                <w:color w:val="0000FF"/>
                <w:sz w:val="16"/>
                <w:szCs w:val="16"/>
                <w:u w:val="single"/>
              </w:rPr>
            </w:pPr>
            <w:ins w:id="42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4AB7FDE" w14:textId="77777777" w:rsidR="00694C49" w:rsidRPr="00694C49" w:rsidRDefault="00694C49" w:rsidP="00694C49">
            <w:pPr>
              <w:overflowPunct/>
              <w:autoSpaceDE/>
              <w:autoSpaceDN/>
              <w:adjustRightInd/>
              <w:spacing w:after="0"/>
              <w:textAlignment w:val="auto"/>
              <w:rPr>
                <w:ins w:id="424" w:author="Andrijana Brekalo" w:date="2025-11-07T10:38:00Z"/>
                <w:rFonts w:ascii="Arial" w:hAnsi="Arial" w:cs="Arial"/>
                <w:sz w:val="16"/>
                <w:szCs w:val="16"/>
              </w:rPr>
            </w:pPr>
            <w:ins w:id="425" w:author="Andrijana Brekalo" w:date="2025-11-07T10:38:00Z">
              <w:r w:rsidRPr="00694C49">
                <w:rPr>
                  <w:rFonts w:ascii="Arial" w:hAnsi="Arial" w:cs="Arial"/>
                  <w:sz w:val="16"/>
                  <w:szCs w:val="16"/>
                </w:rPr>
                <w:t>[AMD_PRO-MED] Consolidated additions</w:t>
              </w:r>
            </w:ins>
          </w:p>
        </w:tc>
        <w:tc>
          <w:tcPr>
            <w:tcW w:w="1418" w:type="dxa"/>
            <w:tcBorders>
              <w:top w:val="nil"/>
              <w:left w:val="nil"/>
              <w:bottom w:val="single" w:sz="4" w:space="0" w:color="A6A6A6"/>
              <w:right w:val="single" w:sz="4" w:space="0" w:color="A6A6A6"/>
            </w:tcBorders>
            <w:shd w:val="clear" w:color="auto" w:fill="auto"/>
            <w:hideMark/>
          </w:tcPr>
          <w:p w14:paraId="4255125C" w14:textId="77777777" w:rsidR="00694C49" w:rsidRPr="00694C49" w:rsidRDefault="00694C49" w:rsidP="00694C49">
            <w:pPr>
              <w:overflowPunct/>
              <w:autoSpaceDE/>
              <w:autoSpaceDN/>
              <w:adjustRightInd/>
              <w:spacing w:after="0"/>
              <w:textAlignment w:val="auto"/>
              <w:rPr>
                <w:ins w:id="426" w:author="Andrijana Brekalo" w:date="2025-11-07T10:38:00Z"/>
                <w:rFonts w:ascii="Arial" w:hAnsi="Arial" w:cs="Arial"/>
                <w:sz w:val="16"/>
                <w:szCs w:val="16"/>
              </w:rPr>
            </w:pPr>
            <w:ins w:id="42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4AE1B6D" w14:textId="77777777" w:rsidR="00694C49" w:rsidRPr="00694C49" w:rsidRDefault="00694C49" w:rsidP="00694C49">
            <w:pPr>
              <w:overflowPunct/>
              <w:autoSpaceDE/>
              <w:autoSpaceDN/>
              <w:adjustRightInd/>
              <w:spacing w:after="0"/>
              <w:textAlignment w:val="auto"/>
              <w:rPr>
                <w:ins w:id="428" w:author="Andrijana Brekalo" w:date="2025-11-07T10:38:00Z"/>
                <w:rFonts w:ascii="Arial" w:hAnsi="Arial" w:cs="Arial"/>
                <w:b/>
                <w:bCs/>
                <w:sz w:val="16"/>
                <w:szCs w:val="16"/>
                <w:u w:val="single"/>
              </w:rPr>
            </w:pPr>
            <w:ins w:id="429"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365F13CB" w14:textId="77777777" w:rsidR="00694C49" w:rsidRPr="00694C49" w:rsidRDefault="00694C49" w:rsidP="00694C49">
            <w:pPr>
              <w:overflowPunct/>
              <w:autoSpaceDE/>
              <w:autoSpaceDN/>
              <w:adjustRightInd/>
              <w:spacing w:after="0"/>
              <w:textAlignment w:val="auto"/>
              <w:rPr>
                <w:ins w:id="430" w:author="Andrijana Brekalo" w:date="2025-11-07T10:38:00Z"/>
                <w:rFonts w:ascii="Arial" w:hAnsi="Arial" w:cs="Arial"/>
                <w:b/>
                <w:bCs/>
                <w:color w:val="0000FF"/>
                <w:sz w:val="16"/>
                <w:szCs w:val="16"/>
                <w:u w:val="single"/>
              </w:rPr>
            </w:pPr>
            <w:ins w:id="431"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78871B80" w14:textId="77777777" w:rsidR="00694C49" w:rsidRPr="00694C49" w:rsidRDefault="00694C49" w:rsidP="00694C49">
            <w:pPr>
              <w:overflowPunct/>
              <w:autoSpaceDE/>
              <w:autoSpaceDN/>
              <w:adjustRightInd/>
              <w:spacing w:after="0"/>
              <w:textAlignment w:val="auto"/>
              <w:rPr>
                <w:ins w:id="432" w:author="Andrijana Brekalo" w:date="2025-11-07T10:38:00Z"/>
                <w:rFonts w:ascii="Arial" w:hAnsi="Arial" w:cs="Arial"/>
                <w:b/>
                <w:bCs/>
                <w:color w:val="0000FF"/>
                <w:sz w:val="16"/>
                <w:szCs w:val="16"/>
                <w:u w:val="single"/>
              </w:rPr>
            </w:pPr>
            <w:ins w:id="43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"https://portal.3gpp.org/ngppapp/CreateTdoc.aspx?mode=view&amp;contributionId=1707671"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S4aI250152</w:t>
              </w:r>
              <w:r w:rsidRPr="00694C49">
                <w:rPr>
                  <w:rFonts w:ascii="Arial" w:hAnsi="Arial" w:cs="Arial"/>
                  <w:b/>
                  <w:bCs/>
                  <w:color w:val="0000FF"/>
                  <w:sz w:val="16"/>
                  <w:szCs w:val="16"/>
                  <w:u w:val="single"/>
                </w:rPr>
                <w:fldChar w:fldCharType="end"/>
              </w:r>
            </w:ins>
          </w:p>
        </w:tc>
      </w:tr>
      <w:tr w:rsidR="00694C49" w:rsidRPr="00694C49" w14:paraId="7EA57811" w14:textId="77777777" w:rsidTr="00694C49">
        <w:trPr>
          <w:trHeight w:val="408"/>
          <w:ins w:id="43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F14FDBA" w14:textId="77777777" w:rsidR="00694C49" w:rsidRPr="00694C49" w:rsidRDefault="00694C49" w:rsidP="00694C49">
            <w:pPr>
              <w:overflowPunct/>
              <w:autoSpaceDE/>
              <w:autoSpaceDN/>
              <w:adjustRightInd/>
              <w:spacing w:after="0"/>
              <w:textAlignment w:val="auto"/>
              <w:rPr>
                <w:ins w:id="435" w:author="Andrijana Brekalo" w:date="2025-11-07T10:38:00Z"/>
                <w:rFonts w:ascii="Arial" w:hAnsi="Arial" w:cs="Arial"/>
                <w:b/>
                <w:bCs/>
                <w:color w:val="0000FF"/>
                <w:sz w:val="16"/>
                <w:szCs w:val="16"/>
                <w:u w:val="single"/>
              </w:rPr>
            </w:pPr>
            <w:ins w:id="43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3569C1E" w14:textId="77777777" w:rsidR="00694C49" w:rsidRPr="00694C49" w:rsidRDefault="00694C49" w:rsidP="00694C49">
            <w:pPr>
              <w:overflowPunct/>
              <w:autoSpaceDE/>
              <w:autoSpaceDN/>
              <w:adjustRightInd/>
              <w:spacing w:after="0"/>
              <w:textAlignment w:val="auto"/>
              <w:rPr>
                <w:ins w:id="437" w:author="Andrijana Brekalo" w:date="2025-11-07T10:38:00Z"/>
                <w:rFonts w:ascii="Arial" w:hAnsi="Arial" w:cs="Arial"/>
                <w:sz w:val="16"/>
                <w:szCs w:val="16"/>
              </w:rPr>
            </w:pPr>
            <w:ins w:id="438" w:author="Andrijana Brekalo" w:date="2025-11-07T10:38:00Z">
              <w:r w:rsidRPr="00694C49">
                <w:rPr>
                  <w:rFonts w:ascii="Arial" w:hAnsi="Arial" w:cs="Arial"/>
                  <w:sz w:val="16"/>
                  <w:szCs w:val="16"/>
                </w:rPr>
                <w:t>[AMD_PRO-MED] In-session Unicast Repair for MBMS Object Distribution</w:t>
              </w:r>
            </w:ins>
          </w:p>
        </w:tc>
        <w:tc>
          <w:tcPr>
            <w:tcW w:w="1418" w:type="dxa"/>
            <w:tcBorders>
              <w:top w:val="nil"/>
              <w:left w:val="nil"/>
              <w:bottom w:val="single" w:sz="4" w:space="0" w:color="A6A6A6"/>
              <w:right w:val="single" w:sz="4" w:space="0" w:color="A6A6A6"/>
            </w:tcBorders>
            <w:shd w:val="clear" w:color="auto" w:fill="auto"/>
            <w:hideMark/>
          </w:tcPr>
          <w:p w14:paraId="4CAFF2AE" w14:textId="77777777" w:rsidR="00694C49" w:rsidRPr="00694C49" w:rsidRDefault="00694C49" w:rsidP="00694C49">
            <w:pPr>
              <w:overflowPunct/>
              <w:autoSpaceDE/>
              <w:autoSpaceDN/>
              <w:adjustRightInd/>
              <w:spacing w:after="0"/>
              <w:textAlignment w:val="auto"/>
              <w:rPr>
                <w:ins w:id="439" w:author="Andrijana Brekalo" w:date="2025-11-07T10:38:00Z"/>
                <w:rFonts w:ascii="Arial" w:hAnsi="Arial" w:cs="Arial"/>
                <w:sz w:val="16"/>
                <w:szCs w:val="16"/>
              </w:rPr>
            </w:pPr>
            <w:ins w:id="44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4FDD781" w14:textId="77777777" w:rsidR="00694C49" w:rsidRPr="00694C49" w:rsidRDefault="00694C49" w:rsidP="00694C49">
            <w:pPr>
              <w:overflowPunct/>
              <w:autoSpaceDE/>
              <w:autoSpaceDN/>
              <w:adjustRightInd/>
              <w:spacing w:after="0"/>
              <w:textAlignment w:val="auto"/>
              <w:rPr>
                <w:ins w:id="441" w:author="Andrijana Brekalo" w:date="2025-11-07T10:38:00Z"/>
                <w:rFonts w:ascii="Arial" w:hAnsi="Arial" w:cs="Arial"/>
                <w:b/>
                <w:bCs/>
                <w:color w:val="9C6500"/>
                <w:sz w:val="16"/>
                <w:szCs w:val="16"/>
                <w:u w:val="single"/>
              </w:rPr>
            </w:pPr>
            <w:ins w:id="44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9411E9E" w14:textId="77777777" w:rsidR="00694C49" w:rsidRPr="00694C49" w:rsidRDefault="00694C49" w:rsidP="00694C49">
            <w:pPr>
              <w:overflowPunct/>
              <w:autoSpaceDE/>
              <w:autoSpaceDN/>
              <w:adjustRightInd/>
              <w:spacing w:after="0"/>
              <w:textAlignment w:val="auto"/>
              <w:rPr>
                <w:ins w:id="443" w:author="Andrijana Brekalo" w:date="2025-11-07T10:38:00Z"/>
                <w:rFonts w:ascii="Arial" w:hAnsi="Arial" w:cs="Arial"/>
                <w:b/>
                <w:bCs/>
                <w:color w:val="0000FF"/>
                <w:sz w:val="16"/>
                <w:szCs w:val="16"/>
                <w:u w:val="single"/>
              </w:rPr>
            </w:pPr>
            <w:ins w:id="44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"https://portal.3gpp.org/ngppapp/CreateTdoc.aspx?mode=view&amp;contributionId=1681297"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S4-250994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2407A6E" w14:textId="77777777" w:rsidR="00694C49" w:rsidRPr="00694C49" w:rsidRDefault="00694C49" w:rsidP="00694C49">
            <w:pPr>
              <w:overflowPunct/>
              <w:autoSpaceDE/>
              <w:autoSpaceDN/>
              <w:adjustRightInd/>
              <w:spacing w:after="0"/>
              <w:textAlignment w:val="auto"/>
              <w:rPr>
                <w:ins w:id="445" w:author="Andrijana Brekalo" w:date="2025-11-07T10:38:00Z"/>
                <w:rFonts w:ascii="Arial" w:hAnsi="Arial" w:cs="Arial"/>
                <w:b/>
                <w:bCs/>
                <w:color w:val="0000FF"/>
                <w:sz w:val="16"/>
                <w:szCs w:val="16"/>
                <w:u w:val="single"/>
              </w:rPr>
            </w:pPr>
            <w:ins w:id="44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S4-251509</w:t>
              </w:r>
              <w:r w:rsidRPr="00694C49">
                <w:rPr>
                  <w:rFonts w:ascii="Arial" w:hAnsi="Arial" w:cs="Arial"/>
                  <w:b/>
                  <w:bCs/>
                  <w:color w:val="0000FF"/>
                  <w:sz w:val="16"/>
                  <w:szCs w:val="16"/>
                  <w:u w:val="single"/>
                </w:rPr>
                <w:fldChar w:fldCharType="end"/>
              </w:r>
            </w:ins>
          </w:p>
        </w:tc>
      </w:tr>
      <w:tr w:rsidR="00694C49" w:rsidRPr="00694C49" w14:paraId="12B69260" w14:textId="77777777" w:rsidTr="00694C49">
        <w:trPr>
          <w:trHeight w:val="408"/>
          <w:ins w:id="44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CFC2787" w14:textId="77777777" w:rsidR="00694C49" w:rsidRPr="00694C49" w:rsidRDefault="00694C49" w:rsidP="00694C49">
            <w:pPr>
              <w:overflowPunct/>
              <w:autoSpaceDE/>
              <w:autoSpaceDN/>
              <w:adjustRightInd/>
              <w:spacing w:after="0"/>
              <w:textAlignment w:val="auto"/>
              <w:rPr>
                <w:ins w:id="448" w:author="Andrijana Brekalo" w:date="2025-11-07T10:38:00Z"/>
                <w:rFonts w:ascii="Arial" w:hAnsi="Arial" w:cs="Arial"/>
                <w:b/>
                <w:bCs/>
                <w:color w:val="0000FF"/>
                <w:sz w:val="16"/>
                <w:szCs w:val="16"/>
                <w:u w:val="single"/>
              </w:rPr>
            </w:pPr>
            <w:ins w:id="44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085407B" w14:textId="77777777" w:rsidR="00694C49" w:rsidRPr="00694C49" w:rsidRDefault="00694C49" w:rsidP="00694C49">
            <w:pPr>
              <w:overflowPunct/>
              <w:autoSpaceDE/>
              <w:autoSpaceDN/>
              <w:adjustRightInd/>
              <w:spacing w:after="0"/>
              <w:textAlignment w:val="auto"/>
              <w:rPr>
                <w:ins w:id="450" w:author="Andrijana Brekalo" w:date="2025-11-07T10:38:00Z"/>
                <w:rFonts w:ascii="Arial" w:hAnsi="Arial" w:cs="Arial"/>
                <w:sz w:val="16"/>
                <w:szCs w:val="16"/>
              </w:rPr>
            </w:pPr>
            <w:ins w:id="451" w:author="Andrijana Brekalo" w:date="2025-11-07T10:38:00Z">
              <w:r w:rsidRPr="00694C49">
                <w:rPr>
                  <w:rFonts w:ascii="Arial" w:hAnsi="Arial" w:cs="Arial"/>
                  <w:sz w:val="16"/>
                  <w:szCs w:val="16"/>
                </w:rPr>
                <w:t>[AMD_PRO-MED] In-session Unicast Repair for MBS Object Distribution</w:t>
              </w:r>
            </w:ins>
          </w:p>
        </w:tc>
        <w:tc>
          <w:tcPr>
            <w:tcW w:w="1418" w:type="dxa"/>
            <w:tcBorders>
              <w:top w:val="nil"/>
              <w:left w:val="nil"/>
              <w:bottom w:val="single" w:sz="4" w:space="0" w:color="A6A6A6"/>
              <w:right w:val="single" w:sz="4" w:space="0" w:color="A6A6A6"/>
            </w:tcBorders>
            <w:shd w:val="clear" w:color="auto" w:fill="auto"/>
            <w:hideMark/>
          </w:tcPr>
          <w:p w14:paraId="730791BC" w14:textId="77777777" w:rsidR="00694C49" w:rsidRPr="00694C49" w:rsidRDefault="00694C49" w:rsidP="00694C49">
            <w:pPr>
              <w:overflowPunct/>
              <w:autoSpaceDE/>
              <w:autoSpaceDN/>
              <w:adjustRightInd/>
              <w:spacing w:after="0"/>
              <w:textAlignment w:val="auto"/>
              <w:rPr>
                <w:ins w:id="452" w:author="Andrijana Brekalo" w:date="2025-11-07T10:38:00Z"/>
                <w:rFonts w:ascii="Arial" w:hAnsi="Arial" w:cs="Arial"/>
                <w:sz w:val="16"/>
                <w:szCs w:val="16"/>
              </w:rPr>
            </w:pPr>
            <w:ins w:id="45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46EDE73" w14:textId="77777777" w:rsidR="00694C49" w:rsidRPr="00694C49" w:rsidRDefault="00694C49" w:rsidP="00694C49">
            <w:pPr>
              <w:overflowPunct/>
              <w:autoSpaceDE/>
              <w:autoSpaceDN/>
              <w:adjustRightInd/>
              <w:spacing w:after="0"/>
              <w:textAlignment w:val="auto"/>
              <w:rPr>
                <w:ins w:id="454" w:author="Andrijana Brekalo" w:date="2025-11-07T10:38:00Z"/>
                <w:rFonts w:ascii="Arial" w:hAnsi="Arial" w:cs="Arial"/>
                <w:b/>
                <w:bCs/>
                <w:color w:val="9C6500"/>
                <w:sz w:val="16"/>
                <w:szCs w:val="16"/>
                <w:u w:val="single"/>
              </w:rPr>
            </w:pPr>
            <w:ins w:id="455"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2C588CB6" w14:textId="77777777" w:rsidR="00694C49" w:rsidRPr="00694C49" w:rsidRDefault="00694C49" w:rsidP="00694C49">
            <w:pPr>
              <w:overflowPunct/>
              <w:autoSpaceDE/>
              <w:autoSpaceDN/>
              <w:adjustRightInd/>
              <w:spacing w:after="0"/>
              <w:textAlignment w:val="auto"/>
              <w:rPr>
                <w:ins w:id="456" w:author="Andrijana Brekalo" w:date="2025-11-07T10:38:00Z"/>
                <w:rFonts w:ascii="Arial" w:hAnsi="Arial" w:cs="Arial"/>
                <w:b/>
                <w:bCs/>
                <w:color w:val="0000FF"/>
                <w:sz w:val="16"/>
                <w:szCs w:val="16"/>
                <w:u w:val="single"/>
              </w:rPr>
            </w:pPr>
            <w:ins w:id="45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"https://portal.3gpp.org/ngppapp/CreateTdoc.aspx?mode=view&amp;contributionId=1681298"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S4-250995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C1AFF07" w14:textId="77777777" w:rsidR="00694C49" w:rsidRPr="00694C49" w:rsidRDefault="00694C49" w:rsidP="00694C49">
            <w:pPr>
              <w:overflowPunct/>
              <w:autoSpaceDE/>
              <w:autoSpaceDN/>
              <w:adjustRightInd/>
              <w:spacing w:after="0"/>
              <w:textAlignment w:val="auto"/>
              <w:rPr>
                <w:ins w:id="458" w:author="Andrijana Brekalo" w:date="2025-11-07T10:38:00Z"/>
                <w:rFonts w:ascii="Arial" w:hAnsi="Arial" w:cs="Arial"/>
                <w:b/>
                <w:bCs/>
                <w:color w:val="0000FF"/>
                <w:sz w:val="16"/>
                <w:szCs w:val="16"/>
                <w:u w:val="single"/>
              </w:rPr>
            </w:pPr>
            <w:ins w:id="45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S4-251510</w:t>
              </w:r>
              <w:r w:rsidRPr="00694C49">
                <w:rPr>
                  <w:rFonts w:ascii="Arial" w:hAnsi="Arial" w:cs="Arial"/>
                  <w:b/>
                  <w:bCs/>
                  <w:color w:val="0000FF"/>
                  <w:sz w:val="16"/>
                  <w:szCs w:val="16"/>
                  <w:u w:val="single"/>
                </w:rPr>
                <w:fldChar w:fldCharType="end"/>
              </w:r>
            </w:ins>
          </w:p>
        </w:tc>
      </w:tr>
      <w:tr w:rsidR="00694C49" w:rsidRPr="00694C49" w14:paraId="4243B9C8" w14:textId="77777777" w:rsidTr="00694C49">
        <w:trPr>
          <w:trHeight w:val="1020"/>
          <w:ins w:id="46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11A36C2" w14:textId="77777777" w:rsidR="00694C49" w:rsidRPr="00694C49" w:rsidRDefault="00694C49" w:rsidP="00694C49">
            <w:pPr>
              <w:overflowPunct/>
              <w:autoSpaceDE/>
              <w:autoSpaceDN/>
              <w:adjustRightInd/>
              <w:spacing w:after="0"/>
              <w:textAlignment w:val="auto"/>
              <w:rPr>
                <w:ins w:id="461" w:author="Andrijana Brekalo" w:date="2025-11-07T10:38:00Z"/>
                <w:rFonts w:ascii="Arial" w:hAnsi="Arial" w:cs="Arial"/>
                <w:b/>
                <w:bCs/>
                <w:color w:val="0000FF"/>
                <w:sz w:val="16"/>
                <w:szCs w:val="16"/>
                <w:u w:val="single"/>
              </w:rPr>
            </w:pPr>
            <w:ins w:id="46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5B367B2" w14:textId="77777777" w:rsidR="00694C49" w:rsidRPr="00694C49" w:rsidRDefault="00694C49" w:rsidP="00694C49">
            <w:pPr>
              <w:overflowPunct/>
              <w:autoSpaceDE/>
              <w:autoSpaceDN/>
              <w:adjustRightInd/>
              <w:spacing w:after="0"/>
              <w:textAlignment w:val="auto"/>
              <w:rPr>
                <w:ins w:id="463" w:author="Andrijana Brekalo" w:date="2025-11-07T10:38:00Z"/>
                <w:rFonts w:ascii="Arial" w:hAnsi="Arial" w:cs="Arial"/>
                <w:sz w:val="16"/>
                <w:szCs w:val="16"/>
              </w:rPr>
            </w:pPr>
            <w:ins w:id="464" w:author="Andrijana Brekalo" w:date="2025-11-07T10:38:00Z">
              <w:r w:rsidRPr="00694C49">
                <w:rPr>
                  <w:rFonts w:ascii="Arial" w:hAnsi="Arial" w:cs="Arial"/>
                  <w:sz w:val="16"/>
                  <w:szCs w:val="16"/>
                </w:rPr>
                <w:t>[AMD_PRO-MED] Stage-3 Aspects of Multi-access Media Delivery</w:t>
              </w:r>
            </w:ins>
          </w:p>
        </w:tc>
        <w:tc>
          <w:tcPr>
            <w:tcW w:w="1418" w:type="dxa"/>
            <w:tcBorders>
              <w:top w:val="nil"/>
              <w:left w:val="nil"/>
              <w:bottom w:val="single" w:sz="4" w:space="0" w:color="A6A6A6"/>
              <w:right w:val="single" w:sz="4" w:space="0" w:color="A6A6A6"/>
            </w:tcBorders>
            <w:shd w:val="clear" w:color="auto" w:fill="auto"/>
            <w:hideMark/>
          </w:tcPr>
          <w:p w14:paraId="2E9E12D9" w14:textId="77777777" w:rsidR="00694C49" w:rsidRPr="00694C49" w:rsidRDefault="00694C49" w:rsidP="00694C49">
            <w:pPr>
              <w:overflowPunct/>
              <w:autoSpaceDE/>
              <w:autoSpaceDN/>
              <w:adjustRightInd/>
              <w:spacing w:after="0"/>
              <w:textAlignment w:val="auto"/>
              <w:rPr>
                <w:ins w:id="465" w:author="Andrijana Brekalo" w:date="2025-11-07T10:38:00Z"/>
                <w:rFonts w:ascii="Arial" w:hAnsi="Arial" w:cs="Arial"/>
                <w:sz w:val="16"/>
                <w:szCs w:val="16"/>
              </w:rPr>
            </w:pPr>
            <w:ins w:id="46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145E574" w14:textId="77777777" w:rsidR="00694C49" w:rsidRPr="00694C49" w:rsidRDefault="00694C49" w:rsidP="00694C49">
            <w:pPr>
              <w:overflowPunct/>
              <w:autoSpaceDE/>
              <w:autoSpaceDN/>
              <w:adjustRightInd/>
              <w:spacing w:after="0"/>
              <w:textAlignment w:val="auto"/>
              <w:rPr>
                <w:ins w:id="467" w:author="Andrijana Brekalo" w:date="2025-11-07T10:38:00Z"/>
                <w:rFonts w:ascii="Arial" w:hAnsi="Arial" w:cs="Arial"/>
                <w:b/>
                <w:bCs/>
                <w:color w:val="9C6500"/>
                <w:sz w:val="16"/>
                <w:szCs w:val="16"/>
                <w:u w:val="single"/>
              </w:rPr>
            </w:pPr>
            <w:ins w:id="468"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18045B7" w14:textId="77777777" w:rsidR="00694C49" w:rsidRPr="00694C49" w:rsidRDefault="00694C49" w:rsidP="00694C49">
            <w:pPr>
              <w:overflowPunct/>
              <w:autoSpaceDE/>
              <w:autoSpaceDN/>
              <w:adjustRightInd/>
              <w:spacing w:after="0"/>
              <w:textAlignment w:val="auto"/>
              <w:rPr>
                <w:ins w:id="469" w:author="Andrijana Brekalo" w:date="2025-11-07T10:38:00Z"/>
                <w:rFonts w:ascii="Arial" w:hAnsi="Arial" w:cs="Arial"/>
                <w:b/>
                <w:bCs/>
                <w:color w:val="0000FF"/>
                <w:sz w:val="16"/>
                <w:szCs w:val="16"/>
                <w:u w:val="single"/>
              </w:rPr>
            </w:pPr>
            <w:ins w:id="47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"https://portal.3gpp.org/ngppapp/CreateTdoc.aspx?mode=view&amp;contributionId=1689338"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0FF6E9F" w14:textId="77777777" w:rsidR="00694C49" w:rsidRPr="00694C49" w:rsidRDefault="00694C49" w:rsidP="00694C49">
            <w:pPr>
              <w:overflowPunct/>
              <w:autoSpaceDE/>
              <w:autoSpaceDN/>
              <w:adjustRightInd/>
              <w:spacing w:after="0"/>
              <w:textAlignment w:val="auto"/>
              <w:rPr>
                <w:ins w:id="471" w:author="Andrijana Brekalo" w:date="2025-11-07T10:38:00Z"/>
                <w:rFonts w:ascii="Arial" w:hAnsi="Arial" w:cs="Arial"/>
                <w:b/>
                <w:bCs/>
                <w:color w:val="0000FF"/>
                <w:sz w:val="16"/>
                <w:szCs w:val="16"/>
                <w:u w:val="single"/>
              </w:rPr>
            </w:pPr>
            <w:ins w:id="47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S4-251504</w:t>
              </w:r>
              <w:r w:rsidRPr="00694C49">
                <w:rPr>
                  <w:rFonts w:ascii="Arial" w:hAnsi="Arial" w:cs="Arial"/>
                  <w:b/>
                  <w:bCs/>
                  <w:color w:val="0000FF"/>
                  <w:sz w:val="16"/>
                  <w:szCs w:val="16"/>
                  <w:u w:val="single"/>
                </w:rPr>
                <w:fldChar w:fldCharType="end"/>
              </w:r>
            </w:ins>
          </w:p>
        </w:tc>
      </w:tr>
      <w:tr w:rsidR="00694C49" w:rsidRPr="00694C49" w14:paraId="6A191046" w14:textId="77777777" w:rsidTr="00694C49">
        <w:trPr>
          <w:trHeight w:val="408"/>
          <w:ins w:id="47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3AF656" w14:textId="77777777" w:rsidR="00694C49" w:rsidRPr="00694C49" w:rsidRDefault="00694C49" w:rsidP="00694C49">
            <w:pPr>
              <w:overflowPunct/>
              <w:autoSpaceDE/>
              <w:autoSpaceDN/>
              <w:adjustRightInd/>
              <w:spacing w:after="0"/>
              <w:textAlignment w:val="auto"/>
              <w:rPr>
                <w:ins w:id="474" w:author="Andrijana Brekalo" w:date="2025-11-07T10:38:00Z"/>
                <w:rFonts w:ascii="Arial" w:hAnsi="Arial" w:cs="Arial"/>
                <w:b/>
                <w:bCs/>
                <w:color w:val="0000FF"/>
                <w:sz w:val="16"/>
                <w:szCs w:val="16"/>
                <w:u w:val="single"/>
              </w:rPr>
            </w:pPr>
            <w:ins w:id="47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009226C" w14:textId="77777777" w:rsidR="00694C49" w:rsidRPr="00694C49" w:rsidRDefault="00694C49" w:rsidP="00694C49">
            <w:pPr>
              <w:overflowPunct/>
              <w:autoSpaceDE/>
              <w:autoSpaceDN/>
              <w:adjustRightInd/>
              <w:spacing w:after="0"/>
              <w:textAlignment w:val="auto"/>
              <w:rPr>
                <w:ins w:id="476" w:author="Andrijana Brekalo" w:date="2025-11-07T10:38:00Z"/>
                <w:rFonts w:ascii="Arial" w:hAnsi="Arial" w:cs="Arial"/>
                <w:sz w:val="16"/>
                <w:szCs w:val="16"/>
              </w:rPr>
            </w:pPr>
            <w:ins w:id="477" w:author="Andrijana Brekalo" w:date="2025-11-07T10:38:00Z">
              <w:r w:rsidRPr="00694C49">
                <w:rPr>
                  <w:rFonts w:ascii="Arial" w:hAnsi="Arial" w:cs="Arial"/>
                  <w:sz w:val="16"/>
                  <w:szCs w:val="16"/>
                </w:rPr>
                <w:t>CR on Clarification of external resource usage in DC</w:t>
              </w:r>
            </w:ins>
          </w:p>
        </w:tc>
        <w:tc>
          <w:tcPr>
            <w:tcW w:w="1418" w:type="dxa"/>
            <w:tcBorders>
              <w:top w:val="nil"/>
              <w:left w:val="nil"/>
              <w:bottom w:val="single" w:sz="4" w:space="0" w:color="A6A6A6"/>
              <w:right w:val="single" w:sz="4" w:space="0" w:color="A6A6A6"/>
            </w:tcBorders>
            <w:shd w:val="clear" w:color="auto" w:fill="auto"/>
            <w:hideMark/>
          </w:tcPr>
          <w:p w14:paraId="597A79A0" w14:textId="77777777" w:rsidR="00694C49" w:rsidRPr="00694C49" w:rsidRDefault="00694C49" w:rsidP="00694C49">
            <w:pPr>
              <w:overflowPunct/>
              <w:autoSpaceDE/>
              <w:autoSpaceDN/>
              <w:adjustRightInd/>
              <w:spacing w:after="0"/>
              <w:textAlignment w:val="auto"/>
              <w:rPr>
                <w:ins w:id="478" w:author="Andrijana Brekalo" w:date="2025-11-07T10:38:00Z"/>
                <w:rFonts w:ascii="Arial" w:hAnsi="Arial" w:cs="Arial"/>
                <w:sz w:val="16"/>
                <w:szCs w:val="16"/>
              </w:rPr>
            </w:pPr>
            <w:ins w:id="47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A98DAA6" w14:textId="77777777" w:rsidR="00694C49" w:rsidRPr="00694C49" w:rsidRDefault="00694C49" w:rsidP="00694C49">
            <w:pPr>
              <w:overflowPunct/>
              <w:autoSpaceDE/>
              <w:autoSpaceDN/>
              <w:adjustRightInd/>
              <w:spacing w:after="0"/>
              <w:textAlignment w:val="auto"/>
              <w:rPr>
                <w:ins w:id="480" w:author="Andrijana Brekalo" w:date="2025-11-07T10:38:00Z"/>
                <w:rFonts w:ascii="Arial" w:hAnsi="Arial" w:cs="Arial"/>
                <w:b/>
                <w:bCs/>
                <w:sz w:val="16"/>
                <w:szCs w:val="16"/>
                <w:u w:val="single"/>
              </w:rPr>
            </w:pPr>
            <w:ins w:id="481" w:author="Andrijana Brekalo" w:date="2025-11-07T10:38:00Z">
              <w:r w:rsidRPr="00694C49">
                <w:rPr>
                  <w:rFonts w:ascii="Arial" w:hAnsi="Arial" w:cs="Arial"/>
                  <w:b/>
                  <w:bCs/>
                  <w:sz w:val="16"/>
                  <w:szCs w:val="16"/>
                  <w:u w:val="single"/>
                </w:rPr>
                <w:t>postponed</w:t>
              </w:r>
            </w:ins>
          </w:p>
        </w:tc>
        <w:tc>
          <w:tcPr>
            <w:tcW w:w="1417" w:type="dxa"/>
            <w:tcBorders>
              <w:top w:val="nil"/>
              <w:left w:val="nil"/>
              <w:bottom w:val="single" w:sz="4" w:space="0" w:color="A6A6A6"/>
              <w:right w:val="single" w:sz="4" w:space="0" w:color="A6A6A6"/>
            </w:tcBorders>
            <w:shd w:val="clear" w:color="auto" w:fill="auto"/>
            <w:hideMark/>
          </w:tcPr>
          <w:p w14:paraId="6508DEE1" w14:textId="77777777" w:rsidR="00694C49" w:rsidRPr="00694C49" w:rsidRDefault="00694C49" w:rsidP="00694C49">
            <w:pPr>
              <w:overflowPunct/>
              <w:autoSpaceDE/>
              <w:autoSpaceDN/>
              <w:adjustRightInd/>
              <w:spacing w:after="0"/>
              <w:textAlignment w:val="auto"/>
              <w:rPr>
                <w:ins w:id="482" w:author="Andrijana Brekalo" w:date="2025-11-07T10:38:00Z"/>
                <w:rFonts w:ascii="Arial" w:hAnsi="Arial" w:cs="Arial"/>
                <w:b/>
                <w:bCs/>
                <w:color w:val="0000FF"/>
                <w:sz w:val="16"/>
                <w:szCs w:val="16"/>
                <w:u w:val="single"/>
              </w:rPr>
            </w:pPr>
            <w:ins w:id="48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205B5002" w14:textId="77777777" w:rsidR="00694C49" w:rsidRPr="00694C49" w:rsidRDefault="00694C49" w:rsidP="00694C49">
            <w:pPr>
              <w:overflowPunct/>
              <w:autoSpaceDE/>
              <w:autoSpaceDN/>
              <w:adjustRightInd/>
              <w:spacing w:after="0"/>
              <w:textAlignment w:val="auto"/>
              <w:rPr>
                <w:ins w:id="484" w:author="Andrijana Brekalo" w:date="2025-11-07T10:38:00Z"/>
                <w:rFonts w:ascii="Arial" w:hAnsi="Arial" w:cs="Arial"/>
                <w:b/>
                <w:bCs/>
                <w:color w:val="0000FF"/>
                <w:sz w:val="16"/>
                <w:szCs w:val="16"/>
                <w:u w:val="single"/>
              </w:rPr>
            </w:pPr>
            <w:ins w:id="485" w:author="Andrijana Brekalo" w:date="2025-11-07T10:38:00Z">
              <w:r w:rsidRPr="00694C49">
                <w:rPr>
                  <w:rFonts w:ascii="Arial" w:hAnsi="Arial" w:cs="Arial"/>
                  <w:b/>
                  <w:bCs/>
                  <w:color w:val="0000FF"/>
                  <w:sz w:val="16"/>
                  <w:szCs w:val="16"/>
                  <w:u w:val="single"/>
                </w:rPr>
                <w:t> </w:t>
              </w:r>
            </w:ins>
          </w:p>
        </w:tc>
      </w:tr>
      <w:tr w:rsidR="00694C49" w:rsidRPr="00694C49" w14:paraId="030E3AC0" w14:textId="77777777" w:rsidTr="00694C49">
        <w:trPr>
          <w:trHeight w:val="1836"/>
          <w:ins w:id="48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E924C6E" w14:textId="77777777" w:rsidR="00694C49" w:rsidRPr="00694C49" w:rsidRDefault="00694C49" w:rsidP="00694C49">
            <w:pPr>
              <w:overflowPunct/>
              <w:autoSpaceDE/>
              <w:autoSpaceDN/>
              <w:adjustRightInd/>
              <w:spacing w:after="0"/>
              <w:textAlignment w:val="auto"/>
              <w:rPr>
                <w:ins w:id="487" w:author="Andrijana Brekalo" w:date="2025-11-07T10:38:00Z"/>
                <w:rFonts w:ascii="Arial" w:hAnsi="Arial" w:cs="Arial"/>
                <w:b/>
                <w:bCs/>
                <w:color w:val="0000FF"/>
                <w:sz w:val="16"/>
                <w:szCs w:val="16"/>
                <w:u w:val="single"/>
              </w:rPr>
            </w:pPr>
            <w:ins w:id="48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D8B1398" w14:textId="77777777" w:rsidR="00694C49" w:rsidRPr="00694C49" w:rsidRDefault="00694C49" w:rsidP="00694C49">
            <w:pPr>
              <w:overflowPunct/>
              <w:autoSpaceDE/>
              <w:autoSpaceDN/>
              <w:adjustRightInd/>
              <w:spacing w:after="0"/>
              <w:textAlignment w:val="auto"/>
              <w:rPr>
                <w:ins w:id="489" w:author="Andrijana Brekalo" w:date="2025-11-07T10:38:00Z"/>
                <w:rFonts w:ascii="Arial" w:hAnsi="Arial" w:cs="Arial"/>
                <w:sz w:val="16"/>
                <w:szCs w:val="16"/>
              </w:rPr>
            </w:pPr>
            <w:ins w:id="490" w:author="Andrijana Brekalo" w:date="2025-11-07T10:38:00Z">
              <w:r w:rsidRPr="00694C49">
                <w:rPr>
                  <w:rFonts w:ascii="Arial" w:hAnsi="Arial" w:cs="Arial"/>
                  <w:sz w:val="16"/>
                  <w:szCs w:val="16"/>
                </w:rPr>
                <w:t>[iRTCW] Media capability enhancement for RTC endpoint.</w:t>
              </w:r>
            </w:ins>
          </w:p>
        </w:tc>
        <w:tc>
          <w:tcPr>
            <w:tcW w:w="1418" w:type="dxa"/>
            <w:tcBorders>
              <w:top w:val="nil"/>
              <w:left w:val="nil"/>
              <w:bottom w:val="single" w:sz="4" w:space="0" w:color="A6A6A6"/>
              <w:right w:val="single" w:sz="4" w:space="0" w:color="A6A6A6"/>
            </w:tcBorders>
            <w:shd w:val="clear" w:color="auto" w:fill="auto"/>
            <w:hideMark/>
          </w:tcPr>
          <w:p w14:paraId="4B7B7CD1" w14:textId="77777777" w:rsidR="00694C49" w:rsidRPr="00694C49" w:rsidRDefault="00694C49" w:rsidP="00694C49">
            <w:pPr>
              <w:overflowPunct/>
              <w:autoSpaceDE/>
              <w:autoSpaceDN/>
              <w:adjustRightInd/>
              <w:spacing w:after="0"/>
              <w:textAlignment w:val="auto"/>
              <w:rPr>
                <w:ins w:id="491" w:author="Andrijana Brekalo" w:date="2025-11-07T10:38:00Z"/>
                <w:rFonts w:ascii="Arial" w:hAnsi="Arial" w:cs="Arial"/>
                <w:sz w:val="16"/>
                <w:szCs w:val="16"/>
              </w:rPr>
            </w:pPr>
            <w:ins w:id="49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5B704C85" w14:textId="77777777" w:rsidR="00694C49" w:rsidRPr="00694C49" w:rsidRDefault="00694C49" w:rsidP="00694C49">
            <w:pPr>
              <w:overflowPunct/>
              <w:autoSpaceDE/>
              <w:autoSpaceDN/>
              <w:adjustRightInd/>
              <w:spacing w:after="0"/>
              <w:textAlignment w:val="auto"/>
              <w:rPr>
                <w:ins w:id="493" w:author="Andrijana Brekalo" w:date="2025-11-07T10:38:00Z"/>
                <w:rFonts w:ascii="Arial" w:hAnsi="Arial" w:cs="Arial"/>
                <w:b/>
                <w:bCs/>
                <w:color w:val="9C6500"/>
                <w:sz w:val="16"/>
                <w:szCs w:val="16"/>
                <w:u w:val="single"/>
              </w:rPr>
            </w:pPr>
            <w:ins w:id="49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E34680C" w14:textId="77777777" w:rsidR="00694C49" w:rsidRPr="00694C49" w:rsidRDefault="00694C49" w:rsidP="00694C49">
            <w:pPr>
              <w:overflowPunct/>
              <w:autoSpaceDE/>
              <w:autoSpaceDN/>
              <w:adjustRightInd/>
              <w:spacing w:after="0"/>
              <w:textAlignment w:val="auto"/>
              <w:rPr>
                <w:ins w:id="495" w:author="Andrijana Brekalo" w:date="2025-11-07T10:38:00Z"/>
                <w:rFonts w:ascii="Arial" w:hAnsi="Arial" w:cs="Arial"/>
                <w:b/>
                <w:bCs/>
                <w:color w:val="0000FF"/>
                <w:sz w:val="16"/>
                <w:szCs w:val="16"/>
                <w:u w:val="single"/>
              </w:rPr>
            </w:pPr>
            <w:ins w:id="49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"https://portal.3gpp.org/ngppapp/CreateTdoc.aspx?mode=view&amp;contributionId=1688980"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S4aR250112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B889D7B" w14:textId="77777777" w:rsidR="00694C49" w:rsidRPr="00694C49" w:rsidRDefault="00694C49" w:rsidP="00694C49">
            <w:pPr>
              <w:overflowPunct/>
              <w:autoSpaceDE/>
              <w:autoSpaceDN/>
              <w:adjustRightInd/>
              <w:spacing w:after="0"/>
              <w:textAlignment w:val="auto"/>
              <w:rPr>
                <w:ins w:id="497" w:author="Andrijana Brekalo" w:date="2025-11-07T10:38:00Z"/>
                <w:rFonts w:ascii="Arial" w:hAnsi="Arial" w:cs="Arial"/>
                <w:b/>
                <w:bCs/>
                <w:color w:val="0000FF"/>
                <w:sz w:val="16"/>
                <w:szCs w:val="16"/>
                <w:u w:val="single"/>
              </w:rPr>
            </w:pPr>
            <w:ins w:id="49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S4-251541</w:t>
              </w:r>
              <w:r w:rsidRPr="00694C49">
                <w:rPr>
                  <w:rFonts w:ascii="Arial" w:hAnsi="Arial" w:cs="Arial"/>
                  <w:b/>
                  <w:bCs/>
                  <w:color w:val="0000FF"/>
                  <w:sz w:val="16"/>
                  <w:szCs w:val="16"/>
                  <w:u w:val="single"/>
                </w:rPr>
                <w:fldChar w:fldCharType="end"/>
              </w:r>
            </w:ins>
          </w:p>
        </w:tc>
      </w:tr>
      <w:tr w:rsidR="00694C49" w:rsidRPr="00694C49" w14:paraId="0E8A250F" w14:textId="77777777" w:rsidTr="00694C49">
        <w:trPr>
          <w:trHeight w:val="1428"/>
          <w:ins w:id="49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3F07AAA" w14:textId="77777777" w:rsidR="00694C49" w:rsidRPr="00694C49" w:rsidRDefault="00694C49" w:rsidP="00694C49">
            <w:pPr>
              <w:overflowPunct/>
              <w:autoSpaceDE/>
              <w:autoSpaceDN/>
              <w:adjustRightInd/>
              <w:spacing w:after="0"/>
              <w:textAlignment w:val="auto"/>
              <w:rPr>
                <w:ins w:id="500" w:author="Andrijana Brekalo" w:date="2025-11-07T10:38:00Z"/>
                <w:rFonts w:ascii="Arial" w:hAnsi="Arial" w:cs="Arial"/>
                <w:b/>
                <w:bCs/>
                <w:color w:val="0000FF"/>
                <w:sz w:val="16"/>
                <w:szCs w:val="16"/>
                <w:u w:val="single"/>
              </w:rPr>
            </w:pPr>
            <w:ins w:id="50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B9EBE53" w14:textId="77777777" w:rsidR="00694C49" w:rsidRPr="00694C49" w:rsidRDefault="00694C49" w:rsidP="00694C49">
            <w:pPr>
              <w:overflowPunct/>
              <w:autoSpaceDE/>
              <w:autoSpaceDN/>
              <w:adjustRightInd/>
              <w:spacing w:after="0"/>
              <w:textAlignment w:val="auto"/>
              <w:rPr>
                <w:ins w:id="502" w:author="Andrijana Brekalo" w:date="2025-11-07T10:38:00Z"/>
                <w:rFonts w:ascii="Arial" w:hAnsi="Arial" w:cs="Arial"/>
                <w:sz w:val="16"/>
                <w:szCs w:val="16"/>
              </w:rPr>
            </w:pPr>
            <w:ins w:id="503" w:author="Andrijana Brekalo" w:date="2025-11-07T10:38:00Z">
              <w:r w:rsidRPr="00694C49">
                <w:rPr>
                  <w:rFonts w:ascii="Arial" w:hAnsi="Arial" w:cs="Arial"/>
                  <w:sz w:val="16"/>
                  <w:szCs w:val="16"/>
                </w:rPr>
                <w:t>[iRTCW] Metadata support for RTC.</w:t>
              </w:r>
            </w:ins>
          </w:p>
        </w:tc>
        <w:tc>
          <w:tcPr>
            <w:tcW w:w="1418" w:type="dxa"/>
            <w:tcBorders>
              <w:top w:val="nil"/>
              <w:left w:val="nil"/>
              <w:bottom w:val="single" w:sz="4" w:space="0" w:color="A6A6A6"/>
              <w:right w:val="single" w:sz="4" w:space="0" w:color="A6A6A6"/>
            </w:tcBorders>
            <w:shd w:val="clear" w:color="auto" w:fill="auto"/>
            <w:hideMark/>
          </w:tcPr>
          <w:p w14:paraId="23F85C95" w14:textId="77777777" w:rsidR="00694C49" w:rsidRPr="00694C49" w:rsidRDefault="00694C49" w:rsidP="00694C49">
            <w:pPr>
              <w:overflowPunct/>
              <w:autoSpaceDE/>
              <w:autoSpaceDN/>
              <w:adjustRightInd/>
              <w:spacing w:after="0"/>
              <w:textAlignment w:val="auto"/>
              <w:rPr>
                <w:ins w:id="504" w:author="Andrijana Brekalo" w:date="2025-11-07T10:38:00Z"/>
                <w:rFonts w:ascii="Arial" w:hAnsi="Arial" w:cs="Arial"/>
                <w:sz w:val="16"/>
                <w:szCs w:val="16"/>
              </w:rPr>
            </w:pPr>
            <w:ins w:id="50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A047F39" w14:textId="77777777" w:rsidR="00694C49" w:rsidRPr="00694C49" w:rsidRDefault="00694C49" w:rsidP="00694C49">
            <w:pPr>
              <w:overflowPunct/>
              <w:autoSpaceDE/>
              <w:autoSpaceDN/>
              <w:adjustRightInd/>
              <w:spacing w:after="0"/>
              <w:textAlignment w:val="auto"/>
              <w:rPr>
                <w:ins w:id="506" w:author="Andrijana Brekalo" w:date="2025-11-07T10:38:00Z"/>
                <w:rFonts w:ascii="Arial" w:hAnsi="Arial" w:cs="Arial"/>
                <w:b/>
                <w:bCs/>
                <w:color w:val="9C6500"/>
                <w:sz w:val="16"/>
                <w:szCs w:val="16"/>
                <w:u w:val="single"/>
              </w:rPr>
            </w:pPr>
            <w:ins w:id="507"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9915EEF" w14:textId="77777777" w:rsidR="00694C49" w:rsidRPr="00694C49" w:rsidRDefault="00694C49" w:rsidP="00694C49">
            <w:pPr>
              <w:overflowPunct/>
              <w:autoSpaceDE/>
              <w:autoSpaceDN/>
              <w:adjustRightInd/>
              <w:spacing w:after="0"/>
              <w:textAlignment w:val="auto"/>
              <w:rPr>
                <w:ins w:id="508" w:author="Andrijana Brekalo" w:date="2025-11-07T10:38:00Z"/>
                <w:rFonts w:ascii="Arial" w:hAnsi="Arial" w:cs="Arial"/>
                <w:b/>
                <w:bCs/>
                <w:color w:val="0000FF"/>
                <w:sz w:val="16"/>
                <w:szCs w:val="16"/>
                <w:u w:val="single"/>
              </w:rPr>
            </w:pPr>
            <w:ins w:id="50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"https://portal.3gpp.org/ngppapp/CreateTdoc.aspx?mode=view&amp;contributionId=1688981"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S4aR250113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8F3DDA1" w14:textId="77777777" w:rsidR="00694C49" w:rsidRPr="00694C49" w:rsidRDefault="00694C49" w:rsidP="00694C49">
            <w:pPr>
              <w:overflowPunct/>
              <w:autoSpaceDE/>
              <w:autoSpaceDN/>
              <w:adjustRightInd/>
              <w:spacing w:after="0"/>
              <w:textAlignment w:val="auto"/>
              <w:rPr>
                <w:ins w:id="510" w:author="Andrijana Brekalo" w:date="2025-11-07T10:38:00Z"/>
                <w:rFonts w:ascii="Arial" w:hAnsi="Arial" w:cs="Arial"/>
                <w:b/>
                <w:bCs/>
                <w:color w:val="0000FF"/>
                <w:sz w:val="16"/>
                <w:szCs w:val="16"/>
                <w:u w:val="single"/>
              </w:rPr>
            </w:pPr>
            <w:ins w:id="51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S4-251543</w:t>
              </w:r>
              <w:r w:rsidRPr="00694C49">
                <w:rPr>
                  <w:rFonts w:ascii="Arial" w:hAnsi="Arial" w:cs="Arial"/>
                  <w:b/>
                  <w:bCs/>
                  <w:color w:val="0000FF"/>
                  <w:sz w:val="16"/>
                  <w:szCs w:val="16"/>
                  <w:u w:val="single"/>
                </w:rPr>
                <w:fldChar w:fldCharType="end"/>
              </w:r>
            </w:ins>
          </w:p>
        </w:tc>
      </w:tr>
      <w:tr w:rsidR="00694C49" w:rsidRPr="00694C49" w14:paraId="5F51BA5C" w14:textId="77777777" w:rsidTr="00694C49">
        <w:trPr>
          <w:trHeight w:val="1224"/>
          <w:ins w:id="51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4BC736F" w14:textId="77777777" w:rsidR="00694C49" w:rsidRPr="00694C49" w:rsidRDefault="00694C49" w:rsidP="00694C49">
            <w:pPr>
              <w:overflowPunct/>
              <w:autoSpaceDE/>
              <w:autoSpaceDN/>
              <w:adjustRightInd/>
              <w:spacing w:after="0"/>
              <w:textAlignment w:val="auto"/>
              <w:rPr>
                <w:ins w:id="513" w:author="Andrijana Brekalo" w:date="2025-11-07T10:38:00Z"/>
                <w:rFonts w:ascii="Arial" w:hAnsi="Arial" w:cs="Arial"/>
                <w:b/>
                <w:bCs/>
                <w:color w:val="0000FF"/>
                <w:sz w:val="16"/>
                <w:szCs w:val="16"/>
                <w:u w:val="single"/>
              </w:rPr>
            </w:pPr>
            <w:ins w:id="51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CA55200" w14:textId="77777777" w:rsidR="00694C49" w:rsidRPr="00694C49" w:rsidRDefault="00694C49" w:rsidP="00694C49">
            <w:pPr>
              <w:overflowPunct/>
              <w:autoSpaceDE/>
              <w:autoSpaceDN/>
              <w:adjustRightInd/>
              <w:spacing w:after="0"/>
              <w:textAlignment w:val="auto"/>
              <w:rPr>
                <w:ins w:id="515" w:author="Andrijana Brekalo" w:date="2025-11-07T10:38:00Z"/>
                <w:rFonts w:ascii="Arial" w:hAnsi="Arial" w:cs="Arial"/>
                <w:sz w:val="16"/>
                <w:szCs w:val="16"/>
              </w:rPr>
            </w:pPr>
            <w:ins w:id="516" w:author="Andrijana Brekalo" w:date="2025-11-07T10:38:00Z">
              <w:r w:rsidRPr="00694C49">
                <w:rPr>
                  <w:rFonts w:ascii="Arial" w:hAnsi="Arial" w:cs="Arial"/>
                  <w:sz w:val="16"/>
                  <w:szCs w:val="16"/>
                </w:rPr>
                <w:t>[AMD_PRO-MED] Mapping of In-Session Object Repair and MBS Sessions</w:t>
              </w:r>
            </w:ins>
          </w:p>
        </w:tc>
        <w:tc>
          <w:tcPr>
            <w:tcW w:w="1418" w:type="dxa"/>
            <w:tcBorders>
              <w:top w:val="nil"/>
              <w:left w:val="nil"/>
              <w:bottom w:val="single" w:sz="4" w:space="0" w:color="A6A6A6"/>
              <w:right w:val="single" w:sz="4" w:space="0" w:color="A6A6A6"/>
            </w:tcBorders>
            <w:shd w:val="clear" w:color="auto" w:fill="auto"/>
            <w:hideMark/>
          </w:tcPr>
          <w:p w14:paraId="5D479A52" w14:textId="77777777" w:rsidR="00694C49" w:rsidRPr="00694C49" w:rsidRDefault="00694C49" w:rsidP="00694C49">
            <w:pPr>
              <w:overflowPunct/>
              <w:autoSpaceDE/>
              <w:autoSpaceDN/>
              <w:adjustRightInd/>
              <w:spacing w:after="0"/>
              <w:textAlignment w:val="auto"/>
              <w:rPr>
                <w:ins w:id="517" w:author="Andrijana Brekalo" w:date="2025-11-07T10:38:00Z"/>
                <w:rFonts w:ascii="Arial" w:hAnsi="Arial" w:cs="Arial"/>
                <w:sz w:val="16"/>
                <w:szCs w:val="16"/>
              </w:rPr>
            </w:pPr>
            <w:ins w:id="51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1EF83134" w14:textId="77777777" w:rsidR="00694C49" w:rsidRPr="00694C49" w:rsidRDefault="00694C49" w:rsidP="00694C49">
            <w:pPr>
              <w:overflowPunct/>
              <w:autoSpaceDE/>
              <w:autoSpaceDN/>
              <w:adjustRightInd/>
              <w:spacing w:after="0"/>
              <w:textAlignment w:val="auto"/>
              <w:rPr>
                <w:ins w:id="519" w:author="Andrijana Brekalo" w:date="2025-11-07T10:38:00Z"/>
                <w:rFonts w:ascii="Arial" w:hAnsi="Arial" w:cs="Arial"/>
                <w:b/>
                <w:bCs/>
                <w:sz w:val="16"/>
                <w:szCs w:val="16"/>
                <w:u w:val="single"/>
              </w:rPr>
            </w:pPr>
            <w:ins w:id="520"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32846392" w14:textId="77777777" w:rsidR="00694C49" w:rsidRPr="00694C49" w:rsidRDefault="00694C49" w:rsidP="00694C49">
            <w:pPr>
              <w:overflowPunct/>
              <w:autoSpaceDE/>
              <w:autoSpaceDN/>
              <w:adjustRightInd/>
              <w:spacing w:after="0"/>
              <w:textAlignment w:val="auto"/>
              <w:rPr>
                <w:ins w:id="521" w:author="Andrijana Brekalo" w:date="2025-11-07T10:38:00Z"/>
                <w:rFonts w:ascii="Arial" w:hAnsi="Arial" w:cs="Arial"/>
                <w:b/>
                <w:bCs/>
                <w:color w:val="0000FF"/>
                <w:sz w:val="16"/>
                <w:szCs w:val="16"/>
                <w:u w:val="single"/>
              </w:rPr>
            </w:pPr>
            <w:ins w:id="522"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1BEC9D0D" w14:textId="77777777" w:rsidR="00694C49" w:rsidRPr="00694C49" w:rsidRDefault="00694C49" w:rsidP="00694C49">
            <w:pPr>
              <w:overflowPunct/>
              <w:autoSpaceDE/>
              <w:autoSpaceDN/>
              <w:adjustRightInd/>
              <w:spacing w:after="0"/>
              <w:textAlignment w:val="auto"/>
              <w:rPr>
                <w:ins w:id="523" w:author="Andrijana Brekalo" w:date="2025-11-07T10:38:00Z"/>
                <w:rFonts w:ascii="Arial" w:hAnsi="Arial" w:cs="Arial"/>
                <w:b/>
                <w:bCs/>
                <w:color w:val="0000FF"/>
                <w:sz w:val="16"/>
                <w:szCs w:val="16"/>
                <w:u w:val="single"/>
              </w:rPr>
            </w:pPr>
            <w:ins w:id="524" w:author="Andrijana Brekalo" w:date="2025-11-07T10:38:00Z">
              <w:r w:rsidRPr="00694C49">
                <w:rPr>
                  <w:rFonts w:ascii="Arial" w:hAnsi="Arial" w:cs="Arial"/>
                  <w:b/>
                  <w:bCs/>
                  <w:color w:val="0000FF"/>
                  <w:sz w:val="16"/>
                  <w:szCs w:val="16"/>
                  <w:u w:val="single"/>
                </w:rPr>
                <w:t> </w:t>
              </w:r>
            </w:ins>
          </w:p>
        </w:tc>
      </w:tr>
      <w:tr w:rsidR="00694C49" w:rsidRPr="00694C49" w14:paraId="5556CF00" w14:textId="77777777" w:rsidTr="00694C49">
        <w:trPr>
          <w:trHeight w:val="408"/>
          <w:ins w:id="52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D6755EE" w14:textId="77777777" w:rsidR="00694C49" w:rsidRPr="00694C49" w:rsidRDefault="00694C49" w:rsidP="00694C49">
            <w:pPr>
              <w:overflowPunct/>
              <w:autoSpaceDE/>
              <w:autoSpaceDN/>
              <w:adjustRightInd/>
              <w:spacing w:after="0"/>
              <w:textAlignment w:val="auto"/>
              <w:rPr>
                <w:ins w:id="526" w:author="Andrijana Brekalo" w:date="2025-11-07T10:38:00Z"/>
                <w:rFonts w:ascii="Arial" w:hAnsi="Arial" w:cs="Arial"/>
                <w:b/>
                <w:bCs/>
                <w:color w:val="0000FF"/>
                <w:sz w:val="16"/>
                <w:szCs w:val="16"/>
                <w:u w:val="single"/>
              </w:rPr>
            </w:pPr>
            <w:ins w:id="52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05864A0" w14:textId="77777777" w:rsidR="00694C49" w:rsidRPr="00694C49" w:rsidRDefault="00694C49" w:rsidP="00694C49">
            <w:pPr>
              <w:overflowPunct/>
              <w:autoSpaceDE/>
              <w:autoSpaceDN/>
              <w:adjustRightInd/>
              <w:spacing w:after="0"/>
              <w:textAlignment w:val="auto"/>
              <w:rPr>
                <w:ins w:id="528" w:author="Andrijana Brekalo" w:date="2025-11-07T10:38:00Z"/>
                <w:rFonts w:ascii="Arial" w:hAnsi="Arial" w:cs="Arial"/>
                <w:sz w:val="16"/>
                <w:szCs w:val="16"/>
              </w:rPr>
            </w:pPr>
            <w:ins w:id="529" w:author="Andrijana Brekalo" w:date="2025-11-07T10:38:00Z">
              <w:r w:rsidRPr="00694C49">
                <w:rPr>
                  <w:rFonts w:ascii="Arial" w:hAnsi="Arial" w:cs="Arial"/>
                  <w:sz w:val="16"/>
                  <w:szCs w:val="16"/>
                </w:rPr>
                <w:t>[</w:t>
              </w:r>
              <w:proofErr w:type="spellStart"/>
              <w:r w:rsidRPr="00694C49">
                <w:rPr>
                  <w:rFonts w:ascii="Arial" w:hAnsi="Arial" w:cs="Arial"/>
                  <w:sz w:val="16"/>
                  <w:szCs w:val="16"/>
                </w:rPr>
                <w:t>MeME</w:t>
              </w:r>
              <w:proofErr w:type="spellEnd"/>
              <w:r w:rsidRPr="00694C49">
                <w:rPr>
                  <w:rFonts w:ascii="Arial" w:hAnsi="Arial" w:cs="Arial"/>
                  <w:sz w:val="16"/>
                  <w:szCs w:val="16"/>
                </w:rPr>
                <w:t>-MED] Media Messaging Enhancements</w:t>
              </w:r>
            </w:ins>
          </w:p>
        </w:tc>
        <w:tc>
          <w:tcPr>
            <w:tcW w:w="1418" w:type="dxa"/>
            <w:tcBorders>
              <w:top w:val="nil"/>
              <w:left w:val="nil"/>
              <w:bottom w:val="single" w:sz="4" w:space="0" w:color="A6A6A6"/>
              <w:right w:val="single" w:sz="4" w:space="0" w:color="A6A6A6"/>
            </w:tcBorders>
            <w:shd w:val="clear" w:color="auto" w:fill="auto"/>
            <w:hideMark/>
          </w:tcPr>
          <w:p w14:paraId="3A192DCF" w14:textId="77777777" w:rsidR="00694C49" w:rsidRPr="00694C49" w:rsidRDefault="00694C49" w:rsidP="00694C49">
            <w:pPr>
              <w:overflowPunct/>
              <w:autoSpaceDE/>
              <w:autoSpaceDN/>
              <w:adjustRightInd/>
              <w:spacing w:after="0"/>
              <w:textAlignment w:val="auto"/>
              <w:rPr>
                <w:ins w:id="530" w:author="Andrijana Brekalo" w:date="2025-11-07T10:38:00Z"/>
                <w:rFonts w:ascii="Arial" w:hAnsi="Arial" w:cs="Arial"/>
                <w:sz w:val="16"/>
                <w:szCs w:val="16"/>
              </w:rPr>
            </w:pPr>
            <w:ins w:id="53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2FF3650" w14:textId="77777777" w:rsidR="00694C49" w:rsidRPr="00694C49" w:rsidRDefault="00694C49" w:rsidP="00694C49">
            <w:pPr>
              <w:overflowPunct/>
              <w:autoSpaceDE/>
              <w:autoSpaceDN/>
              <w:adjustRightInd/>
              <w:spacing w:after="0"/>
              <w:textAlignment w:val="auto"/>
              <w:rPr>
                <w:ins w:id="532" w:author="Andrijana Brekalo" w:date="2025-11-07T10:38:00Z"/>
                <w:rFonts w:ascii="Arial" w:hAnsi="Arial" w:cs="Arial"/>
                <w:b/>
                <w:bCs/>
                <w:sz w:val="16"/>
                <w:szCs w:val="16"/>
                <w:u w:val="single"/>
              </w:rPr>
            </w:pPr>
            <w:ins w:id="533"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43D38C47" w14:textId="77777777" w:rsidR="00694C49" w:rsidRPr="00694C49" w:rsidRDefault="00694C49" w:rsidP="00694C49">
            <w:pPr>
              <w:overflowPunct/>
              <w:autoSpaceDE/>
              <w:autoSpaceDN/>
              <w:adjustRightInd/>
              <w:spacing w:after="0"/>
              <w:textAlignment w:val="auto"/>
              <w:rPr>
                <w:ins w:id="534" w:author="Andrijana Brekalo" w:date="2025-11-07T10:38:00Z"/>
                <w:rFonts w:ascii="Arial" w:hAnsi="Arial" w:cs="Arial"/>
                <w:b/>
                <w:bCs/>
                <w:color w:val="0000FF"/>
                <w:sz w:val="16"/>
                <w:szCs w:val="16"/>
                <w:u w:val="single"/>
              </w:rPr>
            </w:pPr>
            <w:ins w:id="53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"https://portal.3gpp.org/ngppapp/CreateTdoc.aspx?mode=view&amp;contributionId=1689377"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5B96B51" w14:textId="77777777" w:rsidR="00694C49" w:rsidRPr="00694C49" w:rsidRDefault="00694C49" w:rsidP="00694C49">
            <w:pPr>
              <w:overflowPunct/>
              <w:autoSpaceDE/>
              <w:autoSpaceDN/>
              <w:adjustRightInd/>
              <w:spacing w:after="0"/>
              <w:textAlignment w:val="auto"/>
              <w:rPr>
                <w:ins w:id="536" w:author="Andrijana Brekalo" w:date="2025-11-07T10:38:00Z"/>
                <w:rFonts w:ascii="Arial" w:hAnsi="Arial" w:cs="Arial"/>
                <w:b/>
                <w:bCs/>
                <w:color w:val="0000FF"/>
                <w:sz w:val="16"/>
                <w:szCs w:val="16"/>
                <w:u w:val="single"/>
              </w:rPr>
            </w:pPr>
            <w:ins w:id="53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S4aI250115</w:t>
              </w:r>
              <w:r w:rsidRPr="00694C49">
                <w:rPr>
                  <w:rFonts w:ascii="Arial" w:hAnsi="Arial" w:cs="Arial"/>
                  <w:b/>
                  <w:bCs/>
                  <w:color w:val="0000FF"/>
                  <w:sz w:val="16"/>
                  <w:szCs w:val="16"/>
                  <w:u w:val="single"/>
                </w:rPr>
                <w:fldChar w:fldCharType="end"/>
              </w:r>
            </w:ins>
          </w:p>
        </w:tc>
      </w:tr>
      <w:tr w:rsidR="00694C49" w:rsidRPr="00694C49" w14:paraId="4832AB98" w14:textId="77777777" w:rsidTr="00694C49">
        <w:trPr>
          <w:trHeight w:val="408"/>
          <w:ins w:id="53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E502543" w14:textId="77777777" w:rsidR="00694C49" w:rsidRPr="00694C49" w:rsidRDefault="00694C49" w:rsidP="00694C49">
            <w:pPr>
              <w:overflowPunct/>
              <w:autoSpaceDE/>
              <w:autoSpaceDN/>
              <w:adjustRightInd/>
              <w:spacing w:after="0"/>
              <w:textAlignment w:val="auto"/>
              <w:rPr>
                <w:ins w:id="539" w:author="Andrijana Brekalo" w:date="2025-11-07T10:38:00Z"/>
                <w:rFonts w:ascii="Arial" w:hAnsi="Arial" w:cs="Arial"/>
                <w:b/>
                <w:bCs/>
                <w:color w:val="0000FF"/>
                <w:sz w:val="16"/>
                <w:szCs w:val="16"/>
                <w:u w:val="single"/>
              </w:rPr>
            </w:pPr>
            <w:ins w:id="54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3B27B9D" w14:textId="77777777" w:rsidR="00694C49" w:rsidRPr="00694C49" w:rsidRDefault="00694C49" w:rsidP="00694C49">
            <w:pPr>
              <w:overflowPunct/>
              <w:autoSpaceDE/>
              <w:autoSpaceDN/>
              <w:adjustRightInd/>
              <w:spacing w:after="0"/>
              <w:textAlignment w:val="auto"/>
              <w:rPr>
                <w:ins w:id="541" w:author="Andrijana Brekalo" w:date="2025-11-07T10:38:00Z"/>
                <w:rFonts w:ascii="Arial" w:hAnsi="Arial" w:cs="Arial"/>
                <w:sz w:val="16"/>
                <w:szCs w:val="16"/>
              </w:rPr>
            </w:pPr>
            <w:ins w:id="542" w:author="Andrijana Brekalo" w:date="2025-11-07T10:38:00Z">
              <w:r w:rsidRPr="00694C49">
                <w:rPr>
                  <w:rFonts w:ascii="Arial" w:hAnsi="Arial" w:cs="Arial"/>
                  <w:sz w:val="16"/>
                  <w:szCs w:val="16"/>
                </w:rPr>
                <w:t>[AMD_PRO-MED] DASH Instantiation and DRM Protocol Support</w:t>
              </w:r>
            </w:ins>
          </w:p>
        </w:tc>
        <w:tc>
          <w:tcPr>
            <w:tcW w:w="1418" w:type="dxa"/>
            <w:tcBorders>
              <w:top w:val="nil"/>
              <w:left w:val="nil"/>
              <w:bottom w:val="single" w:sz="4" w:space="0" w:color="A6A6A6"/>
              <w:right w:val="single" w:sz="4" w:space="0" w:color="A6A6A6"/>
            </w:tcBorders>
            <w:shd w:val="clear" w:color="auto" w:fill="auto"/>
            <w:hideMark/>
          </w:tcPr>
          <w:p w14:paraId="513D350A" w14:textId="77777777" w:rsidR="00694C49" w:rsidRPr="00694C49" w:rsidRDefault="00694C49" w:rsidP="00694C49">
            <w:pPr>
              <w:overflowPunct/>
              <w:autoSpaceDE/>
              <w:autoSpaceDN/>
              <w:adjustRightInd/>
              <w:spacing w:after="0"/>
              <w:textAlignment w:val="auto"/>
              <w:rPr>
                <w:ins w:id="543" w:author="Andrijana Brekalo" w:date="2025-11-07T10:38:00Z"/>
                <w:rFonts w:ascii="Arial" w:hAnsi="Arial" w:cs="Arial"/>
                <w:sz w:val="16"/>
                <w:szCs w:val="16"/>
              </w:rPr>
            </w:pPr>
            <w:ins w:id="54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42895E7" w14:textId="77777777" w:rsidR="00694C49" w:rsidRPr="00694C49" w:rsidRDefault="00694C49" w:rsidP="00694C49">
            <w:pPr>
              <w:overflowPunct/>
              <w:autoSpaceDE/>
              <w:autoSpaceDN/>
              <w:adjustRightInd/>
              <w:spacing w:after="0"/>
              <w:textAlignment w:val="auto"/>
              <w:rPr>
                <w:ins w:id="545" w:author="Andrijana Brekalo" w:date="2025-11-07T10:38:00Z"/>
                <w:rFonts w:ascii="Arial" w:hAnsi="Arial" w:cs="Arial"/>
                <w:b/>
                <w:bCs/>
                <w:color w:val="9C6500"/>
                <w:sz w:val="16"/>
                <w:szCs w:val="16"/>
                <w:u w:val="single"/>
              </w:rPr>
            </w:pPr>
            <w:ins w:id="546"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40B8D85" w14:textId="77777777" w:rsidR="00694C49" w:rsidRPr="00694C49" w:rsidRDefault="00694C49" w:rsidP="00694C49">
            <w:pPr>
              <w:overflowPunct/>
              <w:autoSpaceDE/>
              <w:autoSpaceDN/>
              <w:adjustRightInd/>
              <w:spacing w:after="0"/>
              <w:textAlignment w:val="auto"/>
              <w:rPr>
                <w:ins w:id="547" w:author="Andrijana Brekalo" w:date="2025-11-07T10:38:00Z"/>
                <w:rFonts w:ascii="Arial" w:hAnsi="Arial" w:cs="Arial"/>
                <w:b/>
                <w:bCs/>
                <w:color w:val="0000FF"/>
                <w:sz w:val="16"/>
                <w:szCs w:val="16"/>
                <w:u w:val="single"/>
              </w:rPr>
            </w:pPr>
            <w:ins w:id="54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"https://portal.3gpp.org/ngppapp/CreateTdoc.aspx?mode=view&amp;contributionId=1681882"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S4-251121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A40EF8D" w14:textId="77777777" w:rsidR="00694C49" w:rsidRPr="00694C49" w:rsidRDefault="00694C49" w:rsidP="00694C49">
            <w:pPr>
              <w:overflowPunct/>
              <w:autoSpaceDE/>
              <w:autoSpaceDN/>
              <w:adjustRightInd/>
              <w:spacing w:after="0"/>
              <w:textAlignment w:val="auto"/>
              <w:rPr>
                <w:ins w:id="549" w:author="Andrijana Brekalo" w:date="2025-11-07T10:38:00Z"/>
                <w:rFonts w:ascii="Arial" w:hAnsi="Arial" w:cs="Arial"/>
                <w:b/>
                <w:bCs/>
                <w:color w:val="0000FF"/>
                <w:sz w:val="16"/>
                <w:szCs w:val="16"/>
                <w:u w:val="single"/>
              </w:rPr>
            </w:pPr>
            <w:ins w:id="55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S4-251507</w:t>
              </w:r>
              <w:r w:rsidRPr="00694C49">
                <w:rPr>
                  <w:rFonts w:ascii="Arial" w:hAnsi="Arial" w:cs="Arial"/>
                  <w:b/>
                  <w:bCs/>
                  <w:color w:val="0000FF"/>
                  <w:sz w:val="16"/>
                  <w:szCs w:val="16"/>
                  <w:u w:val="single"/>
                </w:rPr>
                <w:fldChar w:fldCharType="end"/>
              </w:r>
            </w:ins>
          </w:p>
        </w:tc>
      </w:tr>
      <w:tr w:rsidR="00694C49" w:rsidRPr="00694C49" w14:paraId="2B874C18" w14:textId="77777777" w:rsidTr="00694C49">
        <w:trPr>
          <w:trHeight w:val="408"/>
          <w:ins w:id="55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AEDC8F9" w14:textId="77777777" w:rsidR="00694C49" w:rsidRPr="00694C49" w:rsidRDefault="00694C49" w:rsidP="00694C49">
            <w:pPr>
              <w:overflowPunct/>
              <w:autoSpaceDE/>
              <w:autoSpaceDN/>
              <w:adjustRightInd/>
              <w:spacing w:after="0"/>
              <w:textAlignment w:val="auto"/>
              <w:rPr>
                <w:ins w:id="552" w:author="Andrijana Brekalo" w:date="2025-11-07T10:38:00Z"/>
                <w:rFonts w:ascii="Arial" w:hAnsi="Arial" w:cs="Arial"/>
                <w:b/>
                <w:bCs/>
                <w:color w:val="0000FF"/>
                <w:sz w:val="16"/>
                <w:szCs w:val="16"/>
                <w:u w:val="single"/>
              </w:rPr>
            </w:pPr>
            <w:ins w:id="55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"https://www.3gpp.org/ftp/tsg_sa/WG4_CODEC/TSGS4_133-e/Docs/S4-251250.zip"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F43E1BB" w14:textId="77777777" w:rsidR="00694C49" w:rsidRPr="00694C49" w:rsidRDefault="00694C49" w:rsidP="00694C49">
            <w:pPr>
              <w:overflowPunct/>
              <w:autoSpaceDE/>
              <w:autoSpaceDN/>
              <w:adjustRightInd/>
              <w:spacing w:after="0"/>
              <w:textAlignment w:val="auto"/>
              <w:rPr>
                <w:ins w:id="554" w:author="Andrijana Brekalo" w:date="2025-11-07T10:38:00Z"/>
                <w:rFonts w:ascii="Arial" w:hAnsi="Arial" w:cs="Arial"/>
                <w:sz w:val="16"/>
                <w:szCs w:val="16"/>
              </w:rPr>
            </w:pPr>
            <w:ins w:id="555" w:author="Andrijana Brekalo" w:date="2025-11-07T10:38:00Z">
              <w:r w:rsidRPr="00694C49">
                <w:rPr>
                  <w:rFonts w:ascii="Arial" w:hAnsi="Arial" w:cs="Arial"/>
                  <w:sz w:val="16"/>
                  <w:szCs w:val="16"/>
                </w:rPr>
                <w:t>[AMD_PRO-MED] Time Synchronization</w:t>
              </w:r>
            </w:ins>
          </w:p>
        </w:tc>
        <w:tc>
          <w:tcPr>
            <w:tcW w:w="1418" w:type="dxa"/>
            <w:tcBorders>
              <w:top w:val="nil"/>
              <w:left w:val="nil"/>
              <w:bottom w:val="single" w:sz="4" w:space="0" w:color="A6A6A6"/>
              <w:right w:val="single" w:sz="4" w:space="0" w:color="A6A6A6"/>
            </w:tcBorders>
            <w:shd w:val="clear" w:color="auto" w:fill="auto"/>
            <w:hideMark/>
          </w:tcPr>
          <w:p w14:paraId="1A37A4A5" w14:textId="77777777" w:rsidR="00694C49" w:rsidRPr="00694C49" w:rsidRDefault="00694C49" w:rsidP="00694C49">
            <w:pPr>
              <w:overflowPunct/>
              <w:autoSpaceDE/>
              <w:autoSpaceDN/>
              <w:adjustRightInd/>
              <w:spacing w:after="0"/>
              <w:textAlignment w:val="auto"/>
              <w:rPr>
                <w:ins w:id="556" w:author="Andrijana Brekalo" w:date="2025-11-07T10:38:00Z"/>
                <w:rFonts w:ascii="Arial" w:hAnsi="Arial" w:cs="Arial"/>
                <w:sz w:val="16"/>
                <w:szCs w:val="16"/>
              </w:rPr>
            </w:pPr>
            <w:ins w:id="55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3B3FC05" w14:textId="77777777" w:rsidR="00694C49" w:rsidRPr="00694C49" w:rsidRDefault="00694C49" w:rsidP="00694C49">
            <w:pPr>
              <w:overflowPunct/>
              <w:autoSpaceDE/>
              <w:autoSpaceDN/>
              <w:adjustRightInd/>
              <w:spacing w:after="0"/>
              <w:textAlignment w:val="auto"/>
              <w:rPr>
                <w:ins w:id="558" w:author="Andrijana Brekalo" w:date="2025-11-07T10:38:00Z"/>
                <w:rFonts w:ascii="Arial" w:hAnsi="Arial" w:cs="Arial"/>
                <w:b/>
                <w:bCs/>
                <w:color w:val="9C6500"/>
                <w:sz w:val="16"/>
                <w:szCs w:val="16"/>
                <w:u w:val="single"/>
              </w:rPr>
            </w:pPr>
            <w:ins w:id="55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0AD840DC" w14:textId="77777777" w:rsidR="00694C49" w:rsidRPr="00694C49" w:rsidRDefault="00694C49" w:rsidP="00694C49">
            <w:pPr>
              <w:overflowPunct/>
              <w:autoSpaceDE/>
              <w:autoSpaceDN/>
              <w:adjustRightInd/>
              <w:spacing w:after="0"/>
              <w:textAlignment w:val="auto"/>
              <w:rPr>
                <w:ins w:id="560" w:author="Andrijana Brekalo" w:date="2025-11-07T10:38:00Z"/>
                <w:rFonts w:ascii="Arial" w:hAnsi="Arial" w:cs="Arial"/>
                <w:b/>
                <w:bCs/>
                <w:color w:val="0000FF"/>
                <w:sz w:val="16"/>
                <w:szCs w:val="16"/>
                <w:u w:val="single"/>
              </w:rPr>
            </w:pPr>
            <w:ins w:id="56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"https://portal.3gpp.org/ngppapp/CreateTdoc.aspx?mode=view&amp;contributionId=1681713"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S4-251066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53CE0C2" w14:textId="77777777" w:rsidR="00694C49" w:rsidRPr="00694C49" w:rsidRDefault="00694C49" w:rsidP="00694C49">
            <w:pPr>
              <w:overflowPunct/>
              <w:autoSpaceDE/>
              <w:autoSpaceDN/>
              <w:adjustRightInd/>
              <w:spacing w:after="0"/>
              <w:textAlignment w:val="auto"/>
              <w:rPr>
                <w:ins w:id="562" w:author="Andrijana Brekalo" w:date="2025-11-07T10:38:00Z"/>
                <w:rFonts w:ascii="Arial" w:hAnsi="Arial" w:cs="Arial"/>
                <w:b/>
                <w:bCs/>
                <w:color w:val="0000FF"/>
                <w:sz w:val="16"/>
                <w:szCs w:val="16"/>
                <w:u w:val="single"/>
              </w:rPr>
            </w:pPr>
            <w:ins w:id="56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S4-251511</w:t>
              </w:r>
              <w:r w:rsidRPr="00694C49">
                <w:rPr>
                  <w:rFonts w:ascii="Arial" w:hAnsi="Arial" w:cs="Arial"/>
                  <w:b/>
                  <w:bCs/>
                  <w:color w:val="0000FF"/>
                  <w:sz w:val="16"/>
                  <w:szCs w:val="16"/>
                  <w:u w:val="single"/>
                </w:rPr>
                <w:fldChar w:fldCharType="end"/>
              </w:r>
            </w:ins>
          </w:p>
        </w:tc>
      </w:tr>
      <w:tr w:rsidR="00694C49" w:rsidRPr="00694C49" w14:paraId="272AEF58" w14:textId="77777777" w:rsidTr="00694C49">
        <w:trPr>
          <w:trHeight w:val="2856"/>
          <w:ins w:id="56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07EF17D" w14:textId="77777777" w:rsidR="00694C49" w:rsidRPr="00694C49" w:rsidRDefault="00694C49" w:rsidP="00694C49">
            <w:pPr>
              <w:overflowPunct/>
              <w:autoSpaceDE/>
              <w:autoSpaceDN/>
              <w:adjustRightInd/>
              <w:spacing w:after="0"/>
              <w:textAlignment w:val="auto"/>
              <w:rPr>
                <w:ins w:id="565" w:author="Andrijana Brekalo" w:date="2025-11-07T10:38:00Z"/>
                <w:rFonts w:ascii="Arial" w:hAnsi="Arial" w:cs="Arial"/>
                <w:b/>
                <w:bCs/>
                <w:color w:val="0000FF"/>
                <w:sz w:val="16"/>
                <w:szCs w:val="16"/>
                <w:u w:val="single"/>
              </w:rPr>
            </w:pPr>
            <w:ins w:id="56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"https://www.3gpp.org/ftp/tsg_sa/WG4_CODEC/TSGS4_133-e/Docs/S4-251252.zip"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10307CD" w14:textId="77777777" w:rsidR="00694C49" w:rsidRPr="00694C49" w:rsidRDefault="00694C49" w:rsidP="00694C49">
            <w:pPr>
              <w:overflowPunct/>
              <w:autoSpaceDE/>
              <w:autoSpaceDN/>
              <w:adjustRightInd/>
              <w:spacing w:after="0"/>
              <w:textAlignment w:val="auto"/>
              <w:rPr>
                <w:ins w:id="567" w:author="Andrijana Brekalo" w:date="2025-11-07T10:38:00Z"/>
                <w:rFonts w:ascii="Arial" w:hAnsi="Arial" w:cs="Arial"/>
                <w:sz w:val="16"/>
                <w:szCs w:val="16"/>
              </w:rPr>
            </w:pPr>
            <w:ins w:id="568" w:author="Andrijana Brekalo" w:date="2025-11-07T10:38:00Z">
              <w:r w:rsidRPr="00694C49">
                <w:rPr>
                  <w:rFonts w:ascii="Arial" w:hAnsi="Arial" w:cs="Arial"/>
                  <w:sz w:val="16"/>
                  <w:szCs w:val="16"/>
                </w:rPr>
                <w:t>Corrections to the IVAS algorithmic description</w:t>
              </w:r>
            </w:ins>
          </w:p>
        </w:tc>
        <w:tc>
          <w:tcPr>
            <w:tcW w:w="1418" w:type="dxa"/>
            <w:tcBorders>
              <w:top w:val="nil"/>
              <w:left w:val="nil"/>
              <w:bottom w:val="single" w:sz="4" w:space="0" w:color="A6A6A6"/>
              <w:right w:val="single" w:sz="4" w:space="0" w:color="A6A6A6"/>
            </w:tcBorders>
            <w:shd w:val="clear" w:color="auto" w:fill="auto"/>
            <w:hideMark/>
          </w:tcPr>
          <w:p w14:paraId="0C4F1094" w14:textId="77777777" w:rsidR="00694C49" w:rsidRPr="00694C49" w:rsidRDefault="00694C49" w:rsidP="00694C49">
            <w:pPr>
              <w:overflowPunct/>
              <w:autoSpaceDE/>
              <w:autoSpaceDN/>
              <w:adjustRightInd/>
              <w:spacing w:after="0"/>
              <w:textAlignment w:val="auto"/>
              <w:rPr>
                <w:ins w:id="569" w:author="Andrijana Brekalo" w:date="2025-11-07T10:38:00Z"/>
                <w:rFonts w:ascii="Arial" w:hAnsi="Arial" w:cs="Arial"/>
                <w:sz w:val="16"/>
                <w:szCs w:val="16"/>
              </w:rPr>
            </w:pPr>
            <w:ins w:id="57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03BB938" w14:textId="77777777" w:rsidR="00694C49" w:rsidRPr="00694C49" w:rsidRDefault="00694C49" w:rsidP="00694C49">
            <w:pPr>
              <w:overflowPunct/>
              <w:autoSpaceDE/>
              <w:autoSpaceDN/>
              <w:adjustRightInd/>
              <w:spacing w:after="0"/>
              <w:textAlignment w:val="auto"/>
              <w:rPr>
                <w:ins w:id="571" w:author="Andrijana Brekalo" w:date="2025-11-07T10:38:00Z"/>
                <w:rFonts w:ascii="Arial" w:hAnsi="Arial" w:cs="Arial"/>
                <w:b/>
                <w:bCs/>
                <w:sz w:val="16"/>
                <w:szCs w:val="16"/>
                <w:u w:val="single"/>
              </w:rPr>
            </w:pPr>
            <w:ins w:id="572"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E3D8B6D" w14:textId="77777777" w:rsidR="00694C49" w:rsidRPr="00694C49" w:rsidRDefault="00694C49" w:rsidP="00694C49">
            <w:pPr>
              <w:overflowPunct/>
              <w:autoSpaceDE/>
              <w:autoSpaceDN/>
              <w:adjustRightInd/>
              <w:spacing w:after="0"/>
              <w:textAlignment w:val="auto"/>
              <w:rPr>
                <w:ins w:id="573" w:author="Andrijana Brekalo" w:date="2025-11-07T10:38:00Z"/>
                <w:rFonts w:ascii="Arial" w:hAnsi="Arial" w:cs="Arial"/>
                <w:b/>
                <w:bCs/>
                <w:color w:val="0000FF"/>
                <w:sz w:val="16"/>
                <w:szCs w:val="16"/>
                <w:u w:val="single"/>
              </w:rPr>
            </w:pPr>
            <w:ins w:id="574"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A1A89F3" w14:textId="77777777" w:rsidR="00694C49" w:rsidRPr="00694C49" w:rsidRDefault="00694C49" w:rsidP="00694C49">
            <w:pPr>
              <w:overflowPunct/>
              <w:autoSpaceDE/>
              <w:autoSpaceDN/>
              <w:adjustRightInd/>
              <w:spacing w:after="0"/>
              <w:textAlignment w:val="auto"/>
              <w:rPr>
                <w:ins w:id="575" w:author="Andrijana Brekalo" w:date="2025-11-07T10:38:00Z"/>
                <w:rFonts w:ascii="Arial" w:hAnsi="Arial" w:cs="Arial"/>
                <w:b/>
                <w:bCs/>
                <w:color w:val="0000FF"/>
                <w:sz w:val="16"/>
                <w:szCs w:val="16"/>
                <w:u w:val="single"/>
              </w:rPr>
            </w:pPr>
            <w:ins w:id="576" w:author="Andrijana Brekalo" w:date="2025-11-07T10:38:00Z">
              <w:r w:rsidRPr="00694C49">
                <w:rPr>
                  <w:rFonts w:ascii="Arial" w:hAnsi="Arial" w:cs="Arial"/>
                  <w:b/>
                  <w:bCs/>
                  <w:color w:val="0000FF"/>
                  <w:sz w:val="16"/>
                  <w:szCs w:val="16"/>
                  <w:u w:val="single"/>
                </w:rPr>
                <w:t> </w:t>
              </w:r>
            </w:ins>
          </w:p>
        </w:tc>
      </w:tr>
      <w:tr w:rsidR="00694C49" w:rsidRPr="00694C49" w14:paraId="5837D151" w14:textId="77777777" w:rsidTr="00694C49">
        <w:trPr>
          <w:trHeight w:val="1224"/>
          <w:ins w:id="57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52CC20F" w14:textId="77777777" w:rsidR="00694C49" w:rsidRPr="00694C49" w:rsidRDefault="00694C49" w:rsidP="00694C49">
            <w:pPr>
              <w:overflowPunct/>
              <w:autoSpaceDE/>
              <w:autoSpaceDN/>
              <w:adjustRightInd/>
              <w:spacing w:after="0"/>
              <w:textAlignment w:val="auto"/>
              <w:rPr>
                <w:ins w:id="578" w:author="Andrijana Brekalo" w:date="2025-11-07T10:38:00Z"/>
                <w:rFonts w:ascii="Arial" w:hAnsi="Arial" w:cs="Arial"/>
                <w:b/>
                <w:bCs/>
                <w:color w:val="0000FF"/>
                <w:sz w:val="16"/>
                <w:szCs w:val="16"/>
                <w:u w:val="single"/>
              </w:rPr>
            </w:pPr>
            <w:ins w:id="57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"https://www.3gpp.org/ftp/tsg_sa/WG4_CODEC/TSGS4_133-e/Docs/S4-251254.zip"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11D910B" w14:textId="77777777" w:rsidR="00694C49" w:rsidRPr="00694C49" w:rsidRDefault="00694C49" w:rsidP="00694C49">
            <w:pPr>
              <w:overflowPunct/>
              <w:autoSpaceDE/>
              <w:autoSpaceDN/>
              <w:adjustRightInd/>
              <w:spacing w:after="0"/>
              <w:textAlignment w:val="auto"/>
              <w:rPr>
                <w:ins w:id="580" w:author="Andrijana Brekalo" w:date="2025-11-07T10:38:00Z"/>
                <w:rFonts w:ascii="Arial" w:hAnsi="Arial" w:cs="Arial"/>
                <w:sz w:val="16"/>
                <w:szCs w:val="16"/>
              </w:rPr>
            </w:pPr>
            <w:ins w:id="581" w:author="Andrijana Brekalo" w:date="2025-11-07T10:38:00Z">
              <w:r w:rsidRPr="00694C49">
                <w:rPr>
                  <w:rFonts w:ascii="Arial" w:hAnsi="Arial" w:cs="Arial"/>
                  <w:sz w:val="16"/>
                  <w:szCs w:val="16"/>
                </w:rPr>
                <w:t>[5G_RTP_Ph2] PDU handling and marking enhancements to Dynamic Policy API</w:t>
              </w:r>
            </w:ins>
          </w:p>
        </w:tc>
        <w:tc>
          <w:tcPr>
            <w:tcW w:w="1418" w:type="dxa"/>
            <w:tcBorders>
              <w:top w:val="nil"/>
              <w:left w:val="nil"/>
              <w:bottom w:val="single" w:sz="4" w:space="0" w:color="A6A6A6"/>
              <w:right w:val="single" w:sz="4" w:space="0" w:color="A6A6A6"/>
            </w:tcBorders>
            <w:shd w:val="clear" w:color="auto" w:fill="auto"/>
            <w:hideMark/>
          </w:tcPr>
          <w:p w14:paraId="3652136F" w14:textId="77777777" w:rsidR="00694C49" w:rsidRPr="00694C49" w:rsidRDefault="00694C49" w:rsidP="00694C49">
            <w:pPr>
              <w:overflowPunct/>
              <w:autoSpaceDE/>
              <w:autoSpaceDN/>
              <w:adjustRightInd/>
              <w:spacing w:after="0"/>
              <w:textAlignment w:val="auto"/>
              <w:rPr>
                <w:ins w:id="582" w:author="Andrijana Brekalo" w:date="2025-11-07T10:38:00Z"/>
                <w:rFonts w:ascii="Arial" w:hAnsi="Arial" w:cs="Arial"/>
                <w:sz w:val="16"/>
                <w:szCs w:val="16"/>
              </w:rPr>
            </w:pPr>
            <w:ins w:id="58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5C06B42" w14:textId="77777777" w:rsidR="00694C49" w:rsidRPr="00694C49" w:rsidRDefault="00694C49" w:rsidP="00694C49">
            <w:pPr>
              <w:overflowPunct/>
              <w:autoSpaceDE/>
              <w:autoSpaceDN/>
              <w:adjustRightInd/>
              <w:spacing w:after="0"/>
              <w:textAlignment w:val="auto"/>
              <w:rPr>
                <w:ins w:id="584" w:author="Andrijana Brekalo" w:date="2025-11-07T10:38:00Z"/>
                <w:rFonts w:ascii="Arial" w:hAnsi="Arial" w:cs="Arial"/>
                <w:b/>
                <w:bCs/>
                <w:color w:val="9C6500"/>
                <w:sz w:val="16"/>
                <w:szCs w:val="16"/>
                <w:u w:val="single"/>
              </w:rPr>
            </w:pPr>
            <w:ins w:id="585"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1DF85F6" w14:textId="77777777" w:rsidR="00694C49" w:rsidRPr="00694C49" w:rsidRDefault="00694C49" w:rsidP="00694C49">
            <w:pPr>
              <w:overflowPunct/>
              <w:autoSpaceDE/>
              <w:autoSpaceDN/>
              <w:adjustRightInd/>
              <w:spacing w:after="0"/>
              <w:textAlignment w:val="auto"/>
              <w:rPr>
                <w:ins w:id="586" w:author="Andrijana Brekalo" w:date="2025-11-07T10:38:00Z"/>
                <w:rFonts w:ascii="Arial" w:hAnsi="Arial" w:cs="Arial"/>
                <w:b/>
                <w:bCs/>
                <w:color w:val="0000FF"/>
                <w:sz w:val="16"/>
                <w:szCs w:val="16"/>
                <w:u w:val="single"/>
              </w:rPr>
            </w:pPr>
            <w:ins w:id="587"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723170B" w14:textId="77777777" w:rsidR="00694C49" w:rsidRPr="00694C49" w:rsidRDefault="00694C49" w:rsidP="00694C49">
            <w:pPr>
              <w:overflowPunct/>
              <w:autoSpaceDE/>
              <w:autoSpaceDN/>
              <w:adjustRightInd/>
              <w:spacing w:after="0"/>
              <w:textAlignment w:val="auto"/>
              <w:rPr>
                <w:ins w:id="588" w:author="Andrijana Brekalo" w:date="2025-11-07T10:38:00Z"/>
                <w:rFonts w:ascii="Arial" w:hAnsi="Arial" w:cs="Arial"/>
                <w:b/>
                <w:bCs/>
                <w:color w:val="0000FF"/>
                <w:sz w:val="16"/>
                <w:szCs w:val="16"/>
                <w:u w:val="single"/>
              </w:rPr>
            </w:pPr>
            <w:ins w:id="58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"https://portal.3gpp.org/ngppapp/CreateTdoc.aspx?mode=view&amp;contributionId=1689973"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S4-251470</w:t>
              </w:r>
              <w:r w:rsidRPr="00694C49">
                <w:rPr>
                  <w:rFonts w:ascii="Arial" w:hAnsi="Arial" w:cs="Arial"/>
                  <w:b/>
                  <w:bCs/>
                  <w:color w:val="0000FF"/>
                  <w:sz w:val="16"/>
                  <w:szCs w:val="16"/>
                  <w:u w:val="single"/>
                </w:rPr>
                <w:fldChar w:fldCharType="end"/>
              </w:r>
            </w:ins>
          </w:p>
        </w:tc>
      </w:tr>
      <w:tr w:rsidR="00694C49" w:rsidRPr="00694C49" w14:paraId="3114E43F" w14:textId="77777777" w:rsidTr="00694C49">
        <w:trPr>
          <w:trHeight w:val="2448"/>
          <w:ins w:id="59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06605D6" w14:textId="77777777" w:rsidR="00694C49" w:rsidRPr="00694C49" w:rsidRDefault="00694C49" w:rsidP="00694C49">
            <w:pPr>
              <w:overflowPunct/>
              <w:autoSpaceDE/>
              <w:autoSpaceDN/>
              <w:adjustRightInd/>
              <w:spacing w:after="0"/>
              <w:textAlignment w:val="auto"/>
              <w:rPr>
                <w:ins w:id="591" w:author="Andrijana Brekalo" w:date="2025-11-07T10:38:00Z"/>
                <w:rFonts w:ascii="Arial" w:hAnsi="Arial" w:cs="Arial"/>
                <w:b/>
                <w:bCs/>
                <w:color w:val="0000FF"/>
                <w:sz w:val="16"/>
                <w:szCs w:val="16"/>
                <w:u w:val="single"/>
              </w:rPr>
            </w:pPr>
            <w:ins w:id="59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"https://www.3gpp.org/ftp/tsg_sa/WG4_CODEC/TSGS4_133-e/Docs/S4-251267.zip"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4FAD4C9" w14:textId="77777777" w:rsidR="00694C49" w:rsidRPr="00694C49" w:rsidRDefault="00694C49" w:rsidP="00694C49">
            <w:pPr>
              <w:overflowPunct/>
              <w:autoSpaceDE/>
              <w:autoSpaceDN/>
              <w:adjustRightInd/>
              <w:spacing w:after="0"/>
              <w:textAlignment w:val="auto"/>
              <w:rPr>
                <w:ins w:id="593" w:author="Andrijana Brekalo" w:date="2025-11-07T10:38:00Z"/>
                <w:rFonts w:ascii="Arial" w:hAnsi="Arial" w:cs="Arial"/>
                <w:sz w:val="16"/>
                <w:szCs w:val="16"/>
              </w:rPr>
            </w:pPr>
            <w:ins w:id="594" w:author="Andrijana Brekalo" w:date="2025-11-07T10:38:00Z">
              <w:r w:rsidRPr="00694C49">
                <w:rPr>
                  <w:rFonts w:ascii="Arial" w:hAnsi="Arial" w:cs="Arial"/>
                  <w:sz w:val="16"/>
                  <w:szCs w:val="16"/>
                </w:rPr>
                <w:t>Support of Improved QoS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75C1E82D" w14:textId="77777777" w:rsidR="00694C49" w:rsidRPr="00694C49" w:rsidRDefault="00694C49" w:rsidP="00694C49">
            <w:pPr>
              <w:overflowPunct/>
              <w:autoSpaceDE/>
              <w:autoSpaceDN/>
              <w:adjustRightInd/>
              <w:spacing w:after="0"/>
              <w:textAlignment w:val="auto"/>
              <w:rPr>
                <w:ins w:id="595" w:author="Andrijana Brekalo" w:date="2025-11-07T10:38:00Z"/>
                <w:rFonts w:ascii="Arial" w:hAnsi="Arial" w:cs="Arial"/>
                <w:sz w:val="16"/>
                <w:szCs w:val="16"/>
              </w:rPr>
            </w:pPr>
            <w:ins w:id="59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AF4F94A" w14:textId="77777777" w:rsidR="00694C49" w:rsidRPr="00694C49" w:rsidRDefault="00694C49" w:rsidP="00694C49">
            <w:pPr>
              <w:overflowPunct/>
              <w:autoSpaceDE/>
              <w:autoSpaceDN/>
              <w:adjustRightInd/>
              <w:spacing w:after="0"/>
              <w:textAlignment w:val="auto"/>
              <w:rPr>
                <w:ins w:id="597" w:author="Andrijana Brekalo" w:date="2025-11-07T10:38:00Z"/>
                <w:rFonts w:ascii="Arial" w:hAnsi="Arial" w:cs="Arial"/>
                <w:b/>
                <w:bCs/>
                <w:color w:val="9C6500"/>
                <w:sz w:val="16"/>
                <w:szCs w:val="16"/>
                <w:u w:val="single"/>
              </w:rPr>
            </w:pPr>
            <w:ins w:id="598"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30C57F0" w14:textId="77777777" w:rsidR="00694C49" w:rsidRPr="00694C49" w:rsidRDefault="00694C49" w:rsidP="00694C49">
            <w:pPr>
              <w:overflowPunct/>
              <w:autoSpaceDE/>
              <w:autoSpaceDN/>
              <w:adjustRightInd/>
              <w:spacing w:after="0"/>
              <w:textAlignment w:val="auto"/>
              <w:rPr>
                <w:ins w:id="599" w:author="Andrijana Brekalo" w:date="2025-11-07T10:38:00Z"/>
                <w:rFonts w:ascii="Arial" w:hAnsi="Arial" w:cs="Arial"/>
                <w:b/>
                <w:bCs/>
                <w:color w:val="0000FF"/>
                <w:sz w:val="16"/>
                <w:szCs w:val="16"/>
                <w:u w:val="single"/>
              </w:rPr>
            </w:pPr>
            <w:ins w:id="60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"https://portal.3gpp.org/ngppapp/CreateTdoc.aspx?mode=view&amp;contributionId=1681879"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S4-251118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B9653AC" w14:textId="77777777" w:rsidR="00694C49" w:rsidRPr="00694C49" w:rsidRDefault="00694C49" w:rsidP="00694C49">
            <w:pPr>
              <w:overflowPunct/>
              <w:autoSpaceDE/>
              <w:autoSpaceDN/>
              <w:adjustRightInd/>
              <w:spacing w:after="0"/>
              <w:textAlignment w:val="auto"/>
              <w:rPr>
                <w:ins w:id="601" w:author="Andrijana Brekalo" w:date="2025-11-07T10:38:00Z"/>
                <w:rFonts w:ascii="Arial" w:hAnsi="Arial" w:cs="Arial"/>
                <w:b/>
                <w:bCs/>
                <w:color w:val="0000FF"/>
                <w:sz w:val="16"/>
                <w:szCs w:val="16"/>
                <w:u w:val="single"/>
              </w:rPr>
            </w:pPr>
            <w:ins w:id="60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"https://portal.3gpp.org/ngppapp/CreateTdoc.aspx?mode=view&amp;contributionId=1689997"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S4-251485</w:t>
              </w:r>
              <w:r w:rsidRPr="00694C49">
                <w:rPr>
                  <w:rFonts w:ascii="Arial" w:hAnsi="Arial" w:cs="Arial"/>
                  <w:b/>
                  <w:bCs/>
                  <w:color w:val="0000FF"/>
                  <w:sz w:val="16"/>
                  <w:szCs w:val="16"/>
                  <w:u w:val="single"/>
                </w:rPr>
                <w:fldChar w:fldCharType="end"/>
              </w:r>
            </w:ins>
          </w:p>
        </w:tc>
      </w:tr>
      <w:tr w:rsidR="00694C49" w:rsidRPr="00694C49" w14:paraId="6C49E088" w14:textId="77777777" w:rsidTr="00694C49">
        <w:trPr>
          <w:trHeight w:val="2448"/>
          <w:ins w:id="60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9851AE8" w14:textId="77777777" w:rsidR="00694C49" w:rsidRPr="00694C49" w:rsidRDefault="00694C49" w:rsidP="00694C49">
            <w:pPr>
              <w:overflowPunct/>
              <w:autoSpaceDE/>
              <w:autoSpaceDN/>
              <w:adjustRightInd/>
              <w:spacing w:after="0"/>
              <w:textAlignment w:val="auto"/>
              <w:rPr>
                <w:ins w:id="604" w:author="Andrijana Brekalo" w:date="2025-11-07T10:38:00Z"/>
                <w:rFonts w:ascii="Arial" w:hAnsi="Arial" w:cs="Arial"/>
                <w:b/>
                <w:bCs/>
                <w:color w:val="0000FF"/>
                <w:sz w:val="16"/>
                <w:szCs w:val="16"/>
                <w:u w:val="single"/>
              </w:rPr>
            </w:pPr>
            <w:ins w:id="60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"https://www.3gpp.org/ftp/tsg_sa/WG4_CODEC/TSGS4_133-e/Docs/S4-251268.zip"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265FDD6" w14:textId="77777777" w:rsidR="00694C49" w:rsidRPr="00694C49" w:rsidRDefault="00694C49" w:rsidP="00694C49">
            <w:pPr>
              <w:overflowPunct/>
              <w:autoSpaceDE/>
              <w:autoSpaceDN/>
              <w:adjustRightInd/>
              <w:spacing w:after="0"/>
              <w:textAlignment w:val="auto"/>
              <w:rPr>
                <w:ins w:id="606" w:author="Andrijana Brekalo" w:date="2025-11-07T10:38:00Z"/>
                <w:rFonts w:ascii="Arial" w:hAnsi="Arial" w:cs="Arial"/>
                <w:sz w:val="16"/>
                <w:szCs w:val="16"/>
              </w:rPr>
            </w:pPr>
            <w:ins w:id="607" w:author="Andrijana Brekalo" w:date="2025-11-07T10:38:00Z">
              <w:r w:rsidRPr="00694C49">
                <w:rPr>
                  <w:rFonts w:ascii="Arial" w:hAnsi="Arial" w:cs="Arial"/>
                  <w:sz w:val="16"/>
                  <w:szCs w:val="16"/>
                </w:rPr>
                <w:t>Stage 3 on Improved QoS Support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2DC7E67E" w14:textId="77777777" w:rsidR="00694C49" w:rsidRPr="00694C49" w:rsidRDefault="00694C49" w:rsidP="00694C49">
            <w:pPr>
              <w:overflowPunct/>
              <w:autoSpaceDE/>
              <w:autoSpaceDN/>
              <w:adjustRightInd/>
              <w:spacing w:after="0"/>
              <w:textAlignment w:val="auto"/>
              <w:rPr>
                <w:ins w:id="608" w:author="Andrijana Brekalo" w:date="2025-11-07T10:38:00Z"/>
                <w:rFonts w:ascii="Arial" w:hAnsi="Arial" w:cs="Arial"/>
                <w:sz w:val="16"/>
                <w:szCs w:val="16"/>
              </w:rPr>
            </w:pPr>
            <w:ins w:id="60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8E22AE4" w14:textId="77777777" w:rsidR="00694C49" w:rsidRPr="00694C49" w:rsidRDefault="00694C49" w:rsidP="00694C49">
            <w:pPr>
              <w:overflowPunct/>
              <w:autoSpaceDE/>
              <w:autoSpaceDN/>
              <w:adjustRightInd/>
              <w:spacing w:after="0"/>
              <w:textAlignment w:val="auto"/>
              <w:rPr>
                <w:ins w:id="610" w:author="Andrijana Brekalo" w:date="2025-11-07T10:38:00Z"/>
                <w:rFonts w:ascii="Arial" w:hAnsi="Arial" w:cs="Arial"/>
                <w:b/>
                <w:bCs/>
                <w:color w:val="9C6500"/>
                <w:sz w:val="16"/>
                <w:szCs w:val="16"/>
                <w:u w:val="single"/>
              </w:rPr>
            </w:pPr>
            <w:ins w:id="611"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79452BB" w14:textId="77777777" w:rsidR="00694C49" w:rsidRPr="00694C49" w:rsidRDefault="00694C49" w:rsidP="00694C49">
            <w:pPr>
              <w:overflowPunct/>
              <w:autoSpaceDE/>
              <w:autoSpaceDN/>
              <w:adjustRightInd/>
              <w:spacing w:after="0"/>
              <w:textAlignment w:val="auto"/>
              <w:rPr>
                <w:ins w:id="612" w:author="Andrijana Brekalo" w:date="2025-11-07T10:38:00Z"/>
                <w:rFonts w:ascii="Arial" w:hAnsi="Arial" w:cs="Arial"/>
                <w:b/>
                <w:bCs/>
                <w:color w:val="0000FF"/>
                <w:sz w:val="16"/>
                <w:szCs w:val="16"/>
                <w:u w:val="single"/>
              </w:rPr>
            </w:pPr>
            <w:ins w:id="61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"https://portal.3gpp.org/ngppapp/CreateTdoc.aspx?mode=view&amp;contributionId=1688568"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036AAF9" w14:textId="77777777" w:rsidR="00694C49" w:rsidRPr="00694C49" w:rsidRDefault="00694C49" w:rsidP="00694C49">
            <w:pPr>
              <w:overflowPunct/>
              <w:autoSpaceDE/>
              <w:autoSpaceDN/>
              <w:adjustRightInd/>
              <w:spacing w:after="0"/>
              <w:textAlignment w:val="auto"/>
              <w:rPr>
                <w:ins w:id="614" w:author="Andrijana Brekalo" w:date="2025-11-07T10:38:00Z"/>
                <w:rFonts w:ascii="Arial" w:hAnsi="Arial" w:cs="Arial"/>
                <w:b/>
                <w:bCs/>
                <w:color w:val="0000FF"/>
                <w:sz w:val="16"/>
                <w:szCs w:val="16"/>
                <w:u w:val="single"/>
              </w:rPr>
            </w:pPr>
            <w:ins w:id="61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S4-251512</w:t>
              </w:r>
              <w:r w:rsidRPr="00694C49">
                <w:rPr>
                  <w:rFonts w:ascii="Arial" w:hAnsi="Arial" w:cs="Arial"/>
                  <w:b/>
                  <w:bCs/>
                  <w:color w:val="0000FF"/>
                  <w:sz w:val="16"/>
                  <w:szCs w:val="16"/>
                  <w:u w:val="single"/>
                </w:rPr>
                <w:fldChar w:fldCharType="end"/>
              </w:r>
            </w:ins>
          </w:p>
        </w:tc>
      </w:tr>
      <w:tr w:rsidR="00694C49" w:rsidRPr="00694C49" w14:paraId="1F6FE5C8" w14:textId="77777777" w:rsidTr="00694C49">
        <w:trPr>
          <w:trHeight w:val="612"/>
          <w:ins w:id="61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937A595" w14:textId="77777777" w:rsidR="00694C49" w:rsidRPr="00694C49" w:rsidRDefault="00694C49" w:rsidP="00694C49">
            <w:pPr>
              <w:overflowPunct/>
              <w:autoSpaceDE/>
              <w:autoSpaceDN/>
              <w:adjustRightInd/>
              <w:spacing w:after="0"/>
              <w:textAlignment w:val="auto"/>
              <w:rPr>
                <w:ins w:id="617" w:author="Andrijana Brekalo" w:date="2025-11-07T10:38:00Z"/>
                <w:rFonts w:ascii="Arial" w:hAnsi="Arial" w:cs="Arial"/>
                <w:b/>
                <w:bCs/>
                <w:color w:val="0000FF"/>
                <w:sz w:val="16"/>
                <w:szCs w:val="16"/>
                <w:u w:val="single"/>
              </w:rPr>
            </w:pPr>
            <w:ins w:id="61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6D83FCA" w14:textId="77777777" w:rsidR="00694C49" w:rsidRPr="00694C49" w:rsidRDefault="00694C49" w:rsidP="00694C49">
            <w:pPr>
              <w:overflowPunct/>
              <w:autoSpaceDE/>
              <w:autoSpaceDN/>
              <w:adjustRightInd/>
              <w:spacing w:after="0"/>
              <w:textAlignment w:val="auto"/>
              <w:rPr>
                <w:ins w:id="619" w:author="Andrijana Brekalo" w:date="2025-11-07T10:38:00Z"/>
                <w:rFonts w:ascii="Arial" w:hAnsi="Arial" w:cs="Arial"/>
                <w:sz w:val="16"/>
                <w:szCs w:val="16"/>
              </w:rPr>
            </w:pPr>
            <w:ins w:id="620" w:author="Andrijana Brekalo" w:date="2025-11-07T10:38:00Z">
              <w:r w:rsidRPr="00694C49">
                <w:rPr>
                  <w:rFonts w:ascii="Arial" w:hAnsi="Arial" w:cs="Arial"/>
                  <w:sz w:val="16"/>
                  <w:szCs w:val="16"/>
                </w:rPr>
                <w:t>[AMD_PRO-MED] WT2: TS 26.512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0113E920" w14:textId="77777777" w:rsidR="00694C49" w:rsidRPr="00694C49" w:rsidRDefault="00694C49" w:rsidP="00694C49">
            <w:pPr>
              <w:overflowPunct/>
              <w:autoSpaceDE/>
              <w:autoSpaceDN/>
              <w:adjustRightInd/>
              <w:spacing w:after="0"/>
              <w:textAlignment w:val="auto"/>
              <w:rPr>
                <w:ins w:id="621" w:author="Andrijana Brekalo" w:date="2025-11-07T10:38:00Z"/>
                <w:rFonts w:ascii="Arial" w:hAnsi="Arial" w:cs="Arial"/>
                <w:sz w:val="16"/>
                <w:szCs w:val="16"/>
              </w:rPr>
            </w:pPr>
            <w:ins w:id="62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3E321B3" w14:textId="77777777" w:rsidR="00694C49" w:rsidRPr="00694C49" w:rsidRDefault="00694C49" w:rsidP="00694C49">
            <w:pPr>
              <w:overflowPunct/>
              <w:autoSpaceDE/>
              <w:autoSpaceDN/>
              <w:adjustRightInd/>
              <w:spacing w:after="0"/>
              <w:textAlignment w:val="auto"/>
              <w:rPr>
                <w:ins w:id="623" w:author="Andrijana Brekalo" w:date="2025-11-07T10:38:00Z"/>
                <w:rFonts w:ascii="Arial" w:hAnsi="Arial" w:cs="Arial"/>
                <w:b/>
                <w:bCs/>
                <w:color w:val="9C6500"/>
                <w:sz w:val="16"/>
                <w:szCs w:val="16"/>
                <w:u w:val="single"/>
              </w:rPr>
            </w:pPr>
            <w:ins w:id="62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B90CF41" w14:textId="77777777" w:rsidR="00694C49" w:rsidRPr="00694C49" w:rsidRDefault="00694C49" w:rsidP="00694C49">
            <w:pPr>
              <w:overflowPunct/>
              <w:autoSpaceDE/>
              <w:autoSpaceDN/>
              <w:adjustRightInd/>
              <w:spacing w:after="0"/>
              <w:textAlignment w:val="auto"/>
              <w:rPr>
                <w:ins w:id="625" w:author="Andrijana Brekalo" w:date="2025-11-07T10:38:00Z"/>
                <w:rFonts w:ascii="Arial" w:hAnsi="Arial" w:cs="Arial"/>
                <w:b/>
                <w:bCs/>
                <w:color w:val="0000FF"/>
                <w:sz w:val="16"/>
                <w:szCs w:val="16"/>
                <w:u w:val="single"/>
              </w:rPr>
            </w:pPr>
            <w:ins w:id="62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S4-251107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D6BE654" w14:textId="77777777" w:rsidR="00694C49" w:rsidRPr="00694C49" w:rsidRDefault="00694C49" w:rsidP="00694C49">
            <w:pPr>
              <w:overflowPunct/>
              <w:autoSpaceDE/>
              <w:autoSpaceDN/>
              <w:adjustRightInd/>
              <w:spacing w:after="0"/>
              <w:textAlignment w:val="auto"/>
              <w:rPr>
                <w:ins w:id="627" w:author="Andrijana Brekalo" w:date="2025-11-07T10:38:00Z"/>
                <w:rFonts w:ascii="Arial" w:hAnsi="Arial" w:cs="Arial"/>
                <w:b/>
                <w:bCs/>
                <w:color w:val="0000FF"/>
                <w:sz w:val="16"/>
                <w:szCs w:val="16"/>
                <w:u w:val="single"/>
              </w:rPr>
            </w:pPr>
            <w:ins w:id="62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S4-251506</w:t>
              </w:r>
              <w:r w:rsidRPr="00694C49">
                <w:rPr>
                  <w:rFonts w:ascii="Arial" w:hAnsi="Arial" w:cs="Arial"/>
                  <w:b/>
                  <w:bCs/>
                  <w:color w:val="0000FF"/>
                  <w:sz w:val="16"/>
                  <w:szCs w:val="16"/>
                  <w:u w:val="single"/>
                </w:rPr>
                <w:fldChar w:fldCharType="end"/>
              </w:r>
            </w:ins>
          </w:p>
        </w:tc>
      </w:tr>
      <w:tr w:rsidR="00694C49" w:rsidRPr="00694C49" w14:paraId="1208912C" w14:textId="77777777" w:rsidTr="00694C49">
        <w:trPr>
          <w:trHeight w:val="612"/>
          <w:ins w:id="62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2CEE527" w14:textId="77777777" w:rsidR="00694C49" w:rsidRPr="00694C49" w:rsidRDefault="00694C49" w:rsidP="00694C49">
            <w:pPr>
              <w:overflowPunct/>
              <w:autoSpaceDE/>
              <w:autoSpaceDN/>
              <w:adjustRightInd/>
              <w:spacing w:after="0"/>
              <w:textAlignment w:val="auto"/>
              <w:rPr>
                <w:ins w:id="630" w:author="Andrijana Brekalo" w:date="2025-11-07T10:38:00Z"/>
                <w:rFonts w:ascii="Arial" w:hAnsi="Arial" w:cs="Arial"/>
                <w:b/>
                <w:bCs/>
                <w:color w:val="0000FF"/>
                <w:sz w:val="16"/>
                <w:szCs w:val="16"/>
                <w:u w:val="single"/>
              </w:rPr>
            </w:pPr>
            <w:ins w:id="63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639C52F" w14:textId="77777777" w:rsidR="00694C49" w:rsidRPr="00694C49" w:rsidRDefault="00694C49" w:rsidP="00694C49">
            <w:pPr>
              <w:overflowPunct/>
              <w:autoSpaceDE/>
              <w:autoSpaceDN/>
              <w:adjustRightInd/>
              <w:spacing w:after="0"/>
              <w:textAlignment w:val="auto"/>
              <w:rPr>
                <w:ins w:id="632" w:author="Andrijana Brekalo" w:date="2025-11-07T10:38:00Z"/>
                <w:rFonts w:ascii="Arial" w:hAnsi="Arial" w:cs="Arial"/>
                <w:sz w:val="16"/>
                <w:szCs w:val="16"/>
              </w:rPr>
            </w:pPr>
            <w:ins w:id="633" w:author="Andrijana Brekalo" w:date="2025-11-07T10:38:00Z">
              <w:r w:rsidRPr="00694C49">
                <w:rPr>
                  <w:rFonts w:ascii="Arial" w:hAnsi="Arial" w:cs="Arial"/>
                  <w:sz w:val="16"/>
                  <w:szCs w:val="16"/>
                </w:rPr>
                <w:t xml:space="preserve">[AMD_PRO-MED] WT2: TS 26.512 </w:t>
              </w:r>
              <w:proofErr w:type="spellStart"/>
              <w:r w:rsidRPr="00694C49">
                <w:rPr>
                  <w:rFonts w:ascii="Arial" w:hAnsi="Arial" w:cs="Arial"/>
                  <w:sz w:val="16"/>
                  <w:szCs w:val="16"/>
                </w:rPr>
                <w:t>OpenAPI</w:t>
              </w:r>
              <w:proofErr w:type="spellEnd"/>
              <w:r w:rsidRPr="00694C49">
                <w:rPr>
                  <w:rFonts w:ascii="Arial" w:hAnsi="Arial" w:cs="Arial"/>
                  <w:sz w:val="16"/>
                  <w:szCs w:val="16"/>
                </w:rPr>
                <w:t xml:space="preserv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214E88DF" w14:textId="77777777" w:rsidR="00694C49" w:rsidRPr="00694C49" w:rsidRDefault="00694C49" w:rsidP="00694C49">
            <w:pPr>
              <w:overflowPunct/>
              <w:autoSpaceDE/>
              <w:autoSpaceDN/>
              <w:adjustRightInd/>
              <w:spacing w:after="0"/>
              <w:textAlignment w:val="auto"/>
              <w:rPr>
                <w:ins w:id="634" w:author="Andrijana Brekalo" w:date="2025-11-07T10:38:00Z"/>
                <w:rFonts w:ascii="Arial" w:hAnsi="Arial" w:cs="Arial"/>
                <w:sz w:val="16"/>
                <w:szCs w:val="16"/>
              </w:rPr>
            </w:pPr>
            <w:ins w:id="63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5CE5A2F5" w14:textId="77777777" w:rsidR="00694C49" w:rsidRPr="00694C49" w:rsidRDefault="00694C49" w:rsidP="00694C49">
            <w:pPr>
              <w:overflowPunct/>
              <w:autoSpaceDE/>
              <w:autoSpaceDN/>
              <w:adjustRightInd/>
              <w:spacing w:after="0"/>
              <w:textAlignment w:val="auto"/>
              <w:rPr>
                <w:ins w:id="636" w:author="Andrijana Brekalo" w:date="2025-11-07T10:38:00Z"/>
                <w:rFonts w:ascii="Arial" w:hAnsi="Arial" w:cs="Arial"/>
                <w:b/>
                <w:bCs/>
                <w:color w:val="9C0006"/>
                <w:sz w:val="16"/>
                <w:szCs w:val="16"/>
                <w:u w:val="single"/>
              </w:rPr>
            </w:pPr>
            <w:ins w:id="637" w:author="Andrijana Brekalo" w:date="2025-11-07T10:38:00Z">
              <w:r w:rsidRPr="00694C49">
                <w:rPr>
                  <w:rFonts w:ascii="Arial" w:hAnsi="Arial" w:cs="Arial"/>
                  <w:b/>
                  <w:bCs/>
                  <w:color w:val="9C0006"/>
                  <w:sz w:val="16"/>
                  <w:szCs w:val="16"/>
                  <w:u w:val="single"/>
                </w:rPr>
                <w:t>withdrawn</w:t>
              </w:r>
            </w:ins>
          </w:p>
        </w:tc>
        <w:tc>
          <w:tcPr>
            <w:tcW w:w="1417" w:type="dxa"/>
            <w:tcBorders>
              <w:top w:val="nil"/>
              <w:left w:val="nil"/>
              <w:bottom w:val="single" w:sz="4" w:space="0" w:color="A6A6A6"/>
              <w:right w:val="single" w:sz="4" w:space="0" w:color="A6A6A6"/>
            </w:tcBorders>
            <w:shd w:val="clear" w:color="auto" w:fill="auto"/>
            <w:hideMark/>
          </w:tcPr>
          <w:p w14:paraId="70A989EF" w14:textId="77777777" w:rsidR="00694C49" w:rsidRPr="00694C49" w:rsidRDefault="00694C49" w:rsidP="00694C49">
            <w:pPr>
              <w:overflowPunct/>
              <w:autoSpaceDE/>
              <w:autoSpaceDN/>
              <w:adjustRightInd/>
              <w:spacing w:after="0"/>
              <w:textAlignment w:val="auto"/>
              <w:rPr>
                <w:ins w:id="638" w:author="Andrijana Brekalo" w:date="2025-11-07T10:38:00Z"/>
                <w:rFonts w:ascii="Arial" w:hAnsi="Arial" w:cs="Arial"/>
                <w:b/>
                <w:bCs/>
                <w:color w:val="0000FF"/>
                <w:sz w:val="16"/>
                <w:szCs w:val="16"/>
                <w:u w:val="single"/>
              </w:rPr>
            </w:pPr>
            <w:ins w:id="639"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31D9C79" w14:textId="77777777" w:rsidR="00694C49" w:rsidRPr="00694C49" w:rsidRDefault="00694C49" w:rsidP="00694C49">
            <w:pPr>
              <w:overflowPunct/>
              <w:autoSpaceDE/>
              <w:autoSpaceDN/>
              <w:adjustRightInd/>
              <w:spacing w:after="0"/>
              <w:textAlignment w:val="auto"/>
              <w:rPr>
                <w:ins w:id="640" w:author="Andrijana Brekalo" w:date="2025-11-07T10:38:00Z"/>
                <w:rFonts w:ascii="Arial" w:hAnsi="Arial" w:cs="Arial"/>
                <w:b/>
                <w:bCs/>
                <w:color w:val="0000FF"/>
                <w:sz w:val="16"/>
                <w:szCs w:val="16"/>
                <w:u w:val="single"/>
              </w:rPr>
            </w:pPr>
            <w:ins w:id="641" w:author="Andrijana Brekalo" w:date="2025-11-07T10:38:00Z">
              <w:r w:rsidRPr="00694C49">
                <w:rPr>
                  <w:rFonts w:ascii="Arial" w:hAnsi="Arial" w:cs="Arial"/>
                  <w:b/>
                  <w:bCs/>
                  <w:color w:val="0000FF"/>
                  <w:sz w:val="16"/>
                  <w:szCs w:val="16"/>
                  <w:u w:val="single"/>
                </w:rPr>
                <w:t> </w:t>
              </w:r>
            </w:ins>
          </w:p>
        </w:tc>
      </w:tr>
      <w:tr w:rsidR="00694C49" w:rsidRPr="00694C49" w14:paraId="7E238ED3" w14:textId="77777777" w:rsidTr="00694C49">
        <w:trPr>
          <w:trHeight w:val="612"/>
          <w:ins w:id="64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DB5F5D6" w14:textId="77777777" w:rsidR="00694C49" w:rsidRPr="00694C49" w:rsidRDefault="00694C49" w:rsidP="00694C49">
            <w:pPr>
              <w:overflowPunct/>
              <w:autoSpaceDE/>
              <w:autoSpaceDN/>
              <w:adjustRightInd/>
              <w:spacing w:after="0"/>
              <w:textAlignment w:val="auto"/>
              <w:rPr>
                <w:ins w:id="643" w:author="Andrijana Brekalo" w:date="2025-11-07T10:38:00Z"/>
                <w:rFonts w:ascii="Arial" w:hAnsi="Arial" w:cs="Arial"/>
                <w:b/>
                <w:bCs/>
                <w:color w:val="0000FF"/>
                <w:sz w:val="16"/>
                <w:szCs w:val="16"/>
                <w:u w:val="single"/>
              </w:rPr>
            </w:pPr>
            <w:ins w:id="64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8A4FD10" w14:textId="77777777" w:rsidR="00694C49" w:rsidRPr="00694C49" w:rsidRDefault="00694C49" w:rsidP="00694C49">
            <w:pPr>
              <w:overflowPunct/>
              <w:autoSpaceDE/>
              <w:autoSpaceDN/>
              <w:adjustRightInd/>
              <w:spacing w:after="0"/>
              <w:textAlignment w:val="auto"/>
              <w:rPr>
                <w:ins w:id="645" w:author="Andrijana Brekalo" w:date="2025-11-07T10:38:00Z"/>
                <w:rFonts w:ascii="Arial" w:hAnsi="Arial" w:cs="Arial"/>
                <w:sz w:val="16"/>
                <w:szCs w:val="16"/>
              </w:rPr>
            </w:pPr>
            <w:ins w:id="646" w:author="Andrijana Brekalo" w:date="2025-11-07T10:38:00Z">
              <w:r w:rsidRPr="00694C49">
                <w:rPr>
                  <w:rFonts w:ascii="Arial" w:hAnsi="Arial" w:cs="Arial"/>
                  <w:sz w:val="16"/>
                  <w:szCs w:val="16"/>
                </w:rPr>
                <w:t>[AMD_PRO-MED] WT2: TS 26.510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6C8D456C" w14:textId="77777777" w:rsidR="00694C49" w:rsidRPr="00694C49" w:rsidRDefault="00694C49" w:rsidP="00694C49">
            <w:pPr>
              <w:overflowPunct/>
              <w:autoSpaceDE/>
              <w:autoSpaceDN/>
              <w:adjustRightInd/>
              <w:spacing w:after="0"/>
              <w:textAlignment w:val="auto"/>
              <w:rPr>
                <w:ins w:id="647" w:author="Andrijana Brekalo" w:date="2025-11-07T10:38:00Z"/>
                <w:rFonts w:ascii="Arial" w:hAnsi="Arial" w:cs="Arial"/>
                <w:sz w:val="16"/>
                <w:szCs w:val="16"/>
              </w:rPr>
            </w:pPr>
            <w:ins w:id="64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2AD2EC2" w14:textId="77777777" w:rsidR="00694C49" w:rsidRPr="00694C49" w:rsidRDefault="00694C49" w:rsidP="00694C49">
            <w:pPr>
              <w:overflowPunct/>
              <w:autoSpaceDE/>
              <w:autoSpaceDN/>
              <w:adjustRightInd/>
              <w:spacing w:after="0"/>
              <w:textAlignment w:val="auto"/>
              <w:rPr>
                <w:ins w:id="649" w:author="Andrijana Brekalo" w:date="2025-11-07T10:38:00Z"/>
                <w:rFonts w:ascii="Arial" w:hAnsi="Arial" w:cs="Arial"/>
                <w:b/>
                <w:bCs/>
                <w:color w:val="9C6500"/>
                <w:sz w:val="16"/>
                <w:szCs w:val="16"/>
                <w:u w:val="single"/>
              </w:rPr>
            </w:pPr>
            <w:ins w:id="65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8E778F4" w14:textId="77777777" w:rsidR="00694C49" w:rsidRPr="00694C49" w:rsidRDefault="00694C49" w:rsidP="00694C49">
            <w:pPr>
              <w:overflowPunct/>
              <w:autoSpaceDE/>
              <w:autoSpaceDN/>
              <w:adjustRightInd/>
              <w:spacing w:after="0"/>
              <w:textAlignment w:val="auto"/>
              <w:rPr>
                <w:ins w:id="651" w:author="Andrijana Brekalo" w:date="2025-11-07T10:38:00Z"/>
                <w:rFonts w:ascii="Arial" w:hAnsi="Arial" w:cs="Arial"/>
                <w:b/>
                <w:bCs/>
                <w:color w:val="0000FF"/>
                <w:sz w:val="16"/>
                <w:szCs w:val="16"/>
                <w:u w:val="single"/>
              </w:rPr>
            </w:pPr>
            <w:ins w:id="65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"https://portal.3gpp.org/ngppapp/CreateTdoc.aspx?mode=view&amp;contributionId=1681576"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S4-251031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18167C" w14:textId="77777777" w:rsidR="00694C49" w:rsidRPr="00694C49" w:rsidRDefault="00694C49" w:rsidP="00694C49">
            <w:pPr>
              <w:overflowPunct/>
              <w:autoSpaceDE/>
              <w:autoSpaceDN/>
              <w:adjustRightInd/>
              <w:spacing w:after="0"/>
              <w:textAlignment w:val="auto"/>
              <w:rPr>
                <w:ins w:id="653" w:author="Andrijana Brekalo" w:date="2025-11-07T10:38:00Z"/>
                <w:rFonts w:ascii="Arial" w:hAnsi="Arial" w:cs="Arial"/>
                <w:b/>
                <w:bCs/>
                <w:color w:val="0000FF"/>
                <w:sz w:val="16"/>
                <w:szCs w:val="16"/>
                <w:u w:val="single"/>
              </w:rPr>
            </w:pPr>
            <w:ins w:id="65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S4-251505</w:t>
              </w:r>
              <w:r w:rsidRPr="00694C49">
                <w:rPr>
                  <w:rFonts w:ascii="Arial" w:hAnsi="Arial" w:cs="Arial"/>
                  <w:b/>
                  <w:bCs/>
                  <w:color w:val="0000FF"/>
                  <w:sz w:val="16"/>
                  <w:szCs w:val="16"/>
                  <w:u w:val="single"/>
                </w:rPr>
                <w:fldChar w:fldCharType="end"/>
              </w:r>
            </w:ins>
          </w:p>
        </w:tc>
      </w:tr>
      <w:tr w:rsidR="00694C49" w:rsidRPr="00694C49" w14:paraId="09156A2E" w14:textId="77777777" w:rsidTr="00694C49">
        <w:trPr>
          <w:trHeight w:val="612"/>
          <w:ins w:id="65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52B378E" w14:textId="77777777" w:rsidR="00694C49" w:rsidRPr="00694C49" w:rsidRDefault="00694C49" w:rsidP="00694C49">
            <w:pPr>
              <w:overflowPunct/>
              <w:autoSpaceDE/>
              <w:autoSpaceDN/>
              <w:adjustRightInd/>
              <w:spacing w:after="0"/>
              <w:textAlignment w:val="auto"/>
              <w:rPr>
                <w:ins w:id="656" w:author="Andrijana Brekalo" w:date="2025-11-07T10:38:00Z"/>
                <w:rFonts w:ascii="Arial" w:hAnsi="Arial" w:cs="Arial"/>
                <w:b/>
                <w:bCs/>
                <w:color w:val="0000FF"/>
                <w:sz w:val="16"/>
                <w:szCs w:val="16"/>
                <w:u w:val="single"/>
              </w:rPr>
            </w:pPr>
            <w:ins w:id="65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5FF02A6" w14:textId="77777777" w:rsidR="00694C49" w:rsidRPr="00694C49" w:rsidRDefault="00694C49" w:rsidP="00694C49">
            <w:pPr>
              <w:overflowPunct/>
              <w:autoSpaceDE/>
              <w:autoSpaceDN/>
              <w:adjustRightInd/>
              <w:spacing w:after="0"/>
              <w:textAlignment w:val="auto"/>
              <w:rPr>
                <w:ins w:id="658" w:author="Andrijana Brekalo" w:date="2025-11-07T10:38:00Z"/>
                <w:rFonts w:ascii="Arial" w:hAnsi="Arial" w:cs="Arial"/>
                <w:sz w:val="16"/>
                <w:szCs w:val="16"/>
              </w:rPr>
            </w:pPr>
            <w:ins w:id="659" w:author="Andrijana Brekalo" w:date="2025-11-07T10:38:00Z">
              <w:r w:rsidRPr="00694C49">
                <w:rPr>
                  <w:rFonts w:ascii="Arial" w:hAnsi="Arial" w:cs="Arial"/>
                  <w:sz w:val="16"/>
                  <w:szCs w:val="16"/>
                </w:rPr>
                <w:t xml:space="preserve">[AMD_PRO-MED] WT2: TS 26.510 </w:t>
              </w:r>
              <w:proofErr w:type="spellStart"/>
              <w:r w:rsidRPr="00694C49">
                <w:rPr>
                  <w:rFonts w:ascii="Arial" w:hAnsi="Arial" w:cs="Arial"/>
                  <w:sz w:val="16"/>
                  <w:szCs w:val="16"/>
                </w:rPr>
                <w:t>OpenAPI</w:t>
              </w:r>
              <w:proofErr w:type="spellEnd"/>
              <w:r w:rsidRPr="00694C49">
                <w:rPr>
                  <w:rFonts w:ascii="Arial" w:hAnsi="Arial" w:cs="Arial"/>
                  <w:sz w:val="16"/>
                  <w:szCs w:val="16"/>
                </w:rPr>
                <w:t xml:space="preserv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33157FC2" w14:textId="77777777" w:rsidR="00694C49" w:rsidRPr="00694C49" w:rsidRDefault="00694C49" w:rsidP="00694C49">
            <w:pPr>
              <w:overflowPunct/>
              <w:autoSpaceDE/>
              <w:autoSpaceDN/>
              <w:adjustRightInd/>
              <w:spacing w:after="0"/>
              <w:textAlignment w:val="auto"/>
              <w:rPr>
                <w:ins w:id="660" w:author="Andrijana Brekalo" w:date="2025-11-07T10:38:00Z"/>
                <w:rFonts w:ascii="Arial" w:hAnsi="Arial" w:cs="Arial"/>
                <w:sz w:val="16"/>
                <w:szCs w:val="16"/>
              </w:rPr>
            </w:pPr>
            <w:ins w:id="66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5AD30D11" w14:textId="77777777" w:rsidR="00694C49" w:rsidRPr="00694C49" w:rsidRDefault="00694C49" w:rsidP="00694C49">
            <w:pPr>
              <w:overflowPunct/>
              <w:autoSpaceDE/>
              <w:autoSpaceDN/>
              <w:adjustRightInd/>
              <w:spacing w:after="0"/>
              <w:textAlignment w:val="auto"/>
              <w:rPr>
                <w:ins w:id="662" w:author="Andrijana Brekalo" w:date="2025-11-07T10:38:00Z"/>
                <w:rFonts w:ascii="Arial" w:hAnsi="Arial" w:cs="Arial"/>
                <w:b/>
                <w:bCs/>
                <w:color w:val="9C0006"/>
                <w:sz w:val="16"/>
                <w:szCs w:val="16"/>
                <w:u w:val="single"/>
              </w:rPr>
            </w:pPr>
            <w:ins w:id="663" w:author="Andrijana Brekalo" w:date="2025-11-07T10:38:00Z">
              <w:r w:rsidRPr="00694C49">
                <w:rPr>
                  <w:rFonts w:ascii="Arial" w:hAnsi="Arial" w:cs="Arial"/>
                  <w:b/>
                  <w:bCs/>
                  <w:color w:val="9C0006"/>
                  <w:sz w:val="16"/>
                  <w:szCs w:val="16"/>
                  <w:u w:val="single"/>
                </w:rPr>
                <w:t>withdrawn</w:t>
              </w:r>
            </w:ins>
          </w:p>
        </w:tc>
        <w:tc>
          <w:tcPr>
            <w:tcW w:w="1417" w:type="dxa"/>
            <w:tcBorders>
              <w:top w:val="nil"/>
              <w:left w:val="nil"/>
              <w:bottom w:val="single" w:sz="4" w:space="0" w:color="A6A6A6"/>
              <w:right w:val="single" w:sz="4" w:space="0" w:color="A6A6A6"/>
            </w:tcBorders>
            <w:shd w:val="clear" w:color="auto" w:fill="auto"/>
            <w:hideMark/>
          </w:tcPr>
          <w:p w14:paraId="6DA92BFA" w14:textId="77777777" w:rsidR="00694C49" w:rsidRPr="00694C49" w:rsidRDefault="00694C49" w:rsidP="00694C49">
            <w:pPr>
              <w:overflowPunct/>
              <w:autoSpaceDE/>
              <w:autoSpaceDN/>
              <w:adjustRightInd/>
              <w:spacing w:after="0"/>
              <w:textAlignment w:val="auto"/>
              <w:rPr>
                <w:ins w:id="664" w:author="Andrijana Brekalo" w:date="2025-11-07T10:38:00Z"/>
                <w:rFonts w:ascii="Arial" w:hAnsi="Arial" w:cs="Arial"/>
                <w:b/>
                <w:bCs/>
                <w:color w:val="0000FF"/>
                <w:sz w:val="16"/>
                <w:szCs w:val="16"/>
                <w:u w:val="single"/>
              </w:rPr>
            </w:pPr>
            <w:ins w:id="665"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0E08F7C1" w14:textId="77777777" w:rsidR="00694C49" w:rsidRPr="00694C49" w:rsidRDefault="00694C49" w:rsidP="00694C49">
            <w:pPr>
              <w:overflowPunct/>
              <w:autoSpaceDE/>
              <w:autoSpaceDN/>
              <w:adjustRightInd/>
              <w:spacing w:after="0"/>
              <w:textAlignment w:val="auto"/>
              <w:rPr>
                <w:ins w:id="666" w:author="Andrijana Brekalo" w:date="2025-11-07T10:38:00Z"/>
                <w:rFonts w:ascii="Arial" w:hAnsi="Arial" w:cs="Arial"/>
                <w:b/>
                <w:bCs/>
                <w:color w:val="0000FF"/>
                <w:sz w:val="16"/>
                <w:szCs w:val="16"/>
                <w:u w:val="single"/>
              </w:rPr>
            </w:pPr>
            <w:ins w:id="667" w:author="Andrijana Brekalo" w:date="2025-11-07T10:38:00Z">
              <w:r w:rsidRPr="00694C49">
                <w:rPr>
                  <w:rFonts w:ascii="Arial" w:hAnsi="Arial" w:cs="Arial"/>
                  <w:b/>
                  <w:bCs/>
                  <w:color w:val="0000FF"/>
                  <w:sz w:val="16"/>
                  <w:szCs w:val="16"/>
                  <w:u w:val="single"/>
                </w:rPr>
                <w:t> </w:t>
              </w:r>
            </w:ins>
          </w:p>
        </w:tc>
      </w:tr>
      <w:tr w:rsidR="00694C49" w:rsidRPr="00694C49" w14:paraId="26E1B4CD" w14:textId="77777777" w:rsidTr="00694C49">
        <w:trPr>
          <w:trHeight w:val="408"/>
          <w:ins w:id="66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59709A1" w14:textId="77777777" w:rsidR="00694C49" w:rsidRPr="00694C49" w:rsidRDefault="00694C49" w:rsidP="00694C49">
            <w:pPr>
              <w:overflowPunct/>
              <w:autoSpaceDE/>
              <w:autoSpaceDN/>
              <w:adjustRightInd/>
              <w:spacing w:after="0"/>
              <w:textAlignment w:val="auto"/>
              <w:rPr>
                <w:ins w:id="669" w:author="Andrijana Brekalo" w:date="2025-11-07T10:38:00Z"/>
                <w:rFonts w:ascii="Arial" w:hAnsi="Arial" w:cs="Arial"/>
                <w:b/>
                <w:bCs/>
                <w:color w:val="0000FF"/>
                <w:sz w:val="16"/>
                <w:szCs w:val="16"/>
                <w:u w:val="single"/>
              </w:rPr>
            </w:pPr>
            <w:ins w:id="67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E5931B0" w14:textId="77777777" w:rsidR="00694C49" w:rsidRPr="00694C49" w:rsidRDefault="00694C49" w:rsidP="00694C49">
            <w:pPr>
              <w:overflowPunct/>
              <w:autoSpaceDE/>
              <w:autoSpaceDN/>
              <w:adjustRightInd/>
              <w:spacing w:after="0"/>
              <w:textAlignment w:val="auto"/>
              <w:rPr>
                <w:ins w:id="671" w:author="Andrijana Brekalo" w:date="2025-11-07T10:38:00Z"/>
                <w:rFonts w:ascii="Arial" w:hAnsi="Arial" w:cs="Arial"/>
                <w:sz w:val="16"/>
                <w:szCs w:val="16"/>
              </w:rPr>
            </w:pPr>
            <w:ins w:id="672" w:author="Andrijana Brekalo" w:date="2025-11-07T10:38:00Z">
              <w:r w:rsidRPr="00694C49">
                <w:rPr>
                  <w:rFonts w:ascii="Arial" w:hAnsi="Arial" w:cs="Arial"/>
                  <w:sz w:val="16"/>
                  <w:szCs w:val="16"/>
                </w:rPr>
                <w:t>[AMD_PRO-MED] WT2: Alignment with TS 26.510 CR 0016 and TS 26.512 CR 0086 - M10u definition</w:t>
              </w:r>
            </w:ins>
          </w:p>
        </w:tc>
        <w:tc>
          <w:tcPr>
            <w:tcW w:w="1418" w:type="dxa"/>
            <w:tcBorders>
              <w:top w:val="nil"/>
              <w:left w:val="nil"/>
              <w:bottom w:val="single" w:sz="4" w:space="0" w:color="A6A6A6"/>
              <w:right w:val="single" w:sz="4" w:space="0" w:color="A6A6A6"/>
            </w:tcBorders>
            <w:shd w:val="clear" w:color="auto" w:fill="auto"/>
            <w:hideMark/>
          </w:tcPr>
          <w:p w14:paraId="1ED422BA" w14:textId="77777777" w:rsidR="00694C49" w:rsidRPr="00694C49" w:rsidRDefault="00694C49" w:rsidP="00694C49">
            <w:pPr>
              <w:overflowPunct/>
              <w:autoSpaceDE/>
              <w:autoSpaceDN/>
              <w:adjustRightInd/>
              <w:spacing w:after="0"/>
              <w:textAlignment w:val="auto"/>
              <w:rPr>
                <w:ins w:id="673" w:author="Andrijana Brekalo" w:date="2025-11-07T10:38:00Z"/>
                <w:rFonts w:ascii="Arial" w:hAnsi="Arial" w:cs="Arial"/>
                <w:sz w:val="16"/>
                <w:szCs w:val="16"/>
              </w:rPr>
            </w:pPr>
            <w:ins w:id="67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B4501BA" w14:textId="77777777" w:rsidR="00694C49" w:rsidRPr="00694C49" w:rsidRDefault="00694C49" w:rsidP="00694C49">
            <w:pPr>
              <w:overflowPunct/>
              <w:autoSpaceDE/>
              <w:autoSpaceDN/>
              <w:adjustRightInd/>
              <w:spacing w:after="0"/>
              <w:textAlignment w:val="auto"/>
              <w:rPr>
                <w:ins w:id="675" w:author="Andrijana Brekalo" w:date="2025-11-07T10:38:00Z"/>
                <w:rFonts w:ascii="Arial" w:hAnsi="Arial" w:cs="Arial"/>
                <w:b/>
                <w:bCs/>
                <w:color w:val="9C6500"/>
                <w:sz w:val="16"/>
                <w:szCs w:val="16"/>
                <w:u w:val="single"/>
              </w:rPr>
            </w:pPr>
            <w:ins w:id="676"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31601357" w14:textId="77777777" w:rsidR="00694C49" w:rsidRPr="00694C49" w:rsidRDefault="00694C49" w:rsidP="00694C49">
            <w:pPr>
              <w:overflowPunct/>
              <w:autoSpaceDE/>
              <w:autoSpaceDN/>
              <w:adjustRightInd/>
              <w:spacing w:after="0"/>
              <w:textAlignment w:val="auto"/>
              <w:rPr>
                <w:ins w:id="677" w:author="Andrijana Brekalo" w:date="2025-11-07T10:38:00Z"/>
                <w:rFonts w:ascii="Arial" w:hAnsi="Arial" w:cs="Arial"/>
                <w:b/>
                <w:bCs/>
                <w:color w:val="0000FF"/>
                <w:sz w:val="16"/>
                <w:szCs w:val="16"/>
                <w:u w:val="single"/>
              </w:rPr>
            </w:pPr>
            <w:ins w:id="67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"https://portal.3gpp.org/ngppapp/CreateTdoc.aspx?mode=view&amp;contributionId=1689097"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DD2B11E" w14:textId="77777777" w:rsidR="00694C49" w:rsidRPr="00694C49" w:rsidRDefault="00694C49" w:rsidP="00694C49">
            <w:pPr>
              <w:overflowPunct/>
              <w:autoSpaceDE/>
              <w:autoSpaceDN/>
              <w:adjustRightInd/>
              <w:spacing w:after="0"/>
              <w:textAlignment w:val="auto"/>
              <w:rPr>
                <w:ins w:id="679" w:author="Andrijana Brekalo" w:date="2025-11-07T10:38:00Z"/>
                <w:rFonts w:ascii="Arial" w:hAnsi="Arial" w:cs="Arial"/>
                <w:b/>
                <w:bCs/>
                <w:color w:val="0000FF"/>
                <w:sz w:val="16"/>
                <w:szCs w:val="16"/>
                <w:u w:val="single"/>
              </w:rPr>
            </w:pPr>
            <w:ins w:id="68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S4-251503</w:t>
              </w:r>
              <w:r w:rsidRPr="00694C49">
                <w:rPr>
                  <w:rFonts w:ascii="Arial" w:hAnsi="Arial" w:cs="Arial"/>
                  <w:b/>
                  <w:bCs/>
                  <w:color w:val="0000FF"/>
                  <w:sz w:val="16"/>
                  <w:szCs w:val="16"/>
                  <w:u w:val="single"/>
                </w:rPr>
                <w:fldChar w:fldCharType="end"/>
              </w:r>
            </w:ins>
          </w:p>
        </w:tc>
      </w:tr>
      <w:tr w:rsidR="00694C49" w:rsidRPr="00694C49" w14:paraId="3F66DE74" w14:textId="77777777" w:rsidTr="00694C49">
        <w:trPr>
          <w:trHeight w:val="408"/>
          <w:ins w:id="68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E1DB57" w14:textId="77777777" w:rsidR="00694C49" w:rsidRPr="00694C49" w:rsidRDefault="00694C49" w:rsidP="00694C49">
            <w:pPr>
              <w:overflowPunct/>
              <w:autoSpaceDE/>
              <w:autoSpaceDN/>
              <w:adjustRightInd/>
              <w:spacing w:after="0"/>
              <w:textAlignment w:val="auto"/>
              <w:rPr>
                <w:ins w:id="682" w:author="Andrijana Brekalo" w:date="2025-11-07T10:38:00Z"/>
                <w:rFonts w:ascii="Arial" w:hAnsi="Arial" w:cs="Arial"/>
                <w:color w:val="000000"/>
                <w:sz w:val="16"/>
                <w:szCs w:val="16"/>
              </w:rPr>
            </w:pPr>
            <w:ins w:id="683" w:author="Andrijana Brekalo" w:date="2025-11-07T10:38:00Z">
              <w:r w:rsidRPr="00694C49">
                <w:rPr>
                  <w:rFonts w:ascii="Arial" w:hAnsi="Arial" w:cs="Arial"/>
                  <w:color w:val="000000"/>
                  <w:sz w:val="16"/>
                  <w:szCs w:val="16"/>
                </w:rPr>
                <w:t>S4-251280</w:t>
              </w:r>
            </w:ins>
          </w:p>
        </w:tc>
        <w:tc>
          <w:tcPr>
            <w:tcW w:w="3126" w:type="dxa"/>
            <w:tcBorders>
              <w:top w:val="nil"/>
              <w:left w:val="nil"/>
              <w:bottom w:val="single" w:sz="4" w:space="0" w:color="A6A6A6"/>
              <w:right w:val="single" w:sz="4" w:space="0" w:color="A6A6A6"/>
            </w:tcBorders>
            <w:shd w:val="clear" w:color="auto" w:fill="auto"/>
            <w:hideMark/>
          </w:tcPr>
          <w:p w14:paraId="62A85B4A" w14:textId="77777777" w:rsidR="00694C49" w:rsidRPr="00694C49" w:rsidRDefault="00694C49" w:rsidP="00694C49">
            <w:pPr>
              <w:overflowPunct/>
              <w:autoSpaceDE/>
              <w:autoSpaceDN/>
              <w:adjustRightInd/>
              <w:spacing w:after="0"/>
              <w:textAlignment w:val="auto"/>
              <w:rPr>
                <w:ins w:id="684" w:author="Andrijana Brekalo" w:date="2025-11-07T10:38:00Z"/>
                <w:rFonts w:ascii="Arial" w:hAnsi="Arial" w:cs="Arial"/>
                <w:sz w:val="16"/>
                <w:szCs w:val="16"/>
              </w:rPr>
            </w:pPr>
            <w:ins w:id="685" w:author="Andrijana Brekalo" w:date="2025-11-07T10:38:00Z">
              <w:r w:rsidRPr="00694C49">
                <w:rPr>
                  <w:rFonts w:ascii="Arial" w:hAnsi="Arial" w:cs="Arial"/>
                  <w:sz w:val="16"/>
                  <w:szCs w:val="16"/>
                </w:rPr>
                <w:t>[AMD_PRO-MED] WT2: Alignment with TS 26.512 CR 0091 - CMMF architecture and procedures mapping</w:t>
              </w:r>
            </w:ins>
          </w:p>
        </w:tc>
        <w:tc>
          <w:tcPr>
            <w:tcW w:w="1418" w:type="dxa"/>
            <w:tcBorders>
              <w:top w:val="nil"/>
              <w:left w:val="nil"/>
              <w:bottom w:val="single" w:sz="4" w:space="0" w:color="A6A6A6"/>
              <w:right w:val="single" w:sz="4" w:space="0" w:color="A6A6A6"/>
            </w:tcBorders>
            <w:shd w:val="clear" w:color="auto" w:fill="auto"/>
            <w:hideMark/>
          </w:tcPr>
          <w:p w14:paraId="6FC3190C" w14:textId="77777777" w:rsidR="00694C49" w:rsidRPr="00694C49" w:rsidRDefault="00694C49" w:rsidP="00694C49">
            <w:pPr>
              <w:overflowPunct/>
              <w:autoSpaceDE/>
              <w:autoSpaceDN/>
              <w:adjustRightInd/>
              <w:spacing w:after="0"/>
              <w:textAlignment w:val="auto"/>
              <w:rPr>
                <w:ins w:id="686" w:author="Andrijana Brekalo" w:date="2025-11-07T10:38:00Z"/>
                <w:rFonts w:ascii="Arial" w:hAnsi="Arial" w:cs="Arial"/>
                <w:sz w:val="16"/>
                <w:szCs w:val="16"/>
              </w:rPr>
            </w:pPr>
            <w:ins w:id="68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2AA4C22B" w14:textId="77777777" w:rsidR="00694C49" w:rsidRPr="00694C49" w:rsidRDefault="00694C49" w:rsidP="00694C49">
            <w:pPr>
              <w:overflowPunct/>
              <w:autoSpaceDE/>
              <w:autoSpaceDN/>
              <w:adjustRightInd/>
              <w:spacing w:after="0"/>
              <w:textAlignment w:val="auto"/>
              <w:rPr>
                <w:ins w:id="688" w:author="Andrijana Brekalo" w:date="2025-11-07T10:38:00Z"/>
                <w:rFonts w:ascii="Arial" w:hAnsi="Arial" w:cs="Arial"/>
                <w:color w:val="9C0006"/>
                <w:sz w:val="16"/>
                <w:szCs w:val="16"/>
              </w:rPr>
            </w:pPr>
            <w:ins w:id="689" w:author="Andrijana Brekalo" w:date="2025-11-07T10:38:00Z">
              <w:r w:rsidRPr="00694C49">
                <w:rPr>
                  <w:rFonts w:ascii="Arial" w:hAnsi="Arial" w:cs="Arial"/>
                  <w:color w:val="9C0006"/>
                  <w:sz w:val="16"/>
                  <w:szCs w:val="16"/>
                </w:rPr>
                <w:t>withdrawn</w:t>
              </w:r>
            </w:ins>
          </w:p>
        </w:tc>
        <w:tc>
          <w:tcPr>
            <w:tcW w:w="1417" w:type="dxa"/>
            <w:tcBorders>
              <w:top w:val="nil"/>
              <w:left w:val="nil"/>
              <w:bottom w:val="single" w:sz="4" w:space="0" w:color="A6A6A6"/>
              <w:right w:val="single" w:sz="4" w:space="0" w:color="A6A6A6"/>
            </w:tcBorders>
            <w:shd w:val="clear" w:color="auto" w:fill="auto"/>
            <w:hideMark/>
          </w:tcPr>
          <w:p w14:paraId="0DB9B92D" w14:textId="77777777" w:rsidR="00694C49" w:rsidRPr="00694C49" w:rsidRDefault="00694C49" w:rsidP="00694C49">
            <w:pPr>
              <w:overflowPunct/>
              <w:autoSpaceDE/>
              <w:autoSpaceDN/>
              <w:adjustRightInd/>
              <w:spacing w:after="0"/>
              <w:textAlignment w:val="auto"/>
              <w:rPr>
                <w:ins w:id="690" w:author="Andrijana Brekalo" w:date="2025-11-07T10:38:00Z"/>
                <w:rFonts w:ascii="Arial" w:hAnsi="Arial" w:cs="Arial"/>
                <w:b/>
                <w:bCs/>
                <w:color w:val="0000FF"/>
                <w:sz w:val="16"/>
                <w:szCs w:val="16"/>
                <w:u w:val="single"/>
              </w:rPr>
            </w:pPr>
            <w:ins w:id="69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01A6C0" w14:textId="77777777" w:rsidR="00694C49" w:rsidRPr="00694C49" w:rsidRDefault="00694C49" w:rsidP="00694C49">
            <w:pPr>
              <w:overflowPunct/>
              <w:autoSpaceDE/>
              <w:autoSpaceDN/>
              <w:adjustRightInd/>
              <w:spacing w:after="0"/>
              <w:textAlignment w:val="auto"/>
              <w:rPr>
                <w:ins w:id="692" w:author="Andrijana Brekalo" w:date="2025-11-07T10:38:00Z"/>
                <w:rFonts w:ascii="Arial" w:hAnsi="Arial" w:cs="Arial"/>
                <w:b/>
                <w:bCs/>
                <w:color w:val="0000FF"/>
                <w:sz w:val="16"/>
                <w:szCs w:val="16"/>
                <w:u w:val="single"/>
              </w:rPr>
            </w:pPr>
            <w:ins w:id="693" w:author="Andrijana Brekalo" w:date="2025-11-07T10:38:00Z">
              <w:r w:rsidRPr="00694C49">
                <w:rPr>
                  <w:rFonts w:ascii="Arial" w:hAnsi="Arial" w:cs="Arial"/>
                  <w:b/>
                  <w:bCs/>
                  <w:color w:val="0000FF"/>
                  <w:sz w:val="16"/>
                  <w:szCs w:val="16"/>
                  <w:u w:val="single"/>
                </w:rPr>
                <w:t> </w:t>
              </w:r>
            </w:ins>
          </w:p>
        </w:tc>
      </w:tr>
      <w:tr w:rsidR="00694C49" w:rsidRPr="00694C49" w14:paraId="10D4D154" w14:textId="77777777" w:rsidTr="00694C49">
        <w:trPr>
          <w:trHeight w:val="816"/>
          <w:ins w:id="69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870E5A6" w14:textId="77777777" w:rsidR="00694C49" w:rsidRPr="00694C49" w:rsidRDefault="00694C49" w:rsidP="00694C49">
            <w:pPr>
              <w:overflowPunct/>
              <w:autoSpaceDE/>
              <w:autoSpaceDN/>
              <w:adjustRightInd/>
              <w:spacing w:after="0"/>
              <w:textAlignment w:val="auto"/>
              <w:rPr>
                <w:ins w:id="695" w:author="Andrijana Brekalo" w:date="2025-11-07T10:38:00Z"/>
                <w:rFonts w:ascii="Arial" w:hAnsi="Arial" w:cs="Arial"/>
                <w:b/>
                <w:bCs/>
                <w:color w:val="0000FF"/>
                <w:sz w:val="16"/>
                <w:szCs w:val="16"/>
                <w:u w:val="single"/>
              </w:rPr>
            </w:pPr>
            <w:ins w:id="69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"https://www.3gpp.org/ftp/tsg_sa/WG4_CODEC/TSGS4_133-e/Docs/S4-251281.zip"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E270585" w14:textId="77777777" w:rsidR="00694C49" w:rsidRPr="00694C49" w:rsidRDefault="00694C49" w:rsidP="00694C49">
            <w:pPr>
              <w:overflowPunct/>
              <w:autoSpaceDE/>
              <w:autoSpaceDN/>
              <w:adjustRightInd/>
              <w:spacing w:after="0"/>
              <w:textAlignment w:val="auto"/>
              <w:rPr>
                <w:ins w:id="697" w:author="Andrijana Brekalo" w:date="2025-11-07T10:38:00Z"/>
                <w:rFonts w:ascii="Arial" w:hAnsi="Arial" w:cs="Arial"/>
                <w:sz w:val="16"/>
                <w:szCs w:val="16"/>
              </w:rPr>
            </w:pPr>
            <w:ins w:id="698" w:author="Andrijana Brekalo" w:date="2025-11-07T10:38:00Z">
              <w:r w:rsidRPr="00694C49">
                <w:rPr>
                  <w:rFonts w:ascii="Arial" w:hAnsi="Arial" w:cs="Arial"/>
                  <w:sz w:val="16"/>
                  <w:szCs w:val="16"/>
                </w:rPr>
                <w:t>[AMD_PRO-MED] WT2: Alignment with TS 26.512 CR 0091 - Multi-Source object coding architecture and procedures mapping</w:t>
              </w:r>
            </w:ins>
          </w:p>
        </w:tc>
        <w:tc>
          <w:tcPr>
            <w:tcW w:w="1418" w:type="dxa"/>
            <w:tcBorders>
              <w:top w:val="nil"/>
              <w:left w:val="nil"/>
              <w:bottom w:val="single" w:sz="4" w:space="0" w:color="A6A6A6"/>
              <w:right w:val="single" w:sz="4" w:space="0" w:color="A6A6A6"/>
            </w:tcBorders>
            <w:shd w:val="clear" w:color="auto" w:fill="auto"/>
            <w:hideMark/>
          </w:tcPr>
          <w:p w14:paraId="4A0B8E97" w14:textId="77777777" w:rsidR="00694C49" w:rsidRPr="00694C49" w:rsidRDefault="00694C49" w:rsidP="00694C49">
            <w:pPr>
              <w:overflowPunct/>
              <w:autoSpaceDE/>
              <w:autoSpaceDN/>
              <w:adjustRightInd/>
              <w:spacing w:after="0"/>
              <w:textAlignment w:val="auto"/>
              <w:rPr>
                <w:ins w:id="699" w:author="Andrijana Brekalo" w:date="2025-11-07T10:38:00Z"/>
                <w:rFonts w:ascii="Arial" w:hAnsi="Arial" w:cs="Arial"/>
                <w:sz w:val="16"/>
                <w:szCs w:val="16"/>
              </w:rPr>
            </w:pPr>
            <w:ins w:id="70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86A1770" w14:textId="77777777" w:rsidR="00694C49" w:rsidRPr="00694C49" w:rsidRDefault="00694C49" w:rsidP="00694C49">
            <w:pPr>
              <w:overflowPunct/>
              <w:autoSpaceDE/>
              <w:autoSpaceDN/>
              <w:adjustRightInd/>
              <w:spacing w:after="0"/>
              <w:textAlignment w:val="auto"/>
              <w:rPr>
                <w:ins w:id="701" w:author="Andrijana Brekalo" w:date="2025-11-07T10:38:00Z"/>
                <w:rFonts w:ascii="Arial" w:hAnsi="Arial" w:cs="Arial"/>
                <w:b/>
                <w:bCs/>
                <w:color w:val="9C6500"/>
                <w:sz w:val="16"/>
                <w:szCs w:val="16"/>
                <w:u w:val="single"/>
              </w:rPr>
            </w:pPr>
            <w:ins w:id="70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91202B2" w14:textId="77777777" w:rsidR="00694C49" w:rsidRPr="00694C49" w:rsidRDefault="00694C49" w:rsidP="00694C49">
            <w:pPr>
              <w:overflowPunct/>
              <w:autoSpaceDE/>
              <w:autoSpaceDN/>
              <w:adjustRightInd/>
              <w:spacing w:after="0"/>
              <w:textAlignment w:val="auto"/>
              <w:rPr>
                <w:ins w:id="703" w:author="Andrijana Brekalo" w:date="2025-11-07T10:38:00Z"/>
                <w:rFonts w:ascii="Arial" w:hAnsi="Arial" w:cs="Arial"/>
                <w:b/>
                <w:bCs/>
                <w:color w:val="0000FF"/>
                <w:sz w:val="16"/>
                <w:szCs w:val="16"/>
                <w:u w:val="single"/>
              </w:rPr>
            </w:pPr>
            <w:ins w:id="70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2FE4CCB" w14:textId="77777777" w:rsidR="00694C49" w:rsidRPr="00694C49" w:rsidRDefault="00694C49" w:rsidP="00694C49">
            <w:pPr>
              <w:overflowPunct/>
              <w:autoSpaceDE/>
              <w:autoSpaceDN/>
              <w:adjustRightInd/>
              <w:spacing w:after="0"/>
              <w:textAlignment w:val="auto"/>
              <w:rPr>
                <w:ins w:id="705" w:author="Andrijana Brekalo" w:date="2025-11-07T10:38:00Z"/>
                <w:rFonts w:ascii="Arial" w:hAnsi="Arial" w:cs="Arial"/>
                <w:b/>
                <w:bCs/>
                <w:color w:val="0000FF"/>
                <w:sz w:val="16"/>
                <w:szCs w:val="16"/>
                <w:u w:val="single"/>
              </w:rPr>
            </w:pPr>
            <w:ins w:id="70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"https://portal.3gpp.org/ngppapp/CreateTdoc.aspx?mode=view&amp;contributionId=1690054"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S4-251535</w:t>
              </w:r>
              <w:r w:rsidRPr="00694C49">
                <w:rPr>
                  <w:rFonts w:ascii="Arial" w:hAnsi="Arial" w:cs="Arial"/>
                  <w:b/>
                  <w:bCs/>
                  <w:color w:val="0000FF"/>
                  <w:sz w:val="16"/>
                  <w:szCs w:val="16"/>
                  <w:u w:val="single"/>
                </w:rPr>
                <w:fldChar w:fldCharType="end"/>
              </w:r>
            </w:ins>
          </w:p>
        </w:tc>
      </w:tr>
      <w:tr w:rsidR="00694C49" w:rsidRPr="00694C49" w14:paraId="210C7458" w14:textId="77777777" w:rsidTr="00694C49">
        <w:trPr>
          <w:trHeight w:val="816"/>
          <w:ins w:id="70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F6F453A" w14:textId="77777777" w:rsidR="00694C49" w:rsidRPr="00694C49" w:rsidRDefault="00694C49" w:rsidP="00694C49">
            <w:pPr>
              <w:overflowPunct/>
              <w:autoSpaceDE/>
              <w:autoSpaceDN/>
              <w:adjustRightInd/>
              <w:spacing w:after="0"/>
              <w:textAlignment w:val="auto"/>
              <w:rPr>
                <w:ins w:id="708" w:author="Andrijana Brekalo" w:date="2025-11-07T10:38:00Z"/>
                <w:rFonts w:ascii="Arial" w:hAnsi="Arial" w:cs="Arial"/>
                <w:b/>
                <w:bCs/>
                <w:color w:val="0000FF"/>
                <w:sz w:val="16"/>
                <w:szCs w:val="16"/>
                <w:u w:val="single"/>
              </w:rPr>
            </w:pPr>
            <w:ins w:id="70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"https://www.3gpp.org/ftp/tsg_sa/WG4_CODEC/TSGS4_133-e/Docs/S4-251282.zip"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ABFA75F" w14:textId="77777777" w:rsidR="00694C49" w:rsidRPr="00694C49" w:rsidRDefault="00694C49" w:rsidP="00694C49">
            <w:pPr>
              <w:overflowPunct/>
              <w:autoSpaceDE/>
              <w:autoSpaceDN/>
              <w:adjustRightInd/>
              <w:spacing w:after="0"/>
              <w:textAlignment w:val="auto"/>
              <w:rPr>
                <w:ins w:id="710" w:author="Andrijana Brekalo" w:date="2025-11-07T10:38:00Z"/>
                <w:rFonts w:ascii="Arial" w:hAnsi="Arial" w:cs="Arial"/>
                <w:sz w:val="16"/>
                <w:szCs w:val="16"/>
              </w:rPr>
            </w:pPr>
            <w:ins w:id="711" w:author="Andrijana Brekalo" w:date="2025-11-07T10:38:00Z">
              <w:r w:rsidRPr="00694C49">
                <w:rPr>
                  <w:rFonts w:ascii="Arial" w:hAnsi="Arial" w:cs="Arial"/>
                  <w:sz w:val="16"/>
                  <w:szCs w:val="16"/>
                </w:rPr>
                <w:t>[AMD_PRO-MED] WT2: New annexes to specify use of CMMF within TS 26.512</w:t>
              </w:r>
            </w:ins>
          </w:p>
        </w:tc>
        <w:tc>
          <w:tcPr>
            <w:tcW w:w="1418" w:type="dxa"/>
            <w:tcBorders>
              <w:top w:val="nil"/>
              <w:left w:val="nil"/>
              <w:bottom w:val="single" w:sz="4" w:space="0" w:color="A6A6A6"/>
              <w:right w:val="single" w:sz="4" w:space="0" w:color="A6A6A6"/>
            </w:tcBorders>
            <w:shd w:val="clear" w:color="auto" w:fill="auto"/>
            <w:hideMark/>
          </w:tcPr>
          <w:p w14:paraId="2584D788" w14:textId="77777777" w:rsidR="00694C49" w:rsidRPr="00694C49" w:rsidRDefault="00694C49" w:rsidP="00694C49">
            <w:pPr>
              <w:overflowPunct/>
              <w:autoSpaceDE/>
              <w:autoSpaceDN/>
              <w:adjustRightInd/>
              <w:spacing w:after="0"/>
              <w:textAlignment w:val="auto"/>
              <w:rPr>
                <w:ins w:id="712" w:author="Andrijana Brekalo" w:date="2025-11-07T10:38:00Z"/>
                <w:rFonts w:ascii="Arial" w:hAnsi="Arial" w:cs="Arial"/>
                <w:sz w:val="16"/>
                <w:szCs w:val="16"/>
              </w:rPr>
            </w:pPr>
            <w:ins w:id="71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44D4529" w14:textId="77777777" w:rsidR="00694C49" w:rsidRPr="00694C49" w:rsidRDefault="00694C49" w:rsidP="00694C49">
            <w:pPr>
              <w:overflowPunct/>
              <w:autoSpaceDE/>
              <w:autoSpaceDN/>
              <w:adjustRightInd/>
              <w:spacing w:after="0"/>
              <w:textAlignment w:val="auto"/>
              <w:rPr>
                <w:ins w:id="714" w:author="Andrijana Brekalo" w:date="2025-11-07T10:38:00Z"/>
                <w:rFonts w:ascii="Arial" w:hAnsi="Arial" w:cs="Arial"/>
                <w:b/>
                <w:bCs/>
                <w:color w:val="9C6500"/>
                <w:sz w:val="16"/>
                <w:szCs w:val="16"/>
                <w:u w:val="single"/>
              </w:rPr>
            </w:pPr>
            <w:ins w:id="715"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3631E0B" w14:textId="77777777" w:rsidR="00694C49" w:rsidRPr="00694C49" w:rsidRDefault="00694C49" w:rsidP="00694C49">
            <w:pPr>
              <w:overflowPunct/>
              <w:autoSpaceDE/>
              <w:autoSpaceDN/>
              <w:adjustRightInd/>
              <w:spacing w:after="0"/>
              <w:textAlignment w:val="auto"/>
              <w:rPr>
                <w:ins w:id="716" w:author="Andrijana Brekalo" w:date="2025-11-07T10:38:00Z"/>
                <w:rFonts w:ascii="Arial" w:hAnsi="Arial" w:cs="Arial"/>
                <w:b/>
                <w:bCs/>
                <w:color w:val="0000FF"/>
                <w:sz w:val="16"/>
                <w:szCs w:val="16"/>
                <w:u w:val="single"/>
              </w:rPr>
            </w:pPr>
            <w:ins w:id="71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"https://portal.3gpp.org/ngppapp/CreateTdoc.aspx?mode=view&amp;contributionId=1689150"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C84786B" w14:textId="77777777" w:rsidR="00694C49" w:rsidRPr="00694C49" w:rsidRDefault="00694C49" w:rsidP="00694C49">
            <w:pPr>
              <w:overflowPunct/>
              <w:autoSpaceDE/>
              <w:autoSpaceDN/>
              <w:adjustRightInd/>
              <w:spacing w:after="0"/>
              <w:textAlignment w:val="auto"/>
              <w:rPr>
                <w:ins w:id="718" w:author="Andrijana Brekalo" w:date="2025-11-07T10:38:00Z"/>
                <w:rFonts w:ascii="Arial" w:hAnsi="Arial" w:cs="Arial"/>
                <w:b/>
                <w:bCs/>
                <w:color w:val="0000FF"/>
                <w:sz w:val="16"/>
                <w:szCs w:val="16"/>
                <w:u w:val="single"/>
              </w:rPr>
            </w:pPr>
            <w:ins w:id="71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S4-251508</w:t>
              </w:r>
              <w:r w:rsidRPr="00694C49">
                <w:rPr>
                  <w:rFonts w:ascii="Arial" w:hAnsi="Arial" w:cs="Arial"/>
                  <w:b/>
                  <w:bCs/>
                  <w:color w:val="0000FF"/>
                  <w:sz w:val="16"/>
                  <w:szCs w:val="16"/>
                  <w:u w:val="single"/>
                </w:rPr>
                <w:fldChar w:fldCharType="end"/>
              </w:r>
            </w:ins>
          </w:p>
        </w:tc>
      </w:tr>
      <w:tr w:rsidR="00694C49" w:rsidRPr="00694C49" w14:paraId="01EC4E14" w14:textId="77777777" w:rsidTr="00694C49">
        <w:trPr>
          <w:trHeight w:val="2448"/>
          <w:ins w:id="72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5D814C7" w14:textId="77777777" w:rsidR="00694C49" w:rsidRPr="00694C49" w:rsidRDefault="00694C49" w:rsidP="00694C49">
            <w:pPr>
              <w:overflowPunct/>
              <w:autoSpaceDE/>
              <w:autoSpaceDN/>
              <w:adjustRightInd/>
              <w:spacing w:after="0"/>
              <w:textAlignment w:val="auto"/>
              <w:rPr>
                <w:ins w:id="721" w:author="Andrijana Brekalo" w:date="2025-11-07T10:38:00Z"/>
                <w:rFonts w:ascii="Arial" w:hAnsi="Arial" w:cs="Arial"/>
                <w:b/>
                <w:bCs/>
                <w:color w:val="0000FF"/>
                <w:sz w:val="16"/>
                <w:szCs w:val="16"/>
                <w:u w:val="single"/>
              </w:rPr>
            </w:pPr>
            <w:ins w:id="72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"https://www.3gpp.org/ftp/tsg_sa/WG4_CODEC/TSGS4_133-e/Docs/S4-251285.zip"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DA21B10" w14:textId="77777777" w:rsidR="00694C49" w:rsidRPr="00694C49" w:rsidRDefault="00694C49" w:rsidP="00694C49">
            <w:pPr>
              <w:overflowPunct/>
              <w:autoSpaceDE/>
              <w:autoSpaceDN/>
              <w:adjustRightInd/>
              <w:spacing w:after="0"/>
              <w:textAlignment w:val="auto"/>
              <w:rPr>
                <w:ins w:id="723" w:author="Andrijana Brekalo" w:date="2025-11-07T10:38:00Z"/>
                <w:rFonts w:ascii="Arial" w:hAnsi="Arial" w:cs="Arial"/>
                <w:sz w:val="16"/>
                <w:szCs w:val="16"/>
              </w:rPr>
            </w:pPr>
            <w:ins w:id="724"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4EF52FEB" w14:textId="77777777" w:rsidR="00694C49" w:rsidRPr="00694C49" w:rsidRDefault="00694C49" w:rsidP="00694C49">
            <w:pPr>
              <w:overflowPunct/>
              <w:autoSpaceDE/>
              <w:autoSpaceDN/>
              <w:adjustRightInd/>
              <w:spacing w:after="0"/>
              <w:textAlignment w:val="auto"/>
              <w:rPr>
                <w:ins w:id="725" w:author="Andrijana Brekalo" w:date="2025-11-07T10:38:00Z"/>
                <w:rFonts w:ascii="Arial" w:hAnsi="Arial" w:cs="Arial"/>
                <w:sz w:val="16"/>
                <w:szCs w:val="16"/>
              </w:rPr>
            </w:pPr>
            <w:ins w:id="72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F3C34FF" w14:textId="77777777" w:rsidR="00694C49" w:rsidRPr="00694C49" w:rsidRDefault="00694C49" w:rsidP="00694C49">
            <w:pPr>
              <w:overflowPunct/>
              <w:autoSpaceDE/>
              <w:autoSpaceDN/>
              <w:adjustRightInd/>
              <w:spacing w:after="0"/>
              <w:textAlignment w:val="auto"/>
              <w:rPr>
                <w:ins w:id="727" w:author="Andrijana Brekalo" w:date="2025-11-07T10:38:00Z"/>
                <w:rFonts w:ascii="Arial" w:hAnsi="Arial" w:cs="Arial"/>
                <w:b/>
                <w:bCs/>
                <w:color w:val="9C6500"/>
                <w:sz w:val="16"/>
                <w:szCs w:val="16"/>
                <w:u w:val="single"/>
              </w:rPr>
            </w:pPr>
            <w:ins w:id="728"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33C9E052" w14:textId="77777777" w:rsidR="00694C49" w:rsidRPr="00694C49" w:rsidRDefault="00694C49" w:rsidP="00694C49">
            <w:pPr>
              <w:overflowPunct/>
              <w:autoSpaceDE/>
              <w:autoSpaceDN/>
              <w:adjustRightInd/>
              <w:spacing w:after="0"/>
              <w:textAlignment w:val="auto"/>
              <w:rPr>
                <w:ins w:id="729" w:author="Andrijana Brekalo" w:date="2025-11-07T10:38:00Z"/>
                <w:rFonts w:ascii="Arial" w:hAnsi="Arial" w:cs="Arial"/>
                <w:b/>
                <w:bCs/>
                <w:color w:val="0000FF"/>
                <w:sz w:val="16"/>
                <w:szCs w:val="16"/>
                <w:u w:val="single"/>
              </w:rPr>
            </w:pPr>
            <w:ins w:id="73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2AF80C7" w14:textId="77777777" w:rsidR="00694C49" w:rsidRPr="00694C49" w:rsidRDefault="00694C49" w:rsidP="00694C49">
            <w:pPr>
              <w:overflowPunct/>
              <w:autoSpaceDE/>
              <w:autoSpaceDN/>
              <w:adjustRightInd/>
              <w:spacing w:after="0"/>
              <w:textAlignment w:val="auto"/>
              <w:rPr>
                <w:ins w:id="731" w:author="Andrijana Brekalo" w:date="2025-11-07T10:38:00Z"/>
                <w:rFonts w:ascii="Arial" w:hAnsi="Arial" w:cs="Arial"/>
                <w:b/>
                <w:bCs/>
                <w:color w:val="0000FF"/>
                <w:sz w:val="16"/>
                <w:szCs w:val="16"/>
                <w:u w:val="single"/>
              </w:rPr>
            </w:pPr>
            <w:ins w:id="73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S4-251462</w:t>
              </w:r>
              <w:r w:rsidRPr="00694C49">
                <w:rPr>
                  <w:rFonts w:ascii="Arial" w:hAnsi="Arial" w:cs="Arial"/>
                  <w:b/>
                  <w:bCs/>
                  <w:color w:val="0000FF"/>
                  <w:sz w:val="16"/>
                  <w:szCs w:val="16"/>
                  <w:u w:val="single"/>
                </w:rPr>
                <w:fldChar w:fldCharType="end"/>
              </w:r>
            </w:ins>
          </w:p>
        </w:tc>
      </w:tr>
      <w:tr w:rsidR="00694C49" w:rsidRPr="00694C49" w14:paraId="2C8D8EA5" w14:textId="77777777" w:rsidTr="00694C49">
        <w:trPr>
          <w:trHeight w:val="612"/>
          <w:ins w:id="73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17C0B70" w14:textId="77777777" w:rsidR="00694C49" w:rsidRPr="00694C49" w:rsidRDefault="00694C49" w:rsidP="00694C49">
            <w:pPr>
              <w:overflowPunct/>
              <w:autoSpaceDE/>
              <w:autoSpaceDN/>
              <w:adjustRightInd/>
              <w:spacing w:after="0"/>
              <w:textAlignment w:val="auto"/>
              <w:rPr>
                <w:ins w:id="734" w:author="Andrijana Brekalo" w:date="2025-11-07T10:38:00Z"/>
                <w:rFonts w:ascii="Arial" w:hAnsi="Arial" w:cs="Arial"/>
                <w:b/>
                <w:bCs/>
                <w:color w:val="0000FF"/>
                <w:sz w:val="16"/>
                <w:szCs w:val="16"/>
                <w:u w:val="single"/>
              </w:rPr>
            </w:pPr>
            <w:ins w:id="73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"https://www.3gpp.org/ftp/tsg_sa/WG4_CODEC/TSGS4_133-e/Docs/S4-251296.zip"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S4-251296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ECFAE0A" w14:textId="77777777" w:rsidR="00694C49" w:rsidRPr="00694C49" w:rsidRDefault="00694C49" w:rsidP="00694C49">
            <w:pPr>
              <w:overflowPunct/>
              <w:autoSpaceDE/>
              <w:autoSpaceDN/>
              <w:adjustRightInd/>
              <w:spacing w:after="0"/>
              <w:textAlignment w:val="auto"/>
              <w:rPr>
                <w:ins w:id="736" w:author="Andrijana Brekalo" w:date="2025-11-07T10:38:00Z"/>
                <w:rFonts w:ascii="Arial" w:hAnsi="Arial" w:cs="Arial"/>
                <w:sz w:val="16"/>
                <w:szCs w:val="16"/>
              </w:rPr>
            </w:pPr>
            <w:ins w:id="737" w:author="Andrijana Brekalo" w:date="2025-11-07T10:38:00Z">
              <w:r w:rsidRPr="00694C49">
                <w:rPr>
                  <w:rFonts w:ascii="Arial" w:hAnsi="Arial" w:cs="Arial"/>
                  <w:sz w:val="16"/>
                  <w:szCs w:val="16"/>
                </w:rPr>
                <w:t>[5G_RTP_Ph2] Enabling RTC support for dynamic traffic characteristics and multiplexed media identification</w:t>
              </w:r>
            </w:ins>
          </w:p>
        </w:tc>
        <w:tc>
          <w:tcPr>
            <w:tcW w:w="1418" w:type="dxa"/>
            <w:tcBorders>
              <w:top w:val="nil"/>
              <w:left w:val="nil"/>
              <w:bottom w:val="single" w:sz="4" w:space="0" w:color="A6A6A6"/>
              <w:right w:val="single" w:sz="4" w:space="0" w:color="A6A6A6"/>
            </w:tcBorders>
            <w:shd w:val="clear" w:color="auto" w:fill="auto"/>
            <w:hideMark/>
          </w:tcPr>
          <w:p w14:paraId="3054AB1F" w14:textId="77777777" w:rsidR="00694C49" w:rsidRPr="00694C49" w:rsidRDefault="00694C49" w:rsidP="00694C49">
            <w:pPr>
              <w:overflowPunct/>
              <w:autoSpaceDE/>
              <w:autoSpaceDN/>
              <w:adjustRightInd/>
              <w:spacing w:after="0"/>
              <w:textAlignment w:val="auto"/>
              <w:rPr>
                <w:ins w:id="738" w:author="Andrijana Brekalo" w:date="2025-11-07T10:38:00Z"/>
                <w:rFonts w:ascii="Arial" w:hAnsi="Arial" w:cs="Arial"/>
                <w:sz w:val="16"/>
                <w:szCs w:val="16"/>
              </w:rPr>
            </w:pPr>
            <w:ins w:id="73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B3596E9" w14:textId="77777777" w:rsidR="00694C49" w:rsidRPr="00694C49" w:rsidRDefault="00694C49" w:rsidP="00694C49">
            <w:pPr>
              <w:overflowPunct/>
              <w:autoSpaceDE/>
              <w:autoSpaceDN/>
              <w:adjustRightInd/>
              <w:spacing w:after="0"/>
              <w:textAlignment w:val="auto"/>
              <w:rPr>
                <w:ins w:id="740" w:author="Andrijana Brekalo" w:date="2025-11-07T10:38:00Z"/>
                <w:rFonts w:ascii="Arial" w:hAnsi="Arial" w:cs="Arial"/>
                <w:b/>
                <w:bCs/>
                <w:color w:val="9C6500"/>
                <w:sz w:val="16"/>
                <w:szCs w:val="16"/>
                <w:u w:val="single"/>
              </w:rPr>
            </w:pPr>
            <w:ins w:id="741"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1EB2989" w14:textId="77777777" w:rsidR="00694C49" w:rsidRPr="00694C49" w:rsidRDefault="00694C49" w:rsidP="00694C49">
            <w:pPr>
              <w:overflowPunct/>
              <w:autoSpaceDE/>
              <w:autoSpaceDN/>
              <w:adjustRightInd/>
              <w:spacing w:after="0"/>
              <w:textAlignment w:val="auto"/>
              <w:rPr>
                <w:ins w:id="742" w:author="Andrijana Brekalo" w:date="2025-11-07T10:38:00Z"/>
                <w:rFonts w:ascii="Arial" w:hAnsi="Arial" w:cs="Arial"/>
                <w:b/>
                <w:bCs/>
                <w:color w:val="0000FF"/>
                <w:sz w:val="16"/>
                <w:szCs w:val="16"/>
                <w:u w:val="single"/>
              </w:rPr>
            </w:pPr>
            <w:ins w:id="74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05A52BCA" w14:textId="77777777" w:rsidR="00694C49" w:rsidRPr="00694C49" w:rsidRDefault="00694C49" w:rsidP="00694C49">
            <w:pPr>
              <w:overflowPunct/>
              <w:autoSpaceDE/>
              <w:autoSpaceDN/>
              <w:adjustRightInd/>
              <w:spacing w:after="0"/>
              <w:textAlignment w:val="auto"/>
              <w:rPr>
                <w:ins w:id="744" w:author="Andrijana Brekalo" w:date="2025-11-07T10:38:00Z"/>
                <w:rFonts w:ascii="Arial" w:hAnsi="Arial" w:cs="Arial"/>
                <w:b/>
                <w:bCs/>
                <w:color w:val="0000FF"/>
                <w:sz w:val="16"/>
                <w:szCs w:val="16"/>
                <w:u w:val="single"/>
              </w:rPr>
            </w:pPr>
            <w:ins w:id="74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S4-251517</w:t>
              </w:r>
              <w:r w:rsidRPr="00694C49">
                <w:rPr>
                  <w:rFonts w:ascii="Arial" w:hAnsi="Arial" w:cs="Arial"/>
                  <w:b/>
                  <w:bCs/>
                  <w:color w:val="0000FF"/>
                  <w:sz w:val="16"/>
                  <w:szCs w:val="16"/>
                  <w:u w:val="single"/>
                </w:rPr>
                <w:fldChar w:fldCharType="end"/>
              </w:r>
            </w:ins>
          </w:p>
        </w:tc>
      </w:tr>
      <w:tr w:rsidR="00694C49" w:rsidRPr="00694C49" w14:paraId="502EC11D" w14:textId="77777777" w:rsidTr="00694C49">
        <w:trPr>
          <w:trHeight w:val="612"/>
          <w:ins w:id="74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DA61480" w14:textId="77777777" w:rsidR="00694C49" w:rsidRPr="00694C49" w:rsidRDefault="00694C49" w:rsidP="00694C49">
            <w:pPr>
              <w:overflowPunct/>
              <w:autoSpaceDE/>
              <w:autoSpaceDN/>
              <w:adjustRightInd/>
              <w:spacing w:after="0"/>
              <w:textAlignment w:val="auto"/>
              <w:rPr>
                <w:ins w:id="747" w:author="Andrijana Brekalo" w:date="2025-11-07T10:38:00Z"/>
                <w:rFonts w:ascii="Arial" w:hAnsi="Arial" w:cs="Arial"/>
                <w:b/>
                <w:bCs/>
                <w:color w:val="0000FF"/>
                <w:sz w:val="16"/>
                <w:szCs w:val="16"/>
                <w:u w:val="single"/>
              </w:rPr>
            </w:pPr>
            <w:ins w:id="74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"https://www.3gpp.org/ftp/tsg_sa/WG4_CODEC/TSGS4_133-e/Docs/S4-251314.zip"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S4-251314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76D540E" w14:textId="77777777" w:rsidR="00694C49" w:rsidRPr="00694C49" w:rsidRDefault="00694C49" w:rsidP="00694C49">
            <w:pPr>
              <w:overflowPunct/>
              <w:autoSpaceDE/>
              <w:autoSpaceDN/>
              <w:adjustRightInd/>
              <w:spacing w:after="0"/>
              <w:textAlignment w:val="auto"/>
              <w:rPr>
                <w:ins w:id="749" w:author="Andrijana Brekalo" w:date="2025-11-07T10:38:00Z"/>
                <w:rFonts w:ascii="Arial" w:hAnsi="Arial" w:cs="Arial"/>
                <w:sz w:val="16"/>
                <w:szCs w:val="16"/>
              </w:rPr>
            </w:pPr>
            <w:ins w:id="750" w:author="Andrijana Brekalo" w:date="2025-11-07T10:38:00Z">
              <w:r w:rsidRPr="00694C49">
                <w:rPr>
                  <w:rFonts w:ascii="Arial" w:hAnsi="Arial" w:cs="Arial"/>
                  <w:sz w:val="16"/>
                  <w:szCs w:val="16"/>
                </w:rPr>
                <w:t>Update to IVAS SDP parameters</w:t>
              </w:r>
            </w:ins>
          </w:p>
        </w:tc>
        <w:tc>
          <w:tcPr>
            <w:tcW w:w="1418" w:type="dxa"/>
            <w:tcBorders>
              <w:top w:val="nil"/>
              <w:left w:val="nil"/>
              <w:bottom w:val="single" w:sz="4" w:space="0" w:color="A6A6A6"/>
              <w:right w:val="single" w:sz="4" w:space="0" w:color="A6A6A6"/>
            </w:tcBorders>
            <w:shd w:val="clear" w:color="auto" w:fill="auto"/>
            <w:hideMark/>
          </w:tcPr>
          <w:p w14:paraId="383E89F5" w14:textId="77777777" w:rsidR="00694C49" w:rsidRPr="00694C49" w:rsidRDefault="00694C49" w:rsidP="00694C49">
            <w:pPr>
              <w:overflowPunct/>
              <w:autoSpaceDE/>
              <w:autoSpaceDN/>
              <w:adjustRightInd/>
              <w:spacing w:after="0"/>
              <w:textAlignment w:val="auto"/>
              <w:rPr>
                <w:ins w:id="751" w:author="Andrijana Brekalo" w:date="2025-11-07T10:38:00Z"/>
                <w:rFonts w:ascii="Arial" w:hAnsi="Arial" w:cs="Arial"/>
                <w:sz w:val="16"/>
                <w:szCs w:val="16"/>
              </w:rPr>
            </w:pPr>
            <w:ins w:id="75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23F52FF" w14:textId="77777777" w:rsidR="00694C49" w:rsidRPr="00694C49" w:rsidRDefault="00694C49" w:rsidP="00694C49">
            <w:pPr>
              <w:overflowPunct/>
              <w:autoSpaceDE/>
              <w:autoSpaceDN/>
              <w:adjustRightInd/>
              <w:spacing w:after="0"/>
              <w:textAlignment w:val="auto"/>
              <w:rPr>
                <w:ins w:id="753" w:author="Andrijana Brekalo" w:date="2025-11-07T10:38:00Z"/>
                <w:rFonts w:ascii="Arial" w:hAnsi="Arial" w:cs="Arial"/>
                <w:b/>
                <w:bCs/>
                <w:sz w:val="16"/>
                <w:szCs w:val="16"/>
                <w:u w:val="single"/>
              </w:rPr>
            </w:pPr>
            <w:ins w:id="754"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25FD60E" w14:textId="77777777" w:rsidR="00694C49" w:rsidRPr="00694C49" w:rsidRDefault="00694C49" w:rsidP="00694C49">
            <w:pPr>
              <w:overflowPunct/>
              <w:autoSpaceDE/>
              <w:autoSpaceDN/>
              <w:adjustRightInd/>
              <w:spacing w:after="0"/>
              <w:textAlignment w:val="auto"/>
              <w:rPr>
                <w:ins w:id="755" w:author="Andrijana Brekalo" w:date="2025-11-07T10:38:00Z"/>
                <w:rFonts w:ascii="Arial" w:hAnsi="Arial" w:cs="Arial"/>
                <w:b/>
                <w:bCs/>
                <w:color w:val="0000FF"/>
                <w:sz w:val="16"/>
                <w:szCs w:val="16"/>
                <w:u w:val="single"/>
              </w:rPr>
            </w:pPr>
            <w:ins w:id="75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"https://portal.3gpp.org/ngppapp/CreateTdoc.aspx?mode=view&amp;contributionId=1680230"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S4-250929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1A3B3A0" w14:textId="77777777" w:rsidR="00694C49" w:rsidRPr="00694C49" w:rsidRDefault="00694C49" w:rsidP="00694C49">
            <w:pPr>
              <w:overflowPunct/>
              <w:autoSpaceDE/>
              <w:autoSpaceDN/>
              <w:adjustRightInd/>
              <w:spacing w:after="0"/>
              <w:textAlignment w:val="auto"/>
              <w:rPr>
                <w:ins w:id="757" w:author="Andrijana Brekalo" w:date="2025-11-07T10:38:00Z"/>
                <w:rFonts w:ascii="Arial" w:hAnsi="Arial" w:cs="Arial"/>
                <w:b/>
                <w:bCs/>
                <w:color w:val="0000FF"/>
                <w:sz w:val="16"/>
                <w:szCs w:val="16"/>
                <w:u w:val="single"/>
              </w:rPr>
            </w:pPr>
            <w:ins w:id="758" w:author="Andrijana Brekalo" w:date="2025-11-07T10:38:00Z">
              <w:r w:rsidRPr="00694C49">
                <w:rPr>
                  <w:rFonts w:ascii="Arial" w:hAnsi="Arial" w:cs="Arial"/>
                  <w:b/>
                  <w:bCs/>
                  <w:color w:val="0000FF"/>
                  <w:sz w:val="16"/>
                  <w:szCs w:val="16"/>
                  <w:u w:val="single"/>
                </w:rPr>
                <w:t> </w:t>
              </w:r>
            </w:ins>
          </w:p>
        </w:tc>
      </w:tr>
      <w:tr w:rsidR="00694C49" w:rsidRPr="00694C49" w14:paraId="4906A279" w14:textId="77777777" w:rsidTr="00694C49">
        <w:trPr>
          <w:trHeight w:val="612"/>
          <w:ins w:id="75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CB35405" w14:textId="77777777" w:rsidR="00694C49" w:rsidRPr="00694C49" w:rsidRDefault="00694C49" w:rsidP="00694C49">
            <w:pPr>
              <w:overflowPunct/>
              <w:autoSpaceDE/>
              <w:autoSpaceDN/>
              <w:adjustRightInd/>
              <w:spacing w:after="0"/>
              <w:textAlignment w:val="auto"/>
              <w:rPr>
                <w:ins w:id="760" w:author="Andrijana Brekalo" w:date="2025-11-07T10:38:00Z"/>
                <w:rFonts w:ascii="Arial" w:hAnsi="Arial" w:cs="Arial"/>
                <w:b/>
                <w:bCs/>
                <w:color w:val="0000FF"/>
                <w:sz w:val="16"/>
                <w:szCs w:val="16"/>
                <w:u w:val="single"/>
              </w:rPr>
            </w:pPr>
            <w:ins w:id="76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"https://www.3gpp.org/ftp/tsg_sa/WG4_CODEC/TSGS4_133-e/Docs/S4-251315.zip"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S4-251315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6AB1F87" w14:textId="77777777" w:rsidR="00694C49" w:rsidRPr="00694C49" w:rsidRDefault="00694C49" w:rsidP="00694C49">
            <w:pPr>
              <w:overflowPunct/>
              <w:autoSpaceDE/>
              <w:autoSpaceDN/>
              <w:adjustRightInd/>
              <w:spacing w:after="0"/>
              <w:textAlignment w:val="auto"/>
              <w:rPr>
                <w:ins w:id="762" w:author="Andrijana Brekalo" w:date="2025-11-07T10:38:00Z"/>
                <w:rFonts w:ascii="Arial" w:hAnsi="Arial" w:cs="Arial"/>
                <w:sz w:val="16"/>
                <w:szCs w:val="16"/>
              </w:rPr>
            </w:pPr>
            <w:ins w:id="763" w:author="Andrijana Brekalo" w:date="2025-11-07T10:38:00Z">
              <w:r w:rsidRPr="00694C49">
                <w:rPr>
                  <w:rFonts w:ascii="Arial" w:hAnsi="Arial" w:cs="Arial"/>
                  <w:sz w:val="16"/>
                  <w:szCs w:val="16"/>
                </w:rPr>
                <w:t>Update to IVAS SDP parameters</w:t>
              </w:r>
            </w:ins>
          </w:p>
        </w:tc>
        <w:tc>
          <w:tcPr>
            <w:tcW w:w="1418" w:type="dxa"/>
            <w:tcBorders>
              <w:top w:val="nil"/>
              <w:left w:val="nil"/>
              <w:bottom w:val="single" w:sz="4" w:space="0" w:color="A6A6A6"/>
              <w:right w:val="single" w:sz="4" w:space="0" w:color="A6A6A6"/>
            </w:tcBorders>
            <w:shd w:val="clear" w:color="auto" w:fill="auto"/>
            <w:hideMark/>
          </w:tcPr>
          <w:p w14:paraId="1DE56479" w14:textId="77777777" w:rsidR="00694C49" w:rsidRPr="00694C49" w:rsidRDefault="00694C49" w:rsidP="00694C49">
            <w:pPr>
              <w:overflowPunct/>
              <w:autoSpaceDE/>
              <w:autoSpaceDN/>
              <w:adjustRightInd/>
              <w:spacing w:after="0"/>
              <w:textAlignment w:val="auto"/>
              <w:rPr>
                <w:ins w:id="764" w:author="Andrijana Brekalo" w:date="2025-11-07T10:38:00Z"/>
                <w:rFonts w:ascii="Arial" w:hAnsi="Arial" w:cs="Arial"/>
                <w:sz w:val="16"/>
                <w:szCs w:val="16"/>
              </w:rPr>
            </w:pPr>
            <w:ins w:id="76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44C3520" w14:textId="77777777" w:rsidR="00694C49" w:rsidRPr="00694C49" w:rsidRDefault="00694C49" w:rsidP="00694C49">
            <w:pPr>
              <w:overflowPunct/>
              <w:autoSpaceDE/>
              <w:autoSpaceDN/>
              <w:adjustRightInd/>
              <w:spacing w:after="0"/>
              <w:textAlignment w:val="auto"/>
              <w:rPr>
                <w:ins w:id="766" w:author="Andrijana Brekalo" w:date="2025-11-07T10:38:00Z"/>
                <w:rFonts w:ascii="Arial" w:hAnsi="Arial" w:cs="Arial"/>
                <w:b/>
                <w:bCs/>
                <w:sz w:val="16"/>
                <w:szCs w:val="16"/>
                <w:u w:val="single"/>
              </w:rPr>
            </w:pPr>
            <w:ins w:id="767"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A9EC4D1" w14:textId="77777777" w:rsidR="00694C49" w:rsidRPr="00694C49" w:rsidRDefault="00694C49" w:rsidP="00694C49">
            <w:pPr>
              <w:overflowPunct/>
              <w:autoSpaceDE/>
              <w:autoSpaceDN/>
              <w:adjustRightInd/>
              <w:spacing w:after="0"/>
              <w:textAlignment w:val="auto"/>
              <w:rPr>
                <w:ins w:id="768" w:author="Andrijana Brekalo" w:date="2025-11-07T10:38:00Z"/>
                <w:rFonts w:ascii="Arial" w:hAnsi="Arial" w:cs="Arial"/>
                <w:b/>
                <w:bCs/>
                <w:color w:val="0000FF"/>
                <w:sz w:val="16"/>
                <w:szCs w:val="16"/>
                <w:u w:val="single"/>
              </w:rPr>
            </w:pPr>
            <w:ins w:id="76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"https://portal.3gpp.org/ngppapp/CreateTdoc.aspx?mode=view&amp;contributionId=1680231"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S4-250930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7F18EF8" w14:textId="77777777" w:rsidR="00694C49" w:rsidRPr="00694C49" w:rsidRDefault="00694C49" w:rsidP="00694C49">
            <w:pPr>
              <w:overflowPunct/>
              <w:autoSpaceDE/>
              <w:autoSpaceDN/>
              <w:adjustRightInd/>
              <w:spacing w:after="0"/>
              <w:textAlignment w:val="auto"/>
              <w:rPr>
                <w:ins w:id="770" w:author="Andrijana Brekalo" w:date="2025-11-07T10:38:00Z"/>
                <w:rFonts w:ascii="Arial" w:hAnsi="Arial" w:cs="Arial"/>
                <w:b/>
                <w:bCs/>
                <w:color w:val="0000FF"/>
                <w:sz w:val="16"/>
                <w:szCs w:val="16"/>
                <w:u w:val="single"/>
              </w:rPr>
            </w:pPr>
            <w:ins w:id="771" w:author="Andrijana Brekalo" w:date="2025-11-07T10:38:00Z">
              <w:r w:rsidRPr="00694C49">
                <w:rPr>
                  <w:rFonts w:ascii="Arial" w:hAnsi="Arial" w:cs="Arial"/>
                  <w:b/>
                  <w:bCs/>
                  <w:color w:val="0000FF"/>
                  <w:sz w:val="16"/>
                  <w:szCs w:val="16"/>
                  <w:u w:val="single"/>
                </w:rPr>
                <w:t> </w:t>
              </w:r>
            </w:ins>
          </w:p>
        </w:tc>
      </w:tr>
      <w:tr w:rsidR="00694C49" w:rsidRPr="00694C49" w14:paraId="7ABFDA01" w14:textId="77777777" w:rsidTr="00694C49">
        <w:trPr>
          <w:trHeight w:val="1836"/>
          <w:ins w:id="77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E93E8C1" w14:textId="77777777" w:rsidR="00694C49" w:rsidRPr="00694C49" w:rsidRDefault="00694C49" w:rsidP="00694C49">
            <w:pPr>
              <w:overflowPunct/>
              <w:autoSpaceDE/>
              <w:autoSpaceDN/>
              <w:adjustRightInd/>
              <w:spacing w:after="0"/>
              <w:textAlignment w:val="auto"/>
              <w:rPr>
                <w:ins w:id="773" w:author="Andrijana Brekalo" w:date="2025-11-07T10:38:00Z"/>
                <w:rFonts w:ascii="Arial" w:hAnsi="Arial" w:cs="Arial"/>
                <w:b/>
                <w:bCs/>
                <w:color w:val="0000FF"/>
                <w:sz w:val="16"/>
                <w:szCs w:val="16"/>
                <w:u w:val="single"/>
              </w:rPr>
            </w:pPr>
            <w:ins w:id="77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"https://www.3gpp.org/ftp/tsg_sa/WG4_CODEC/TSGS4_133-e/Docs/S4-251340.zip"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B550410" w14:textId="77777777" w:rsidR="00694C49" w:rsidRPr="00694C49" w:rsidRDefault="00694C49" w:rsidP="00694C49">
            <w:pPr>
              <w:overflowPunct/>
              <w:autoSpaceDE/>
              <w:autoSpaceDN/>
              <w:adjustRightInd/>
              <w:spacing w:after="0"/>
              <w:textAlignment w:val="auto"/>
              <w:rPr>
                <w:ins w:id="775" w:author="Andrijana Brekalo" w:date="2025-11-07T10:38:00Z"/>
                <w:rFonts w:ascii="Arial" w:hAnsi="Arial" w:cs="Arial"/>
                <w:sz w:val="16"/>
                <w:szCs w:val="16"/>
              </w:rPr>
            </w:pPr>
            <w:ins w:id="776" w:author="Andrijana Brekalo" w:date="2025-11-07T10:38:00Z">
              <w:r w:rsidRPr="00694C49">
                <w:rPr>
                  <w:rFonts w:ascii="Arial" w:hAnsi="Arial" w:cs="Arial"/>
                  <w:sz w:val="16"/>
                  <w:szCs w:val="16"/>
                </w:rPr>
                <w:t>[VOPS] On video coding capabilities and operating points</w:t>
              </w:r>
            </w:ins>
          </w:p>
        </w:tc>
        <w:tc>
          <w:tcPr>
            <w:tcW w:w="1418" w:type="dxa"/>
            <w:tcBorders>
              <w:top w:val="nil"/>
              <w:left w:val="nil"/>
              <w:bottom w:val="single" w:sz="4" w:space="0" w:color="A6A6A6"/>
              <w:right w:val="single" w:sz="4" w:space="0" w:color="A6A6A6"/>
            </w:tcBorders>
            <w:shd w:val="clear" w:color="auto" w:fill="auto"/>
            <w:hideMark/>
          </w:tcPr>
          <w:p w14:paraId="7789AC61" w14:textId="77777777" w:rsidR="00694C49" w:rsidRPr="00694C49" w:rsidRDefault="00694C49" w:rsidP="00694C49">
            <w:pPr>
              <w:overflowPunct/>
              <w:autoSpaceDE/>
              <w:autoSpaceDN/>
              <w:adjustRightInd/>
              <w:spacing w:after="0"/>
              <w:textAlignment w:val="auto"/>
              <w:rPr>
                <w:ins w:id="777" w:author="Andrijana Brekalo" w:date="2025-11-07T10:38:00Z"/>
                <w:rFonts w:ascii="Arial" w:hAnsi="Arial" w:cs="Arial"/>
                <w:sz w:val="16"/>
                <w:szCs w:val="16"/>
              </w:rPr>
            </w:pPr>
            <w:ins w:id="77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7A70BE2" w14:textId="77777777" w:rsidR="00694C49" w:rsidRPr="00694C49" w:rsidRDefault="00694C49" w:rsidP="00694C49">
            <w:pPr>
              <w:overflowPunct/>
              <w:autoSpaceDE/>
              <w:autoSpaceDN/>
              <w:adjustRightInd/>
              <w:spacing w:after="0"/>
              <w:textAlignment w:val="auto"/>
              <w:rPr>
                <w:ins w:id="779" w:author="Andrijana Brekalo" w:date="2025-11-07T10:38:00Z"/>
                <w:rFonts w:ascii="Arial" w:hAnsi="Arial" w:cs="Arial"/>
                <w:b/>
                <w:bCs/>
                <w:color w:val="9C6500"/>
                <w:sz w:val="16"/>
                <w:szCs w:val="16"/>
                <w:u w:val="single"/>
              </w:rPr>
            </w:pPr>
            <w:ins w:id="78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E7FC6AD" w14:textId="77777777" w:rsidR="00694C49" w:rsidRPr="00694C49" w:rsidRDefault="00694C49" w:rsidP="00694C49">
            <w:pPr>
              <w:overflowPunct/>
              <w:autoSpaceDE/>
              <w:autoSpaceDN/>
              <w:adjustRightInd/>
              <w:spacing w:after="0"/>
              <w:textAlignment w:val="auto"/>
              <w:rPr>
                <w:ins w:id="781" w:author="Andrijana Brekalo" w:date="2025-11-07T10:38:00Z"/>
                <w:rFonts w:ascii="Arial" w:hAnsi="Arial" w:cs="Arial"/>
                <w:b/>
                <w:bCs/>
                <w:color w:val="0000FF"/>
                <w:sz w:val="16"/>
                <w:szCs w:val="16"/>
                <w:u w:val="single"/>
              </w:rPr>
            </w:pPr>
            <w:ins w:id="78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"https://portal.3gpp.org/ngppapp/CreateTdoc.aspx?mode=view&amp;contributionId=1680107"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S4-250835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6F5B223" w14:textId="77777777" w:rsidR="00694C49" w:rsidRPr="00694C49" w:rsidRDefault="00694C49" w:rsidP="00694C49">
            <w:pPr>
              <w:overflowPunct/>
              <w:autoSpaceDE/>
              <w:autoSpaceDN/>
              <w:adjustRightInd/>
              <w:spacing w:after="0"/>
              <w:textAlignment w:val="auto"/>
              <w:rPr>
                <w:ins w:id="783" w:author="Andrijana Brekalo" w:date="2025-11-07T10:38:00Z"/>
                <w:rFonts w:ascii="Arial" w:hAnsi="Arial" w:cs="Arial"/>
                <w:b/>
                <w:bCs/>
                <w:color w:val="0000FF"/>
                <w:sz w:val="16"/>
                <w:szCs w:val="16"/>
                <w:u w:val="single"/>
              </w:rPr>
            </w:pPr>
            <w:ins w:id="78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S4-251518</w:t>
              </w:r>
              <w:r w:rsidRPr="00694C49">
                <w:rPr>
                  <w:rFonts w:ascii="Arial" w:hAnsi="Arial" w:cs="Arial"/>
                  <w:b/>
                  <w:bCs/>
                  <w:color w:val="0000FF"/>
                  <w:sz w:val="16"/>
                  <w:szCs w:val="16"/>
                  <w:u w:val="single"/>
                </w:rPr>
                <w:fldChar w:fldCharType="end"/>
              </w:r>
            </w:ins>
          </w:p>
        </w:tc>
      </w:tr>
      <w:tr w:rsidR="00694C49" w:rsidRPr="00694C49" w14:paraId="2C45A4E5" w14:textId="77777777" w:rsidTr="00694C49">
        <w:trPr>
          <w:trHeight w:val="1020"/>
          <w:ins w:id="78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D1B4AC8" w14:textId="77777777" w:rsidR="00694C49" w:rsidRPr="00694C49" w:rsidRDefault="00694C49" w:rsidP="00694C49">
            <w:pPr>
              <w:overflowPunct/>
              <w:autoSpaceDE/>
              <w:autoSpaceDN/>
              <w:adjustRightInd/>
              <w:spacing w:after="0"/>
              <w:textAlignment w:val="auto"/>
              <w:rPr>
                <w:ins w:id="786" w:author="Andrijana Brekalo" w:date="2025-11-07T10:38:00Z"/>
                <w:rFonts w:ascii="Arial" w:hAnsi="Arial" w:cs="Arial"/>
                <w:b/>
                <w:bCs/>
                <w:color w:val="0000FF"/>
                <w:sz w:val="16"/>
                <w:szCs w:val="16"/>
                <w:u w:val="single"/>
              </w:rPr>
            </w:pPr>
            <w:ins w:id="78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"https://www.3gpp.org/ftp/tsg_sa/WG4_CODEC/TSGS4_133-e/Docs/S4-251341.zip"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B109C39" w14:textId="77777777" w:rsidR="00694C49" w:rsidRPr="00694C49" w:rsidRDefault="00694C49" w:rsidP="00694C49">
            <w:pPr>
              <w:overflowPunct/>
              <w:autoSpaceDE/>
              <w:autoSpaceDN/>
              <w:adjustRightInd/>
              <w:spacing w:after="0"/>
              <w:textAlignment w:val="auto"/>
              <w:rPr>
                <w:ins w:id="788" w:author="Andrijana Brekalo" w:date="2025-11-07T10:38:00Z"/>
                <w:rFonts w:ascii="Arial" w:hAnsi="Arial" w:cs="Arial"/>
                <w:sz w:val="16"/>
                <w:szCs w:val="16"/>
              </w:rPr>
            </w:pPr>
            <w:ins w:id="789" w:author="Andrijana Brekalo" w:date="2025-11-07T10:38:00Z">
              <w:r w:rsidRPr="00694C49">
                <w:rPr>
                  <w:rFonts w:ascii="Arial" w:hAnsi="Arial" w:cs="Arial"/>
                  <w:sz w:val="16"/>
                  <w:szCs w:val="16"/>
                </w:rPr>
                <w:t>[VOPS] Updates for MV-HEVC</w:t>
              </w:r>
            </w:ins>
          </w:p>
        </w:tc>
        <w:tc>
          <w:tcPr>
            <w:tcW w:w="1418" w:type="dxa"/>
            <w:tcBorders>
              <w:top w:val="nil"/>
              <w:left w:val="nil"/>
              <w:bottom w:val="single" w:sz="4" w:space="0" w:color="A6A6A6"/>
              <w:right w:val="single" w:sz="4" w:space="0" w:color="A6A6A6"/>
            </w:tcBorders>
            <w:shd w:val="clear" w:color="auto" w:fill="auto"/>
            <w:hideMark/>
          </w:tcPr>
          <w:p w14:paraId="1745E7B7" w14:textId="77777777" w:rsidR="00694C49" w:rsidRPr="00694C49" w:rsidRDefault="00694C49" w:rsidP="00694C49">
            <w:pPr>
              <w:overflowPunct/>
              <w:autoSpaceDE/>
              <w:autoSpaceDN/>
              <w:adjustRightInd/>
              <w:spacing w:after="0"/>
              <w:textAlignment w:val="auto"/>
              <w:rPr>
                <w:ins w:id="790" w:author="Andrijana Brekalo" w:date="2025-11-07T10:38:00Z"/>
                <w:rFonts w:ascii="Arial" w:hAnsi="Arial" w:cs="Arial"/>
                <w:sz w:val="16"/>
                <w:szCs w:val="16"/>
              </w:rPr>
            </w:pPr>
            <w:ins w:id="79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FD70303" w14:textId="77777777" w:rsidR="00694C49" w:rsidRPr="00694C49" w:rsidRDefault="00694C49" w:rsidP="00694C49">
            <w:pPr>
              <w:overflowPunct/>
              <w:autoSpaceDE/>
              <w:autoSpaceDN/>
              <w:adjustRightInd/>
              <w:spacing w:after="0"/>
              <w:textAlignment w:val="auto"/>
              <w:rPr>
                <w:ins w:id="792" w:author="Andrijana Brekalo" w:date="2025-11-07T10:38:00Z"/>
                <w:rFonts w:ascii="Arial" w:hAnsi="Arial" w:cs="Arial"/>
                <w:b/>
                <w:bCs/>
                <w:color w:val="9C6500"/>
                <w:sz w:val="16"/>
                <w:szCs w:val="16"/>
                <w:u w:val="single"/>
              </w:rPr>
            </w:pPr>
            <w:ins w:id="793"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269B7863" w14:textId="77777777" w:rsidR="00694C49" w:rsidRPr="00694C49" w:rsidRDefault="00694C49" w:rsidP="00694C49">
            <w:pPr>
              <w:overflowPunct/>
              <w:autoSpaceDE/>
              <w:autoSpaceDN/>
              <w:adjustRightInd/>
              <w:spacing w:after="0"/>
              <w:textAlignment w:val="auto"/>
              <w:rPr>
                <w:ins w:id="794" w:author="Andrijana Brekalo" w:date="2025-11-07T10:38:00Z"/>
                <w:rFonts w:ascii="Arial" w:hAnsi="Arial" w:cs="Arial"/>
                <w:b/>
                <w:bCs/>
                <w:color w:val="0000FF"/>
                <w:sz w:val="16"/>
                <w:szCs w:val="16"/>
                <w:u w:val="single"/>
              </w:rPr>
            </w:pPr>
            <w:ins w:id="79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"https://portal.3gpp.org/ngppapp/CreateTdoc.aspx?mode=view&amp;contributionId=1680109"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S4-250837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5662FD4" w14:textId="77777777" w:rsidR="00694C49" w:rsidRPr="00694C49" w:rsidRDefault="00694C49" w:rsidP="00694C49">
            <w:pPr>
              <w:overflowPunct/>
              <w:autoSpaceDE/>
              <w:autoSpaceDN/>
              <w:adjustRightInd/>
              <w:spacing w:after="0"/>
              <w:textAlignment w:val="auto"/>
              <w:rPr>
                <w:ins w:id="796" w:author="Andrijana Brekalo" w:date="2025-11-07T10:38:00Z"/>
                <w:rFonts w:ascii="Arial" w:hAnsi="Arial" w:cs="Arial"/>
                <w:b/>
                <w:bCs/>
                <w:color w:val="0000FF"/>
                <w:sz w:val="16"/>
                <w:szCs w:val="16"/>
                <w:u w:val="single"/>
              </w:rPr>
            </w:pPr>
            <w:ins w:id="79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"https://portal.3gpp.org/ngppapp/CreateTdoc.aspx?mode=view&amp;contributionId=1690136"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S4-251583</w:t>
              </w:r>
              <w:r w:rsidRPr="00694C49">
                <w:rPr>
                  <w:rFonts w:ascii="Arial" w:hAnsi="Arial" w:cs="Arial"/>
                  <w:b/>
                  <w:bCs/>
                  <w:color w:val="0000FF"/>
                  <w:sz w:val="16"/>
                  <w:szCs w:val="16"/>
                  <w:u w:val="single"/>
                </w:rPr>
                <w:fldChar w:fldCharType="end"/>
              </w:r>
            </w:ins>
          </w:p>
        </w:tc>
      </w:tr>
      <w:tr w:rsidR="00694C49" w:rsidRPr="00694C49" w14:paraId="2C87C6F2" w14:textId="77777777" w:rsidTr="00694C49">
        <w:trPr>
          <w:trHeight w:val="408"/>
          <w:ins w:id="79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6D3A69C" w14:textId="77777777" w:rsidR="00694C49" w:rsidRPr="00694C49" w:rsidRDefault="00694C49" w:rsidP="00694C49">
            <w:pPr>
              <w:overflowPunct/>
              <w:autoSpaceDE/>
              <w:autoSpaceDN/>
              <w:adjustRightInd/>
              <w:spacing w:after="0"/>
              <w:textAlignment w:val="auto"/>
              <w:rPr>
                <w:ins w:id="799" w:author="Andrijana Brekalo" w:date="2025-11-07T10:38:00Z"/>
                <w:rFonts w:ascii="Arial" w:hAnsi="Arial" w:cs="Arial"/>
                <w:b/>
                <w:bCs/>
                <w:color w:val="0000FF"/>
                <w:sz w:val="16"/>
                <w:szCs w:val="16"/>
                <w:u w:val="single"/>
              </w:rPr>
            </w:pPr>
            <w:ins w:id="80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0AB51BE" w14:textId="77777777" w:rsidR="00694C49" w:rsidRPr="00694C49" w:rsidRDefault="00694C49" w:rsidP="00694C49">
            <w:pPr>
              <w:overflowPunct/>
              <w:autoSpaceDE/>
              <w:autoSpaceDN/>
              <w:adjustRightInd/>
              <w:spacing w:after="0"/>
              <w:textAlignment w:val="auto"/>
              <w:rPr>
                <w:ins w:id="801" w:author="Andrijana Brekalo" w:date="2025-11-07T10:38:00Z"/>
                <w:rFonts w:ascii="Arial" w:hAnsi="Arial" w:cs="Arial"/>
                <w:sz w:val="16"/>
                <w:szCs w:val="16"/>
              </w:rPr>
            </w:pPr>
            <w:ins w:id="802" w:author="Andrijana Brekalo" w:date="2025-11-07T10:38:00Z">
              <w:r w:rsidRPr="00694C49">
                <w:rPr>
                  <w:rFonts w:ascii="Arial" w:hAnsi="Arial" w:cs="Arial"/>
                  <w:sz w:val="16"/>
                  <w:szCs w:val="16"/>
                </w:rPr>
                <w:t>Aligning Stage 2 Session Announcement with Stage 3 on target service area</w:t>
              </w:r>
            </w:ins>
          </w:p>
        </w:tc>
        <w:tc>
          <w:tcPr>
            <w:tcW w:w="1418" w:type="dxa"/>
            <w:tcBorders>
              <w:top w:val="nil"/>
              <w:left w:val="nil"/>
              <w:bottom w:val="single" w:sz="4" w:space="0" w:color="A6A6A6"/>
              <w:right w:val="single" w:sz="4" w:space="0" w:color="A6A6A6"/>
            </w:tcBorders>
            <w:shd w:val="clear" w:color="auto" w:fill="auto"/>
            <w:hideMark/>
          </w:tcPr>
          <w:p w14:paraId="476B99CC" w14:textId="77777777" w:rsidR="00694C49" w:rsidRPr="00694C49" w:rsidRDefault="00694C49" w:rsidP="00694C49">
            <w:pPr>
              <w:overflowPunct/>
              <w:autoSpaceDE/>
              <w:autoSpaceDN/>
              <w:adjustRightInd/>
              <w:spacing w:after="0"/>
              <w:textAlignment w:val="auto"/>
              <w:rPr>
                <w:ins w:id="803" w:author="Andrijana Brekalo" w:date="2025-11-07T10:38:00Z"/>
                <w:rFonts w:ascii="Arial" w:hAnsi="Arial" w:cs="Arial"/>
                <w:sz w:val="16"/>
                <w:szCs w:val="16"/>
              </w:rPr>
            </w:pPr>
            <w:ins w:id="80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5F814A9" w14:textId="77777777" w:rsidR="00694C49" w:rsidRPr="00694C49" w:rsidRDefault="00694C49" w:rsidP="00694C49">
            <w:pPr>
              <w:overflowPunct/>
              <w:autoSpaceDE/>
              <w:autoSpaceDN/>
              <w:adjustRightInd/>
              <w:spacing w:after="0"/>
              <w:textAlignment w:val="auto"/>
              <w:rPr>
                <w:ins w:id="805" w:author="Andrijana Brekalo" w:date="2025-11-07T10:38:00Z"/>
                <w:rFonts w:ascii="Arial" w:hAnsi="Arial" w:cs="Arial"/>
                <w:b/>
                <w:bCs/>
                <w:sz w:val="16"/>
                <w:szCs w:val="16"/>
                <w:u w:val="single"/>
              </w:rPr>
            </w:pPr>
            <w:ins w:id="806"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93D4567" w14:textId="77777777" w:rsidR="00694C49" w:rsidRPr="00694C49" w:rsidRDefault="00694C49" w:rsidP="00694C49">
            <w:pPr>
              <w:overflowPunct/>
              <w:autoSpaceDE/>
              <w:autoSpaceDN/>
              <w:adjustRightInd/>
              <w:spacing w:after="0"/>
              <w:textAlignment w:val="auto"/>
              <w:rPr>
                <w:ins w:id="807" w:author="Andrijana Brekalo" w:date="2025-11-07T10:38:00Z"/>
                <w:rFonts w:ascii="Arial" w:hAnsi="Arial" w:cs="Arial"/>
                <w:b/>
                <w:bCs/>
                <w:color w:val="0000FF"/>
                <w:sz w:val="16"/>
                <w:szCs w:val="16"/>
                <w:u w:val="single"/>
              </w:rPr>
            </w:pPr>
            <w:ins w:id="80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"https://portal.3gpp.org/ngppapp/CreateTdoc.aspx?mode=view&amp;contributionId=1681712"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S4-251065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E9C481F" w14:textId="77777777" w:rsidR="00694C49" w:rsidRPr="00694C49" w:rsidRDefault="00694C49" w:rsidP="00694C49">
            <w:pPr>
              <w:overflowPunct/>
              <w:autoSpaceDE/>
              <w:autoSpaceDN/>
              <w:adjustRightInd/>
              <w:spacing w:after="0"/>
              <w:textAlignment w:val="auto"/>
              <w:rPr>
                <w:ins w:id="809" w:author="Andrijana Brekalo" w:date="2025-11-07T10:38:00Z"/>
                <w:rFonts w:ascii="Arial" w:hAnsi="Arial" w:cs="Arial"/>
                <w:b/>
                <w:bCs/>
                <w:color w:val="0000FF"/>
                <w:sz w:val="16"/>
                <w:szCs w:val="16"/>
                <w:u w:val="single"/>
              </w:rPr>
            </w:pPr>
            <w:ins w:id="810" w:author="Andrijana Brekalo" w:date="2025-11-07T10:38:00Z">
              <w:r w:rsidRPr="00694C49">
                <w:rPr>
                  <w:rFonts w:ascii="Arial" w:hAnsi="Arial" w:cs="Arial"/>
                  <w:b/>
                  <w:bCs/>
                  <w:color w:val="0000FF"/>
                  <w:sz w:val="16"/>
                  <w:szCs w:val="16"/>
                  <w:u w:val="single"/>
                </w:rPr>
                <w:t> </w:t>
              </w:r>
            </w:ins>
          </w:p>
        </w:tc>
      </w:tr>
      <w:tr w:rsidR="00694C49" w:rsidRPr="00694C49" w14:paraId="3EEC8B8B" w14:textId="77777777" w:rsidTr="00694C49">
        <w:trPr>
          <w:trHeight w:val="816"/>
          <w:ins w:id="81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FE80B27" w14:textId="77777777" w:rsidR="00694C49" w:rsidRPr="00694C49" w:rsidRDefault="00694C49" w:rsidP="00694C49">
            <w:pPr>
              <w:overflowPunct/>
              <w:autoSpaceDE/>
              <w:autoSpaceDN/>
              <w:adjustRightInd/>
              <w:spacing w:after="0"/>
              <w:textAlignment w:val="auto"/>
              <w:rPr>
                <w:ins w:id="812" w:author="Andrijana Brekalo" w:date="2025-11-07T10:38:00Z"/>
                <w:rFonts w:ascii="Arial" w:hAnsi="Arial" w:cs="Arial"/>
                <w:b/>
                <w:bCs/>
                <w:color w:val="0000FF"/>
                <w:sz w:val="16"/>
                <w:szCs w:val="16"/>
                <w:u w:val="single"/>
              </w:rPr>
            </w:pPr>
            <w:ins w:id="81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400BDD2" w14:textId="77777777" w:rsidR="00694C49" w:rsidRPr="00694C49" w:rsidRDefault="00694C49" w:rsidP="00694C49">
            <w:pPr>
              <w:overflowPunct/>
              <w:autoSpaceDE/>
              <w:autoSpaceDN/>
              <w:adjustRightInd/>
              <w:spacing w:after="0"/>
              <w:textAlignment w:val="auto"/>
              <w:rPr>
                <w:ins w:id="814" w:author="Andrijana Brekalo" w:date="2025-11-07T10:38:00Z"/>
                <w:rFonts w:ascii="Arial" w:hAnsi="Arial" w:cs="Arial"/>
                <w:sz w:val="16"/>
                <w:szCs w:val="16"/>
              </w:rPr>
            </w:pPr>
            <w:ins w:id="815" w:author="Andrijana Brekalo" w:date="2025-11-07T10:38:00Z">
              <w:r w:rsidRPr="00694C49">
                <w:rPr>
                  <w:rFonts w:ascii="Arial" w:hAnsi="Arial" w:cs="Arial"/>
                  <w:sz w:val="16"/>
                  <w:szCs w:val="16"/>
                </w:rPr>
                <w:t>Clarification of data burst size and PDU set size accuracy</w:t>
              </w:r>
            </w:ins>
          </w:p>
        </w:tc>
        <w:tc>
          <w:tcPr>
            <w:tcW w:w="1418" w:type="dxa"/>
            <w:tcBorders>
              <w:top w:val="nil"/>
              <w:left w:val="nil"/>
              <w:bottom w:val="single" w:sz="4" w:space="0" w:color="A6A6A6"/>
              <w:right w:val="single" w:sz="4" w:space="0" w:color="A6A6A6"/>
            </w:tcBorders>
            <w:shd w:val="clear" w:color="auto" w:fill="auto"/>
            <w:hideMark/>
          </w:tcPr>
          <w:p w14:paraId="1B7EF570" w14:textId="77777777" w:rsidR="00694C49" w:rsidRPr="00694C49" w:rsidRDefault="00694C49" w:rsidP="00694C49">
            <w:pPr>
              <w:overflowPunct/>
              <w:autoSpaceDE/>
              <w:autoSpaceDN/>
              <w:adjustRightInd/>
              <w:spacing w:after="0"/>
              <w:textAlignment w:val="auto"/>
              <w:rPr>
                <w:ins w:id="816" w:author="Andrijana Brekalo" w:date="2025-11-07T10:38:00Z"/>
                <w:rFonts w:ascii="Arial" w:hAnsi="Arial" w:cs="Arial"/>
                <w:sz w:val="16"/>
                <w:szCs w:val="16"/>
              </w:rPr>
            </w:pPr>
            <w:ins w:id="81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09A7C7C" w14:textId="77777777" w:rsidR="00694C49" w:rsidRPr="00694C49" w:rsidRDefault="00694C49" w:rsidP="00694C49">
            <w:pPr>
              <w:overflowPunct/>
              <w:autoSpaceDE/>
              <w:autoSpaceDN/>
              <w:adjustRightInd/>
              <w:spacing w:after="0"/>
              <w:textAlignment w:val="auto"/>
              <w:rPr>
                <w:ins w:id="818" w:author="Andrijana Brekalo" w:date="2025-11-07T10:38:00Z"/>
                <w:rFonts w:ascii="Arial" w:hAnsi="Arial" w:cs="Arial"/>
                <w:b/>
                <w:bCs/>
                <w:color w:val="9C6500"/>
                <w:sz w:val="16"/>
                <w:szCs w:val="16"/>
                <w:u w:val="single"/>
              </w:rPr>
            </w:pPr>
            <w:ins w:id="81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1A6A717" w14:textId="77777777" w:rsidR="00694C49" w:rsidRPr="00694C49" w:rsidRDefault="00694C49" w:rsidP="00694C49">
            <w:pPr>
              <w:overflowPunct/>
              <w:autoSpaceDE/>
              <w:autoSpaceDN/>
              <w:adjustRightInd/>
              <w:spacing w:after="0"/>
              <w:textAlignment w:val="auto"/>
              <w:rPr>
                <w:ins w:id="820" w:author="Andrijana Brekalo" w:date="2025-11-07T10:38:00Z"/>
                <w:rFonts w:ascii="Arial" w:hAnsi="Arial" w:cs="Arial"/>
                <w:b/>
                <w:bCs/>
                <w:color w:val="0000FF"/>
                <w:sz w:val="16"/>
                <w:szCs w:val="16"/>
                <w:u w:val="single"/>
              </w:rPr>
            </w:pPr>
            <w:ins w:id="821"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21651BE9" w14:textId="77777777" w:rsidR="00694C49" w:rsidRPr="00694C49" w:rsidRDefault="00694C49" w:rsidP="00694C49">
            <w:pPr>
              <w:overflowPunct/>
              <w:autoSpaceDE/>
              <w:autoSpaceDN/>
              <w:adjustRightInd/>
              <w:spacing w:after="0"/>
              <w:textAlignment w:val="auto"/>
              <w:rPr>
                <w:ins w:id="822" w:author="Andrijana Brekalo" w:date="2025-11-07T10:38:00Z"/>
                <w:rFonts w:ascii="Arial" w:hAnsi="Arial" w:cs="Arial"/>
                <w:b/>
                <w:bCs/>
                <w:color w:val="0000FF"/>
                <w:sz w:val="16"/>
                <w:szCs w:val="16"/>
                <w:u w:val="single"/>
              </w:rPr>
            </w:pPr>
            <w:ins w:id="82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"https://portal.3gpp.org/ngppapp/CreateTdoc.aspx?mode=view&amp;contributionId=1690046"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S4-251527</w:t>
              </w:r>
              <w:r w:rsidRPr="00694C49">
                <w:rPr>
                  <w:rFonts w:ascii="Arial" w:hAnsi="Arial" w:cs="Arial"/>
                  <w:b/>
                  <w:bCs/>
                  <w:color w:val="0000FF"/>
                  <w:sz w:val="16"/>
                  <w:szCs w:val="16"/>
                  <w:u w:val="single"/>
                </w:rPr>
                <w:fldChar w:fldCharType="end"/>
              </w:r>
            </w:ins>
          </w:p>
        </w:tc>
      </w:tr>
      <w:tr w:rsidR="00694C49" w:rsidRPr="00694C49" w14:paraId="0A5DF0BB" w14:textId="77777777" w:rsidTr="00694C49">
        <w:trPr>
          <w:trHeight w:val="1632"/>
          <w:ins w:id="82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3B21B6E" w14:textId="77777777" w:rsidR="00694C49" w:rsidRPr="00694C49" w:rsidRDefault="00694C49" w:rsidP="00694C49">
            <w:pPr>
              <w:overflowPunct/>
              <w:autoSpaceDE/>
              <w:autoSpaceDN/>
              <w:adjustRightInd/>
              <w:spacing w:after="0"/>
              <w:textAlignment w:val="auto"/>
              <w:rPr>
                <w:ins w:id="825" w:author="Andrijana Brekalo" w:date="2025-11-07T10:38:00Z"/>
                <w:rFonts w:ascii="Arial" w:hAnsi="Arial" w:cs="Arial"/>
                <w:b/>
                <w:bCs/>
                <w:color w:val="0000FF"/>
                <w:sz w:val="16"/>
                <w:szCs w:val="16"/>
                <w:u w:val="single"/>
              </w:rPr>
            </w:pPr>
            <w:ins w:id="82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2D30CD3" w14:textId="77777777" w:rsidR="00694C49" w:rsidRPr="00694C49" w:rsidRDefault="00694C49" w:rsidP="00694C49">
            <w:pPr>
              <w:overflowPunct/>
              <w:autoSpaceDE/>
              <w:autoSpaceDN/>
              <w:adjustRightInd/>
              <w:spacing w:after="0"/>
              <w:textAlignment w:val="auto"/>
              <w:rPr>
                <w:ins w:id="827" w:author="Andrijana Brekalo" w:date="2025-11-07T10:38:00Z"/>
                <w:rFonts w:ascii="Arial" w:hAnsi="Arial" w:cs="Arial"/>
                <w:sz w:val="16"/>
                <w:szCs w:val="16"/>
              </w:rPr>
            </w:pPr>
            <w:ins w:id="828" w:author="Andrijana Brekalo" w:date="2025-11-07T10:38:00Z">
              <w:r w:rsidRPr="00694C49">
                <w:rPr>
                  <w:rFonts w:ascii="Arial" w:hAnsi="Arial" w:cs="Arial"/>
                  <w:sz w:val="16"/>
                  <w:szCs w:val="16"/>
                </w:rPr>
                <w:t>Clarification on supporting retransmission in 5G RTP</w:t>
              </w:r>
            </w:ins>
          </w:p>
        </w:tc>
        <w:tc>
          <w:tcPr>
            <w:tcW w:w="1418" w:type="dxa"/>
            <w:tcBorders>
              <w:top w:val="nil"/>
              <w:left w:val="nil"/>
              <w:bottom w:val="single" w:sz="4" w:space="0" w:color="A6A6A6"/>
              <w:right w:val="single" w:sz="4" w:space="0" w:color="A6A6A6"/>
            </w:tcBorders>
            <w:shd w:val="clear" w:color="auto" w:fill="auto"/>
            <w:hideMark/>
          </w:tcPr>
          <w:p w14:paraId="659FC787" w14:textId="77777777" w:rsidR="00694C49" w:rsidRPr="00694C49" w:rsidRDefault="00694C49" w:rsidP="00694C49">
            <w:pPr>
              <w:overflowPunct/>
              <w:autoSpaceDE/>
              <w:autoSpaceDN/>
              <w:adjustRightInd/>
              <w:spacing w:after="0"/>
              <w:textAlignment w:val="auto"/>
              <w:rPr>
                <w:ins w:id="829" w:author="Andrijana Brekalo" w:date="2025-11-07T10:38:00Z"/>
                <w:rFonts w:ascii="Arial" w:hAnsi="Arial" w:cs="Arial"/>
                <w:sz w:val="16"/>
                <w:szCs w:val="16"/>
              </w:rPr>
            </w:pPr>
            <w:ins w:id="83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DB66DD2" w14:textId="77777777" w:rsidR="00694C49" w:rsidRPr="00694C49" w:rsidRDefault="00694C49" w:rsidP="00694C49">
            <w:pPr>
              <w:overflowPunct/>
              <w:autoSpaceDE/>
              <w:autoSpaceDN/>
              <w:adjustRightInd/>
              <w:spacing w:after="0"/>
              <w:textAlignment w:val="auto"/>
              <w:rPr>
                <w:ins w:id="831" w:author="Andrijana Brekalo" w:date="2025-11-07T10:38:00Z"/>
                <w:rFonts w:ascii="Arial" w:hAnsi="Arial" w:cs="Arial"/>
                <w:b/>
                <w:bCs/>
                <w:color w:val="9C6500"/>
                <w:sz w:val="16"/>
                <w:szCs w:val="16"/>
                <w:u w:val="single"/>
              </w:rPr>
            </w:pPr>
            <w:ins w:id="83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A9FDAB9" w14:textId="77777777" w:rsidR="00694C49" w:rsidRPr="00694C49" w:rsidRDefault="00694C49" w:rsidP="00694C49">
            <w:pPr>
              <w:overflowPunct/>
              <w:autoSpaceDE/>
              <w:autoSpaceDN/>
              <w:adjustRightInd/>
              <w:spacing w:after="0"/>
              <w:textAlignment w:val="auto"/>
              <w:rPr>
                <w:ins w:id="833" w:author="Andrijana Brekalo" w:date="2025-11-07T10:38:00Z"/>
                <w:rFonts w:ascii="Arial" w:hAnsi="Arial" w:cs="Arial"/>
                <w:b/>
                <w:bCs/>
                <w:color w:val="0000FF"/>
                <w:sz w:val="16"/>
                <w:szCs w:val="16"/>
                <w:u w:val="single"/>
              </w:rPr>
            </w:pPr>
            <w:ins w:id="834"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01969EFD" w14:textId="77777777" w:rsidR="00694C49" w:rsidRPr="00694C49" w:rsidRDefault="00694C49" w:rsidP="00694C49">
            <w:pPr>
              <w:overflowPunct/>
              <w:autoSpaceDE/>
              <w:autoSpaceDN/>
              <w:adjustRightInd/>
              <w:spacing w:after="0"/>
              <w:textAlignment w:val="auto"/>
              <w:rPr>
                <w:ins w:id="835" w:author="Andrijana Brekalo" w:date="2025-11-07T10:38:00Z"/>
                <w:rFonts w:ascii="Arial" w:hAnsi="Arial" w:cs="Arial"/>
                <w:b/>
                <w:bCs/>
                <w:color w:val="0000FF"/>
                <w:sz w:val="16"/>
                <w:szCs w:val="16"/>
                <w:u w:val="single"/>
              </w:rPr>
            </w:pPr>
            <w:ins w:id="83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"https://portal.3gpp.org/ngppapp/CreateTdoc.aspx?mode=view&amp;contributionId=1690047"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S4-251528</w:t>
              </w:r>
              <w:r w:rsidRPr="00694C49">
                <w:rPr>
                  <w:rFonts w:ascii="Arial" w:hAnsi="Arial" w:cs="Arial"/>
                  <w:b/>
                  <w:bCs/>
                  <w:color w:val="0000FF"/>
                  <w:sz w:val="16"/>
                  <w:szCs w:val="16"/>
                  <w:u w:val="single"/>
                </w:rPr>
                <w:fldChar w:fldCharType="end"/>
              </w:r>
            </w:ins>
          </w:p>
        </w:tc>
      </w:tr>
      <w:tr w:rsidR="00694C49" w:rsidRPr="00694C49" w14:paraId="26F38221" w14:textId="77777777" w:rsidTr="00694C49">
        <w:trPr>
          <w:trHeight w:val="612"/>
          <w:ins w:id="83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0E8FED7" w14:textId="77777777" w:rsidR="00694C49" w:rsidRPr="00694C49" w:rsidRDefault="00694C49" w:rsidP="00694C49">
            <w:pPr>
              <w:overflowPunct/>
              <w:autoSpaceDE/>
              <w:autoSpaceDN/>
              <w:adjustRightInd/>
              <w:spacing w:after="0"/>
              <w:textAlignment w:val="auto"/>
              <w:rPr>
                <w:ins w:id="838" w:author="Andrijana Brekalo" w:date="2025-11-07T10:38:00Z"/>
                <w:rFonts w:ascii="Arial" w:hAnsi="Arial" w:cs="Arial"/>
                <w:b/>
                <w:bCs/>
                <w:color w:val="0000FF"/>
                <w:sz w:val="16"/>
                <w:szCs w:val="16"/>
                <w:u w:val="single"/>
              </w:rPr>
            </w:pPr>
            <w:ins w:id="83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5855955" w14:textId="77777777" w:rsidR="00694C49" w:rsidRPr="00694C49" w:rsidRDefault="00694C49" w:rsidP="00694C49">
            <w:pPr>
              <w:overflowPunct/>
              <w:autoSpaceDE/>
              <w:autoSpaceDN/>
              <w:adjustRightInd/>
              <w:spacing w:after="0"/>
              <w:textAlignment w:val="auto"/>
              <w:rPr>
                <w:ins w:id="840" w:author="Andrijana Brekalo" w:date="2025-11-07T10:38:00Z"/>
                <w:rFonts w:ascii="Arial" w:hAnsi="Arial" w:cs="Arial"/>
                <w:sz w:val="16"/>
                <w:szCs w:val="16"/>
              </w:rPr>
            </w:pPr>
            <w:ins w:id="841" w:author="Andrijana Brekalo" w:date="2025-11-07T10:38:00Z">
              <w:r w:rsidRPr="00694C49">
                <w:rPr>
                  <w:rFonts w:ascii="Arial" w:hAnsi="Arial" w:cs="Arial"/>
                  <w:sz w:val="16"/>
                  <w:szCs w:val="16"/>
                </w:rPr>
                <w:t>Definition and accuracy of time to next burst</w:t>
              </w:r>
            </w:ins>
          </w:p>
        </w:tc>
        <w:tc>
          <w:tcPr>
            <w:tcW w:w="1418" w:type="dxa"/>
            <w:tcBorders>
              <w:top w:val="nil"/>
              <w:left w:val="nil"/>
              <w:bottom w:val="single" w:sz="4" w:space="0" w:color="A6A6A6"/>
              <w:right w:val="single" w:sz="4" w:space="0" w:color="A6A6A6"/>
            </w:tcBorders>
            <w:shd w:val="clear" w:color="auto" w:fill="auto"/>
            <w:hideMark/>
          </w:tcPr>
          <w:p w14:paraId="37C0DE28" w14:textId="77777777" w:rsidR="00694C49" w:rsidRPr="00694C49" w:rsidRDefault="00694C49" w:rsidP="00694C49">
            <w:pPr>
              <w:overflowPunct/>
              <w:autoSpaceDE/>
              <w:autoSpaceDN/>
              <w:adjustRightInd/>
              <w:spacing w:after="0"/>
              <w:textAlignment w:val="auto"/>
              <w:rPr>
                <w:ins w:id="842" w:author="Andrijana Brekalo" w:date="2025-11-07T10:38:00Z"/>
                <w:rFonts w:ascii="Arial" w:hAnsi="Arial" w:cs="Arial"/>
                <w:sz w:val="16"/>
                <w:szCs w:val="16"/>
              </w:rPr>
            </w:pPr>
            <w:ins w:id="84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D177AEC" w14:textId="77777777" w:rsidR="00694C49" w:rsidRPr="00694C49" w:rsidRDefault="00694C49" w:rsidP="00694C49">
            <w:pPr>
              <w:overflowPunct/>
              <w:autoSpaceDE/>
              <w:autoSpaceDN/>
              <w:adjustRightInd/>
              <w:spacing w:after="0"/>
              <w:textAlignment w:val="auto"/>
              <w:rPr>
                <w:ins w:id="844" w:author="Andrijana Brekalo" w:date="2025-11-07T10:38:00Z"/>
                <w:rFonts w:ascii="Arial" w:hAnsi="Arial" w:cs="Arial"/>
                <w:b/>
                <w:bCs/>
                <w:color w:val="9C6500"/>
                <w:sz w:val="16"/>
                <w:szCs w:val="16"/>
                <w:u w:val="single"/>
              </w:rPr>
            </w:pPr>
            <w:ins w:id="845"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08D39A23" w14:textId="77777777" w:rsidR="00694C49" w:rsidRPr="00694C49" w:rsidRDefault="00694C49" w:rsidP="00694C49">
            <w:pPr>
              <w:overflowPunct/>
              <w:autoSpaceDE/>
              <w:autoSpaceDN/>
              <w:adjustRightInd/>
              <w:spacing w:after="0"/>
              <w:textAlignment w:val="auto"/>
              <w:rPr>
                <w:ins w:id="846" w:author="Andrijana Brekalo" w:date="2025-11-07T10:38:00Z"/>
                <w:rFonts w:ascii="Arial" w:hAnsi="Arial" w:cs="Arial"/>
                <w:b/>
                <w:bCs/>
                <w:color w:val="0000FF"/>
                <w:sz w:val="16"/>
                <w:szCs w:val="16"/>
                <w:u w:val="single"/>
              </w:rPr>
            </w:pPr>
            <w:ins w:id="84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"https://portal.3gpp.org/ngppapp/CreateTdoc.aspx?mode=view&amp;contributionId=1681715"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S4-251068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8CCE17E" w14:textId="77777777" w:rsidR="00694C49" w:rsidRPr="00694C49" w:rsidRDefault="00694C49" w:rsidP="00694C49">
            <w:pPr>
              <w:overflowPunct/>
              <w:autoSpaceDE/>
              <w:autoSpaceDN/>
              <w:adjustRightInd/>
              <w:spacing w:after="0"/>
              <w:textAlignment w:val="auto"/>
              <w:rPr>
                <w:ins w:id="848" w:author="Andrijana Brekalo" w:date="2025-11-07T10:38:00Z"/>
                <w:rFonts w:ascii="Arial" w:hAnsi="Arial" w:cs="Arial"/>
                <w:b/>
                <w:bCs/>
                <w:color w:val="0000FF"/>
                <w:sz w:val="16"/>
                <w:szCs w:val="16"/>
                <w:u w:val="single"/>
              </w:rPr>
            </w:pPr>
            <w:ins w:id="84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"https://portal.3gpp.org/ngppapp/CreateTdoc.aspx?mode=view&amp;contributionId=1690048"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S4-251529</w:t>
              </w:r>
              <w:r w:rsidRPr="00694C49">
                <w:rPr>
                  <w:rFonts w:ascii="Arial" w:hAnsi="Arial" w:cs="Arial"/>
                  <w:b/>
                  <w:bCs/>
                  <w:color w:val="0000FF"/>
                  <w:sz w:val="16"/>
                  <w:szCs w:val="16"/>
                  <w:u w:val="single"/>
                </w:rPr>
                <w:fldChar w:fldCharType="end"/>
              </w:r>
            </w:ins>
          </w:p>
        </w:tc>
      </w:tr>
      <w:tr w:rsidR="00694C49" w:rsidRPr="00694C49" w14:paraId="61B49ECB" w14:textId="77777777" w:rsidTr="00694C49">
        <w:trPr>
          <w:trHeight w:val="1224"/>
          <w:ins w:id="85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6D40048" w14:textId="77777777" w:rsidR="00694C49" w:rsidRPr="00694C49" w:rsidRDefault="00694C49" w:rsidP="00694C49">
            <w:pPr>
              <w:overflowPunct/>
              <w:autoSpaceDE/>
              <w:autoSpaceDN/>
              <w:adjustRightInd/>
              <w:spacing w:after="0"/>
              <w:textAlignment w:val="auto"/>
              <w:rPr>
                <w:ins w:id="851" w:author="Andrijana Brekalo" w:date="2025-11-07T10:38:00Z"/>
                <w:rFonts w:ascii="Arial" w:hAnsi="Arial" w:cs="Arial"/>
                <w:b/>
                <w:bCs/>
                <w:color w:val="0000FF"/>
                <w:sz w:val="16"/>
                <w:szCs w:val="16"/>
                <w:u w:val="single"/>
              </w:rPr>
            </w:pPr>
            <w:ins w:id="85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"https://www.3gpp.org/ftp/tsg_sa/WG4_CODEC/TSGS4_133-e/Docs/S4-251366.zip"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S4-251366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E1BB141" w14:textId="77777777" w:rsidR="00694C49" w:rsidRPr="00694C49" w:rsidRDefault="00694C49" w:rsidP="00694C49">
            <w:pPr>
              <w:overflowPunct/>
              <w:autoSpaceDE/>
              <w:autoSpaceDN/>
              <w:adjustRightInd/>
              <w:spacing w:after="0"/>
              <w:textAlignment w:val="auto"/>
              <w:rPr>
                <w:ins w:id="853" w:author="Andrijana Brekalo" w:date="2025-11-07T10:38:00Z"/>
                <w:rFonts w:ascii="Arial" w:hAnsi="Arial" w:cs="Arial"/>
                <w:sz w:val="16"/>
                <w:szCs w:val="16"/>
              </w:rPr>
            </w:pPr>
            <w:ins w:id="854" w:author="Andrijana Brekalo" w:date="2025-11-07T10:38:00Z">
              <w:r w:rsidRPr="00694C49">
                <w:rPr>
                  <w:rFonts w:ascii="Arial" w:hAnsi="Arial" w:cs="Arial"/>
                  <w:sz w:val="16"/>
                  <w:szCs w:val="16"/>
                </w:rPr>
                <w:t>Further corrections to Annex A</w:t>
              </w:r>
            </w:ins>
          </w:p>
        </w:tc>
        <w:tc>
          <w:tcPr>
            <w:tcW w:w="1418" w:type="dxa"/>
            <w:tcBorders>
              <w:top w:val="nil"/>
              <w:left w:val="nil"/>
              <w:bottom w:val="single" w:sz="4" w:space="0" w:color="A6A6A6"/>
              <w:right w:val="single" w:sz="4" w:space="0" w:color="A6A6A6"/>
            </w:tcBorders>
            <w:shd w:val="clear" w:color="auto" w:fill="auto"/>
            <w:hideMark/>
          </w:tcPr>
          <w:p w14:paraId="376C086B" w14:textId="77777777" w:rsidR="00694C49" w:rsidRPr="00694C49" w:rsidRDefault="00694C49" w:rsidP="00694C49">
            <w:pPr>
              <w:overflowPunct/>
              <w:autoSpaceDE/>
              <w:autoSpaceDN/>
              <w:adjustRightInd/>
              <w:spacing w:after="0"/>
              <w:textAlignment w:val="auto"/>
              <w:rPr>
                <w:ins w:id="855" w:author="Andrijana Brekalo" w:date="2025-11-07T10:38:00Z"/>
                <w:rFonts w:ascii="Arial" w:hAnsi="Arial" w:cs="Arial"/>
                <w:sz w:val="16"/>
                <w:szCs w:val="16"/>
              </w:rPr>
            </w:pPr>
            <w:ins w:id="85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68BC9D0" w14:textId="77777777" w:rsidR="00694C49" w:rsidRPr="00694C49" w:rsidRDefault="00694C49" w:rsidP="00694C49">
            <w:pPr>
              <w:overflowPunct/>
              <w:autoSpaceDE/>
              <w:autoSpaceDN/>
              <w:adjustRightInd/>
              <w:spacing w:after="0"/>
              <w:textAlignment w:val="auto"/>
              <w:rPr>
                <w:ins w:id="857" w:author="Andrijana Brekalo" w:date="2025-11-07T10:38:00Z"/>
                <w:rFonts w:ascii="Arial" w:hAnsi="Arial" w:cs="Arial"/>
                <w:b/>
                <w:bCs/>
                <w:sz w:val="16"/>
                <w:szCs w:val="16"/>
                <w:u w:val="single"/>
              </w:rPr>
            </w:pPr>
            <w:ins w:id="858"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BC9FB56" w14:textId="77777777" w:rsidR="00694C49" w:rsidRPr="00694C49" w:rsidRDefault="00694C49" w:rsidP="00694C49">
            <w:pPr>
              <w:overflowPunct/>
              <w:autoSpaceDE/>
              <w:autoSpaceDN/>
              <w:adjustRightInd/>
              <w:spacing w:after="0"/>
              <w:textAlignment w:val="auto"/>
              <w:rPr>
                <w:ins w:id="859" w:author="Andrijana Brekalo" w:date="2025-11-07T10:38:00Z"/>
                <w:rFonts w:ascii="Arial" w:hAnsi="Arial" w:cs="Arial"/>
                <w:b/>
                <w:bCs/>
                <w:color w:val="0000FF"/>
                <w:sz w:val="16"/>
                <w:szCs w:val="16"/>
                <w:u w:val="single"/>
              </w:rPr>
            </w:pPr>
            <w:ins w:id="86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"https://portal.3gpp.org/ngppapp/CreateTdoc.aspx?mode=view&amp;contributionId=1681896"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S4-251135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EBC1D16" w14:textId="77777777" w:rsidR="00694C49" w:rsidRPr="00694C49" w:rsidRDefault="00694C49" w:rsidP="00694C49">
            <w:pPr>
              <w:overflowPunct/>
              <w:autoSpaceDE/>
              <w:autoSpaceDN/>
              <w:adjustRightInd/>
              <w:spacing w:after="0"/>
              <w:textAlignment w:val="auto"/>
              <w:rPr>
                <w:ins w:id="861" w:author="Andrijana Brekalo" w:date="2025-11-07T10:38:00Z"/>
                <w:rFonts w:ascii="Arial" w:hAnsi="Arial" w:cs="Arial"/>
                <w:b/>
                <w:bCs/>
                <w:color w:val="0000FF"/>
                <w:sz w:val="16"/>
                <w:szCs w:val="16"/>
                <w:u w:val="single"/>
              </w:rPr>
            </w:pPr>
            <w:ins w:id="862" w:author="Andrijana Brekalo" w:date="2025-11-07T10:38:00Z">
              <w:r w:rsidRPr="00694C49">
                <w:rPr>
                  <w:rFonts w:ascii="Arial" w:hAnsi="Arial" w:cs="Arial"/>
                  <w:b/>
                  <w:bCs/>
                  <w:color w:val="0000FF"/>
                  <w:sz w:val="16"/>
                  <w:szCs w:val="16"/>
                  <w:u w:val="single"/>
                </w:rPr>
                <w:t> </w:t>
              </w:r>
            </w:ins>
          </w:p>
        </w:tc>
      </w:tr>
      <w:tr w:rsidR="00694C49" w:rsidRPr="00694C49" w14:paraId="681BB255" w14:textId="77777777" w:rsidTr="00694C49">
        <w:trPr>
          <w:trHeight w:val="204"/>
          <w:ins w:id="86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93CCEB9" w14:textId="77777777" w:rsidR="00694C49" w:rsidRPr="00694C49" w:rsidRDefault="00694C49" w:rsidP="00694C49">
            <w:pPr>
              <w:overflowPunct/>
              <w:autoSpaceDE/>
              <w:autoSpaceDN/>
              <w:adjustRightInd/>
              <w:spacing w:after="0"/>
              <w:textAlignment w:val="auto"/>
              <w:rPr>
                <w:ins w:id="864" w:author="Andrijana Brekalo" w:date="2025-11-07T10:38:00Z"/>
                <w:rFonts w:ascii="Arial" w:hAnsi="Arial" w:cs="Arial"/>
                <w:b/>
                <w:bCs/>
                <w:color w:val="0000FF"/>
                <w:sz w:val="16"/>
                <w:szCs w:val="16"/>
                <w:u w:val="single"/>
              </w:rPr>
            </w:pPr>
            <w:ins w:id="86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"https://www.3gpp.org/ftp/tsg_sa/WG4_CODEC/TSGS4_133-e/Docs/S4-251372.zip"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S4-251372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CD38E82" w14:textId="77777777" w:rsidR="00694C49" w:rsidRPr="00694C49" w:rsidRDefault="00694C49" w:rsidP="00694C49">
            <w:pPr>
              <w:overflowPunct/>
              <w:autoSpaceDE/>
              <w:autoSpaceDN/>
              <w:adjustRightInd/>
              <w:spacing w:after="0"/>
              <w:textAlignment w:val="auto"/>
              <w:rPr>
                <w:ins w:id="866" w:author="Andrijana Brekalo" w:date="2025-11-07T10:38:00Z"/>
                <w:rFonts w:ascii="Arial" w:hAnsi="Arial" w:cs="Arial"/>
                <w:sz w:val="16"/>
                <w:szCs w:val="16"/>
              </w:rPr>
            </w:pPr>
            <w:ins w:id="867" w:author="Andrijana Brekalo" w:date="2025-11-07T10:38:00Z">
              <w:r w:rsidRPr="00694C49">
                <w:rPr>
                  <w:rFonts w:ascii="Arial" w:hAnsi="Arial" w:cs="Arial"/>
                  <w:sz w:val="16"/>
                  <w:szCs w:val="16"/>
                </w:rPr>
                <w:t>Noise suppression mode SDP parameter for IVAS</w:t>
              </w:r>
            </w:ins>
          </w:p>
        </w:tc>
        <w:tc>
          <w:tcPr>
            <w:tcW w:w="1418" w:type="dxa"/>
            <w:tcBorders>
              <w:top w:val="nil"/>
              <w:left w:val="nil"/>
              <w:bottom w:val="single" w:sz="4" w:space="0" w:color="A6A6A6"/>
              <w:right w:val="single" w:sz="4" w:space="0" w:color="A6A6A6"/>
            </w:tcBorders>
            <w:shd w:val="clear" w:color="auto" w:fill="auto"/>
            <w:hideMark/>
          </w:tcPr>
          <w:p w14:paraId="3B0F025E" w14:textId="77777777" w:rsidR="00694C49" w:rsidRPr="00694C49" w:rsidRDefault="00694C49" w:rsidP="00694C49">
            <w:pPr>
              <w:overflowPunct/>
              <w:autoSpaceDE/>
              <w:autoSpaceDN/>
              <w:adjustRightInd/>
              <w:spacing w:after="0"/>
              <w:textAlignment w:val="auto"/>
              <w:rPr>
                <w:ins w:id="868" w:author="Andrijana Brekalo" w:date="2025-11-07T10:38:00Z"/>
                <w:rFonts w:ascii="Arial" w:hAnsi="Arial" w:cs="Arial"/>
                <w:sz w:val="16"/>
                <w:szCs w:val="16"/>
              </w:rPr>
            </w:pPr>
            <w:ins w:id="86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9DAB4A1" w14:textId="77777777" w:rsidR="00694C49" w:rsidRPr="00694C49" w:rsidRDefault="00694C49" w:rsidP="00694C49">
            <w:pPr>
              <w:overflowPunct/>
              <w:autoSpaceDE/>
              <w:autoSpaceDN/>
              <w:adjustRightInd/>
              <w:spacing w:after="0"/>
              <w:textAlignment w:val="auto"/>
              <w:rPr>
                <w:ins w:id="870" w:author="Andrijana Brekalo" w:date="2025-11-07T10:38:00Z"/>
                <w:rFonts w:ascii="Arial" w:hAnsi="Arial" w:cs="Arial"/>
                <w:b/>
                <w:bCs/>
                <w:sz w:val="16"/>
                <w:szCs w:val="16"/>
                <w:u w:val="single"/>
              </w:rPr>
            </w:pPr>
            <w:ins w:id="871"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66504E37" w14:textId="77777777" w:rsidR="00694C49" w:rsidRPr="00694C49" w:rsidRDefault="00694C49" w:rsidP="00694C49">
            <w:pPr>
              <w:overflowPunct/>
              <w:autoSpaceDE/>
              <w:autoSpaceDN/>
              <w:adjustRightInd/>
              <w:spacing w:after="0"/>
              <w:textAlignment w:val="auto"/>
              <w:rPr>
                <w:ins w:id="872" w:author="Andrijana Brekalo" w:date="2025-11-07T10:38:00Z"/>
                <w:rFonts w:ascii="Arial" w:hAnsi="Arial" w:cs="Arial"/>
                <w:b/>
                <w:bCs/>
                <w:color w:val="0000FF"/>
                <w:sz w:val="16"/>
                <w:szCs w:val="16"/>
                <w:u w:val="single"/>
              </w:rPr>
            </w:pPr>
            <w:ins w:id="87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1D589FE" w14:textId="77777777" w:rsidR="00694C49" w:rsidRPr="00694C49" w:rsidRDefault="00694C49" w:rsidP="00694C49">
            <w:pPr>
              <w:overflowPunct/>
              <w:autoSpaceDE/>
              <w:autoSpaceDN/>
              <w:adjustRightInd/>
              <w:spacing w:after="0"/>
              <w:textAlignment w:val="auto"/>
              <w:rPr>
                <w:ins w:id="874" w:author="Andrijana Brekalo" w:date="2025-11-07T10:38:00Z"/>
                <w:rFonts w:ascii="Arial" w:hAnsi="Arial" w:cs="Arial"/>
                <w:b/>
                <w:bCs/>
                <w:color w:val="0000FF"/>
                <w:sz w:val="16"/>
                <w:szCs w:val="16"/>
                <w:u w:val="single"/>
              </w:rPr>
            </w:pPr>
            <w:ins w:id="875" w:author="Andrijana Brekalo" w:date="2025-11-07T10:38:00Z">
              <w:r w:rsidRPr="00694C49">
                <w:rPr>
                  <w:rFonts w:ascii="Arial" w:hAnsi="Arial" w:cs="Arial"/>
                  <w:b/>
                  <w:bCs/>
                  <w:color w:val="0000FF"/>
                  <w:sz w:val="16"/>
                  <w:szCs w:val="16"/>
                  <w:u w:val="single"/>
                </w:rPr>
                <w:t> </w:t>
              </w:r>
            </w:ins>
          </w:p>
        </w:tc>
      </w:tr>
      <w:tr w:rsidR="00694C49" w:rsidRPr="00694C49" w14:paraId="3E61897B" w14:textId="77777777" w:rsidTr="00694C49">
        <w:trPr>
          <w:trHeight w:val="816"/>
          <w:ins w:id="87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99557A6" w14:textId="77777777" w:rsidR="00694C49" w:rsidRPr="00694C49" w:rsidRDefault="00694C49" w:rsidP="00694C49">
            <w:pPr>
              <w:overflowPunct/>
              <w:autoSpaceDE/>
              <w:autoSpaceDN/>
              <w:adjustRightInd/>
              <w:spacing w:after="0"/>
              <w:textAlignment w:val="auto"/>
              <w:rPr>
                <w:ins w:id="877" w:author="Andrijana Brekalo" w:date="2025-11-07T10:38:00Z"/>
                <w:rFonts w:ascii="Arial" w:hAnsi="Arial" w:cs="Arial"/>
                <w:b/>
                <w:bCs/>
                <w:color w:val="0000FF"/>
                <w:sz w:val="16"/>
                <w:szCs w:val="16"/>
                <w:u w:val="single"/>
              </w:rPr>
            </w:pPr>
            <w:ins w:id="87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"https://www.3gpp.org/ftp/tsg_sa/WG4_CODEC/TSGS4_133-e/Docs/S4-251384.zip"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1503CF1" w14:textId="77777777" w:rsidR="00694C49" w:rsidRPr="00694C49" w:rsidRDefault="00694C49" w:rsidP="00694C49">
            <w:pPr>
              <w:overflowPunct/>
              <w:autoSpaceDE/>
              <w:autoSpaceDN/>
              <w:adjustRightInd/>
              <w:spacing w:after="0"/>
              <w:textAlignment w:val="auto"/>
              <w:rPr>
                <w:ins w:id="879" w:author="Andrijana Brekalo" w:date="2025-11-07T10:38:00Z"/>
                <w:rFonts w:ascii="Arial" w:hAnsi="Arial" w:cs="Arial"/>
                <w:sz w:val="16"/>
                <w:szCs w:val="16"/>
              </w:rPr>
            </w:pPr>
            <w:ins w:id="880" w:author="Andrijana Brekalo" w:date="2025-11-07T10:38:00Z">
              <w:r w:rsidRPr="00694C49">
                <w:rPr>
                  <w:rFonts w:ascii="Arial" w:hAnsi="Arial" w:cs="Arial"/>
                  <w:sz w:val="16"/>
                  <w:szCs w:val="16"/>
                </w:rPr>
                <w:t>[AMD_PRO-MED] Stage-3 Aspects of Network Slicing</w:t>
              </w:r>
            </w:ins>
          </w:p>
        </w:tc>
        <w:tc>
          <w:tcPr>
            <w:tcW w:w="1418" w:type="dxa"/>
            <w:tcBorders>
              <w:top w:val="nil"/>
              <w:left w:val="nil"/>
              <w:bottom w:val="single" w:sz="4" w:space="0" w:color="A6A6A6"/>
              <w:right w:val="single" w:sz="4" w:space="0" w:color="A6A6A6"/>
            </w:tcBorders>
            <w:shd w:val="clear" w:color="auto" w:fill="auto"/>
            <w:hideMark/>
          </w:tcPr>
          <w:p w14:paraId="3E3EC7E3" w14:textId="77777777" w:rsidR="00694C49" w:rsidRPr="00694C49" w:rsidRDefault="00694C49" w:rsidP="00694C49">
            <w:pPr>
              <w:overflowPunct/>
              <w:autoSpaceDE/>
              <w:autoSpaceDN/>
              <w:adjustRightInd/>
              <w:spacing w:after="0"/>
              <w:textAlignment w:val="auto"/>
              <w:rPr>
                <w:ins w:id="881" w:author="Andrijana Brekalo" w:date="2025-11-07T10:38:00Z"/>
                <w:rFonts w:ascii="Arial" w:hAnsi="Arial" w:cs="Arial"/>
                <w:sz w:val="16"/>
                <w:szCs w:val="16"/>
              </w:rPr>
            </w:pPr>
            <w:ins w:id="88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9871D3E" w14:textId="77777777" w:rsidR="00694C49" w:rsidRPr="00694C49" w:rsidRDefault="00694C49" w:rsidP="00694C49">
            <w:pPr>
              <w:overflowPunct/>
              <w:autoSpaceDE/>
              <w:autoSpaceDN/>
              <w:adjustRightInd/>
              <w:spacing w:after="0"/>
              <w:textAlignment w:val="auto"/>
              <w:rPr>
                <w:ins w:id="883" w:author="Andrijana Brekalo" w:date="2025-11-07T10:38:00Z"/>
                <w:rFonts w:ascii="Arial" w:hAnsi="Arial" w:cs="Arial"/>
                <w:b/>
                <w:bCs/>
                <w:color w:val="9C6500"/>
                <w:sz w:val="16"/>
                <w:szCs w:val="16"/>
                <w:u w:val="single"/>
              </w:rPr>
            </w:pPr>
            <w:ins w:id="88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F799BD5" w14:textId="77777777" w:rsidR="00694C49" w:rsidRPr="00694C49" w:rsidRDefault="00694C49" w:rsidP="00694C49">
            <w:pPr>
              <w:overflowPunct/>
              <w:autoSpaceDE/>
              <w:autoSpaceDN/>
              <w:adjustRightInd/>
              <w:spacing w:after="0"/>
              <w:textAlignment w:val="auto"/>
              <w:rPr>
                <w:ins w:id="885" w:author="Andrijana Brekalo" w:date="2025-11-07T10:38:00Z"/>
                <w:rFonts w:ascii="Arial" w:hAnsi="Arial" w:cs="Arial"/>
                <w:b/>
                <w:bCs/>
                <w:color w:val="0000FF"/>
                <w:sz w:val="16"/>
                <w:szCs w:val="16"/>
                <w:u w:val="single"/>
              </w:rPr>
            </w:pPr>
            <w:ins w:id="88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"https://portal.3gpp.org/ngppapp/CreateTdoc.aspx?mode=view&amp;contributionId=1681271"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S4-250968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75BF8B9" w14:textId="77777777" w:rsidR="00694C49" w:rsidRPr="00694C49" w:rsidRDefault="00694C49" w:rsidP="00694C49">
            <w:pPr>
              <w:overflowPunct/>
              <w:autoSpaceDE/>
              <w:autoSpaceDN/>
              <w:adjustRightInd/>
              <w:spacing w:after="0"/>
              <w:textAlignment w:val="auto"/>
              <w:rPr>
                <w:ins w:id="887" w:author="Andrijana Brekalo" w:date="2025-11-07T10:38:00Z"/>
                <w:rFonts w:ascii="Arial" w:hAnsi="Arial" w:cs="Arial"/>
                <w:b/>
                <w:bCs/>
                <w:color w:val="0000FF"/>
                <w:sz w:val="16"/>
                <w:szCs w:val="16"/>
                <w:u w:val="single"/>
              </w:rPr>
            </w:pPr>
            <w:ins w:id="88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S4-251486</w:t>
              </w:r>
              <w:r w:rsidRPr="00694C49">
                <w:rPr>
                  <w:rFonts w:ascii="Arial" w:hAnsi="Arial" w:cs="Arial"/>
                  <w:b/>
                  <w:bCs/>
                  <w:color w:val="0000FF"/>
                  <w:sz w:val="16"/>
                  <w:szCs w:val="16"/>
                  <w:u w:val="single"/>
                </w:rPr>
                <w:fldChar w:fldCharType="end"/>
              </w:r>
            </w:ins>
          </w:p>
        </w:tc>
      </w:tr>
      <w:tr w:rsidR="00694C49" w:rsidRPr="00694C49" w14:paraId="324D4BEA" w14:textId="77777777" w:rsidTr="00694C49">
        <w:trPr>
          <w:trHeight w:val="612"/>
          <w:ins w:id="88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EE3F6F8" w14:textId="77777777" w:rsidR="00694C49" w:rsidRPr="00694C49" w:rsidRDefault="00694C49" w:rsidP="00694C49">
            <w:pPr>
              <w:overflowPunct/>
              <w:autoSpaceDE/>
              <w:autoSpaceDN/>
              <w:adjustRightInd/>
              <w:spacing w:after="0"/>
              <w:textAlignment w:val="auto"/>
              <w:rPr>
                <w:ins w:id="890" w:author="Andrijana Brekalo" w:date="2025-11-07T10:38:00Z"/>
                <w:rFonts w:ascii="Arial" w:hAnsi="Arial" w:cs="Arial"/>
                <w:b/>
                <w:bCs/>
                <w:color w:val="0000FF"/>
                <w:sz w:val="16"/>
                <w:szCs w:val="16"/>
                <w:u w:val="single"/>
              </w:rPr>
            </w:pPr>
            <w:ins w:id="89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"https://www.3gpp.org/ftp/tsg_sa/WG4_CODEC/TSGS4_133-e/Docs/S4-251386.zip"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A866647" w14:textId="77777777" w:rsidR="00694C49" w:rsidRPr="00694C49" w:rsidRDefault="00694C49" w:rsidP="00694C49">
            <w:pPr>
              <w:overflowPunct/>
              <w:autoSpaceDE/>
              <w:autoSpaceDN/>
              <w:adjustRightInd/>
              <w:spacing w:after="0"/>
              <w:textAlignment w:val="auto"/>
              <w:rPr>
                <w:ins w:id="892" w:author="Andrijana Brekalo" w:date="2025-11-07T10:38:00Z"/>
                <w:rFonts w:ascii="Arial" w:hAnsi="Arial" w:cs="Arial"/>
                <w:sz w:val="16"/>
                <w:szCs w:val="16"/>
              </w:rPr>
            </w:pPr>
            <w:ins w:id="893" w:author="Andrijana Brekalo" w:date="2025-11-07T10:38:00Z">
              <w:r w:rsidRPr="00694C49">
                <w:rPr>
                  <w:rFonts w:ascii="Arial" w:hAnsi="Arial" w:cs="Arial"/>
                  <w:sz w:val="16"/>
                  <w:szCs w:val="16"/>
                </w:rPr>
                <w:t>Playout configuration status PI data for IVAS</w:t>
              </w:r>
            </w:ins>
          </w:p>
        </w:tc>
        <w:tc>
          <w:tcPr>
            <w:tcW w:w="1418" w:type="dxa"/>
            <w:tcBorders>
              <w:top w:val="nil"/>
              <w:left w:val="nil"/>
              <w:bottom w:val="single" w:sz="4" w:space="0" w:color="A6A6A6"/>
              <w:right w:val="single" w:sz="4" w:space="0" w:color="A6A6A6"/>
            </w:tcBorders>
            <w:shd w:val="clear" w:color="auto" w:fill="auto"/>
            <w:hideMark/>
          </w:tcPr>
          <w:p w14:paraId="210E97FF" w14:textId="77777777" w:rsidR="00694C49" w:rsidRPr="00694C49" w:rsidRDefault="00694C49" w:rsidP="00694C49">
            <w:pPr>
              <w:overflowPunct/>
              <w:autoSpaceDE/>
              <w:autoSpaceDN/>
              <w:adjustRightInd/>
              <w:spacing w:after="0"/>
              <w:textAlignment w:val="auto"/>
              <w:rPr>
                <w:ins w:id="894" w:author="Andrijana Brekalo" w:date="2025-11-07T10:38:00Z"/>
                <w:rFonts w:ascii="Arial" w:hAnsi="Arial" w:cs="Arial"/>
                <w:sz w:val="16"/>
                <w:szCs w:val="16"/>
              </w:rPr>
            </w:pPr>
            <w:ins w:id="89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7E9E22F" w14:textId="77777777" w:rsidR="00694C49" w:rsidRPr="00694C49" w:rsidRDefault="00694C49" w:rsidP="00694C49">
            <w:pPr>
              <w:overflowPunct/>
              <w:autoSpaceDE/>
              <w:autoSpaceDN/>
              <w:adjustRightInd/>
              <w:spacing w:after="0"/>
              <w:textAlignment w:val="auto"/>
              <w:rPr>
                <w:ins w:id="896" w:author="Andrijana Brekalo" w:date="2025-11-07T10:38:00Z"/>
                <w:rFonts w:ascii="Arial" w:hAnsi="Arial" w:cs="Arial"/>
                <w:b/>
                <w:bCs/>
                <w:color w:val="9C6500"/>
                <w:sz w:val="16"/>
                <w:szCs w:val="16"/>
                <w:u w:val="single"/>
              </w:rPr>
            </w:pPr>
            <w:ins w:id="897"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2970907" w14:textId="77777777" w:rsidR="00694C49" w:rsidRPr="00694C49" w:rsidRDefault="00694C49" w:rsidP="00694C49">
            <w:pPr>
              <w:overflowPunct/>
              <w:autoSpaceDE/>
              <w:autoSpaceDN/>
              <w:adjustRightInd/>
              <w:spacing w:after="0"/>
              <w:textAlignment w:val="auto"/>
              <w:rPr>
                <w:ins w:id="898" w:author="Andrijana Brekalo" w:date="2025-11-07T10:38:00Z"/>
                <w:rFonts w:ascii="Arial" w:hAnsi="Arial" w:cs="Arial"/>
                <w:b/>
                <w:bCs/>
                <w:color w:val="0000FF"/>
                <w:sz w:val="16"/>
                <w:szCs w:val="16"/>
                <w:u w:val="single"/>
              </w:rPr>
            </w:pPr>
            <w:ins w:id="899"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27423739" w14:textId="77777777" w:rsidR="00694C49" w:rsidRPr="00694C49" w:rsidRDefault="00694C49" w:rsidP="00694C49">
            <w:pPr>
              <w:overflowPunct/>
              <w:autoSpaceDE/>
              <w:autoSpaceDN/>
              <w:adjustRightInd/>
              <w:spacing w:after="0"/>
              <w:textAlignment w:val="auto"/>
              <w:rPr>
                <w:ins w:id="900" w:author="Andrijana Brekalo" w:date="2025-11-07T10:38:00Z"/>
                <w:rFonts w:ascii="Arial" w:hAnsi="Arial" w:cs="Arial"/>
                <w:b/>
                <w:bCs/>
                <w:color w:val="0000FF"/>
                <w:sz w:val="16"/>
                <w:szCs w:val="16"/>
                <w:u w:val="single"/>
              </w:rPr>
            </w:pPr>
            <w:ins w:id="90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"https://portal.3gpp.org/ngppapp/CreateTdoc.aspx?mode=view&amp;contributionId=1689680"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S4-251393</w:t>
              </w:r>
              <w:r w:rsidRPr="00694C49">
                <w:rPr>
                  <w:rFonts w:ascii="Arial" w:hAnsi="Arial" w:cs="Arial"/>
                  <w:b/>
                  <w:bCs/>
                  <w:color w:val="0000FF"/>
                  <w:sz w:val="16"/>
                  <w:szCs w:val="16"/>
                  <w:u w:val="single"/>
                </w:rPr>
                <w:fldChar w:fldCharType="end"/>
              </w:r>
            </w:ins>
          </w:p>
        </w:tc>
      </w:tr>
      <w:tr w:rsidR="00694C49" w:rsidRPr="00694C49" w14:paraId="3ABA3E0A" w14:textId="77777777" w:rsidTr="00694C49">
        <w:trPr>
          <w:trHeight w:val="816"/>
          <w:ins w:id="90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A66316A" w14:textId="77777777" w:rsidR="00694C49" w:rsidRPr="00694C49" w:rsidRDefault="00694C49" w:rsidP="00694C49">
            <w:pPr>
              <w:overflowPunct/>
              <w:autoSpaceDE/>
              <w:autoSpaceDN/>
              <w:adjustRightInd/>
              <w:spacing w:after="0"/>
              <w:textAlignment w:val="auto"/>
              <w:rPr>
                <w:ins w:id="903" w:author="Andrijana Brekalo" w:date="2025-11-07T10:38:00Z"/>
                <w:rFonts w:ascii="Arial" w:hAnsi="Arial" w:cs="Arial"/>
                <w:b/>
                <w:bCs/>
                <w:color w:val="0000FF"/>
                <w:sz w:val="16"/>
                <w:szCs w:val="16"/>
                <w:u w:val="single"/>
              </w:rPr>
            </w:pPr>
            <w:ins w:id="90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"https://www.3gpp.org/ftp/tsg_sa/WG4_CODEC/TSGS4_133-e/Docs/S4-251393.zip"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S4-251393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D828E72" w14:textId="77777777" w:rsidR="00694C49" w:rsidRPr="00694C49" w:rsidRDefault="00694C49" w:rsidP="00694C49">
            <w:pPr>
              <w:overflowPunct/>
              <w:autoSpaceDE/>
              <w:autoSpaceDN/>
              <w:adjustRightInd/>
              <w:spacing w:after="0"/>
              <w:textAlignment w:val="auto"/>
              <w:rPr>
                <w:ins w:id="905" w:author="Andrijana Brekalo" w:date="2025-11-07T10:38:00Z"/>
                <w:rFonts w:ascii="Arial" w:hAnsi="Arial" w:cs="Arial"/>
                <w:sz w:val="16"/>
                <w:szCs w:val="16"/>
              </w:rPr>
            </w:pPr>
            <w:ins w:id="906" w:author="Andrijana Brekalo" w:date="2025-11-07T10:38:00Z">
              <w:r w:rsidRPr="00694C49">
                <w:rPr>
                  <w:rFonts w:ascii="Arial" w:hAnsi="Arial" w:cs="Arial"/>
                  <w:sz w:val="16"/>
                  <w:szCs w:val="16"/>
                </w:rPr>
                <w:t>Playout configuration status PI data for IVAS</w:t>
              </w:r>
            </w:ins>
          </w:p>
        </w:tc>
        <w:tc>
          <w:tcPr>
            <w:tcW w:w="1418" w:type="dxa"/>
            <w:tcBorders>
              <w:top w:val="nil"/>
              <w:left w:val="nil"/>
              <w:bottom w:val="single" w:sz="4" w:space="0" w:color="A6A6A6"/>
              <w:right w:val="single" w:sz="4" w:space="0" w:color="A6A6A6"/>
            </w:tcBorders>
            <w:shd w:val="clear" w:color="auto" w:fill="auto"/>
            <w:hideMark/>
          </w:tcPr>
          <w:p w14:paraId="349F6436" w14:textId="77777777" w:rsidR="00694C49" w:rsidRPr="00694C49" w:rsidRDefault="00694C49" w:rsidP="00694C49">
            <w:pPr>
              <w:overflowPunct/>
              <w:autoSpaceDE/>
              <w:autoSpaceDN/>
              <w:adjustRightInd/>
              <w:spacing w:after="0"/>
              <w:textAlignment w:val="auto"/>
              <w:rPr>
                <w:ins w:id="907" w:author="Andrijana Brekalo" w:date="2025-11-07T10:38:00Z"/>
                <w:rFonts w:ascii="Arial" w:hAnsi="Arial" w:cs="Arial"/>
                <w:sz w:val="16"/>
                <w:szCs w:val="16"/>
              </w:rPr>
            </w:pPr>
            <w:ins w:id="90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1D43951" w14:textId="77777777" w:rsidR="00694C49" w:rsidRPr="00694C49" w:rsidRDefault="00694C49" w:rsidP="00694C49">
            <w:pPr>
              <w:overflowPunct/>
              <w:autoSpaceDE/>
              <w:autoSpaceDN/>
              <w:adjustRightInd/>
              <w:spacing w:after="0"/>
              <w:textAlignment w:val="auto"/>
              <w:rPr>
                <w:ins w:id="909" w:author="Andrijana Brekalo" w:date="2025-11-07T10:38:00Z"/>
                <w:rFonts w:ascii="Arial" w:hAnsi="Arial" w:cs="Arial"/>
                <w:b/>
                <w:bCs/>
                <w:sz w:val="16"/>
                <w:szCs w:val="16"/>
                <w:u w:val="single"/>
              </w:rPr>
            </w:pPr>
            <w:ins w:id="910"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25A7C021" w14:textId="77777777" w:rsidR="00694C49" w:rsidRPr="00694C49" w:rsidRDefault="00694C49" w:rsidP="00694C49">
            <w:pPr>
              <w:overflowPunct/>
              <w:autoSpaceDE/>
              <w:autoSpaceDN/>
              <w:adjustRightInd/>
              <w:spacing w:after="0"/>
              <w:textAlignment w:val="auto"/>
              <w:rPr>
                <w:ins w:id="911" w:author="Andrijana Brekalo" w:date="2025-11-07T10:38:00Z"/>
                <w:rFonts w:ascii="Arial" w:hAnsi="Arial" w:cs="Arial"/>
                <w:b/>
                <w:bCs/>
                <w:color w:val="0000FF"/>
                <w:sz w:val="16"/>
                <w:szCs w:val="16"/>
                <w:u w:val="single"/>
              </w:rPr>
            </w:pPr>
            <w:ins w:id="91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"https://portal.3gpp.org/ngppapp/CreateTdoc.aspx?mode=view&amp;contributionId=1689672"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F827473" w14:textId="77777777" w:rsidR="00694C49" w:rsidRPr="00694C49" w:rsidRDefault="00694C49" w:rsidP="00694C49">
            <w:pPr>
              <w:overflowPunct/>
              <w:autoSpaceDE/>
              <w:autoSpaceDN/>
              <w:adjustRightInd/>
              <w:spacing w:after="0"/>
              <w:textAlignment w:val="auto"/>
              <w:rPr>
                <w:ins w:id="913" w:author="Andrijana Brekalo" w:date="2025-11-07T10:38:00Z"/>
                <w:rFonts w:ascii="Arial" w:hAnsi="Arial" w:cs="Arial"/>
                <w:b/>
                <w:bCs/>
                <w:color w:val="0000FF"/>
                <w:sz w:val="16"/>
                <w:szCs w:val="16"/>
                <w:u w:val="single"/>
              </w:rPr>
            </w:pPr>
            <w:ins w:id="914" w:author="Andrijana Brekalo" w:date="2025-11-07T10:38:00Z">
              <w:r w:rsidRPr="00694C49">
                <w:rPr>
                  <w:rFonts w:ascii="Arial" w:hAnsi="Arial" w:cs="Arial"/>
                  <w:b/>
                  <w:bCs/>
                  <w:color w:val="0000FF"/>
                  <w:sz w:val="16"/>
                  <w:szCs w:val="16"/>
                  <w:u w:val="single"/>
                </w:rPr>
                <w:t> </w:t>
              </w:r>
            </w:ins>
          </w:p>
        </w:tc>
      </w:tr>
      <w:tr w:rsidR="00694C49" w:rsidRPr="00694C49" w14:paraId="0FE7D41C" w14:textId="77777777" w:rsidTr="00694C49">
        <w:trPr>
          <w:trHeight w:val="816"/>
          <w:ins w:id="91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5EACC71" w14:textId="77777777" w:rsidR="00694C49" w:rsidRPr="00694C49" w:rsidRDefault="00694C49" w:rsidP="00694C49">
            <w:pPr>
              <w:overflowPunct/>
              <w:autoSpaceDE/>
              <w:autoSpaceDN/>
              <w:adjustRightInd/>
              <w:spacing w:after="0"/>
              <w:textAlignment w:val="auto"/>
              <w:rPr>
                <w:ins w:id="916" w:author="Andrijana Brekalo" w:date="2025-11-07T10:38:00Z"/>
                <w:rFonts w:ascii="Arial" w:hAnsi="Arial" w:cs="Arial"/>
                <w:b/>
                <w:bCs/>
                <w:color w:val="0000FF"/>
                <w:sz w:val="16"/>
                <w:szCs w:val="16"/>
                <w:u w:val="single"/>
              </w:rPr>
            </w:pPr>
            <w:ins w:id="91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"https://www.3gpp.org/ftp/tsg_sa/WG4_CODEC/TSGS4_133-e/Docs/S4-251400.zip"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S4-251400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BB1D77A" w14:textId="77777777" w:rsidR="00694C49" w:rsidRPr="00694C49" w:rsidRDefault="00694C49" w:rsidP="00694C49">
            <w:pPr>
              <w:overflowPunct/>
              <w:autoSpaceDE/>
              <w:autoSpaceDN/>
              <w:adjustRightInd/>
              <w:spacing w:after="0"/>
              <w:textAlignment w:val="auto"/>
              <w:rPr>
                <w:ins w:id="918" w:author="Andrijana Brekalo" w:date="2025-11-07T10:38:00Z"/>
                <w:rFonts w:ascii="Arial" w:hAnsi="Arial" w:cs="Arial"/>
                <w:sz w:val="16"/>
                <w:szCs w:val="16"/>
              </w:rPr>
            </w:pPr>
            <w:ins w:id="919" w:author="Andrijana Brekalo" w:date="2025-11-07T10:38:00Z">
              <w:r w:rsidRPr="00694C49">
                <w:rPr>
                  <w:rFonts w:ascii="Arial" w:hAnsi="Arial" w:cs="Arial"/>
                  <w:sz w:val="16"/>
                  <w:szCs w:val="16"/>
                </w:rPr>
                <w:t>[5G_RTP_Ph2] Data burst size indication update in RTP header extension for dynamically changing traffic characteristics</w:t>
              </w:r>
            </w:ins>
          </w:p>
        </w:tc>
        <w:tc>
          <w:tcPr>
            <w:tcW w:w="1418" w:type="dxa"/>
            <w:tcBorders>
              <w:top w:val="nil"/>
              <w:left w:val="nil"/>
              <w:bottom w:val="single" w:sz="4" w:space="0" w:color="A6A6A6"/>
              <w:right w:val="single" w:sz="4" w:space="0" w:color="A6A6A6"/>
            </w:tcBorders>
            <w:shd w:val="clear" w:color="auto" w:fill="auto"/>
            <w:hideMark/>
          </w:tcPr>
          <w:p w14:paraId="20A447A7" w14:textId="77777777" w:rsidR="00694C49" w:rsidRPr="00694C49" w:rsidRDefault="00694C49" w:rsidP="00694C49">
            <w:pPr>
              <w:overflowPunct/>
              <w:autoSpaceDE/>
              <w:autoSpaceDN/>
              <w:adjustRightInd/>
              <w:spacing w:after="0"/>
              <w:textAlignment w:val="auto"/>
              <w:rPr>
                <w:ins w:id="920" w:author="Andrijana Brekalo" w:date="2025-11-07T10:38:00Z"/>
                <w:rFonts w:ascii="Arial" w:hAnsi="Arial" w:cs="Arial"/>
                <w:sz w:val="16"/>
                <w:szCs w:val="16"/>
              </w:rPr>
            </w:pPr>
            <w:ins w:id="92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595D8D89" w14:textId="77777777" w:rsidR="00694C49" w:rsidRPr="00694C49" w:rsidRDefault="00694C49" w:rsidP="00694C49">
            <w:pPr>
              <w:overflowPunct/>
              <w:autoSpaceDE/>
              <w:autoSpaceDN/>
              <w:adjustRightInd/>
              <w:spacing w:after="0"/>
              <w:textAlignment w:val="auto"/>
              <w:rPr>
                <w:ins w:id="922" w:author="Andrijana Brekalo" w:date="2025-11-07T10:38:00Z"/>
                <w:rFonts w:ascii="Arial" w:hAnsi="Arial" w:cs="Arial"/>
                <w:b/>
                <w:bCs/>
                <w:sz w:val="16"/>
                <w:szCs w:val="16"/>
                <w:u w:val="single"/>
              </w:rPr>
            </w:pPr>
            <w:ins w:id="923"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750B9FA0" w14:textId="77777777" w:rsidR="00694C49" w:rsidRPr="00694C49" w:rsidRDefault="00694C49" w:rsidP="00694C49">
            <w:pPr>
              <w:overflowPunct/>
              <w:autoSpaceDE/>
              <w:autoSpaceDN/>
              <w:adjustRightInd/>
              <w:spacing w:after="0"/>
              <w:textAlignment w:val="auto"/>
              <w:rPr>
                <w:ins w:id="924" w:author="Andrijana Brekalo" w:date="2025-11-07T10:38:00Z"/>
                <w:rFonts w:ascii="Arial" w:hAnsi="Arial" w:cs="Arial"/>
                <w:b/>
                <w:bCs/>
                <w:color w:val="0000FF"/>
                <w:sz w:val="16"/>
                <w:szCs w:val="16"/>
                <w:u w:val="single"/>
              </w:rPr>
            </w:pPr>
            <w:ins w:id="925"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9F7BBAD" w14:textId="77777777" w:rsidR="00694C49" w:rsidRPr="00694C49" w:rsidRDefault="00694C49" w:rsidP="00694C49">
            <w:pPr>
              <w:overflowPunct/>
              <w:autoSpaceDE/>
              <w:autoSpaceDN/>
              <w:adjustRightInd/>
              <w:spacing w:after="0"/>
              <w:textAlignment w:val="auto"/>
              <w:rPr>
                <w:ins w:id="926" w:author="Andrijana Brekalo" w:date="2025-11-07T10:38:00Z"/>
                <w:rFonts w:ascii="Arial" w:hAnsi="Arial" w:cs="Arial"/>
                <w:b/>
                <w:bCs/>
                <w:color w:val="0000FF"/>
                <w:sz w:val="16"/>
                <w:szCs w:val="16"/>
                <w:u w:val="single"/>
              </w:rPr>
            </w:pPr>
            <w:ins w:id="927" w:author="Andrijana Brekalo" w:date="2025-11-07T10:38:00Z">
              <w:r w:rsidRPr="00694C49">
                <w:rPr>
                  <w:rFonts w:ascii="Arial" w:hAnsi="Arial" w:cs="Arial"/>
                  <w:b/>
                  <w:bCs/>
                  <w:color w:val="0000FF"/>
                  <w:sz w:val="16"/>
                  <w:szCs w:val="16"/>
                  <w:u w:val="single"/>
                </w:rPr>
                <w:t> </w:t>
              </w:r>
            </w:ins>
          </w:p>
        </w:tc>
      </w:tr>
      <w:tr w:rsidR="00694C49" w:rsidRPr="00694C49" w14:paraId="3BDFA3A0" w14:textId="77777777" w:rsidTr="00694C49">
        <w:trPr>
          <w:trHeight w:val="408"/>
          <w:ins w:id="92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BC0FE1A" w14:textId="77777777" w:rsidR="00694C49" w:rsidRPr="00694C49" w:rsidRDefault="00694C49" w:rsidP="00694C49">
            <w:pPr>
              <w:overflowPunct/>
              <w:autoSpaceDE/>
              <w:autoSpaceDN/>
              <w:adjustRightInd/>
              <w:spacing w:after="0"/>
              <w:textAlignment w:val="auto"/>
              <w:rPr>
                <w:ins w:id="929" w:author="Andrijana Brekalo" w:date="2025-11-07T10:38:00Z"/>
                <w:rFonts w:ascii="Arial" w:hAnsi="Arial" w:cs="Arial"/>
                <w:b/>
                <w:bCs/>
                <w:color w:val="0000FF"/>
                <w:sz w:val="16"/>
                <w:szCs w:val="16"/>
                <w:u w:val="single"/>
              </w:rPr>
            </w:pPr>
            <w:ins w:id="93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"https://www.3gpp.org/ftp/tsg_sa/WG4_CODEC/TSGS4_133-e/Docs/S4-251405.zip"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S4-251405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5E113AC" w14:textId="77777777" w:rsidR="00694C49" w:rsidRPr="00694C49" w:rsidRDefault="00694C49" w:rsidP="00694C49">
            <w:pPr>
              <w:overflowPunct/>
              <w:autoSpaceDE/>
              <w:autoSpaceDN/>
              <w:adjustRightInd/>
              <w:spacing w:after="0"/>
              <w:textAlignment w:val="auto"/>
              <w:rPr>
                <w:ins w:id="931" w:author="Andrijana Brekalo" w:date="2025-11-07T10:38:00Z"/>
                <w:rFonts w:ascii="Arial" w:hAnsi="Arial" w:cs="Arial"/>
                <w:sz w:val="16"/>
                <w:szCs w:val="16"/>
              </w:rPr>
            </w:pPr>
            <w:ins w:id="932" w:author="Andrijana Brekalo" w:date="2025-11-07T10:38:00Z">
              <w:r w:rsidRPr="00694C49">
                <w:rPr>
                  <w:rFonts w:ascii="Arial" w:hAnsi="Arial" w:cs="Arial"/>
                  <w:sz w:val="16"/>
                  <w:szCs w:val="16"/>
                </w:rPr>
                <w:t>Adding 3gpp-req-app-hint attribute to SDP negotiation of IMS data channels</w:t>
              </w:r>
            </w:ins>
          </w:p>
        </w:tc>
        <w:tc>
          <w:tcPr>
            <w:tcW w:w="1418" w:type="dxa"/>
            <w:tcBorders>
              <w:top w:val="nil"/>
              <w:left w:val="nil"/>
              <w:bottom w:val="single" w:sz="4" w:space="0" w:color="A6A6A6"/>
              <w:right w:val="single" w:sz="4" w:space="0" w:color="A6A6A6"/>
            </w:tcBorders>
            <w:shd w:val="clear" w:color="auto" w:fill="auto"/>
            <w:hideMark/>
          </w:tcPr>
          <w:p w14:paraId="66BC7A5C" w14:textId="77777777" w:rsidR="00694C49" w:rsidRPr="00694C49" w:rsidRDefault="00694C49" w:rsidP="00694C49">
            <w:pPr>
              <w:overflowPunct/>
              <w:autoSpaceDE/>
              <w:autoSpaceDN/>
              <w:adjustRightInd/>
              <w:spacing w:after="0"/>
              <w:textAlignment w:val="auto"/>
              <w:rPr>
                <w:ins w:id="933" w:author="Andrijana Brekalo" w:date="2025-11-07T10:38:00Z"/>
                <w:rFonts w:ascii="Arial" w:hAnsi="Arial" w:cs="Arial"/>
                <w:sz w:val="16"/>
                <w:szCs w:val="16"/>
              </w:rPr>
            </w:pPr>
            <w:ins w:id="93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7AF0332" w14:textId="77777777" w:rsidR="00694C49" w:rsidRPr="00694C49" w:rsidRDefault="00694C49" w:rsidP="00694C49">
            <w:pPr>
              <w:overflowPunct/>
              <w:autoSpaceDE/>
              <w:autoSpaceDN/>
              <w:adjustRightInd/>
              <w:spacing w:after="0"/>
              <w:textAlignment w:val="auto"/>
              <w:rPr>
                <w:ins w:id="935" w:author="Andrijana Brekalo" w:date="2025-11-07T10:38:00Z"/>
                <w:rFonts w:ascii="Arial" w:hAnsi="Arial" w:cs="Arial"/>
                <w:b/>
                <w:bCs/>
                <w:sz w:val="16"/>
                <w:szCs w:val="16"/>
                <w:u w:val="single"/>
              </w:rPr>
            </w:pPr>
            <w:ins w:id="936" w:author="Andrijana Brekalo" w:date="2025-11-07T10:38:00Z">
              <w:r w:rsidRPr="00694C49">
                <w:rPr>
                  <w:rFonts w:ascii="Arial" w:hAnsi="Arial" w:cs="Arial"/>
                  <w:b/>
                  <w:bCs/>
                  <w:sz w:val="16"/>
                  <w:szCs w:val="16"/>
                  <w:u w:val="single"/>
                </w:rPr>
                <w:t>postponed</w:t>
              </w:r>
            </w:ins>
          </w:p>
        </w:tc>
        <w:tc>
          <w:tcPr>
            <w:tcW w:w="1417" w:type="dxa"/>
            <w:tcBorders>
              <w:top w:val="nil"/>
              <w:left w:val="nil"/>
              <w:bottom w:val="single" w:sz="4" w:space="0" w:color="A6A6A6"/>
              <w:right w:val="single" w:sz="4" w:space="0" w:color="A6A6A6"/>
            </w:tcBorders>
            <w:shd w:val="clear" w:color="auto" w:fill="auto"/>
            <w:hideMark/>
          </w:tcPr>
          <w:p w14:paraId="401A84F5" w14:textId="77777777" w:rsidR="00694C49" w:rsidRPr="00694C49" w:rsidRDefault="00694C49" w:rsidP="00694C49">
            <w:pPr>
              <w:overflowPunct/>
              <w:autoSpaceDE/>
              <w:autoSpaceDN/>
              <w:adjustRightInd/>
              <w:spacing w:after="0"/>
              <w:textAlignment w:val="auto"/>
              <w:rPr>
                <w:ins w:id="937" w:author="Andrijana Brekalo" w:date="2025-11-07T10:38:00Z"/>
                <w:rFonts w:ascii="Arial" w:hAnsi="Arial" w:cs="Arial"/>
                <w:b/>
                <w:bCs/>
                <w:color w:val="0000FF"/>
                <w:sz w:val="16"/>
                <w:szCs w:val="16"/>
                <w:u w:val="single"/>
              </w:rPr>
            </w:pPr>
            <w:ins w:id="938"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46B8524" w14:textId="77777777" w:rsidR="00694C49" w:rsidRPr="00694C49" w:rsidRDefault="00694C49" w:rsidP="00694C49">
            <w:pPr>
              <w:overflowPunct/>
              <w:autoSpaceDE/>
              <w:autoSpaceDN/>
              <w:adjustRightInd/>
              <w:spacing w:after="0"/>
              <w:textAlignment w:val="auto"/>
              <w:rPr>
                <w:ins w:id="939" w:author="Andrijana Brekalo" w:date="2025-11-07T10:38:00Z"/>
                <w:rFonts w:ascii="Arial" w:hAnsi="Arial" w:cs="Arial"/>
                <w:b/>
                <w:bCs/>
                <w:color w:val="0000FF"/>
                <w:sz w:val="16"/>
                <w:szCs w:val="16"/>
                <w:u w:val="single"/>
              </w:rPr>
            </w:pPr>
            <w:ins w:id="940" w:author="Andrijana Brekalo" w:date="2025-11-07T10:38:00Z">
              <w:r w:rsidRPr="00694C49">
                <w:rPr>
                  <w:rFonts w:ascii="Arial" w:hAnsi="Arial" w:cs="Arial"/>
                  <w:b/>
                  <w:bCs/>
                  <w:color w:val="0000FF"/>
                  <w:sz w:val="16"/>
                  <w:szCs w:val="16"/>
                  <w:u w:val="single"/>
                </w:rPr>
                <w:t> </w:t>
              </w:r>
            </w:ins>
          </w:p>
        </w:tc>
      </w:tr>
      <w:tr w:rsidR="00694C49" w:rsidRPr="00694C49" w14:paraId="764B2775" w14:textId="77777777" w:rsidTr="00694C49">
        <w:trPr>
          <w:trHeight w:val="1632"/>
          <w:ins w:id="94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D94FA09" w14:textId="77777777" w:rsidR="00694C49" w:rsidRPr="00694C49" w:rsidRDefault="00694C49" w:rsidP="00694C49">
            <w:pPr>
              <w:overflowPunct/>
              <w:autoSpaceDE/>
              <w:autoSpaceDN/>
              <w:adjustRightInd/>
              <w:spacing w:after="0"/>
              <w:textAlignment w:val="auto"/>
              <w:rPr>
                <w:ins w:id="942" w:author="Andrijana Brekalo" w:date="2025-11-07T10:38:00Z"/>
                <w:rFonts w:ascii="Arial" w:hAnsi="Arial" w:cs="Arial"/>
                <w:b/>
                <w:bCs/>
                <w:color w:val="0000FF"/>
                <w:sz w:val="16"/>
                <w:szCs w:val="16"/>
                <w:u w:val="single"/>
              </w:rPr>
            </w:pPr>
            <w:ins w:id="94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748D4A2" w14:textId="77777777" w:rsidR="00694C49" w:rsidRPr="00694C49" w:rsidRDefault="00694C49" w:rsidP="00694C49">
            <w:pPr>
              <w:overflowPunct/>
              <w:autoSpaceDE/>
              <w:autoSpaceDN/>
              <w:adjustRightInd/>
              <w:spacing w:after="0"/>
              <w:textAlignment w:val="auto"/>
              <w:rPr>
                <w:ins w:id="944" w:author="Andrijana Brekalo" w:date="2025-11-07T10:38:00Z"/>
                <w:rFonts w:ascii="Arial" w:hAnsi="Arial" w:cs="Arial"/>
                <w:sz w:val="16"/>
                <w:szCs w:val="16"/>
              </w:rPr>
            </w:pPr>
            <w:ins w:id="945" w:author="Andrijana Brekalo" w:date="2025-11-07T10:38:00Z">
              <w:r w:rsidRPr="00694C49">
                <w:rPr>
                  <w:rFonts w:ascii="Arial" w:hAnsi="Arial" w:cs="Arial"/>
                  <w:sz w:val="16"/>
                  <w:szCs w:val="16"/>
                </w:rPr>
                <w:t>[5GMS_Pro_Ph2] Uplink procedures alignment</w:t>
              </w:r>
            </w:ins>
          </w:p>
        </w:tc>
        <w:tc>
          <w:tcPr>
            <w:tcW w:w="1418" w:type="dxa"/>
            <w:tcBorders>
              <w:top w:val="nil"/>
              <w:left w:val="nil"/>
              <w:bottom w:val="single" w:sz="4" w:space="0" w:color="A6A6A6"/>
              <w:right w:val="single" w:sz="4" w:space="0" w:color="A6A6A6"/>
            </w:tcBorders>
            <w:shd w:val="clear" w:color="auto" w:fill="auto"/>
            <w:hideMark/>
          </w:tcPr>
          <w:p w14:paraId="30120885" w14:textId="77777777" w:rsidR="00694C49" w:rsidRPr="00694C49" w:rsidRDefault="00694C49" w:rsidP="00694C49">
            <w:pPr>
              <w:overflowPunct/>
              <w:autoSpaceDE/>
              <w:autoSpaceDN/>
              <w:adjustRightInd/>
              <w:spacing w:after="0"/>
              <w:textAlignment w:val="auto"/>
              <w:rPr>
                <w:ins w:id="946" w:author="Andrijana Brekalo" w:date="2025-11-07T10:38:00Z"/>
                <w:rFonts w:ascii="Arial" w:hAnsi="Arial" w:cs="Arial"/>
                <w:sz w:val="16"/>
                <w:szCs w:val="16"/>
              </w:rPr>
            </w:pPr>
            <w:ins w:id="94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EDD9C99" w14:textId="77777777" w:rsidR="00694C49" w:rsidRPr="00694C49" w:rsidRDefault="00694C49" w:rsidP="00694C49">
            <w:pPr>
              <w:overflowPunct/>
              <w:autoSpaceDE/>
              <w:autoSpaceDN/>
              <w:adjustRightInd/>
              <w:spacing w:after="0"/>
              <w:textAlignment w:val="auto"/>
              <w:rPr>
                <w:ins w:id="948" w:author="Andrijana Brekalo" w:date="2025-11-07T10:38:00Z"/>
                <w:rFonts w:ascii="Arial" w:hAnsi="Arial" w:cs="Arial"/>
                <w:b/>
                <w:bCs/>
                <w:color w:val="9C6500"/>
                <w:sz w:val="16"/>
                <w:szCs w:val="16"/>
                <w:u w:val="single"/>
              </w:rPr>
            </w:pPr>
            <w:ins w:id="94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6CD81F5" w14:textId="77777777" w:rsidR="00694C49" w:rsidRPr="00694C49" w:rsidRDefault="00694C49" w:rsidP="00694C49">
            <w:pPr>
              <w:overflowPunct/>
              <w:autoSpaceDE/>
              <w:autoSpaceDN/>
              <w:adjustRightInd/>
              <w:spacing w:after="0"/>
              <w:textAlignment w:val="auto"/>
              <w:rPr>
                <w:ins w:id="950" w:author="Andrijana Brekalo" w:date="2025-11-07T10:38:00Z"/>
                <w:rFonts w:ascii="Arial" w:hAnsi="Arial" w:cs="Arial"/>
                <w:b/>
                <w:bCs/>
                <w:color w:val="0000FF"/>
                <w:sz w:val="16"/>
                <w:szCs w:val="16"/>
                <w:u w:val="single"/>
              </w:rPr>
            </w:pPr>
            <w:ins w:id="95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4FF6ED2" w14:textId="77777777" w:rsidR="00694C49" w:rsidRPr="00694C49" w:rsidRDefault="00694C49" w:rsidP="00694C49">
            <w:pPr>
              <w:overflowPunct/>
              <w:autoSpaceDE/>
              <w:autoSpaceDN/>
              <w:adjustRightInd/>
              <w:spacing w:after="0"/>
              <w:textAlignment w:val="auto"/>
              <w:rPr>
                <w:ins w:id="952" w:author="Andrijana Brekalo" w:date="2025-11-07T10:38:00Z"/>
                <w:rFonts w:ascii="Arial" w:hAnsi="Arial" w:cs="Arial"/>
                <w:b/>
                <w:bCs/>
                <w:color w:val="0000FF"/>
                <w:sz w:val="16"/>
                <w:szCs w:val="16"/>
                <w:u w:val="single"/>
              </w:rPr>
            </w:pPr>
            <w:ins w:id="95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"https://portal.3gpp.org/ngppapp/CreateTdoc.aspx?mode=view&amp;contributionId=1690015"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S4-251498</w:t>
              </w:r>
              <w:r w:rsidRPr="00694C49">
                <w:rPr>
                  <w:rFonts w:ascii="Arial" w:hAnsi="Arial" w:cs="Arial"/>
                  <w:b/>
                  <w:bCs/>
                  <w:color w:val="0000FF"/>
                  <w:sz w:val="16"/>
                  <w:szCs w:val="16"/>
                  <w:u w:val="single"/>
                </w:rPr>
                <w:fldChar w:fldCharType="end"/>
              </w:r>
            </w:ins>
          </w:p>
        </w:tc>
      </w:tr>
      <w:tr w:rsidR="00694C49" w:rsidRPr="00694C49" w14:paraId="6391EADB" w14:textId="77777777" w:rsidTr="00694C49">
        <w:trPr>
          <w:trHeight w:val="2448"/>
          <w:ins w:id="95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C35A40C" w14:textId="77777777" w:rsidR="00694C49" w:rsidRPr="00694C49" w:rsidRDefault="00694C49" w:rsidP="00694C49">
            <w:pPr>
              <w:overflowPunct/>
              <w:autoSpaceDE/>
              <w:autoSpaceDN/>
              <w:adjustRightInd/>
              <w:spacing w:after="0"/>
              <w:textAlignment w:val="auto"/>
              <w:rPr>
                <w:ins w:id="955" w:author="Andrijana Brekalo" w:date="2025-11-07T10:38:00Z"/>
                <w:rFonts w:ascii="Arial" w:hAnsi="Arial" w:cs="Arial"/>
                <w:b/>
                <w:bCs/>
                <w:color w:val="0000FF"/>
                <w:sz w:val="16"/>
                <w:szCs w:val="16"/>
                <w:u w:val="single"/>
              </w:rPr>
            </w:pPr>
            <w:ins w:id="95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0E3339A" w14:textId="77777777" w:rsidR="00694C49" w:rsidRPr="00694C49" w:rsidRDefault="00694C49" w:rsidP="00694C49">
            <w:pPr>
              <w:overflowPunct/>
              <w:autoSpaceDE/>
              <w:autoSpaceDN/>
              <w:adjustRightInd/>
              <w:spacing w:after="0"/>
              <w:textAlignment w:val="auto"/>
              <w:rPr>
                <w:ins w:id="957" w:author="Andrijana Brekalo" w:date="2025-11-07T10:38:00Z"/>
                <w:rFonts w:ascii="Arial" w:hAnsi="Arial" w:cs="Arial"/>
                <w:sz w:val="16"/>
                <w:szCs w:val="16"/>
              </w:rPr>
            </w:pPr>
            <w:ins w:id="958"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573F9394" w14:textId="77777777" w:rsidR="00694C49" w:rsidRPr="00694C49" w:rsidRDefault="00694C49" w:rsidP="00694C49">
            <w:pPr>
              <w:overflowPunct/>
              <w:autoSpaceDE/>
              <w:autoSpaceDN/>
              <w:adjustRightInd/>
              <w:spacing w:after="0"/>
              <w:textAlignment w:val="auto"/>
              <w:rPr>
                <w:ins w:id="959" w:author="Andrijana Brekalo" w:date="2025-11-07T10:38:00Z"/>
                <w:rFonts w:ascii="Arial" w:hAnsi="Arial" w:cs="Arial"/>
                <w:sz w:val="16"/>
                <w:szCs w:val="16"/>
              </w:rPr>
            </w:pPr>
            <w:ins w:id="96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D0D7FB0" w14:textId="77777777" w:rsidR="00694C49" w:rsidRPr="00694C49" w:rsidRDefault="00694C49" w:rsidP="00694C49">
            <w:pPr>
              <w:overflowPunct/>
              <w:autoSpaceDE/>
              <w:autoSpaceDN/>
              <w:adjustRightInd/>
              <w:spacing w:after="0"/>
              <w:textAlignment w:val="auto"/>
              <w:rPr>
                <w:ins w:id="961" w:author="Andrijana Brekalo" w:date="2025-11-07T10:38:00Z"/>
                <w:rFonts w:ascii="Arial" w:hAnsi="Arial" w:cs="Arial"/>
                <w:b/>
                <w:bCs/>
                <w:color w:val="9C6500"/>
                <w:sz w:val="16"/>
                <w:szCs w:val="16"/>
                <w:u w:val="single"/>
              </w:rPr>
            </w:pPr>
            <w:ins w:id="96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9E8647E" w14:textId="77777777" w:rsidR="00694C49" w:rsidRPr="00694C49" w:rsidRDefault="00694C49" w:rsidP="00694C49">
            <w:pPr>
              <w:overflowPunct/>
              <w:autoSpaceDE/>
              <w:autoSpaceDN/>
              <w:adjustRightInd/>
              <w:spacing w:after="0"/>
              <w:textAlignment w:val="auto"/>
              <w:rPr>
                <w:ins w:id="963" w:author="Andrijana Brekalo" w:date="2025-11-07T10:38:00Z"/>
                <w:rFonts w:ascii="Arial" w:hAnsi="Arial" w:cs="Arial"/>
                <w:b/>
                <w:bCs/>
                <w:color w:val="0000FF"/>
                <w:sz w:val="16"/>
                <w:szCs w:val="16"/>
                <w:u w:val="single"/>
              </w:rPr>
            </w:pPr>
            <w:ins w:id="96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6422A4" w14:textId="77777777" w:rsidR="00694C49" w:rsidRPr="00694C49" w:rsidRDefault="00694C49" w:rsidP="00694C49">
            <w:pPr>
              <w:overflowPunct/>
              <w:autoSpaceDE/>
              <w:autoSpaceDN/>
              <w:adjustRightInd/>
              <w:spacing w:after="0"/>
              <w:textAlignment w:val="auto"/>
              <w:rPr>
                <w:ins w:id="965" w:author="Andrijana Brekalo" w:date="2025-11-07T10:38:00Z"/>
                <w:rFonts w:ascii="Arial" w:hAnsi="Arial" w:cs="Arial"/>
                <w:b/>
                <w:bCs/>
                <w:color w:val="0000FF"/>
                <w:sz w:val="16"/>
                <w:szCs w:val="16"/>
                <w:u w:val="single"/>
              </w:rPr>
            </w:pPr>
            <w:ins w:id="96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S4-251497</w:t>
              </w:r>
              <w:r w:rsidRPr="00694C49">
                <w:rPr>
                  <w:rFonts w:ascii="Arial" w:hAnsi="Arial" w:cs="Arial"/>
                  <w:b/>
                  <w:bCs/>
                  <w:color w:val="0000FF"/>
                  <w:sz w:val="16"/>
                  <w:szCs w:val="16"/>
                  <w:u w:val="single"/>
                </w:rPr>
                <w:fldChar w:fldCharType="end"/>
              </w:r>
            </w:ins>
          </w:p>
        </w:tc>
      </w:tr>
      <w:tr w:rsidR="00694C49" w:rsidRPr="00694C49" w14:paraId="172A9D7F" w14:textId="77777777" w:rsidTr="00694C49">
        <w:trPr>
          <w:trHeight w:val="1632"/>
          <w:ins w:id="96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FEBC85F" w14:textId="77777777" w:rsidR="00694C49" w:rsidRPr="00694C49" w:rsidRDefault="00694C49" w:rsidP="00694C49">
            <w:pPr>
              <w:overflowPunct/>
              <w:autoSpaceDE/>
              <w:autoSpaceDN/>
              <w:adjustRightInd/>
              <w:spacing w:after="0"/>
              <w:textAlignment w:val="auto"/>
              <w:rPr>
                <w:ins w:id="968" w:author="Andrijana Brekalo" w:date="2025-11-07T10:38:00Z"/>
                <w:rFonts w:ascii="Arial" w:hAnsi="Arial" w:cs="Arial"/>
                <w:b/>
                <w:bCs/>
                <w:color w:val="0000FF"/>
                <w:sz w:val="16"/>
                <w:szCs w:val="16"/>
                <w:u w:val="single"/>
              </w:rPr>
            </w:pPr>
            <w:ins w:id="96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372C52B" w14:textId="77777777" w:rsidR="00694C49" w:rsidRPr="00694C49" w:rsidRDefault="00694C49" w:rsidP="00694C49">
            <w:pPr>
              <w:overflowPunct/>
              <w:autoSpaceDE/>
              <w:autoSpaceDN/>
              <w:adjustRightInd/>
              <w:spacing w:after="0"/>
              <w:textAlignment w:val="auto"/>
              <w:rPr>
                <w:ins w:id="970" w:author="Andrijana Brekalo" w:date="2025-11-07T10:38:00Z"/>
                <w:rFonts w:ascii="Arial" w:hAnsi="Arial" w:cs="Arial"/>
                <w:sz w:val="16"/>
                <w:szCs w:val="16"/>
              </w:rPr>
            </w:pPr>
            <w:ins w:id="971" w:author="Andrijana Brekalo" w:date="2025-11-07T10:38:00Z">
              <w:r w:rsidRPr="00694C49">
                <w:rPr>
                  <w:rFonts w:ascii="Arial" w:hAnsi="Arial" w:cs="Arial"/>
                  <w:sz w:val="16"/>
                  <w:szCs w:val="16"/>
                </w:rPr>
                <w:t>[AMD_PRO-MED] WT1: JSON-based metrics report syntax and MIME type registration</w:t>
              </w:r>
            </w:ins>
          </w:p>
        </w:tc>
        <w:tc>
          <w:tcPr>
            <w:tcW w:w="1418" w:type="dxa"/>
            <w:tcBorders>
              <w:top w:val="nil"/>
              <w:left w:val="nil"/>
              <w:bottom w:val="single" w:sz="4" w:space="0" w:color="A6A6A6"/>
              <w:right w:val="single" w:sz="4" w:space="0" w:color="A6A6A6"/>
            </w:tcBorders>
            <w:shd w:val="clear" w:color="auto" w:fill="auto"/>
            <w:hideMark/>
          </w:tcPr>
          <w:p w14:paraId="2502E8C0" w14:textId="77777777" w:rsidR="00694C49" w:rsidRPr="00694C49" w:rsidRDefault="00694C49" w:rsidP="00694C49">
            <w:pPr>
              <w:overflowPunct/>
              <w:autoSpaceDE/>
              <w:autoSpaceDN/>
              <w:adjustRightInd/>
              <w:spacing w:after="0"/>
              <w:textAlignment w:val="auto"/>
              <w:rPr>
                <w:ins w:id="972" w:author="Andrijana Brekalo" w:date="2025-11-07T10:38:00Z"/>
                <w:rFonts w:ascii="Arial" w:hAnsi="Arial" w:cs="Arial"/>
                <w:sz w:val="16"/>
                <w:szCs w:val="16"/>
              </w:rPr>
            </w:pPr>
            <w:ins w:id="97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7BA7D754" w14:textId="77777777" w:rsidR="00694C49" w:rsidRPr="00694C49" w:rsidRDefault="00694C49" w:rsidP="00694C49">
            <w:pPr>
              <w:overflowPunct/>
              <w:autoSpaceDE/>
              <w:autoSpaceDN/>
              <w:adjustRightInd/>
              <w:spacing w:after="0"/>
              <w:textAlignment w:val="auto"/>
              <w:rPr>
                <w:ins w:id="974" w:author="Andrijana Brekalo" w:date="2025-11-07T10:38:00Z"/>
                <w:rFonts w:ascii="Arial" w:hAnsi="Arial" w:cs="Arial"/>
                <w:b/>
                <w:bCs/>
                <w:sz w:val="16"/>
                <w:szCs w:val="16"/>
                <w:u w:val="single"/>
              </w:rPr>
            </w:pPr>
            <w:ins w:id="975"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70FC9997" w14:textId="77777777" w:rsidR="00694C49" w:rsidRPr="00694C49" w:rsidRDefault="00694C49" w:rsidP="00694C49">
            <w:pPr>
              <w:overflowPunct/>
              <w:autoSpaceDE/>
              <w:autoSpaceDN/>
              <w:adjustRightInd/>
              <w:spacing w:after="0"/>
              <w:textAlignment w:val="auto"/>
              <w:rPr>
                <w:ins w:id="976" w:author="Andrijana Brekalo" w:date="2025-11-07T10:38:00Z"/>
                <w:rFonts w:ascii="Arial" w:hAnsi="Arial" w:cs="Arial"/>
                <w:b/>
                <w:bCs/>
                <w:color w:val="0000FF"/>
                <w:sz w:val="16"/>
                <w:szCs w:val="16"/>
                <w:u w:val="single"/>
              </w:rPr>
            </w:pPr>
            <w:ins w:id="97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59D1B3C" w14:textId="77777777" w:rsidR="00694C49" w:rsidRPr="00694C49" w:rsidRDefault="00694C49" w:rsidP="00694C49">
            <w:pPr>
              <w:overflowPunct/>
              <w:autoSpaceDE/>
              <w:autoSpaceDN/>
              <w:adjustRightInd/>
              <w:spacing w:after="0"/>
              <w:textAlignment w:val="auto"/>
              <w:rPr>
                <w:ins w:id="978" w:author="Andrijana Brekalo" w:date="2025-11-07T10:38:00Z"/>
                <w:rFonts w:ascii="Arial" w:hAnsi="Arial" w:cs="Arial"/>
                <w:b/>
                <w:bCs/>
                <w:color w:val="0000FF"/>
                <w:sz w:val="16"/>
                <w:szCs w:val="16"/>
                <w:u w:val="single"/>
              </w:rPr>
            </w:pPr>
            <w:ins w:id="979" w:author="Andrijana Brekalo" w:date="2025-11-07T10:38:00Z">
              <w:r w:rsidRPr="00694C49">
                <w:rPr>
                  <w:rFonts w:ascii="Arial" w:hAnsi="Arial" w:cs="Arial"/>
                  <w:b/>
                  <w:bCs/>
                  <w:color w:val="0000FF"/>
                  <w:sz w:val="16"/>
                  <w:szCs w:val="16"/>
                  <w:u w:val="single"/>
                </w:rPr>
                <w:t> </w:t>
              </w:r>
            </w:ins>
          </w:p>
        </w:tc>
      </w:tr>
      <w:tr w:rsidR="00694C49" w:rsidRPr="00694C49" w14:paraId="17821D4F" w14:textId="77777777" w:rsidTr="00694C49">
        <w:trPr>
          <w:trHeight w:val="408"/>
          <w:ins w:id="98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8E8DCAA" w14:textId="77777777" w:rsidR="00694C49" w:rsidRPr="00694C49" w:rsidRDefault="00694C49" w:rsidP="00694C49">
            <w:pPr>
              <w:overflowPunct/>
              <w:autoSpaceDE/>
              <w:autoSpaceDN/>
              <w:adjustRightInd/>
              <w:spacing w:after="0"/>
              <w:textAlignment w:val="auto"/>
              <w:rPr>
                <w:ins w:id="981" w:author="Andrijana Brekalo" w:date="2025-11-07T10:38:00Z"/>
                <w:rFonts w:ascii="Arial" w:hAnsi="Arial" w:cs="Arial"/>
                <w:b/>
                <w:bCs/>
                <w:color w:val="0000FF"/>
                <w:sz w:val="16"/>
                <w:szCs w:val="16"/>
                <w:u w:val="single"/>
              </w:rPr>
            </w:pPr>
            <w:ins w:id="98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8664331" w14:textId="77777777" w:rsidR="00694C49" w:rsidRPr="00694C49" w:rsidRDefault="00694C49" w:rsidP="00694C49">
            <w:pPr>
              <w:overflowPunct/>
              <w:autoSpaceDE/>
              <w:autoSpaceDN/>
              <w:adjustRightInd/>
              <w:spacing w:after="0"/>
              <w:textAlignment w:val="auto"/>
              <w:rPr>
                <w:ins w:id="983" w:author="Andrijana Brekalo" w:date="2025-11-07T10:38:00Z"/>
                <w:rFonts w:ascii="Arial" w:hAnsi="Arial" w:cs="Arial"/>
                <w:sz w:val="16"/>
                <w:szCs w:val="16"/>
              </w:rPr>
            </w:pPr>
            <w:ins w:id="984" w:author="Andrijana Brekalo" w:date="2025-11-07T10:38:00Z">
              <w:r w:rsidRPr="00694C49">
                <w:rPr>
                  <w:rFonts w:ascii="Arial" w:hAnsi="Arial" w:cs="Arial"/>
                  <w:sz w:val="16"/>
                  <w:szCs w:val="16"/>
                </w:rPr>
                <w:t>[AMD_PRO-MED] WT1: CMCD provisioning (M1), reporting (M3) and exposure (R5/R6)</w:t>
              </w:r>
            </w:ins>
          </w:p>
        </w:tc>
        <w:tc>
          <w:tcPr>
            <w:tcW w:w="1418" w:type="dxa"/>
            <w:tcBorders>
              <w:top w:val="nil"/>
              <w:left w:val="nil"/>
              <w:bottom w:val="single" w:sz="4" w:space="0" w:color="A6A6A6"/>
              <w:right w:val="single" w:sz="4" w:space="0" w:color="A6A6A6"/>
            </w:tcBorders>
            <w:shd w:val="clear" w:color="auto" w:fill="auto"/>
            <w:hideMark/>
          </w:tcPr>
          <w:p w14:paraId="062C9C0D" w14:textId="77777777" w:rsidR="00694C49" w:rsidRPr="00694C49" w:rsidRDefault="00694C49" w:rsidP="00694C49">
            <w:pPr>
              <w:overflowPunct/>
              <w:autoSpaceDE/>
              <w:autoSpaceDN/>
              <w:adjustRightInd/>
              <w:spacing w:after="0"/>
              <w:textAlignment w:val="auto"/>
              <w:rPr>
                <w:ins w:id="985" w:author="Andrijana Brekalo" w:date="2025-11-07T10:38:00Z"/>
                <w:rFonts w:ascii="Arial" w:hAnsi="Arial" w:cs="Arial"/>
                <w:sz w:val="16"/>
                <w:szCs w:val="16"/>
              </w:rPr>
            </w:pPr>
            <w:ins w:id="98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86B4BE7" w14:textId="77777777" w:rsidR="00694C49" w:rsidRPr="00694C49" w:rsidRDefault="00694C49" w:rsidP="00694C49">
            <w:pPr>
              <w:overflowPunct/>
              <w:autoSpaceDE/>
              <w:autoSpaceDN/>
              <w:adjustRightInd/>
              <w:spacing w:after="0"/>
              <w:textAlignment w:val="auto"/>
              <w:rPr>
                <w:ins w:id="987" w:author="Andrijana Brekalo" w:date="2025-11-07T10:38:00Z"/>
                <w:rFonts w:ascii="Arial" w:hAnsi="Arial" w:cs="Arial"/>
                <w:b/>
                <w:bCs/>
                <w:sz w:val="16"/>
                <w:szCs w:val="16"/>
                <w:u w:val="single"/>
              </w:rPr>
            </w:pPr>
            <w:ins w:id="988"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474BCB10" w14:textId="77777777" w:rsidR="00694C49" w:rsidRPr="00694C49" w:rsidRDefault="00694C49" w:rsidP="00694C49">
            <w:pPr>
              <w:overflowPunct/>
              <w:autoSpaceDE/>
              <w:autoSpaceDN/>
              <w:adjustRightInd/>
              <w:spacing w:after="0"/>
              <w:textAlignment w:val="auto"/>
              <w:rPr>
                <w:ins w:id="989" w:author="Andrijana Brekalo" w:date="2025-11-07T10:38:00Z"/>
                <w:rFonts w:ascii="Arial" w:hAnsi="Arial" w:cs="Arial"/>
                <w:b/>
                <w:bCs/>
                <w:color w:val="0000FF"/>
                <w:sz w:val="16"/>
                <w:szCs w:val="16"/>
                <w:u w:val="single"/>
              </w:rPr>
            </w:pPr>
            <w:ins w:id="99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1B9FF40" w14:textId="77777777" w:rsidR="00694C49" w:rsidRPr="00694C49" w:rsidRDefault="00694C49" w:rsidP="00694C49">
            <w:pPr>
              <w:overflowPunct/>
              <w:autoSpaceDE/>
              <w:autoSpaceDN/>
              <w:adjustRightInd/>
              <w:spacing w:after="0"/>
              <w:textAlignment w:val="auto"/>
              <w:rPr>
                <w:ins w:id="991" w:author="Andrijana Brekalo" w:date="2025-11-07T10:38:00Z"/>
                <w:rFonts w:ascii="Arial" w:hAnsi="Arial" w:cs="Arial"/>
                <w:b/>
                <w:bCs/>
                <w:color w:val="0000FF"/>
                <w:sz w:val="16"/>
                <w:szCs w:val="16"/>
                <w:u w:val="single"/>
              </w:rPr>
            </w:pPr>
            <w:ins w:id="99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"https://portal.3gpp.org/ngppapp/CreateTdoc.aspx?mode=view&amp;contributionId=1690419"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S4aI250108</w:t>
              </w:r>
              <w:r w:rsidRPr="00694C49">
                <w:rPr>
                  <w:rFonts w:ascii="Arial" w:hAnsi="Arial" w:cs="Arial"/>
                  <w:b/>
                  <w:bCs/>
                  <w:color w:val="0000FF"/>
                  <w:sz w:val="16"/>
                  <w:szCs w:val="16"/>
                  <w:u w:val="single"/>
                </w:rPr>
                <w:fldChar w:fldCharType="end"/>
              </w:r>
            </w:ins>
          </w:p>
        </w:tc>
      </w:tr>
      <w:tr w:rsidR="00694C49" w:rsidRPr="00694C49" w14:paraId="36D701D6" w14:textId="77777777" w:rsidTr="00694C49">
        <w:trPr>
          <w:trHeight w:val="1632"/>
          <w:ins w:id="99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5AB181E" w14:textId="77777777" w:rsidR="00694C49" w:rsidRPr="00694C49" w:rsidRDefault="00694C49" w:rsidP="00694C49">
            <w:pPr>
              <w:overflowPunct/>
              <w:autoSpaceDE/>
              <w:autoSpaceDN/>
              <w:adjustRightInd/>
              <w:spacing w:after="0"/>
              <w:textAlignment w:val="auto"/>
              <w:rPr>
                <w:ins w:id="994" w:author="Andrijana Brekalo" w:date="2025-11-07T10:38:00Z"/>
                <w:rFonts w:ascii="Arial" w:hAnsi="Arial" w:cs="Arial"/>
                <w:b/>
                <w:bCs/>
                <w:color w:val="0000FF"/>
                <w:sz w:val="16"/>
                <w:szCs w:val="16"/>
                <w:u w:val="single"/>
              </w:rPr>
            </w:pPr>
            <w:ins w:id="99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"https://www.3gpp.org/ftp/tsg_sa/WG4_CODEC/TSGS4_133-e/Docs/S4-251470.zip"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S4-251470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FC92E7C" w14:textId="77777777" w:rsidR="00694C49" w:rsidRPr="00694C49" w:rsidRDefault="00694C49" w:rsidP="00694C49">
            <w:pPr>
              <w:overflowPunct/>
              <w:autoSpaceDE/>
              <w:autoSpaceDN/>
              <w:adjustRightInd/>
              <w:spacing w:after="0"/>
              <w:textAlignment w:val="auto"/>
              <w:rPr>
                <w:ins w:id="996" w:author="Andrijana Brekalo" w:date="2025-11-07T10:38:00Z"/>
                <w:rFonts w:ascii="Arial" w:hAnsi="Arial" w:cs="Arial"/>
                <w:sz w:val="16"/>
                <w:szCs w:val="16"/>
              </w:rPr>
            </w:pPr>
            <w:ins w:id="997" w:author="Andrijana Brekalo" w:date="2025-11-07T10:38:00Z">
              <w:r w:rsidRPr="00694C49">
                <w:rPr>
                  <w:rFonts w:ascii="Arial" w:hAnsi="Arial" w:cs="Arial"/>
                  <w:sz w:val="16"/>
                  <w:szCs w:val="16"/>
                </w:rPr>
                <w:t>[5G_RTP_Ph2] PDU handling and marking enhancements to Dynamic Policy API</w:t>
              </w:r>
            </w:ins>
          </w:p>
        </w:tc>
        <w:tc>
          <w:tcPr>
            <w:tcW w:w="1418" w:type="dxa"/>
            <w:tcBorders>
              <w:top w:val="nil"/>
              <w:left w:val="nil"/>
              <w:bottom w:val="single" w:sz="4" w:space="0" w:color="A6A6A6"/>
              <w:right w:val="single" w:sz="4" w:space="0" w:color="A6A6A6"/>
            </w:tcBorders>
            <w:shd w:val="clear" w:color="auto" w:fill="auto"/>
            <w:hideMark/>
          </w:tcPr>
          <w:p w14:paraId="240920FE" w14:textId="77777777" w:rsidR="00694C49" w:rsidRPr="00694C49" w:rsidRDefault="00694C49" w:rsidP="00694C49">
            <w:pPr>
              <w:overflowPunct/>
              <w:autoSpaceDE/>
              <w:autoSpaceDN/>
              <w:adjustRightInd/>
              <w:spacing w:after="0"/>
              <w:textAlignment w:val="auto"/>
              <w:rPr>
                <w:ins w:id="998" w:author="Andrijana Brekalo" w:date="2025-11-07T10:38:00Z"/>
                <w:rFonts w:ascii="Arial" w:hAnsi="Arial" w:cs="Arial"/>
                <w:sz w:val="16"/>
                <w:szCs w:val="16"/>
              </w:rPr>
            </w:pPr>
            <w:ins w:id="99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D4370DD" w14:textId="77777777" w:rsidR="00694C49" w:rsidRPr="00694C49" w:rsidRDefault="00694C49" w:rsidP="00694C49">
            <w:pPr>
              <w:overflowPunct/>
              <w:autoSpaceDE/>
              <w:autoSpaceDN/>
              <w:adjustRightInd/>
              <w:spacing w:after="0"/>
              <w:textAlignment w:val="auto"/>
              <w:rPr>
                <w:ins w:id="1000" w:author="Andrijana Brekalo" w:date="2025-11-07T10:38:00Z"/>
                <w:rFonts w:ascii="Arial" w:hAnsi="Arial" w:cs="Arial"/>
                <w:b/>
                <w:bCs/>
                <w:sz w:val="16"/>
                <w:szCs w:val="16"/>
                <w:u w:val="single"/>
              </w:rPr>
            </w:pPr>
            <w:ins w:id="1001"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F4D97CA" w14:textId="77777777" w:rsidR="00694C49" w:rsidRPr="00694C49" w:rsidRDefault="00694C49" w:rsidP="00694C49">
            <w:pPr>
              <w:overflowPunct/>
              <w:autoSpaceDE/>
              <w:autoSpaceDN/>
              <w:adjustRightInd/>
              <w:spacing w:after="0"/>
              <w:textAlignment w:val="auto"/>
              <w:rPr>
                <w:ins w:id="1002" w:author="Andrijana Brekalo" w:date="2025-11-07T10:38:00Z"/>
                <w:rFonts w:ascii="Arial" w:hAnsi="Arial" w:cs="Arial"/>
                <w:b/>
                <w:bCs/>
                <w:color w:val="0000FF"/>
                <w:sz w:val="16"/>
                <w:szCs w:val="16"/>
                <w:u w:val="single"/>
              </w:rPr>
            </w:pPr>
            <w:ins w:id="100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"https://portal.3gpp.org/ngppapp/CreateTdoc.aspx?mode=view&amp;contributionId=1689499"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EC5017E" w14:textId="77777777" w:rsidR="00694C49" w:rsidRPr="00694C49" w:rsidRDefault="00694C49" w:rsidP="00694C49">
            <w:pPr>
              <w:overflowPunct/>
              <w:autoSpaceDE/>
              <w:autoSpaceDN/>
              <w:adjustRightInd/>
              <w:spacing w:after="0"/>
              <w:textAlignment w:val="auto"/>
              <w:rPr>
                <w:ins w:id="1004" w:author="Andrijana Brekalo" w:date="2025-11-07T10:38:00Z"/>
                <w:rFonts w:ascii="Arial" w:hAnsi="Arial" w:cs="Arial"/>
                <w:color w:val="000000"/>
                <w:sz w:val="16"/>
                <w:szCs w:val="16"/>
              </w:rPr>
            </w:pPr>
            <w:ins w:id="1005" w:author="Andrijana Brekalo" w:date="2025-11-07T10:38:00Z">
              <w:r w:rsidRPr="00694C49">
                <w:rPr>
                  <w:rFonts w:ascii="Arial" w:hAnsi="Arial" w:cs="Arial"/>
                  <w:color w:val="000000"/>
                  <w:sz w:val="16"/>
                  <w:szCs w:val="16"/>
                </w:rPr>
                <w:t>S4aR250151, S4aR250152</w:t>
              </w:r>
            </w:ins>
          </w:p>
        </w:tc>
      </w:tr>
      <w:tr w:rsidR="00694C49" w:rsidRPr="00694C49" w14:paraId="11B12409" w14:textId="77777777" w:rsidTr="00694C49">
        <w:trPr>
          <w:trHeight w:val="612"/>
          <w:ins w:id="100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16E3805" w14:textId="77777777" w:rsidR="00694C49" w:rsidRPr="00694C49" w:rsidRDefault="00694C49" w:rsidP="00694C49">
            <w:pPr>
              <w:overflowPunct/>
              <w:autoSpaceDE/>
              <w:autoSpaceDN/>
              <w:adjustRightInd/>
              <w:spacing w:after="0"/>
              <w:textAlignment w:val="auto"/>
              <w:rPr>
                <w:ins w:id="1007" w:author="Andrijana Brekalo" w:date="2025-11-07T10:38:00Z"/>
                <w:rFonts w:ascii="Arial" w:hAnsi="Arial" w:cs="Arial"/>
                <w:b/>
                <w:bCs/>
                <w:color w:val="0000FF"/>
                <w:sz w:val="16"/>
                <w:szCs w:val="16"/>
                <w:u w:val="single"/>
              </w:rPr>
            </w:pPr>
            <w:ins w:id="100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"https://www.3gpp.org/ftp/tsg_sa/WG4_CODEC/TSGS4_133-e/Docs/S4-251482.zip"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C680A62" w14:textId="77777777" w:rsidR="00694C49" w:rsidRPr="00694C49" w:rsidRDefault="00694C49" w:rsidP="00694C49">
            <w:pPr>
              <w:overflowPunct/>
              <w:autoSpaceDE/>
              <w:autoSpaceDN/>
              <w:adjustRightInd/>
              <w:spacing w:after="0"/>
              <w:textAlignment w:val="auto"/>
              <w:rPr>
                <w:ins w:id="1009" w:author="Andrijana Brekalo" w:date="2025-11-07T10:38:00Z"/>
                <w:rFonts w:ascii="Arial" w:hAnsi="Arial" w:cs="Arial"/>
                <w:sz w:val="16"/>
                <w:szCs w:val="16"/>
              </w:rPr>
            </w:pPr>
            <w:ins w:id="1010" w:author="Andrijana Brekalo" w:date="2025-11-07T10:38:00Z">
              <w:r w:rsidRPr="00694C49">
                <w:rPr>
                  <w:rFonts w:ascii="Arial" w:hAnsi="Arial" w:cs="Arial"/>
                  <w:sz w:val="16"/>
                  <w:szCs w:val="16"/>
                </w:rPr>
                <w:t>Target Service Area Data Type in Service Announcement</w:t>
              </w:r>
            </w:ins>
          </w:p>
        </w:tc>
        <w:tc>
          <w:tcPr>
            <w:tcW w:w="1418" w:type="dxa"/>
            <w:tcBorders>
              <w:top w:val="nil"/>
              <w:left w:val="nil"/>
              <w:bottom w:val="single" w:sz="4" w:space="0" w:color="A6A6A6"/>
              <w:right w:val="single" w:sz="4" w:space="0" w:color="A6A6A6"/>
            </w:tcBorders>
            <w:shd w:val="clear" w:color="auto" w:fill="auto"/>
            <w:hideMark/>
          </w:tcPr>
          <w:p w14:paraId="2E63211A" w14:textId="77777777" w:rsidR="00694C49" w:rsidRPr="00694C49" w:rsidRDefault="00694C49" w:rsidP="00694C49">
            <w:pPr>
              <w:overflowPunct/>
              <w:autoSpaceDE/>
              <w:autoSpaceDN/>
              <w:adjustRightInd/>
              <w:spacing w:after="0"/>
              <w:textAlignment w:val="auto"/>
              <w:rPr>
                <w:ins w:id="1011" w:author="Andrijana Brekalo" w:date="2025-11-07T10:38:00Z"/>
                <w:rFonts w:ascii="Arial" w:hAnsi="Arial" w:cs="Arial"/>
                <w:sz w:val="16"/>
                <w:szCs w:val="16"/>
              </w:rPr>
            </w:pPr>
            <w:ins w:id="101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BF9B192" w14:textId="77777777" w:rsidR="00694C49" w:rsidRPr="00694C49" w:rsidRDefault="00694C49" w:rsidP="00694C49">
            <w:pPr>
              <w:overflowPunct/>
              <w:autoSpaceDE/>
              <w:autoSpaceDN/>
              <w:adjustRightInd/>
              <w:spacing w:after="0"/>
              <w:textAlignment w:val="auto"/>
              <w:rPr>
                <w:ins w:id="1013" w:author="Andrijana Brekalo" w:date="2025-11-07T10:38:00Z"/>
                <w:rFonts w:ascii="Arial" w:hAnsi="Arial" w:cs="Arial"/>
                <w:b/>
                <w:bCs/>
                <w:sz w:val="16"/>
                <w:szCs w:val="16"/>
                <w:u w:val="single"/>
              </w:rPr>
            </w:pPr>
            <w:ins w:id="1014"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51E00B0" w14:textId="77777777" w:rsidR="00694C49" w:rsidRPr="00694C49" w:rsidRDefault="00694C49" w:rsidP="00694C49">
            <w:pPr>
              <w:overflowPunct/>
              <w:autoSpaceDE/>
              <w:autoSpaceDN/>
              <w:adjustRightInd/>
              <w:spacing w:after="0"/>
              <w:textAlignment w:val="auto"/>
              <w:rPr>
                <w:ins w:id="1015" w:author="Andrijana Brekalo" w:date="2025-11-07T10:38:00Z"/>
                <w:rFonts w:ascii="Arial" w:hAnsi="Arial" w:cs="Arial"/>
                <w:b/>
                <w:bCs/>
                <w:color w:val="0000FF"/>
                <w:sz w:val="16"/>
                <w:szCs w:val="16"/>
                <w:u w:val="single"/>
              </w:rPr>
            </w:pPr>
            <w:ins w:id="101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"https://portal.3gpp.org/ngppapp/CreateTdoc.aspx?mode=view&amp;contributionId=1689444"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B0D20D4" w14:textId="77777777" w:rsidR="00694C49" w:rsidRPr="00694C49" w:rsidRDefault="00694C49" w:rsidP="00694C49">
            <w:pPr>
              <w:overflowPunct/>
              <w:autoSpaceDE/>
              <w:autoSpaceDN/>
              <w:adjustRightInd/>
              <w:spacing w:after="0"/>
              <w:textAlignment w:val="auto"/>
              <w:rPr>
                <w:ins w:id="1017" w:author="Andrijana Brekalo" w:date="2025-11-07T10:38:00Z"/>
                <w:rFonts w:ascii="Arial" w:hAnsi="Arial" w:cs="Arial"/>
                <w:b/>
                <w:bCs/>
                <w:color w:val="0000FF"/>
                <w:sz w:val="16"/>
                <w:szCs w:val="16"/>
                <w:u w:val="single"/>
              </w:rPr>
            </w:pPr>
            <w:ins w:id="1018" w:author="Andrijana Brekalo" w:date="2025-11-07T10:38:00Z">
              <w:r w:rsidRPr="00694C49">
                <w:rPr>
                  <w:rFonts w:ascii="Arial" w:hAnsi="Arial" w:cs="Arial"/>
                  <w:b/>
                  <w:bCs/>
                  <w:color w:val="0000FF"/>
                  <w:sz w:val="16"/>
                  <w:szCs w:val="16"/>
                  <w:u w:val="single"/>
                </w:rPr>
                <w:t> </w:t>
              </w:r>
            </w:ins>
          </w:p>
        </w:tc>
      </w:tr>
      <w:tr w:rsidR="00694C49" w:rsidRPr="00694C49" w14:paraId="087417FA" w14:textId="77777777" w:rsidTr="00694C49">
        <w:trPr>
          <w:trHeight w:val="1224"/>
          <w:ins w:id="101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3C01787" w14:textId="77777777" w:rsidR="00694C49" w:rsidRPr="00694C49" w:rsidRDefault="00694C49" w:rsidP="00694C49">
            <w:pPr>
              <w:overflowPunct/>
              <w:autoSpaceDE/>
              <w:autoSpaceDN/>
              <w:adjustRightInd/>
              <w:spacing w:after="0"/>
              <w:textAlignment w:val="auto"/>
              <w:rPr>
                <w:ins w:id="1020" w:author="Andrijana Brekalo" w:date="2025-11-07T10:38:00Z"/>
                <w:rFonts w:ascii="Arial" w:hAnsi="Arial" w:cs="Arial"/>
                <w:b/>
                <w:bCs/>
                <w:color w:val="0000FF"/>
                <w:sz w:val="16"/>
                <w:szCs w:val="16"/>
                <w:u w:val="single"/>
              </w:rPr>
            </w:pPr>
            <w:ins w:id="102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"https://www.3gpp.org/ftp/tsg_sa/WG4_CODEC/TSGS4_133-e/Docs/S4-251485.zip"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B5380F8" w14:textId="77777777" w:rsidR="00694C49" w:rsidRPr="00694C49" w:rsidRDefault="00694C49" w:rsidP="00694C49">
            <w:pPr>
              <w:overflowPunct/>
              <w:autoSpaceDE/>
              <w:autoSpaceDN/>
              <w:adjustRightInd/>
              <w:spacing w:after="0"/>
              <w:textAlignment w:val="auto"/>
              <w:rPr>
                <w:ins w:id="1022" w:author="Andrijana Brekalo" w:date="2025-11-07T10:38:00Z"/>
                <w:rFonts w:ascii="Arial" w:hAnsi="Arial" w:cs="Arial"/>
                <w:sz w:val="16"/>
                <w:szCs w:val="16"/>
              </w:rPr>
            </w:pPr>
            <w:ins w:id="1023" w:author="Andrijana Brekalo" w:date="2025-11-07T10:38:00Z">
              <w:r w:rsidRPr="00694C49">
                <w:rPr>
                  <w:rFonts w:ascii="Arial" w:hAnsi="Arial" w:cs="Arial"/>
                  <w:sz w:val="16"/>
                  <w:szCs w:val="16"/>
                </w:rPr>
                <w:t>Support of Improved QoS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1D87654A" w14:textId="77777777" w:rsidR="00694C49" w:rsidRPr="00694C49" w:rsidRDefault="00694C49" w:rsidP="00694C49">
            <w:pPr>
              <w:overflowPunct/>
              <w:autoSpaceDE/>
              <w:autoSpaceDN/>
              <w:adjustRightInd/>
              <w:spacing w:after="0"/>
              <w:textAlignment w:val="auto"/>
              <w:rPr>
                <w:ins w:id="1024" w:author="Andrijana Brekalo" w:date="2025-11-07T10:38:00Z"/>
                <w:rFonts w:ascii="Arial" w:hAnsi="Arial" w:cs="Arial"/>
                <w:sz w:val="16"/>
                <w:szCs w:val="16"/>
              </w:rPr>
            </w:pPr>
            <w:ins w:id="102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E458E63" w14:textId="77777777" w:rsidR="00694C49" w:rsidRPr="00694C49" w:rsidRDefault="00694C49" w:rsidP="00694C49">
            <w:pPr>
              <w:overflowPunct/>
              <w:autoSpaceDE/>
              <w:autoSpaceDN/>
              <w:adjustRightInd/>
              <w:spacing w:after="0"/>
              <w:textAlignment w:val="auto"/>
              <w:rPr>
                <w:ins w:id="1026" w:author="Andrijana Brekalo" w:date="2025-11-07T10:38:00Z"/>
                <w:rFonts w:ascii="Arial" w:hAnsi="Arial" w:cs="Arial"/>
                <w:b/>
                <w:bCs/>
                <w:sz w:val="16"/>
                <w:szCs w:val="16"/>
                <w:u w:val="single"/>
              </w:rPr>
            </w:pPr>
            <w:ins w:id="1027"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7D74693E" w14:textId="77777777" w:rsidR="00694C49" w:rsidRPr="00694C49" w:rsidRDefault="00694C49" w:rsidP="00694C49">
            <w:pPr>
              <w:overflowPunct/>
              <w:autoSpaceDE/>
              <w:autoSpaceDN/>
              <w:adjustRightInd/>
              <w:spacing w:after="0"/>
              <w:textAlignment w:val="auto"/>
              <w:rPr>
                <w:ins w:id="1028" w:author="Andrijana Brekalo" w:date="2025-11-07T10:38:00Z"/>
                <w:rFonts w:ascii="Arial" w:hAnsi="Arial" w:cs="Arial"/>
                <w:b/>
                <w:bCs/>
                <w:color w:val="0000FF"/>
                <w:sz w:val="16"/>
                <w:szCs w:val="16"/>
                <w:u w:val="single"/>
              </w:rPr>
            </w:pPr>
            <w:ins w:id="102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5F66455" w14:textId="77777777" w:rsidR="00694C49" w:rsidRPr="00694C49" w:rsidRDefault="00694C49" w:rsidP="00694C49">
            <w:pPr>
              <w:overflowPunct/>
              <w:autoSpaceDE/>
              <w:autoSpaceDN/>
              <w:adjustRightInd/>
              <w:spacing w:after="0"/>
              <w:textAlignment w:val="auto"/>
              <w:rPr>
                <w:ins w:id="1030" w:author="Andrijana Brekalo" w:date="2025-11-07T10:38:00Z"/>
                <w:rFonts w:ascii="Arial" w:hAnsi="Arial" w:cs="Arial"/>
                <w:b/>
                <w:bCs/>
                <w:color w:val="0000FF"/>
                <w:sz w:val="16"/>
                <w:szCs w:val="16"/>
                <w:u w:val="single"/>
              </w:rPr>
            </w:pPr>
            <w:ins w:id="1031" w:author="Andrijana Brekalo" w:date="2025-11-07T10:38:00Z">
              <w:r w:rsidRPr="00694C49">
                <w:rPr>
                  <w:rFonts w:ascii="Arial" w:hAnsi="Arial" w:cs="Arial"/>
                  <w:b/>
                  <w:bCs/>
                  <w:color w:val="0000FF"/>
                  <w:sz w:val="16"/>
                  <w:szCs w:val="16"/>
                  <w:u w:val="single"/>
                </w:rPr>
                <w:t> </w:t>
              </w:r>
            </w:ins>
          </w:p>
        </w:tc>
      </w:tr>
      <w:tr w:rsidR="00694C49" w:rsidRPr="00694C49" w14:paraId="3C3E4469" w14:textId="77777777" w:rsidTr="00694C49">
        <w:trPr>
          <w:trHeight w:val="816"/>
          <w:ins w:id="103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8C8987A" w14:textId="77777777" w:rsidR="00694C49" w:rsidRPr="00694C49" w:rsidRDefault="00694C49" w:rsidP="00694C49">
            <w:pPr>
              <w:overflowPunct/>
              <w:autoSpaceDE/>
              <w:autoSpaceDN/>
              <w:adjustRightInd/>
              <w:spacing w:after="0"/>
              <w:textAlignment w:val="auto"/>
              <w:rPr>
                <w:ins w:id="1033" w:author="Andrijana Brekalo" w:date="2025-11-07T10:38:00Z"/>
                <w:rFonts w:ascii="Arial" w:hAnsi="Arial" w:cs="Arial"/>
                <w:b/>
                <w:bCs/>
                <w:color w:val="0000FF"/>
                <w:sz w:val="16"/>
                <w:szCs w:val="16"/>
                <w:u w:val="single"/>
              </w:rPr>
            </w:pPr>
            <w:ins w:id="103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"https://www.3gpp.org/ftp/tsg_sa/WG4_CODEC/TSGS4_133-e/Docs/S4-251486.zip"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28E652C" w14:textId="77777777" w:rsidR="00694C49" w:rsidRPr="00694C49" w:rsidRDefault="00694C49" w:rsidP="00694C49">
            <w:pPr>
              <w:overflowPunct/>
              <w:autoSpaceDE/>
              <w:autoSpaceDN/>
              <w:adjustRightInd/>
              <w:spacing w:after="0"/>
              <w:textAlignment w:val="auto"/>
              <w:rPr>
                <w:ins w:id="1035" w:author="Andrijana Brekalo" w:date="2025-11-07T10:38:00Z"/>
                <w:rFonts w:ascii="Arial" w:hAnsi="Arial" w:cs="Arial"/>
                <w:sz w:val="16"/>
                <w:szCs w:val="16"/>
              </w:rPr>
            </w:pPr>
            <w:ins w:id="1036" w:author="Andrijana Brekalo" w:date="2025-11-07T10:38:00Z">
              <w:r w:rsidRPr="00694C49">
                <w:rPr>
                  <w:rFonts w:ascii="Arial" w:hAnsi="Arial" w:cs="Arial"/>
                  <w:sz w:val="16"/>
                  <w:szCs w:val="16"/>
                </w:rPr>
                <w:t>[AMD_PRO-MED] Stage-3 Aspects of Network Slicing</w:t>
              </w:r>
            </w:ins>
          </w:p>
        </w:tc>
        <w:tc>
          <w:tcPr>
            <w:tcW w:w="1418" w:type="dxa"/>
            <w:tcBorders>
              <w:top w:val="nil"/>
              <w:left w:val="nil"/>
              <w:bottom w:val="single" w:sz="4" w:space="0" w:color="A6A6A6"/>
              <w:right w:val="single" w:sz="4" w:space="0" w:color="A6A6A6"/>
            </w:tcBorders>
            <w:shd w:val="clear" w:color="auto" w:fill="auto"/>
            <w:hideMark/>
          </w:tcPr>
          <w:p w14:paraId="5BCC358E" w14:textId="77777777" w:rsidR="00694C49" w:rsidRPr="00694C49" w:rsidRDefault="00694C49" w:rsidP="00694C49">
            <w:pPr>
              <w:overflowPunct/>
              <w:autoSpaceDE/>
              <w:autoSpaceDN/>
              <w:adjustRightInd/>
              <w:spacing w:after="0"/>
              <w:textAlignment w:val="auto"/>
              <w:rPr>
                <w:ins w:id="1037" w:author="Andrijana Brekalo" w:date="2025-11-07T10:38:00Z"/>
                <w:rFonts w:ascii="Arial" w:hAnsi="Arial" w:cs="Arial"/>
                <w:sz w:val="16"/>
                <w:szCs w:val="16"/>
              </w:rPr>
            </w:pPr>
            <w:ins w:id="103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42F6A11" w14:textId="77777777" w:rsidR="00694C49" w:rsidRPr="00694C49" w:rsidRDefault="00694C49" w:rsidP="00694C49">
            <w:pPr>
              <w:overflowPunct/>
              <w:autoSpaceDE/>
              <w:autoSpaceDN/>
              <w:adjustRightInd/>
              <w:spacing w:after="0"/>
              <w:textAlignment w:val="auto"/>
              <w:rPr>
                <w:ins w:id="1039" w:author="Andrijana Brekalo" w:date="2025-11-07T10:38:00Z"/>
                <w:rFonts w:ascii="Arial" w:hAnsi="Arial" w:cs="Arial"/>
                <w:b/>
                <w:bCs/>
                <w:sz w:val="16"/>
                <w:szCs w:val="16"/>
                <w:u w:val="single"/>
              </w:rPr>
            </w:pPr>
            <w:ins w:id="1040"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6A04F413" w14:textId="77777777" w:rsidR="00694C49" w:rsidRPr="00694C49" w:rsidRDefault="00694C49" w:rsidP="00694C49">
            <w:pPr>
              <w:overflowPunct/>
              <w:autoSpaceDE/>
              <w:autoSpaceDN/>
              <w:adjustRightInd/>
              <w:spacing w:after="0"/>
              <w:textAlignment w:val="auto"/>
              <w:rPr>
                <w:ins w:id="1041" w:author="Andrijana Brekalo" w:date="2025-11-07T10:38:00Z"/>
                <w:rFonts w:ascii="Arial" w:hAnsi="Arial" w:cs="Arial"/>
                <w:b/>
                <w:bCs/>
                <w:color w:val="0000FF"/>
                <w:sz w:val="16"/>
                <w:szCs w:val="16"/>
                <w:u w:val="single"/>
              </w:rPr>
            </w:pPr>
            <w:ins w:id="104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B147E4D" w14:textId="77777777" w:rsidR="00694C49" w:rsidRPr="00694C49" w:rsidRDefault="00694C49" w:rsidP="00694C49">
            <w:pPr>
              <w:overflowPunct/>
              <w:autoSpaceDE/>
              <w:autoSpaceDN/>
              <w:adjustRightInd/>
              <w:spacing w:after="0"/>
              <w:textAlignment w:val="auto"/>
              <w:rPr>
                <w:ins w:id="1043" w:author="Andrijana Brekalo" w:date="2025-11-07T10:38:00Z"/>
                <w:rFonts w:ascii="Arial" w:hAnsi="Arial" w:cs="Arial"/>
                <w:b/>
                <w:bCs/>
                <w:color w:val="0000FF"/>
                <w:sz w:val="16"/>
                <w:szCs w:val="16"/>
                <w:u w:val="single"/>
              </w:rPr>
            </w:pPr>
            <w:ins w:id="1044" w:author="Andrijana Brekalo" w:date="2025-11-07T10:38:00Z">
              <w:r w:rsidRPr="00694C49">
                <w:rPr>
                  <w:rFonts w:ascii="Arial" w:hAnsi="Arial" w:cs="Arial"/>
                  <w:b/>
                  <w:bCs/>
                  <w:color w:val="0000FF"/>
                  <w:sz w:val="16"/>
                  <w:szCs w:val="16"/>
                  <w:u w:val="single"/>
                </w:rPr>
                <w:t> </w:t>
              </w:r>
            </w:ins>
          </w:p>
        </w:tc>
      </w:tr>
      <w:tr w:rsidR="00694C49" w:rsidRPr="00694C49" w14:paraId="48AD972B" w14:textId="77777777" w:rsidTr="00694C49">
        <w:trPr>
          <w:trHeight w:val="408"/>
          <w:ins w:id="104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D35453" w14:textId="77777777" w:rsidR="00694C49" w:rsidRPr="00694C49" w:rsidRDefault="00694C49" w:rsidP="00694C49">
            <w:pPr>
              <w:overflowPunct/>
              <w:autoSpaceDE/>
              <w:autoSpaceDN/>
              <w:adjustRightInd/>
              <w:spacing w:after="0"/>
              <w:textAlignment w:val="auto"/>
              <w:rPr>
                <w:ins w:id="1046" w:author="Andrijana Brekalo" w:date="2025-11-07T10:38:00Z"/>
                <w:rFonts w:ascii="Arial" w:hAnsi="Arial" w:cs="Arial"/>
                <w:b/>
                <w:bCs/>
                <w:color w:val="0000FF"/>
                <w:sz w:val="16"/>
                <w:szCs w:val="16"/>
                <w:u w:val="single"/>
              </w:rPr>
            </w:pPr>
            <w:ins w:id="104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"https://www.3gpp.org/ftp/tsg_sa/WG4_CODEC/TSGS4_133-e/Docs/S4-251494.zip"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556C85F" w14:textId="77777777" w:rsidR="00694C49" w:rsidRPr="00694C49" w:rsidRDefault="00694C49" w:rsidP="00694C49">
            <w:pPr>
              <w:overflowPunct/>
              <w:autoSpaceDE/>
              <w:autoSpaceDN/>
              <w:adjustRightInd/>
              <w:spacing w:after="0"/>
              <w:textAlignment w:val="auto"/>
              <w:rPr>
                <w:ins w:id="1048" w:author="Andrijana Brekalo" w:date="2025-11-07T10:38:00Z"/>
                <w:rFonts w:ascii="Arial" w:hAnsi="Arial" w:cs="Arial"/>
                <w:sz w:val="16"/>
                <w:szCs w:val="16"/>
              </w:rPr>
            </w:pPr>
            <w:ins w:id="1049" w:author="Andrijana Brekalo" w:date="2025-11-07T10:38:00Z">
              <w:r w:rsidRPr="00694C49">
                <w:rPr>
                  <w:rFonts w:ascii="Arial" w:hAnsi="Arial" w:cs="Arial"/>
                  <w:sz w:val="16"/>
                  <w:szCs w:val="16"/>
                </w:rPr>
                <w:t>Alignment CR for In-Session Unicast Repair</w:t>
              </w:r>
            </w:ins>
          </w:p>
        </w:tc>
        <w:tc>
          <w:tcPr>
            <w:tcW w:w="1418" w:type="dxa"/>
            <w:tcBorders>
              <w:top w:val="nil"/>
              <w:left w:val="nil"/>
              <w:bottom w:val="single" w:sz="4" w:space="0" w:color="A6A6A6"/>
              <w:right w:val="single" w:sz="4" w:space="0" w:color="A6A6A6"/>
            </w:tcBorders>
            <w:shd w:val="clear" w:color="auto" w:fill="auto"/>
            <w:hideMark/>
          </w:tcPr>
          <w:p w14:paraId="5D51C4A5" w14:textId="77777777" w:rsidR="00694C49" w:rsidRPr="00694C49" w:rsidRDefault="00694C49" w:rsidP="00694C49">
            <w:pPr>
              <w:overflowPunct/>
              <w:autoSpaceDE/>
              <w:autoSpaceDN/>
              <w:adjustRightInd/>
              <w:spacing w:after="0"/>
              <w:textAlignment w:val="auto"/>
              <w:rPr>
                <w:ins w:id="1050" w:author="Andrijana Brekalo" w:date="2025-11-07T10:38:00Z"/>
                <w:rFonts w:ascii="Arial" w:hAnsi="Arial" w:cs="Arial"/>
                <w:sz w:val="16"/>
                <w:szCs w:val="16"/>
              </w:rPr>
            </w:pPr>
            <w:ins w:id="105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4F1C981" w14:textId="77777777" w:rsidR="00694C49" w:rsidRPr="00694C49" w:rsidRDefault="00694C49" w:rsidP="00694C49">
            <w:pPr>
              <w:overflowPunct/>
              <w:autoSpaceDE/>
              <w:autoSpaceDN/>
              <w:adjustRightInd/>
              <w:spacing w:after="0"/>
              <w:textAlignment w:val="auto"/>
              <w:rPr>
                <w:ins w:id="1052" w:author="Andrijana Brekalo" w:date="2025-11-07T10:38:00Z"/>
                <w:rFonts w:ascii="Arial" w:hAnsi="Arial" w:cs="Arial"/>
                <w:b/>
                <w:bCs/>
                <w:sz w:val="16"/>
                <w:szCs w:val="16"/>
                <w:u w:val="single"/>
              </w:rPr>
            </w:pPr>
            <w:ins w:id="1053"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6ACC325A" w14:textId="77777777" w:rsidR="00694C49" w:rsidRPr="00694C49" w:rsidRDefault="00694C49" w:rsidP="00694C49">
            <w:pPr>
              <w:overflowPunct/>
              <w:autoSpaceDE/>
              <w:autoSpaceDN/>
              <w:adjustRightInd/>
              <w:spacing w:after="0"/>
              <w:textAlignment w:val="auto"/>
              <w:rPr>
                <w:ins w:id="1054" w:author="Andrijana Brekalo" w:date="2025-11-07T10:38:00Z"/>
                <w:rFonts w:ascii="Arial" w:hAnsi="Arial" w:cs="Arial"/>
                <w:b/>
                <w:bCs/>
                <w:color w:val="0000FF"/>
                <w:sz w:val="16"/>
                <w:szCs w:val="16"/>
                <w:u w:val="single"/>
              </w:rPr>
            </w:pPr>
            <w:ins w:id="1055"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6B49464" w14:textId="77777777" w:rsidR="00694C49" w:rsidRPr="00694C49" w:rsidRDefault="00694C49" w:rsidP="00694C49">
            <w:pPr>
              <w:overflowPunct/>
              <w:autoSpaceDE/>
              <w:autoSpaceDN/>
              <w:adjustRightInd/>
              <w:spacing w:after="0"/>
              <w:textAlignment w:val="auto"/>
              <w:rPr>
                <w:ins w:id="1056" w:author="Andrijana Brekalo" w:date="2025-11-07T10:38:00Z"/>
                <w:rFonts w:ascii="Arial" w:hAnsi="Arial" w:cs="Arial"/>
                <w:b/>
                <w:bCs/>
                <w:color w:val="0000FF"/>
                <w:sz w:val="16"/>
                <w:szCs w:val="16"/>
                <w:u w:val="single"/>
              </w:rPr>
            </w:pPr>
            <w:ins w:id="105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S4aI250122</w:t>
              </w:r>
              <w:r w:rsidRPr="00694C49">
                <w:rPr>
                  <w:rFonts w:ascii="Arial" w:hAnsi="Arial" w:cs="Arial"/>
                  <w:b/>
                  <w:bCs/>
                  <w:color w:val="0000FF"/>
                  <w:sz w:val="16"/>
                  <w:szCs w:val="16"/>
                  <w:u w:val="single"/>
                </w:rPr>
                <w:fldChar w:fldCharType="end"/>
              </w:r>
            </w:ins>
          </w:p>
        </w:tc>
      </w:tr>
      <w:tr w:rsidR="00694C49" w:rsidRPr="00694C49" w14:paraId="0F147CE7" w14:textId="77777777" w:rsidTr="00694C49">
        <w:trPr>
          <w:trHeight w:val="2652"/>
          <w:ins w:id="105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68D3A77" w14:textId="77777777" w:rsidR="00694C49" w:rsidRPr="00694C49" w:rsidRDefault="00694C49" w:rsidP="00694C49">
            <w:pPr>
              <w:overflowPunct/>
              <w:autoSpaceDE/>
              <w:autoSpaceDN/>
              <w:adjustRightInd/>
              <w:spacing w:after="0"/>
              <w:textAlignment w:val="auto"/>
              <w:rPr>
                <w:ins w:id="1059" w:author="Andrijana Brekalo" w:date="2025-11-07T10:38:00Z"/>
                <w:rFonts w:ascii="Arial" w:hAnsi="Arial" w:cs="Arial"/>
                <w:b/>
                <w:bCs/>
                <w:color w:val="0000FF"/>
                <w:sz w:val="16"/>
                <w:szCs w:val="16"/>
                <w:u w:val="single"/>
              </w:rPr>
            </w:pPr>
            <w:ins w:id="106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"https://www.3gpp.org/ftp/tsg_sa/WG4_CODEC/TSGS4_133-e/Docs/S4-251497.zip"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308CC03" w14:textId="77777777" w:rsidR="00694C49" w:rsidRPr="00694C49" w:rsidRDefault="00694C49" w:rsidP="00694C49">
            <w:pPr>
              <w:overflowPunct/>
              <w:autoSpaceDE/>
              <w:autoSpaceDN/>
              <w:adjustRightInd/>
              <w:spacing w:after="0"/>
              <w:textAlignment w:val="auto"/>
              <w:rPr>
                <w:ins w:id="1061" w:author="Andrijana Brekalo" w:date="2025-11-07T10:38:00Z"/>
                <w:rFonts w:ascii="Arial" w:hAnsi="Arial" w:cs="Arial"/>
                <w:sz w:val="16"/>
                <w:szCs w:val="16"/>
              </w:rPr>
            </w:pPr>
            <w:ins w:id="1062"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73874E54" w14:textId="77777777" w:rsidR="00694C49" w:rsidRPr="00694C49" w:rsidRDefault="00694C49" w:rsidP="00694C49">
            <w:pPr>
              <w:overflowPunct/>
              <w:autoSpaceDE/>
              <w:autoSpaceDN/>
              <w:adjustRightInd/>
              <w:spacing w:after="0"/>
              <w:textAlignment w:val="auto"/>
              <w:rPr>
                <w:ins w:id="1063" w:author="Andrijana Brekalo" w:date="2025-11-07T10:38:00Z"/>
                <w:rFonts w:ascii="Arial" w:hAnsi="Arial" w:cs="Arial"/>
                <w:sz w:val="16"/>
                <w:szCs w:val="16"/>
              </w:rPr>
            </w:pPr>
            <w:ins w:id="106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8D4D20C" w14:textId="77777777" w:rsidR="00694C49" w:rsidRPr="00694C49" w:rsidRDefault="00694C49" w:rsidP="00694C49">
            <w:pPr>
              <w:overflowPunct/>
              <w:autoSpaceDE/>
              <w:autoSpaceDN/>
              <w:adjustRightInd/>
              <w:spacing w:after="0"/>
              <w:textAlignment w:val="auto"/>
              <w:rPr>
                <w:ins w:id="1065" w:author="Andrijana Brekalo" w:date="2025-11-07T10:38:00Z"/>
                <w:rFonts w:ascii="Arial" w:hAnsi="Arial" w:cs="Arial"/>
                <w:b/>
                <w:bCs/>
                <w:sz w:val="16"/>
                <w:szCs w:val="16"/>
                <w:u w:val="single"/>
              </w:rPr>
            </w:pPr>
            <w:ins w:id="1066"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78ACEA2" w14:textId="77777777" w:rsidR="00694C49" w:rsidRPr="00694C49" w:rsidRDefault="00694C49" w:rsidP="00694C49">
            <w:pPr>
              <w:overflowPunct/>
              <w:autoSpaceDE/>
              <w:autoSpaceDN/>
              <w:adjustRightInd/>
              <w:spacing w:after="0"/>
              <w:textAlignment w:val="auto"/>
              <w:rPr>
                <w:ins w:id="1067" w:author="Andrijana Brekalo" w:date="2025-11-07T10:38:00Z"/>
                <w:rFonts w:ascii="Arial" w:hAnsi="Arial" w:cs="Arial"/>
                <w:b/>
                <w:bCs/>
                <w:color w:val="0000FF"/>
                <w:sz w:val="16"/>
                <w:szCs w:val="16"/>
                <w:u w:val="single"/>
              </w:rPr>
            </w:pPr>
            <w:ins w:id="106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25E022" w14:textId="77777777" w:rsidR="00694C49" w:rsidRPr="00694C49" w:rsidRDefault="00694C49" w:rsidP="00694C49">
            <w:pPr>
              <w:overflowPunct/>
              <w:autoSpaceDE/>
              <w:autoSpaceDN/>
              <w:adjustRightInd/>
              <w:spacing w:after="0"/>
              <w:textAlignment w:val="auto"/>
              <w:rPr>
                <w:ins w:id="1069" w:author="Andrijana Brekalo" w:date="2025-11-07T10:38:00Z"/>
                <w:rFonts w:ascii="Arial" w:hAnsi="Arial" w:cs="Arial"/>
                <w:b/>
                <w:bCs/>
                <w:color w:val="0000FF"/>
                <w:sz w:val="16"/>
                <w:szCs w:val="16"/>
                <w:u w:val="single"/>
              </w:rPr>
            </w:pPr>
            <w:ins w:id="1070" w:author="Andrijana Brekalo" w:date="2025-11-07T10:38:00Z">
              <w:r w:rsidRPr="00694C49">
                <w:rPr>
                  <w:rFonts w:ascii="Arial" w:hAnsi="Arial" w:cs="Arial"/>
                  <w:b/>
                  <w:bCs/>
                  <w:color w:val="0000FF"/>
                  <w:sz w:val="16"/>
                  <w:szCs w:val="16"/>
                  <w:u w:val="single"/>
                </w:rPr>
                <w:t> </w:t>
              </w:r>
            </w:ins>
          </w:p>
        </w:tc>
      </w:tr>
      <w:tr w:rsidR="00694C49" w:rsidRPr="00694C49" w14:paraId="6CC020F3" w14:textId="77777777" w:rsidTr="00694C49">
        <w:trPr>
          <w:trHeight w:val="1836"/>
          <w:ins w:id="107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00869D6" w14:textId="77777777" w:rsidR="00694C49" w:rsidRPr="00694C49" w:rsidRDefault="00694C49" w:rsidP="00694C49">
            <w:pPr>
              <w:overflowPunct/>
              <w:autoSpaceDE/>
              <w:autoSpaceDN/>
              <w:adjustRightInd/>
              <w:spacing w:after="0"/>
              <w:textAlignment w:val="auto"/>
              <w:rPr>
                <w:ins w:id="1072" w:author="Andrijana Brekalo" w:date="2025-11-07T10:38:00Z"/>
                <w:rFonts w:ascii="Arial" w:hAnsi="Arial" w:cs="Arial"/>
                <w:b/>
                <w:bCs/>
                <w:color w:val="0000FF"/>
                <w:sz w:val="16"/>
                <w:szCs w:val="16"/>
                <w:u w:val="single"/>
              </w:rPr>
            </w:pPr>
            <w:ins w:id="107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"https://www.3gpp.org/ftp/tsg_sa/WG4_CODEC/TSGS4_133-e/Docs/S4-251498.zip"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DD0E7E4" w14:textId="77777777" w:rsidR="00694C49" w:rsidRPr="00694C49" w:rsidRDefault="00694C49" w:rsidP="00694C49">
            <w:pPr>
              <w:overflowPunct/>
              <w:autoSpaceDE/>
              <w:autoSpaceDN/>
              <w:adjustRightInd/>
              <w:spacing w:after="0"/>
              <w:textAlignment w:val="auto"/>
              <w:rPr>
                <w:ins w:id="1074" w:author="Andrijana Brekalo" w:date="2025-11-07T10:38:00Z"/>
                <w:rFonts w:ascii="Arial" w:hAnsi="Arial" w:cs="Arial"/>
                <w:sz w:val="16"/>
                <w:szCs w:val="16"/>
              </w:rPr>
            </w:pPr>
            <w:ins w:id="1075" w:author="Andrijana Brekalo" w:date="2025-11-07T10:38:00Z">
              <w:r w:rsidRPr="00694C49">
                <w:rPr>
                  <w:rFonts w:ascii="Arial" w:hAnsi="Arial" w:cs="Arial"/>
                  <w:sz w:val="16"/>
                  <w:szCs w:val="16"/>
                </w:rPr>
                <w:t>[5GMS_Pro_Ph2] Uplink procedures alignment</w:t>
              </w:r>
            </w:ins>
          </w:p>
        </w:tc>
        <w:tc>
          <w:tcPr>
            <w:tcW w:w="1418" w:type="dxa"/>
            <w:tcBorders>
              <w:top w:val="nil"/>
              <w:left w:val="nil"/>
              <w:bottom w:val="single" w:sz="4" w:space="0" w:color="A6A6A6"/>
              <w:right w:val="single" w:sz="4" w:space="0" w:color="A6A6A6"/>
            </w:tcBorders>
            <w:shd w:val="clear" w:color="auto" w:fill="auto"/>
            <w:hideMark/>
          </w:tcPr>
          <w:p w14:paraId="525D1C06" w14:textId="77777777" w:rsidR="00694C49" w:rsidRPr="00694C49" w:rsidRDefault="00694C49" w:rsidP="00694C49">
            <w:pPr>
              <w:overflowPunct/>
              <w:autoSpaceDE/>
              <w:autoSpaceDN/>
              <w:adjustRightInd/>
              <w:spacing w:after="0"/>
              <w:textAlignment w:val="auto"/>
              <w:rPr>
                <w:ins w:id="1076" w:author="Andrijana Brekalo" w:date="2025-11-07T10:38:00Z"/>
                <w:rFonts w:ascii="Arial" w:hAnsi="Arial" w:cs="Arial"/>
                <w:sz w:val="16"/>
                <w:szCs w:val="16"/>
              </w:rPr>
            </w:pPr>
            <w:ins w:id="107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908F84E" w14:textId="77777777" w:rsidR="00694C49" w:rsidRPr="00694C49" w:rsidRDefault="00694C49" w:rsidP="00694C49">
            <w:pPr>
              <w:overflowPunct/>
              <w:autoSpaceDE/>
              <w:autoSpaceDN/>
              <w:adjustRightInd/>
              <w:spacing w:after="0"/>
              <w:textAlignment w:val="auto"/>
              <w:rPr>
                <w:ins w:id="1078" w:author="Andrijana Brekalo" w:date="2025-11-07T10:38:00Z"/>
                <w:rFonts w:ascii="Arial" w:hAnsi="Arial" w:cs="Arial"/>
                <w:b/>
                <w:bCs/>
                <w:sz w:val="16"/>
                <w:szCs w:val="16"/>
                <w:u w:val="single"/>
              </w:rPr>
            </w:pPr>
            <w:ins w:id="1079"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82AB847" w14:textId="77777777" w:rsidR="00694C49" w:rsidRPr="00694C49" w:rsidRDefault="00694C49" w:rsidP="00694C49">
            <w:pPr>
              <w:overflowPunct/>
              <w:autoSpaceDE/>
              <w:autoSpaceDN/>
              <w:adjustRightInd/>
              <w:spacing w:after="0"/>
              <w:textAlignment w:val="auto"/>
              <w:rPr>
                <w:ins w:id="1080" w:author="Andrijana Brekalo" w:date="2025-11-07T10:38:00Z"/>
                <w:rFonts w:ascii="Arial" w:hAnsi="Arial" w:cs="Arial"/>
                <w:b/>
                <w:bCs/>
                <w:color w:val="0000FF"/>
                <w:sz w:val="16"/>
                <w:szCs w:val="16"/>
                <w:u w:val="single"/>
              </w:rPr>
            </w:pPr>
            <w:ins w:id="108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EC63DF" w14:textId="77777777" w:rsidR="00694C49" w:rsidRPr="00694C49" w:rsidRDefault="00694C49" w:rsidP="00694C49">
            <w:pPr>
              <w:overflowPunct/>
              <w:autoSpaceDE/>
              <w:autoSpaceDN/>
              <w:adjustRightInd/>
              <w:spacing w:after="0"/>
              <w:textAlignment w:val="auto"/>
              <w:rPr>
                <w:ins w:id="1082" w:author="Andrijana Brekalo" w:date="2025-11-07T10:38:00Z"/>
                <w:rFonts w:ascii="Arial" w:hAnsi="Arial" w:cs="Arial"/>
                <w:b/>
                <w:bCs/>
                <w:color w:val="0000FF"/>
                <w:sz w:val="16"/>
                <w:szCs w:val="16"/>
                <w:u w:val="single"/>
              </w:rPr>
            </w:pPr>
            <w:ins w:id="1083" w:author="Andrijana Brekalo" w:date="2025-11-07T10:38:00Z">
              <w:r w:rsidRPr="00694C49">
                <w:rPr>
                  <w:rFonts w:ascii="Arial" w:hAnsi="Arial" w:cs="Arial"/>
                  <w:b/>
                  <w:bCs/>
                  <w:color w:val="0000FF"/>
                  <w:sz w:val="16"/>
                  <w:szCs w:val="16"/>
                  <w:u w:val="single"/>
                </w:rPr>
                <w:t> </w:t>
              </w:r>
            </w:ins>
          </w:p>
        </w:tc>
      </w:tr>
      <w:tr w:rsidR="00694C49" w:rsidRPr="00694C49" w14:paraId="74981FCC" w14:textId="77777777" w:rsidTr="00694C49">
        <w:trPr>
          <w:trHeight w:val="408"/>
          <w:ins w:id="108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1BCFA4C" w14:textId="77777777" w:rsidR="00694C49" w:rsidRPr="00694C49" w:rsidRDefault="00694C49" w:rsidP="00694C49">
            <w:pPr>
              <w:overflowPunct/>
              <w:autoSpaceDE/>
              <w:autoSpaceDN/>
              <w:adjustRightInd/>
              <w:spacing w:after="0"/>
              <w:textAlignment w:val="auto"/>
              <w:rPr>
                <w:ins w:id="1085" w:author="Andrijana Brekalo" w:date="2025-11-07T10:38:00Z"/>
                <w:rFonts w:ascii="Arial" w:hAnsi="Arial" w:cs="Arial"/>
                <w:b/>
                <w:bCs/>
                <w:color w:val="0000FF"/>
                <w:sz w:val="16"/>
                <w:szCs w:val="16"/>
                <w:u w:val="single"/>
              </w:rPr>
            </w:pPr>
            <w:ins w:id="108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9DAFE5D" w14:textId="77777777" w:rsidR="00694C49" w:rsidRPr="00694C49" w:rsidRDefault="00694C49" w:rsidP="00694C49">
            <w:pPr>
              <w:overflowPunct/>
              <w:autoSpaceDE/>
              <w:autoSpaceDN/>
              <w:adjustRightInd/>
              <w:spacing w:after="0"/>
              <w:textAlignment w:val="auto"/>
              <w:rPr>
                <w:ins w:id="1087" w:author="Andrijana Brekalo" w:date="2025-11-07T10:38:00Z"/>
                <w:rFonts w:ascii="Arial" w:hAnsi="Arial" w:cs="Arial"/>
                <w:sz w:val="16"/>
                <w:szCs w:val="16"/>
              </w:rPr>
            </w:pPr>
            <w:ins w:id="1088" w:author="Andrijana Brekalo" w:date="2025-11-07T10:38:00Z">
              <w:r w:rsidRPr="00694C49">
                <w:rPr>
                  <w:rFonts w:ascii="Arial" w:hAnsi="Arial" w:cs="Arial"/>
                  <w:sz w:val="16"/>
                  <w:szCs w:val="16"/>
                </w:rPr>
                <w:t>[AMD_PRO-MED] Multiple Service Locations with DASH</w:t>
              </w:r>
            </w:ins>
          </w:p>
        </w:tc>
        <w:tc>
          <w:tcPr>
            <w:tcW w:w="1418" w:type="dxa"/>
            <w:tcBorders>
              <w:top w:val="nil"/>
              <w:left w:val="nil"/>
              <w:bottom w:val="single" w:sz="4" w:space="0" w:color="A6A6A6"/>
              <w:right w:val="single" w:sz="4" w:space="0" w:color="A6A6A6"/>
            </w:tcBorders>
            <w:shd w:val="clear" w:color="auto" w:fill="auto"/>
            <w:hideMark/>
          </w:tcPr>
          <w:p w14:paraId="115D1DF0" w14:textId="77777777" w:rsidR="00694C49" w:rsidRPr="00694C49" w:rsidRDefault="00694C49" w:rsidP="00694C49">
            <w:pPr>
              <w:overflowPunct/>
              <w:autoSpaceDE/>
              <w:autoSpaceDN/>
              <w:adjustRightInd/>
              <w:spacing w:after="0"/>
              <w:textAlignment w:val="auto"/>
              <w:rPr>
                <w:ins w:id="1089" w:author="Andrijana Brekalo" w:date="2025-11-07T10:38:00Z"/>
                <w:rFonts w:ascii="Arial" w:hAnsi="Arial" w:cs="Arial"/>
                <w:sz w:val="16"/>
                <w:szCs w:val="16"/>
              </w:rPr>
            </w:pPr>
            <w:ins w:id="109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3C524619" w14:textId="77777777" w:rsidR="00694C49" w:rsidRPr="00694C49" w:rsidRDefault="00694C49" w:rsidP="00694C49">
            <w:pPr>
              <w:overflowPunct/>
              <w:autoSpaceDE/>
              <w:autoSpaceDN/>
              <w:adjustRightInd/>
              <w:spacing w:after="0"/>
              <w:textAlignment w:val="auto"/>
              <w:rPr>
                <w:ins w:id="1091" w:author="Andrijana Brekalo" w:date="2025-11-07T10:38:00Z"/>
                <w:rFonts w:ascii="Arial" w:hAnsi="Arial" w:cs="Arial"/>
                <w:b/>
                <w:bCs/>
                <w:sz w:val="16"/>
                <w:szCs w:val="16"/>
                <w:u w:val="single"/>
              </w:rPr>
            </w:pPr>
            <w:ins w:id="1092"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3B57F29E" w14:textId="77777777" w:rsidR="00694C49" w:rsidRPr="00694C49" w:rsidRDefault="00694C49" w:rsidP="00694C49">
            <w:pPr>
              <w:overflowPunct/>
              <w:autoSpaceDE/>
              <w:autoSpaceDN/>
              <w:adjustRightInd/>
              <w:spacing w:after="0"/>
              <w:textAlignment w:val="auto"/>
              <w:rPr>
                <w:ins w:id="1093" w:author="Andrijana Brekalo" w:date="2025-11-07T10:38:00Z"/>
                <w:rFonts w:ascii="Arial" w:hAnsi="Arial" w:cs="Arial"/>
                <w:b/>
                <w:bCs/>
                <w:color w:val="0000FF"/>
                <w:sz w:val="16"/>
                <w:szCs w:val="16"/>
                <w:u w:val="single"/>
              </w:rPr>
            </w:pPr>
            <w:ins w:id="1094"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8036074" w14:textId="77777777" w:rsidR="00694C49" w:rsidRPr="00694C49" w:rsidRDefault="00694C49" w:rsidP="00694C49">
            <w:pPr>
              <w:overflowPunct/>
              <w:autoSpaceDE/>
              <w:autoSpaceDN/>
              <w:adjustRightInd/>
              <w:spacing w:after="0"/>
              <w:textAlignment w:val="auto"/>
              <w:rPr>
                <w:ins w:id="1095" w:author="Andrijana Brekalo" w:date="2025-11-07T10:38:00Z"/>
                <w:rFonts w:ascii="Arial" w:hAnsi="Arial" w:cs="Arial"/>
                <w:b/>
                <w:bCs/>
                <w:color w:val="0000FF"/>
                <w:sz w:val="16"/>
                <w:szCs w:val="16"/>
                <w:u w:val="single"/>
              </w:rPr>
            </w:pPr>
            <w:ins w:id="109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S4aI250119</w:t>
              </w:r>
              <w:r w:rsidRPr="00694C49">
                <w:rPr>
                  <w:rFonts w:ascii="Arial" w:hAnsi="Arial" w:cs="Arial"/>
                  <w:b/>
                  <w:bCs/>
                  <w:color w:val="0000FF"/>
                  <w:sz w:val="16"/>
                  <w:szCs w:val="16"/>
                  <w:u w:val="single"/>
                </w:rPr>
                <w:fldChar w:fldCharType="end"/>
              </w:r>
            </w:ins>
          </w:p>
        </w:tc>
      </w:tr>
      <w:tr w:rsidR="00694C49" w:rsidRPr="00694C49" w14:paraId="36590DDF" w14:textId="77777777" w:rsidTr="00694C49">
        <w:trPr>
          <w:trHeight w:val="612"/>
          <w:ins w:id="109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B08D743" w14:textId="77777777" w:rsidR="00694C49" w:rsidRPr="00694C49" w:rsidRDefault="00694C49" w:rsidP="00694C49">
            <w:pPr>
              <w:overflowPunct/>
              <w:autoSpaceDE/>
              <w:autoSpaceDN/>
              <w:adjustRightInd/>
              <w:spacing w:after="0"/>
              <w:textAlignment w:val="auto"/>
              <w:rPr>
                <w:ins w:id="1098" w:author="Andrijana Brekalo" w:date="2025-11-07T10:38:00Z"/>
                <w:rFonts w:ascii="Arial" w:hAnsi="Arial" w:cs="Arial"/>
                <w:b/>
                <w:bCs/>
                <w:color w:val="0000FF"/>
                <w:sz w:val="16"/>
                <w:szCs w:val="16"/>
                <w:u w:val="single"/>
              </w:rPr>
            </w:pPr>
            <w:ins w:id="109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D36EC72" w14:textId="77777777" w:rsidR="00694C49" w:rsidRPr="00694C49" w:rsidRDefault="00694C49" w:rsidP="00694C49">
            <w:pPr>
              <w:overflowPunct/>
              <w:autoSpaceDE/>
              <w:autoSpaceDN/>
              <w:adjustRightInd/>
              <w:spacing w:after="0"/>
              <w:textAlignment w:val="auto"/>
              <w:rPr>
                <w:ins w:id="1100" w:author="Andrijana Brekalo" w:date="2025-11-07T10:38:00Z"/>
                <w:rFonts w:ascii="Arial" w:hAnsi="Arial" w:cs="Arial"/>
                <w:sz w:val="16"/>
                <w:szCs w:val="16"/>
              </w:rPr>
            </w:pPr>
            <w:ins w:id="1101" w:author="Andrijana Brekalo" w:date="2025-11-07T10:38:00Z">
              <w:r w:rsidRPr="00694C49">
                <w:rPr>
                  <w:rFonts w:ascii="Arial" w:hAnsi="Arial" w:cs="Arial"/>
                  <w:sz w:val="16"/>
                  <w:szCs w:val="16"/>
                </w:rPr>
                <w:t>[AMD-ARCH-MED] WT2: M10u definition to allow uplink service chaining - Alignment with TS 26.510 CR 0016 and TS 26.512 CR 0086</w:t>
              </w:r>
            </w:ins>
          </w:p>
        </w:tc>
        <w:tc>
          <w:tcPr>
            <w:tcW w:w="1418" w:type="dxa"/>
            <w:tcBorders>
              <w:top w:val="nil"/>
              <w:left w:val="nil"/>
              <w:bottom w:val="single" w:sz="4" w:space="0" w:color="A6A6A6"/>
              <w:right w:val="single" w:sz="4" w:space="0" w:color="A6A6A6"/>
            </w:tcBorders>
            <w:shd w:val="clear" w:color="auto" w:fill="auto"/>
            <w:hideMark/>
          </w:tcPr>
          <w:p w14:paraId="6F19B9B6" w14:textId="77777777" w:rsidR="00694C49" w:rsidRPr="00694C49" w:rsidRDefault="00694C49" w:rsidP="00694C49">
            <w:pPr>
              <w:overflowPunct/>
              <w:autoSpaceDE/>
              <w:autoSpaceDN/>
              <w:adjustRightInd/>
              <w:spacing w:after="0"/>
              <w:textAlignment w:val="auto"/>
              <w:rPr>
                <w:ins w:id="1102" w:author="Andrijana Brekalo" w:date="2025-11-07T10:38:00Z"/>
                <w:rFonts w:ascii="Arial" w:hAnsi="Arial" w:cs="Arial"/>
                <w:sz w:val="16"/>
                <w:szCs w:val="16"/>
              </w:rPr>
            </w:pPr>
            <w:ins w:id="110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8F67553" w14:textId="77777777" w:rsidR="00694C49" w:rsidRPr="00694C49" w:rsidRDefault="00694C49" w:rsidP="00694C49">
            <w:pPr>
              <w:overflowPunct/>
              <w:autoSpaceDE/>
              <w:autoSpaceDN/>
              <w:adjustRightInd/>
              <w:spacing w:after="0"/>
              <w:textAlignment w:val="auto"/>
              <w:rPr>
                <w:ins w:id="1104" w:author="Andrijana Brekalo" w:date="2025-11-07T10:38:00Z"/>
                <w:rFonts w:ascii="Arial" w:hAnsi="Arial" w:cs="Arial"/>
                <w:b/>
                <w:bCs/>
                <w:sz w:val="16"/>
                <w:szCs w:val="16"/>
                <w:u w:val="single"/>
              </w:rPr>
            </w:pPr>
            <w:ins w:id="1105"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31FFD4E2" w14:textId="77777777" w:rsidR="00694C49" w:rsidRPr="00694C49" w:rsidRDefault="00694C49" w:rsidP="00694C49">
            <w:pPr>
              <w:overflowPunct/>
              <w:autoSpaceDE/>
              <w:autoSpaceDN/>
              <w:adjustRightInd/>
              <w:spacing w:after="0"/>
              <w:textAlignment w:val="auto"/>
              <w:rPr>
                <w:ins w:id="1106" w:author="Andrijana Brekalo" w:date="2025-11-07T10:38:00Z"/>
                <w:rFonts w:ascii="Arial" w:hAnsi="Arial" w:cs="Arial"/>
                <w:b/>
                <w:bCs/>
                <w:color w:val="0000FF"/>
                <w:sz w:val="16"/>
                <w:szCs w:val="16"/>
                <w:u w:val="single"/>
              </w:rPr>
            </w:pPr>
            <w:ins w:id="110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E96B2E0" w14:textId="77777777" w:rsidR="00694C49" w:rsidRPr="00694C49" w:rsidRDefault="00694C49" w:rsidP="00694C49">
            <w:pPr>
              <w:overflowPunct/>
              <w:autoSpaceDE/>
              <w:autoSpaceDN/>
              <w:adjustRightInd/>
              <w:spacing w:after="0"/>
              <w:textAlignment w:val="auto"/>
              <w:rPr>
                <w:ins w:id="1108" w:author="Andrijana Brekalo" w:date="2025-11-07T10:38:00Z"/>
                <w:rFonts w:ascii="Arial" w:hAnsi="Arial" w:cs="Arial"/>
                <w:b/>
                <w:bCs/>
                <w:color w:val="0000FF"/>
                <w:sz w:val="16"/>
                <w:szCs w:val="16"/>
                <w:u w:val="single"/>
              </w:rPr>
            </w:pPr>
            <w:ins w:id="1109" w:author="Andrijana Brekalo" w:date="2025-11-07T10:38:00Z">
              <w:r w:rsidRPr="00694C49">
                <w:rPr>
                  <w:rFonts w:ascii="Arial" w:hAnsi="Arial" w:cs="Arial"/>
                  <w:b/>
                  <w:bCs/>
                  <w:color w:val="0000FF"/>
                  <w:sz w:val="16"/>
                  <w:szCs w:val="16"/>
                  <w:u w:val="single"/>
                </w:rPr>
                <w:t> </w:t>
              </w:r>
            </w:ins>
          </w:p>
        </w:tc>
      </w:tr>
      <w:tr w:rsidR="00694C49" w:rsidRPr="00694C49" w14:paraId="01E351DD" w14:textId="77777777" w:rsidTr="00694C49">
        <w:trPr>
          <w:trHeight w:val="1224"/>
          <w:ins w:id="111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175FD54" w14:textId="77777777" w:rsidR="00694C49" w:rsidRPr="00694C49" w:rsidRDefault="00694C49" w:rsidP="00694C49">
            <w:pPr>
              <w:overflowPunct/>
              <w:autoSpaceDE/>
              <w:autoSpaceDN/>
              <w:adjustRightInd/>
              <w:spacing w:after="0"/>
              <w:textAlignment w:val="auto"/>
              <w:rPr>
                <w:ins w:id="1111" w:author="Andrijana Brekalo" w:date="2025-11-07T10:38:00Z"/>
                <w:rFonts w:ascii="Arial" w:hAnsi="Arial" w:cs="Arial"/>
                <w:b/>
                <w:bCs/>
                <w:color w:val="0000FF"/>
                <w:sz w:val="16"/>
                <w:szCs w:val="16"/>
                <w:u w:val="single"/>
              </w:rPr>
            </w:pPr>
            <w:ins w:id="111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68446C5" w14:textId="77777777" w:rsidR="00694C49" w:rsidRPr="00694C49" w:rsidRDefault="00694C49" w:rsidP="00694C49">
            <w:pPr>
              <w:overflowPunct/>
              <w:autoSpaceDE/>
              <w:autoSpaceDN/>
              <w:adjustRightInd/>
              <w:spacing w:after="0"/>
              <w:textAlignment w:val="auto"/>
              <w:rPr>
                <w:ins w:id="1113" w:author="Andrijana Brekalo" w:date="2025-11-07T10:38:00Z"/>
                <w:rFonts w:ascii="Arial" w:hAnsi="Arial" w:cs="Arial"/>
                <w:sz w:val="16"/>
                <w:szCs w:val="16"/>
              </w:rPr>
            </w:pPr>
            <w:ins w:id="1114" w:author="Andrijana Brekalo" w:date="2025-11-07T10:38:00Z">
              <w:r w:rsidRPr="00694C49">
                <w:rPr>
                  <w:rFonts w:ascii="Arial" w:hAnsi="Arial" w:cs="Arial"/>
                  <w:sz w:val="16"/>
                  <w:szCs w:val="16"/>
                </w:rPr>
                <w:t>[AMD_PRO-MED] Stage-3 Aspects of Multi-access Media Delivery</w:t>
              </w:r>
            </w:ins>
          </w:p>
        </w:tc>
        <w:tc>
          <w:tcPr>
            <w:tcW w:w="1418" w:type="dxa"/>
            <w:tcBorders>
              <w:top w:val="nil"/>
              <w:left w:val="nil"/>
              <w:bottom w:val="single" w:sz="4" w:space="0" w:color="A6A6A6"/>
              <w:right w:val="single" w:sz="4" w:space="0" w:color="A6A6A6"/>
            </w:tcBorders>
            <w:shd w:val="clear" w:color="auto" w:fill="auto"/>
            <w:hideMark/>
          </w:tcPr>
          <w:p w14:paraId="4B9BE9CE" w14:textId="77777777" w:rsidR="00694C49" w:rsidRPr="00694C49" w:rsidRDefault="00694C49" w:rsidP="00694C49">
            <w:pPr>
              <w:overflowPunct/>
              <w:autoSpaceDE/>
              <w:autoSpaceDN/>
              <w:adjustRightInd/>
              <w:spacing w:after="0"/>
              <w:textAlignment w:val="auto"/>
              <w:rPr>
                <w:ins w:id="1115" w:author="Andrijana Brekalo" w:date="2025-11-07T10:38:00Z"/>
                <w:rFonts w:ascii="Arial" w:hAnsi="Arial" w:cs="Arial"/>
                <w:sz w:val="16"/>
                <w:szCs w:val="16"/>
              </w:rPr>
            </w:pPr>
            <w:ins w:id="111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37654F97" w14:textId="77777777" w:rsidR="00694C49" w:rsidRPr="00694C49" w:rsidRDefault="00694C49" w:rsidP="00694C49">
            <w:pPr>
              <w:overflowPunct/>
              <w:autoSpaceDE/>
              <w:autoSpaceDN/>
              <w:adjustRightInd/>
              <w:spacing w:after="0"/>
              <w:textAlignment w:val="auto"/>
              <w:rPr>
                <w:ins w:id="1117" w:author="Andrijana Brekalo" w:date="2025-11-07T10:38:00Z"/>
                <w:rFonts w:ascii="Arial" w:hAnsi="Arial" w:cs="Arial"/>
                <w:b/>
                <w:bCs/>
                <w:sz w:val="16"/>
                <w:szCs w:val="16"/>
                <w:u w:val="single"/>
              </w:rPr>
            </w:pPr>
            <w:ins w:id="1118"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44AB1FD5" w14:textId="77777777" w:rsidR="00694C49" w:rsidRPr="00694C49" w:rsidRDefault="00694C49" w:rsidP="00694C49">
            <w:pPr>
              <w:overflowPunct/>
              <w:autoSpaceDE/>
              <w:autoSpaceDN/>
              <w:adjustRightInd/>
              <w:spacing w:after="0"/>
              <w:textAlignment w:val="auto"/>
              <w:rPr>
                <w:ins w:id="1119" w:author="Andrijana Brekalo" w:date="2025-11-07T10:38:00Z"/>
                <w:rFonts w:ascii="Arial" w:hAnsi="Arial" w:cs="Arial"/>
                <w:b/>
                <w:bCs/>
                <w:color w:val="0000FF"/>
                <w:sz w:val="16"/>
                <w:szCs w:val="16"/>
                <w:u w:val="single"/>
              </w:rPr>
            </w:pPr>
            <w:ins w:id="112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"https://portal.3gpp.org/ngppapp/CreateTdoc.aspx?mode=view&amp;contributionId=1689481"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F10F42" w14:textId="77777777" w:rsidR="00694C49" w:rsidRPr="00694C49" w:rsidRDefault="00694C49" w:rsidP="00694C49">
            <w:pPr>
              <w:overflowPunct/>
              <w:autoSpaceDE/>
              <w:autoSpaceDN/>
              <w:adjustRightInd/>
              <w:spacing w:after="0"/>
              <w:textAlignment w:val="auto"/>
              <w:rPr>
                <w:ins w:id="1121" w:author="Andrijana Brekalo" w:date="2025-11-07T10:38:00Z"/>
                <w:rFonts w:ascii="Arial" w:hAnsi="Arial" w:cs="Arial"/>
                <w:b/>
                <w:bCs/>
                <w:color w:val="0000FF"/>
                <w:sz w:val="16"/>
                <w:szCs w:val="16"/>
                <w:u w:val="single"/>
              </w:rPr>
            </w:pPr>
            <w:ins w:id="112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"https://portal.3gpp.org/ngppapp/CreateTdoc.aspx?mode=view&amp;contributionId=1705284"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S4aI250139</w:t>
              </w:r>
              <w:r w:rsidRPr="00694C49">
                <w:rPr>
                  <w:rFonts w:ascii="Arial" w:hAnsi="Arial" w:cs="Arial"/>
                  <w:b/>
                  <w:bCs/>
                  <w:color w:val="0000FF"/>
                  <w:sz w:val="16"/>
                  <w:szCs w:val="16"/>
                  <w:u w:val="single"/>
                </w:rPr>
                <w:fldChar w:fldCharType="end"/>
              </w:r>
            </w:ins>
          </w:p>
        </w:tc>
      </w:tr>
      <w:tr w:rsidR="00694C49" w:rsidRPr="00694C49" w14:paraId="6CFB893C" w14:textId="77777777" w:rsidTr="00694C49">
        <w:trPr>
          <w:trHeight w:val="612"/>
          <w:ins w:id="112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8C83A92" w14:textId="77777777" w:rsidR="00694C49" w:rsidRPr="00694C49" w:rsidRDefault="00694C49" w:rsidP="00694C49">
            <w:pPr>
              <w:overflowPunct/>
              <w:autoSpaceDE/>
              <w:autoSpaceDN/>
              <w:adjustRightInd/>
              <w:spacing w:after="0"/>
              <w:textAlignment w:val="auto"/>
              <w:rPr>
                <w:ins w:id="1124" w:author="Andrijana Brekalo" w:date="2025-11-07T10:38:00Z"/>
                <w:rFonts w:ascii="Arial" w:hAnsi="Arial" w:cs="Arial"/>
                <w:b/>
                <w:bCs/>
                <w:color w:val="0000FF"/>
                <w:sz w:val="16"/>
                <w:szCs w:val="16"/>
                <w:u w:val="single"/>
              </w:rPr>
            </w:pPr>
            <w:ins w:id="112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47B97C3" w14:textId="77777777" w:rsidR="00694C49" w:rsidRPr="00694C49" w:rsidRDefault="00694C49" w:rsidP="00694C49">
            <w:pPr>
              <w:overflowPunct/>
              <w:autoSpaceDE/>
              <w:autoSpaceDN/>
              <w:adjustRightInd/>
              <w:spacing w:after="0"/>
              <w:textAlignment w:val="auto"/>
              <w:rPr>
                <w:ins w:id="1126" w:author="Andrijana Brekalo" w:date="2025-11-07T10:38:00Z"/>
                <w:rFonts w:ascii="Arial" w:hAnsi="Arial" w:cs="Arial"/>
                <w:sz w:val="16"/>
                <w:szCs w:val="16"/>
              </w:rPr>
            </w:pPr>
            <w:ins w:id="1127" w:author="Andrijana Brekalo" w:date="2025-11-07T10:38:00Z">
              <w:r w:rsidRPr="00694C49">
                <w:rPr>
                  <w:rFonts w:ascii="Arial" w:hAnsi="Arial" w:cs="Arial"/>
                  <w:sz w:val="16"/>
                  <w:szCs w:val="16"/>
                </w:rPr>
                <w:t>[AMD_PRO-MED] WT2: TS 26.510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1479B819" w14:textId="77777777" w:rsidR="00694C49" w:rsidRPr="00694C49" w:rsidRDefault="00694C49" w:rsidP="00694C49">
            <w:pPr>
              <w:overflowPunct/>
              <w:autoSpaceDE/>
              <w:autoSpaceDN/>
              <w:adjustRightInd/>
              <w:spacing w:after="0"/>
              <w:textAlignment w:val="auto"/>
              <w:rPr>
                <w:ins w:id="1128" w:author="Andrijana Brekalo" w:date="2025-11-07T10:38:00Z"/>
                <w:rFonts w:ascii="Arial" w:hAnsi="Arial" w:cs="Arial"/>
                <w:sz w:val="16"/>
                <w:szCs w:val="16"/>
              </w:rPr>
            </w:pPr>
            <w:ins w:id="112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1C985E5F" w14:textId="77777777" w:rsidR="00694C49" w:rsidRPr="00694C49" w:rsidRDefault="00694C49" w:rsidP="00694C49">
            <w:pPr>
              <w:overflowPunct/>
              <w:autoSpaceDE/>
              <w:autoSpaceDN/>
              <w:adjustRightInd/>
              <w:spacing w:after="0"/>
              <w:textAlignment w:val="auto"/>
              <w:rPr>
                <w:ins w:id="1130" w:author="Andrijana Brekalo" w:date="2025-11-07T10:38:00Z"/>
                <w:rFonts w:ascii="Arial" w:hAnsi="Arial" w:cs="Arial"/>
                <w:b/>
                <w:bCs/>
                <w:sz w:val="16"/>
                <w:szCs w:val="16"/>
                <w:u w:val="single"/>
              </w:rPr>
            </w:pPr>
            <w:ins w:id="1131"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1C691371" w14:textId="77777777" w:rsidR="00694C49" w:rsidRPr="00694C49" w:rsidRDefault="00694C49" w:rsidP="00694C49">
            <w:pPr>
              <w:overflowPunct/>
              <w:autoSpaceDE/>
              <w:autoSpaceDN/>
              <w:adjustRightInd/>
              <w:spacing w:after="0"/>
              <w:textAlignment w:val="auto"/>
              <w:rPr>
                <w:ins w:id="1132" w:author="Andrijana Brekalo" w:date="2025-11-07T10:38:00Z"/>
                <w:rFonts w:ascii="Arial" w:hAnsi="Arial" w:cs="Arial"/>
                <w:b/>
                <w:bCs/>
                <w:color w:val="0000FF"/>
                <w:sz w:val="16"/>
                <w:szCs w:val="16"/>
                <w:u w:val="single"/>
              </w:rPr>
            </w:pPr>
            <w:ins w:id="113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61BA0FC" w14:textId="77777777" w:rsidR="00694C49" w:rsidRPr="00694C49" w:rsidRDefault="00694C49" w:rsidP="00694C49">
            <w:pPr>
              <w:overflowPunct/>
              <w:autoSpaceDE/>
              <w:autoSpaceDN/>
              <w:adjustRightInd/>
              <w:spacing w:after="0"/>
              <w:textAlignment w:val="auto"/>
              <w:rPr>
                <w:ins w:id="1134" w:author="Andrijana Brekalo" w:date="2025-11-07T10:38:00Z"/>
                <w:rFonts w:ascii="Arial" w:hAnsi="Arial" w:cs="Arial"/>
                <w:b/>
                <w:bCs/>
                <w:color w:val="0000FF"/>
                <w:sz w:val="16"/>
                <w:szCs w:val="16"/>
                <w:u w:val="single"/>
              </w:rPr>
            </w:pPr>
            <w:ins w:id="113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S4aI250126</w:t>
              </w:r>
              <w:r w:rsidRPr="00694C49">
                <w:rPr>
                  <w:rFonts w:ascii="Arial" w:hAnsi="Arial" w:cs="Arial"/>
                  <w:b/>
                  <w:bCs/>
                  <w:color w:val="0000FF"/>
                  <w:sz w:val="16"/>
                  <w:szCs w:val="16"/>
                  <w:u w:val="single"/>
                </w:rPr>
                <w:fldChar w:fldCharType="end"/>
              </w:r>
            </w:ins>
          </w:p>
        </w:tc>
      </w:tr>
      <w:tr w:rsidR="00694C49" w:rsidRPr="00694C49" w14:paraId="04B6A6DD" w14:textId="77777777" w:rsidTr="00694C49">
        <w:trPr>
          <w:trHeight w:val="612"/>
          <w:ins w:id="113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8CCAAA7" w14:textId="77777777" w:rsidR="00694C49" w:rsidRPr="00694C49" w:rsidRDefault="00694C49" w:rsidP="00694C49">
            <w:pPr>
              <w:overflowPunct/>
              <w:autoSpaceDE/>
              <w:autoSpaceDN/>
              <w:adjustRightInd/>
              <w:spacing w:after="0"/>
              <w:textAlignment w:val="auto"/>
              <w:rPr>
                <w:ins w:id="1137" w:author="Andrijana Brekalo" w:date="2025-11-07T10:38:00Z"/>
                <w:rFonts w:ascii="Arial" w:hAnsi="Arial" w:cs="Arial"/>
                <w:b/>
                <w:bCs/>
                <w:color w:val="0000FF"/>
                <w:sz w:val="16"/>
                <w:szCs w:val="16"/>
                <w:u w:val="single"/>
              </w:rPr>
            </w:pPr>
            <w:ins w:id="113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EBB72DB" w14:textId="77777777" w:rsidR="00694C49" w:rsidRPr="00694C49" w:rsidRDefault="00694C49" w:rsidP="00694C49">
            <w:pPr>
              <w:overflowPunct/>
              <w:autoSpaceDE/>
              <w:autoSpaceDN/>
              <w:adjustRightInd/>
              <w:spacing w:after="0"/>
              <w:textAlignment w:val="auto"/>
              <w:rPr>
                <w:ins w:id="1139" w:author="Andrijana Brekalo" w:date="2025-11-07T10:38:00Z"/>
                <w:rFonts w:ascii="Arial" w:hAnsi="Arial" w:cs="Arial"/>
                <w:sz w:val="16"/>
                <w:szCs w:val="16"/>
              </w:rPr>
            </w:pPr>
            <w:ins w:id="1140" w:author="Andrijana Brekalo" w:date="2025-11-07T10:38:00Z">
              <w:r w:rsidRPr="00694C49">
                <w:rPr>
                  <w:rFonts w:ascii="Arial" w:hAnsi="Arial" w:cs="Arial"/>
                  <w:sz w:val="16"/>
                  <w:szCs w:val="16"/>
                </w:rPr>
                <w:t>[AMD_PRO-MED] WT2: TS 26.512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6831F926" w14:textId="77777777" w:rsidR="00694C49" w:rsidRPr="00694C49" w:rsidRDefault="00694C49" w:rsidP="00694C49">
            <w:pPr>
              <w:overflowPunct/>
              <w:autoSpaceDE/>
              <w:autoSpaceDN/>
              <w:adjustRightInd/>
              <w:spacing w:after="0"/>
              <w:textAlignment w:val="auto"/>
              <w:rPr>
                <w:ins w:id="1141" w:author="Andrijana Brekalo" w:date="2025-11-07T10:38:00Z"/>
                <w:rFonts w:ascii="Arial" w:hAnsi="Arial" w:cs="Arial"/>
                <w:sz w:val="16"/>
                <w:szCs w:val="16"/>
              </w:rPr>
            </w:pPr>
            <w:ins w:id="114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0300C7B" w14:textId="77777777" w:rsidR="00694C49" w:rsidRPr="00694C49" w:rsidRDefault="00694C49" w:rsidP="00694C49">
            <w:pPr>
              <w:overflowPunct/>
              <w:autoSpaceDE/>
              <w:autoSpaceDN/>
              <w:adjustRightInd/>
              <w:spacing w:after="0"/>
              <w:textAlignment w:val="auto"/>
              <w:rPr>
                <w:ins w:id="1143" w:author="Andrijana Brekalo" w:date="2025-11-07T10:38:00Z"/>
                <w:rFonts w:ascii="Arial" w:hAnsi="Arial" w:cs="Arial"/>
                <w:b/>
                <w:bCs/>
                <w:sz w:val="16"/>
                <w:szCs w:val="16"/>
                <w:u w:val="single"/>
              </w:rPr>
            </w:pPr>
            <w:ins w:id="1144"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E5BB72E" w14:textId="77777777" w:rsidR="00694C49" w:rsidRPr="00694C49" w:rsidRDefault="00694C49" w:rsidP="00694C49">
            <w:pPr>
              <w:overflowPunct/>
              <w:autoSpaceDE/>
              <w:autoSpaceDN/>
              <w:adjustRightInd/>
              <w:spacing w:after="0"/>
              <w:textAlignment w:val="auto"/>
              <w:rPr>
                <w:ins w:id="1145" w:author="Andrijana Brekalo" w:date="2025-11-07T10:38:00Z"/>
                <w:rFonts w:ascii="Arial" w:hAnsi="Arial" w:cs="Arial"/>
                <w:b/>
                <w:bCs/>
                <w:color w:val="0000FF"/>
                <w:sz w:val="16"/>
                <w:szCs w:val="16"/>
                <w:u w:val="single"/>
              </w:rPr>
            </w:pPr>
            <w:ins w:id="114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F8F3A27" w14:textId="77777777" w:rsidR="00694C49" w:rsidRPr="00694C49" w:rsidRDefault="00694C49" w:rsidP="00694C49">
            <w:pPr>
              <w:overflowPunct/>
              <w:autoSpaceDE/>
              <w:autoSpaceDN/>
              <w:adjustRightInd/>
              <w:spacing w:after="0"/>
              <w:textAlignment w:val="auto"/>
              <w:rPr>
                <w:ins w:id="1147" w:author="Andrijana Brekalo" w:date="2025-11-07T10:38:00Z"/>
                <w:rFonts w:ascii="Arial" w:hAnsi="Arial" w:cs="Arial"/>
                <w:b/>
                <w:bCs/>
                <w:color w:val="0000FF"/>
                <w:sz w:val="16"/>
                <w:szCs w:val="16"/>
                <w:u w:val="single"/>
              </w:rPr>
            </w:pPr>
            <w:ins w:id="114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S4aI250127</w:t>
              </w:r>
              <w:r w:rsidRPr="00694C49">
                <w:rPr>
                  <w:rFonts w:ascii="Arial" w:hAnsi="Arial" w:cs="Arial"/>
                  <w:b/>
                  <w:bCs/>
                  <w:color w:val="0000FF"/>
                  <w:sz w:val="16"/>
                  <w:szCs w:val="16"/>
                  <w:u w:val="single"/>
                </w:rPr>
                <w:fldChar w:fldCharType="end"/>
              </w:r>
            </w:ins>
          </w:p>
        </w:tc>
      </w:tr>
      <w:tr w:rsidR="00694C49" w:rsidRPr="00694C49" w14:paraId="67991C7B" w14:textId="77777777" w:rsidTr="00694C49">
        <w:trPr>
          <w:trHeight w:val="408"/>
          <w:ins w:id="114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E2C24B4" w14:textId="77777777" w:rsidR="00694C49" w:rsidRPr="00694C49" w:rsidRDefault="00694C49" w:rsidP="00694C49">
            <w:pPr>
              <w:overflowPunct/>
              <w:autoSpaceDE/>
              <w:autoSpaceDN/>
              <w:adjustRightInd/>
              <w:spacing w:after="0"/>
              <w:textAlignment w:val="auto"/>
              <w:rPr>
                <w:ins w:id="1150" w:author="Andrijana Brekalo" w:date="2025-11-07T10:38:00Z"/>
                <w:rFonts w:ascii="Arial" w:hAnsi="Arial" w:cs="Arial"/>
                <w:b/>
                <w:bCs/>
                <w:color w:val="0000FF"/>
                <w:sz w:val="16"/>
                <w:szCs w:val="16"/>
                <w:u w:val="single"/>
              </w:rPr>
            </w:pPr>
            <w:ins w:id="115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E8904FA" w14:textId="77777777" w:rsidR="00694C49" w:rsidRPr="00694C49" w:rsidRDefault="00694C49" w:rsidP="00694C49">
            <w:pPr>
              <w:overflowPunct/>
              <w:autoSpaceDE/>
              <w:autoSpaceDN/>
              <w:adjustRightInd/>
              <w:spacing w:after="0"/>
              <w:textAlignment w:val="auto"/>
              <w:rPr>
                <w:ins w:id="1152" w:author="Andrijana Brekalo" w:date="2025-11-07T10:38:00Z"/>
                <w:rFonts w:ascii="Arial" w:hAnsi="Arial" w:cs="Arial"/>
                <w:sz w:val="16"/>
                <w:szCs w:val="16"/>
              </w:rPr>
            </w:pPr>
            <w:ins w:id="1153" w:author="Andrijana Brekalo" w:date="2025-11-07T10:38:00Z">
              <w:r w:rsidRPr="00694C49">
                <w:rPr>
                  <w:rFonts w:ascii="Arial" w:hAnsi="Arial" w:cs="Arial"/>
                  <w:sz w:val="16"/>
                  <w:szCs w:val="16"/>
                </w:rPr>
                <w:t>[AMD_PRO-MED] DASH Instantiation and DRM Protocol Support</w:t>
              </w:r>
            </w:ins>
          </w:p>
        </w:tc>
        <w:tc>
          <w:tcPr>
            <w:tcW w:w="1418" w:type="dxa"/>
            <w:tcBorders>
              <w:top w:val="nil"/>
              <w:left w:val="nil"/>
              <w:bottom w:val="single" w:sz="4" w:space="0" w:color="A6A6A6"/>
              <w:right w:val="single" w:sz="4" w:space="0" w:color="A6A6A6"/>
            </w:tcBorders>
            <w:shd w:val="clear" w:color="auto" w:fill="auto"/>
            <w:hideMark/>
          </w:tcPr>
          <w:p w14:paraId="5990C0C3" w14:textId="77777777" w:rsidR="00694C49" w:rsidRPr="00694C49" w:rsidRDefault="00694C49" w:rsidP="00694C49">
            <w:pPr>
              <w:overflowPunct/>
              <w:autoSpaceDE/>
              <w:autoSpaceDN/>
              <w:adjustRightInd/>
              <w:spacing w:after="0"/>
              <w:textAlignment w:val="auto"/>
              <w:rPr>
                <w:ins w:id="1154" w:author="Andrijana Brekalo" w:date="2025-11-07T10:38:00Z"/>
                <w:rFonts w:ascii="Arial" w:hAnsi="Arial" w:cs="Arial"/>
                <w:sz w:val="16"/>
                <w:szCs w:val="16"/>
              </w:rPr>
            </w:pPr>
            <w:ins w:id="115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13FDFCB" w14:textId="77777777" w:rsidR="00694C49" w:rsidRPr="00694C49" w:rsidRDefault="00694C49" w:rsidP="00694C49">
            <w:pPr>
              <w:overflowPunct/>
              <w:autoSpaceDE/>
              <w:autoSpaceDN/>
              <w:adjustRightInd/>
              <w:spacing w:after="0"/>
              <w:textAlignment w:val="auto"/>
              <w:rPr>
                <w:ins w:id="1156" w:author="Andrijana Brekalo" w:date="2025-11-07T10:38:00Z"/>
                <w:rFonts w:ascii="Arial" w:hAnsi="Arial" w:cs="Arial"/>
                <w:b/>
                <w:bCs/>
                <w:sz w:val="16"/>
                <w:szCs w:val="16"/>
                <w:u w:val="single"/>
              </w:rPr>
            </w:pPr>
            <w:ins w:id="1157"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2A793841" w14:textId="77777777" w:rsidR="00694C49" w:rsidRPr="00694C49" w:rsidRDefault="00694C49" w:rsidP="00694C49">
            <w:pPr>
              <w:overflowPunct/>
              <w:autoSpaceDE/>
              <w:autoSpaceDN/>
              <w:adjustRightInd/>
              <w:spacing w:after="0"/>
              <w:textAlignment w:val="auto"/>
              <w:rPr>
                <w:ins w:id="1158" w:author="Andrijana Brekalo" w:date="2025-11-07T10:38:00Z"/>
                <w:rFonts w:ascii="Arial" w:hAnsi="Arial" w:cs="Arial"/>
                <w:b/>
                <w:bCs/>
                <w:color w:val="0000FF"/>
                <w:sz w:val="16"/>
                <w:szCs w:val="16"/>
                <w:u w:val="single"/>
              </w:rPr>
            </w:pPr>
            <w:ins w:id="115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"https://portal.3gpp.org/ngppapp/CreateTdoc.aspx?mode=view&amp;contributionId=1689494"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76FD05C" w14:textId="77777777" w:rsidR="00694C49" w:rsidRPr="00694C49" w:rsidRDefault="00694C49" w:rsidP="00694C49">
            <w:pPr>
              <w:overflowPunct/>
              <w:autoSpaceDE/>
              <w:autoSpaceDN/>
              <w:adjustRightInd/>
              <w:spacing w:after="0"/>
              <w:textAlignment w:val="auto"/>
              <w:rPr>
                <w:ins w:id="1160" w:author="Andrijana Brekalo" w:date="2025-11-07T10:38:00Z"/>
                <w:rFonts w:ascii="Arial" w:hAnsi="Arial" w:cs="Arial"/>
                <w:b/>
                <w:bCs/>
                <w:color w:val="0000FF"/>
                <w:sz w:val="16"/>
                <w:szCs w:val="16"/>
                <w:u w:val="single"/>
              </w:rPr>
            </w:pPr>
            <w:ins w:id="1161" w:author="Andrijana Brekalo" w:date="2025-11-07T10:38:00Z">
              <w:r w:rsidRPr="00694C49">
                <w:rPr>
                  <w:rFonts w:ascii="Arial" w:hAnsi="Arial" w:cs="Arial"/>
                  <w:b/>
                  <w:bCs/>
                  <w:color w:val="0000FF"/>
                  <w:sz w:val="16"/>
                  <w:szCs w:val="16"/>
                  <w:u w:val="single"/>
                </w:rPr>
                <w:t> </w:t>
              </w:r>
            </w:ins>
          </w:p>
        </w:tc>
      </w:tr>
      <w:tr w:rsidR="00694C49" w:rsidRPr="00694C49" w14:paraId="60D68DA5" w14:textId="77777777" w:rsidTr="00694C49">
        <w:trPr>
          <w:trHeight w:val="408"/>
          <w:ins w:id="116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7E68A53" w14:textId="77777777" w:rsidR="00694C49" w:rsidRPr="00694C49" w:rsidRDefault="00694C49" w:rsidP="00694C49">
            <w:pPr>
              <w:overflowPunct/>
              <w:autoSpaceDE/>
              <w:autoSpaceDN/>
              <w:adjustRightInd/>
              <w:spacing w:after="0"/>
              <w:textAlignment w:val="auto"/>
              <w:rPr>
                <w:ins w:id="1163" w:author="Andrijana Brekalo" w:date="2025-11-07T10:38:00Z"/>
                <w:rFonts w:ascii="Arial" w:hAnsi="Arial" w:cs="Arial"/>
                <w:b/>
                <w:bCs/>
                <w:color w:val="0000FF"/>
                <w:sz w:val="16"/>
                <w:szCs w:val="16"/>
                <w:u w:val="single"/>
              </w:rPr>
            </w:pPr>
            <w:ins w:id="116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25584B7" w14:textId="77777777" w:rsidR="00694C49" w:rsidRPr="00694C49" w:rsidRDefault="00694C49" w:rsidP="00694C49">
            <w:pPr>
              <w:overflowPunct/>
              <w:autoSpaceDE/>
              <w:autoSpaceDN/>
              <w:adjustRightInd/>
              <w:spacing w:after="0"/>
              <w:textAlignment w:val="auto"/>
              <w:rPr>
                <w:ins w:id="1165" w:author="Andrijana Brekalo" w:date="2025-11-07T10:38:00Z"/>
                <w:rFonts w:ascii="Arial" w:hAnsi="Arial" w:cs="Arial"/>
                <w:sz w:val="16"/>
                <w:szCs w:val="16"/>
              </w:rPr>
            </w:pPr>
            <w:ins w:id="1166" w:author="Andrijana Brekalo" w:date="2025-11-07T10:38:00Z">
              <w:r w:rsidRPr="00694C49">
                <w:rPr>
                  <w:rFonts w:ascii="Arial" w:hAnsi="Arial" w:cs="Arial"/>
                  <w:sz w:val="16"/>
                  <w:szCs w:val="16"/>
                </w:rPr>
                <w:t>[AMD_PRO-MED] WT2: New annexes to specify use of CMMF within TS 26.512</w:t>
              </w:r>
            </w:ins>
          </w:p>
        </w:tc>
        <w:tc>
          <w:tcPr>
            <w:tcW w:w="1418" w:type="dxa"/>
            <w:tcBorders>
              <w:top w:val="nil"/>
              <w:left w:val="nil"/>
              <w:bottom w:val="single" w:sz="4" w:space="0" w:color="A6A6A6"/>
              <w:right w:val="single" w:sz="4" w:space="0" w:color="A6A6A6"/>
            </w:tcBorders>
            <w:shd w:val="clear" w:color="auto" w:fill="auto"/>
            <w:hideMark/>
          </w:tcPr>
          <w:p w14:paraId="05D15659" w14:textId="77777777" w:rsidR="00694C49" w:rsidRPr="00694C49" w:rsidRDefault="00694C49" w:rsidP="00694C49">
            <w:pPr>
              <w:overflowPunct/>
              <w:autoSpaceDE/>
              <w:autoSpaceDN/>
              <w:adjustRightInd/>
              <w:spacing w:after="0"/>
              <w:textAlignment w:val="auto"/>
              <w:rPr>
                <w:ins w:id="1167" w:author="Andrijana Brekalo" w:date="2025-11-07T10:38:00Z"/>
                <w:rFonts w:ascii="Arial" w:hAnsi="Arial" w:cs="Arial"/>
                <w:sz w:val="16"/>
                <w:szCs w:val="16"/>
              </w:rPr>
            </w:pPr>
            <w:ins w:id="116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AEA3D18" w14:textId="77777777" w:rsidR="00694C49" w:rsidRPr="00694C49" w:rsidRDefault="00694C49" w:rsidP="00694C49">
            <w:pPr>
              <w:overflowPunct/>
              <w:autoSpaceDE/>
              <w:autoSpaceDN/>
              <w:adjustRightInd/>
              <w:spacing w:after="0"/>
              <w:textAlignment w:val="auto"/>
              <w:rPr>
                <w:ins w:id="1169" w:author="Andrijana Brekalo" w:date="2025-11-07T10:38:00Z"/>
                <w:rFonts w:ascii="Arial" w:hAnsi="Arial" w:cs="Arial"/>
                <w:b/>
                <w:bCs/>
                <w:sz w:val="16"/>
                <w:szCs w:val="16"/>
                <w:u w:val="single"/>
              </w:rPr>
            </w:pPr>
            <w:ins w:id="1170"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1736945E" w14:textId="77777777" w:rsidR="00694C49" w:rsidRPr="00694C49" w:rsidRDefault="00694C49" w:rsidP="00694C49">
            <w:pPr>
              <w:overflowPunct/>
              <w:autoSpaceDE/>
              <w:autoSpaceDN/>
              <w:adjustRightInd/>
              <w:spacing w:after="0"/>
              <w:textAlignment w:val="auto"/>
              <w:rPr>
                <w:ins w:id="1171" w:author="Andrijana Brekalo" w:date="2025-11-07T10:38:00Z"/>
                <w:rFonts w:ascii="Arial" w:hAnsi="Arial" w:cs="Arial"/>
                <w:b/>
                <w:bCs/>
                <w:color w:val="0000FF"/>
                <w:sz w:val="16"/>
                <w:szCs w:val="16"/>
                <w:u w:val="single"/>
              </w:rPr>
            </w:pPr>
            <w:ins w:id="117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3E69B0A" w14:textId="77777777" w:rsidR="00694C49" w:rsidRPr="00694C49" w:rsidRDefault="00694C49" w:rsidP="00694C49">
            <w:pPr>
              <w:overflowPunct/>
              <w:autoSpaceDE/>
              <w:autoSpaceDN/>
              <w:adjustRightInd/>
              <w:spacing w:after="0"/>
              <w:textAlignment w:val="auto"/>
              <w:rPr>
                <w:ins w:id="1173" w:author="Andrijana Brekalo" w:date="2025-11-07T10:38:00Z"/>
                <w:rFonts w:ascii="Arial" w:hAnsi="Arial" w:cs="Arial"/>
                <w:b/>
                <w:bCs/>
                <w:color w:val="0000FF"/>
                <w:sz w:val="16"/>
                <w:szCs w:val="16"/>
                <w:u w:val="single"/>
              </w:rPr>
            </w:pPr>
            <w:ins w:id="117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S4aI250128</w:t>
              </w:r>
              <w:r w:rsidRPr="00694C49">
                <w:rPr>
                  <w:rFonts w:ascii="Arial" w:hAnsi="Arial" w:cs="Arial"/>
                  <w:b/>
                  <w:bCs/>
                  <w:color w:val="0000FF"/>
                  <w:sz w:val="16"/>
                  <w:szCs w:val="16"/>
                  <w:u w:val="single"/>
                </w:rPr>
                <w:fldChar w:fldCharType="end"/>
              </w:r>
            </w:ins>
          </w:p>
        </w:tc>
      </w:tr>
      <w:tr w:rsidR="00694C49" w:rsidRPr="00694C49" w14:paraId="2F1D83DD" w14:textId="77777777" w:rsidTr="00694C49">
        <w:trPr>
          <w:trHeight w:val="408"/>
          <w:ins w:id="117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204E9EE" w14:textId="77777777" w:rsidR="00694C49" w:rsidRPr="00694C49" w:rsidRDefault="00694C49" w:rsidP="00694C49">
            <w:pPr>
              <w:overflowPunct/>
              <w:autoSpaceDE/>
              <w:autoSpaceDN/>
              <w:adjustRightInd/>
              <w:spacing w:after="0"/>
              <w:textAlignment w:val="auto"/>
              <w:rPr>
                <w:ins w:id="1176" w:author="Andrijana Brekalo" w:date="2025-11-07T10:38:00Z"/>
                <w:rFonts w:ascii="Arial" w:hAnsi="Arial" w:cs="Arial"/>
                <w:b/>
                <w:bCs/>
                <w:color w:val="0000FF"/>
                <w:sz w:val="16"/>
                <w:szCs w:val="16"/>
                <w:u w:val="single"/>
              </w:rPr>
            </w:pPr>
            <w:ins w:id="117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18F1406" w14:textId="77777777" w:rsidR="00694C49" w:rsidRPr="00694C49" w:rsidRDefault="00694C49" w:rsidP="00694C49">
            <w:pPr>
              <w:overflowPunct/>
              <w:autoSpaceDE/>
              <w:autoSpaceDN/>
              <w:adjustRightInd/>
              <w:spacing w:after="0"/>
              <w:textAlignment w:val="auto"/>
              <w:rPr>
                <w:ins w:id="1178" w:author="Andrijana Brekalo" w:date="2025-11-07T10:38:00Z"/>
                <w:rFonts w:ascii="Arial" w:hAnsi="Arial" w:cs="Arial"/>
                <w:sz w:val="16"/>
                <w:szCs w:val="16"/>
              </w:rPr>
            </w:pPr>
            <w:ins w:id="1179" w:author="Andrijana Brekalo" w:date="2025-11-07T10:38:00Z">
              <w:r w:rsidRPr="00694C49">
                <w:rPr>
                  <w:rFonts w:ascii="Arial" w:hAnsi="Arial" w:cs="Arial"/>
                  <w:sz w:val="16"/>
                  <w:szCs w:val="16"/>
                </w:rPr>
                <w:t>[AMD_PRO-MED] In-session Unicast Repair for MBMS Object Distribution</w:t>
              </w:r>
            </w:ins>
          </w:p>
        </w:tc>
        <w:tc>
          <w:tcPr>
            <w:tcW w:w="1418" w:type="dxa"/>
            <w:tcBorders>
              <w:top w:val="nil"/>
              <w:left w:val="nil"/>
              <w:bottom w:val="single" w:sz="4" w:space="0" w:color="A6A6A6"/>
              <w:right w:val="single" w:sz="4" w:space="0" w:color="A6A6A6"/>
            </w:tcBorders>
            <w:shd w:val="clear" w:color="auto" w:fill="auto"/>
            <w:hideMark/>
          </w:tcPr>
          <w:p w14:paraId="58FFE55F" w14:textId="77777777" w:rsidR="00694C49" w:rsidRPr="00694C49" w:rsidRDefault="00694C49" w:rsidP="00694C49">
            <w:pPr>
              <w:overflowPunct/>
              <w:autoSpaceDE/>
              <w:autoSpaceDN/>
              <w:adjustRightInd/>
              <w:spacing w:after="0"/>
              <w:textAlignment w:val="auto"/>
              <w:rPr>
                <w:ins w:id="1180" w:author="Andrijana Brekalo" w:date="2025-11-07T10:38:00Z"/>
                <w:rFonts w:ascii="Arial" w:hAnsi="Arial" w:cs="Arial"/>
                <w:sz w:val="16"/>
                <w:szCs w:val="16"/>
              </w:rPr>
            </w:pPr>
            <w:ins w:id="118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C0F5A61" w14:textId="77777777" w:rsidR="00694C49" w:rsidRPr="00694C49" w:rsidRDefault="00694C49" w:rsidP="00694C49">
            <w:pPr>
              <w:overflowPunct/>
              <w:autoSpaceDE/>
              <w:autoSpaceDN/>
              <w:adjustRightInd/>
              <w:spacing w:after="0"/>
              <w:textAlignment w:val="auto"/>
              <w:rPr>
                <w:ins w:id="1182" w:author="Andrijana Brekalo" w:date="2025-11-07T10:38:00Z"/>
                <w:rFonts w:ascii="Arial" w:hAnsi="Arial" w:cs="Arial"/>
                <w:b/>
                <w:bCs/>
                <w:sz w:val="16"/>
                <w:szCs w:val="16"/>
                <w:u w:val="single"/>
              </w:rPr>
            </w:pPr>
            <w:ins w:id="1183"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40B3885" w14:textId="77777777" w:rsidR="00694C49" w:rsidRPr="00694C49" w:rsidRDefault="00694C49" w:rsidP="00694C49">
            <w:pPr>
              <w:overflowPunct/>
              <w:autoSpaceDE/>
              <w:autoSpaceDN/>
              <w:adjustRightInd/>
              <w:spacing w:after="0"/>
              <w:textAlignment w:val="auto"/>
              <w:rPr>
                <w:ins w:id="1184" w:author="Andrijana Brekalo" w:date="2025-11-07T10:38:00Z"/>
                <w:rFonts w:ascii="Arial" w:hAnsi="Arial" w:cs="Arial"/>
                <w:b/>
                <w:bCs/>
                <w:color w:val="0000FF"/>
                <w:sz w:val="16"/>
                <w:szCs w:val="16"/>
                <w:u w:val="single"/>
              </w:rPr>
            </w:pPr>
            <w:ins w:id="118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D8414C4" w14:textId="77777777" w:rsidR="00694C49" w:rsidRPr="00694C49" w:rsidRDefault="00694C49" w:rsidP="00694C49">
            <w:pPr>
              <w:overflowPunct/>
              <w:autoSpaceDE/>
              <w:autoSpaceDN/>
              <w:adjustRightInd/>
              <w:spacing w:after="0"/>
              <w:textAlignment w:val="auto"/>
              <w:rPr>
                <w:ins w:id="1186" w:author="Andrijana Brekalo" w:date="2025-11-07T10:38:00Z"/>
                <w:rFonts w:ascii="Arial" w:hAnsi="Arial" w:cs="Arial"/>
                <w:b/>
                <w:bCs/>
                <w:color w:val="0000FF"/>
                <w:sz w:val="16"/>
                <w:szCs w:val="16"/>
                <w:u w:val="single"/>
              </w:rPr>
            </w:pPr>
            <w:ins w:id="118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S4aI250117</w:t>
              </w:r>
              <w:r w:rsidRPr="00694C49">
                <w:rPr>
                  <w:rFonts w:ascii="Arial" w:hAnsi="Arial" w:cs="Arial"/>
                  <w:b/>
                  <w:bCs/>
                  <w:color w:val="0000FF"/>
                  <w:sz w:val="16"/>
                  <w:szCs w:val="16"/>
                  <w:u w:val="single"/>
                </w:rPr>
                <w:fldChar w:fldCharType="end"/>
              </w:r>
            </w:ins>
          </w:p>
        </w:tc>
      </w:tr>
      <w:tr w:rsidR="00694C49" w:rsidRPr="00694C49" w14:paraId="48072C2E" w14:textId="77777777" w:rsidTr="00694C49">
        <w:trPr>
          <w:trHeight w:val="612"/>
          <w:ins w:id="118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A5874E7" w14:textId="77777777" w:rsidR="00694C49" w:rsidRPr="00694C49" w:rsidRDefault="00694C49" w:rsidP="00694C49">
            <w:pPr>
              <w:overflowPunct/>
              <w:autoSpaceDE/>
              <w:autoSpaceDN/>
              <w:adjustRightInd/>
              <w:spacing w:after="0"/>
              <w:textAlignment w:val="auto"/>
              <w:rPr>
                <w:ins w:id="1189" w:author="Andrijana Brekalo" w:date="2025-11-07T10:38:00Z"/>
                <w:rFonts w:ascii="Arial" w:hAnsi="Arial" w:cs="Arial"/>
                <w:b/>
                <w:bCs/>
                <w:color w:val="0000FF"/>
                <w:sz w:val="16"/>
                <w:szCs w:val="16"/>
                <w:u w:val="single"/>
              </w:rPr>
            </w:pPr>
            <w:ins w:id="119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E897D8F" w14:textId="77777777" w:rsidR="00694C49" w:rsidRPr="00694C49" w:rsidRDefault="00694C49" w:rsidP="00694C49">
            <w:pPr>
              <w:overflowPunct/>
              <w:autoSpaceDE/>
              <w:autoSpaceDN/>
              <w:adjustRightInd/>
              <w:spacing w:after="0"/>
              <w:textAlignment w:val="auto"/>
              <w:rPr>
                <w:ins w:id="1191" w:author="Andrijana Brekalo" w:date="2025-11-07T10:38:00Z"/>
                <w:rFonts w:ascii="Arial" w:hAnsi="Arial" w:cs="Arial"/>
                <w:sz w:val="16"/>
                <w:szCs w:val="16"/>
              </w:rPr>
            </w:pPr>
            <w:ins w:id="1192" w:author="Andrijana Brekalo" w:date="2025-11-07T10:38:00Z">
              <w:r w:rsidRPr="00694C49">
                <w:rPr>
                  <w:rFonts w:ascii="Arial" w:hAnsi="Arial" w:cs="Arial"/>
                  <w:sz w:val="16"/>
                  <w:szCs w:val="16"/>
                </w:rPr>
                <w:t>[AMD_PRO-MED] In-session Unicast Repair for MBS Object Distribution</w:t>
              </w:r>
            </w:ins>
          </w:p>
        </w:tc>
        <w:tc>
          <w:tcPr>
            <w:tcW w:w="1418" w:type="dxa"/>
            <w:tcBorders>
              <w:top w:val="nil"/>
              <w:left w:val="nil"/>
              <w:bottom w:val="single" w:sz="4" w:space="0" w:color="A6A6A6"/>
              <w:right w:val="single" w:sz="4" w:space="0" w:color="A6A6A6"/>
            </w:tcBorders>
            <w:shd w:val="clear" w:color="auto" w:fill="auto"/>
            <w:hideMark/>
          </w:tcPr>
          <w:p w14:paraId="0BA2C745" w14:textId="77777777" w:rsidR="00694C49" w:rsidRPr="00694C49" w:rsidRDefault="00694C49" w:rsidP="00694C49">
            <w:pPr>
              <w:overflowPunct/>
              <w:autoSpaceDE/>
              <w:autoSpaceDN/>
              <w:adjustRightInd/>
              <w:spacing w:after="0"/>
              <w:textAlignment w:val="auto"/>
              <w:rPr>
                <w:ins w:id="1193" w:author="Andrijana Brekalo" w:date="2025-11-07T10:38:00Z"/>
                <w:rFonts w:ascii="Arial" w:hAnsi="Arial" w:cs="Arial"/>
                <w:sz w:val="16"/>
                <w:szCs w:val="16"/>
              </w:rPr>
            </w:pPr>
            <w:ins w:id="119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EC36041" w14:textId="77777777" w:rsidR="00694C49" w:rsidRPr="00694C49" w:rsidRDefault="00694C49" w:rsidP="00694C49">
            <w:pPr>
              <w:overflowPunct/>
              <w:autoSpaceDE/>
              <w:autoSpaceDN/>
              <w:adjustRightInd/>
              <w:spacing w:after="0"/>
              <w:textAlignment w:val="auto"/>
              <w:rPr>
                <w:ins w:id="1195" w:author="Andrijana Brekalo" w:date="2025-11-07T10:38:00Z"/>
                <w:rFonts w:ascii="Arial" w:hAnsi="Arial" w:cs="Arial"/>
                <w:b/>
                <w:bCs/>
                <w:sz w:val="16"/>
                <w:szCs w:val="16"/>
                <w:u w:val="single"/>
              </w:rPr>
            </w:pPr>
            <w:ins w:id="1196"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85094AD" w14:textId="77777777" w:rsidR="00694C49" w:rsidRPr="00694C49" w:rsidRDefault="00694C49" w:rsidP="00694C49">
            <w:pPr>
              <w:overflowPunct/>
              <w:autoSpaceDE/>
              <w:autoSpaceDN/>
              <w:adjustRightInd/>
              <w:spacing w:after="0"/>
              <w:textAlignment w:val="auto"/>
              <w:rPr>
                <w:ins w:id="1197" w:author="Andrijana Brekalo" w:date="2025-11-07T10:38:00Z"/>
                <w:rFonts w:ascii="Arial" w:hAnsi="Arial" w:cs="Arial"/>
                <w:b/>
                <w:bCs/>
                <w:color w:val="0000FF"/>
                <w:sz w:val="16"/>
                <w:szCs w:val="16"/>
                <w:u w:val="single"/>
              </w:rPr>
            </w:pPr>
            <w:ins w:id="119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"https://portal.3gpp.org/ngppapp/CreateTdoc.aspx?mode=view&amp;contributionId=1689465"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6647C74" w14:textId="77777777" w:rsidR="00694C49" w:rsidRPr="00694C49" w:rsidRDefault="00694C49" w:rsidP="00694C49">
            <w:pPr>
              <w:overflowPunct/>
              <w:autoSpaceDE/>
              <w:autoSpaceDN/>
              <w:adjustRightInd/>
              <w:spacing w:after="0"/>
              <w:textAlignment w:val="auto"/>
              <w:rPr>
                <w:ins w:id="1199" w:author="Andrijana Brekalo" w:date="2025-11-07T10:38:00Z"/>
                <w:rFonts w:ascii="Arial" w:hAnsi="Arial" w:cs="Arial"/>
                <w:b/>
                <w:bCs/>
                <w:color w:val="0000FF"/>
                <w:sz w:val="16"/>
                <w:szCs w:val="16"/>
                <w:u w:val="single"/>
              </w:rPr>
            </w:pPr>
            <w:ins w:id="120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S4aI250118</w:t>
              </w:r>
              <w:r w:rsidRPr="00694C49">
                <w:rPr>
                  <w:rFonts w:ascii="Arial" w:hAnsi="Arial" w:cs="Arial"/>
                  <w:b/>
                  <w:bCs/>
                  <w:color w:val="0000FF"/>
                  <w:sz w:val="16"/>
                  <w:szCs w:val="16"/>
                  <w:u w:val="single"/>
                </w:rPr>
                <w:fldChar w:fldCharType="end"/>
              </w:r>
            </w:ins>
          </w:p>
        </w:tc>
      </w:tr>
      <w:tr w:rsidR="00694C49" w:rsidRPr="00694C49" w14:paraId="6A87EF86" w14:textId="77777777" w:rsidTr="00694C49">
        <w:trPr>
          <w:trHeight w:val="408"/>
          <w:ins w:id="120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636C9D6" w14:textId="77777777" w:rsidR="00694C49" w:rsidRPr="00694C49" w:rsidRDefault="00694C49" w:rsidP="00694C49">
            <w:pPr>
              <w:overflowPunct/>
              <w:autoSpaceDE/>
              <w:autoSpaceDN/>
              <w:adjustRightInd/>
              <w:spacing w:after="0"/>
              <w:textAlignment w:val="auto"/>
              <w:rPr>
                <w:ins w:id="1202" w:author="Andrijana Brekalo" w:date="2025-11-07T10:38:00Z"/>
                <w:rFonts w:ascii="Arial" w:hAnsi="Arial" w:cs="Arial"/>
                <w:b/>
                <w:bCs/>
                <w:color w:val="0000FF"/>
                <w:sz w:val="16"/>
                <w:szCs w:val="16"/>
                <w:u w:val="single"/>
              </w:rPr>
            </w:pPr>
            <w:ins w:id="120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EE9EA84" w14:textId="77777777" w:rsidR="00694C49" w:rsidRPr="00694C49" w:rsidRDefault="00694C49" w:rsidP="00694C49">
            <w:pPr>
              <w:overflowPunct/>
              <w:autoSpaceDE/>
              <w:autoSpaceDN/>
              <w:adjustRightInd/>
              <w:spacing w:after="0"/>
              <w:textAlignment w:val="auto"/>
              <w:rPr>
                <w:ins w:id="1204" w:author="Andrijana Brekalo" w:date="2025-11-07T10:38:00Z"/>
                <w:rFonts w:ascii="Arial" w:hAnsi="Arial" w:cs="Arial"/>
                <w:sz w:val="16"/>
                <w:szCs w:val="16"/>
              </w:rPr>
            </w:pPr>
            <w:ins w:id="1205" w:author="Andrijana Brekalo" w:date="2025-11-07T10:38:00Z">
              <w:r w:rsidRPr="00694C49">
                <w:rPr>
                  <w:rFonts w:ascii="Arial" w:hAnsi="Arial" w:cs="Arial"/>
                  <w:sz w:val="16"/>
                  <w:szCs w:val="16"/>
                </w:rPr>
                <w:t>[AMD_PRO-MED] Time Synchronization</w:t>
              </w:r>
            </w:ins>
          </w:p>
        </w:tc>
        <w:tc>
          <w:tcPr>
            <w:tcW w:w="1418" w:type="dxa"/>
            <w:tcBorders>
              <w:top w:val="nil"/>
              <w:left w:val="nil"/>
              <w:bottom w:val="single" w:sz="4" w:space="0" w:color="A6A6A6"/>
              <w:right w:val="single" w:sz="4" w:space="0" w:color="A6A6A6"/>
            </w:tcBorders>
            <w:shd w:val="clear" w:color="auto" w:fill="auto"/>
            <w:hideMark/>
          </w:tcPr>
          <w:p w14:paraId="3ED68047" w14:textId="77777777" w:rsidR="00694C49" w:rsidRPr="00694C49" w:rsidRDefault="00694C49" w:rsidP="00694C49">
            <w:pPr>
              <w:overflowPunct/>
              <w:autoSpaceDE/>
              <w:autoSpaceDN/>
              <w:adjustRightInd/>
              <w:spacing w:after="0"/>
              <w:textAlignment w:val="auto"/>
              <w:rPr>
                <w:ins w:id="1206" w:author="Andrijana Brekalo" w:date="2025-11-07T10:38:00Z"/>
                <w:rFonts w:ascii="Arial" w:hAnsi="Arial" w:cs="Arial"/>
                <w:sz w:val="16"/>
                <w:szCs w:val="16"/>
              </w:rPr>
            </w:pPr>
            <w:ins w:id="120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603F1B8" w14:textId="77777777" w:rsidR="00694C49" w:rsidRPr="00694C49" w:rsidRDefault="00694C49" w:rsidP="00694C49">
            <w:pPr>
              <w:overflowPunct/>
              <w:autoSpaceDE/>
              <w:autoSpaceDN/>
              <w:adjustRightInd/>
              <w:spacing w:after="0"/>
              <w:textAlignment w:val="auto"/>
              <w:rPr>
                <w:ins w:id="1208" w:author="Andrijana Brekalo" w:date="2025-11-07T10:38:00Z"/>
                <w:rFonts w:ascii="Arial" w:hAnsi="Arial" w:cs="Arial"/>
                <w:b/>
                <w:bCs/>
                <w:sz w:val="16"/>
                <w:szCs w:val="16"/>
                <w:u w:val="single"/>
              </w:rPr>
            </w:pPr>
            <w:ins w:id="1209"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05CF617" w14:textId="77777777" w:rsidR="00694C49" w:rsidRPr="00694C49" w:rsidRDefault="00694C49" w:rsidP="00694C49">
            <w:pPr>
              <w:overflowPunct/>
              <w:autoSpaceDE/>
              <w:autoSpaceDN/>
              <w:adjustRightInd/>
              <w:spacing w:after="0"/>
              <w:textAlignment w:val="auto"/>
              <w:rPr>
                <w:ins w:id="1210" w:author="Andrijana Brekalo" w:date="2025-11-07T10:38:00Z"/>
                <w:rFonts w:ascii="Arial" w:hAnsi="Arial" w:cs="Arial"/>
                <w:b/>
                <w:bCs/>
                <w:color w:val="0000FF"/>
                <w:sz w:val="16"/>
                <w:szCs w:val="16"/>
                <w:u w:val="single"/>
              </w:rPr>
            </w:pPr>
            <w:ins w:id="121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"https://portal.3gpp.org/ngppapp/CreateTdoc.aspx?mode=view&amp;contributionId=1689495"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598675" w14:textId="77777777" w:rsidR="00694C49" w:rsidRPr="00694C49" w:rsidRDefault="00694C49" w:rsidP="00694C49">
            <w:pPr>
              <w:overflowPunct/>
              <w:autoSpaceDE/>
              <w:autoSpaceDN/>
              <w:adjustRightInd/>
              <w:spacing w:after="0"/>
              <w:textAlignment w:val="auto"/>
              <w:rPr>
                <w:ins w:id="1212" w:author="Andrijana Brekalo" w:date="2025-11-07T10:38:00Z"/>
                <w:rFonts w:ascii="Arial" w:hAnsi="Arial" w:cs="Arial"/>
                <w:b/>
                <w:bCs/>
                <w:color w:val="0000FF"/>
                <w:sz w:val="16"/>
                <w:szCs w:val="16"/>
                <w:u w:val="single"/>
              </w:rPr>
            </w:pPr>
            <w:ins w:id="121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S4aI250116</w:t>
              </w:r>
              <w:r w:rsidRPr="00694C49">
                <w:rPr>
                  <w:rFonts w:ascii="Arial" w:hAnsi="Arial" w:cs="Arial"/>
                  <w:b/>
                  <w:bCs/>
                  <w:color w:val="0000FF"/>
                  <w:sz w:val="16"/>
                  <w:szCs w:val="16"/>
                  <w:u w:val="single"/>
                </w:rPr>
                <w:fldChar w:fldCharType="end"/>
              </w:r>
            </w:ins>
          </w:p>
        </w:tc>
      </w:tr>
      <w:tr w:rsidR="00694C49" w:rsidRPr="00694C49" w14:paraId="71F6879E" w14:textId="77777777" w:rsidTr="00694C49">
        <w:trPr>
          <w:trHeight w:val="2448"/>
          <w:ins w:id="121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BFCCA48" w14:textId="77777777" w:rsidR="00694C49" w:rsidRPr="00694C49" w:rsidRDefault="00694C49" w:rsidP="00694C49">
            <w:pPr>
              <w:overflowPunct/>
              <w:autoSpaceDE/>
              <w:autoSpaceDN/>
              <w:adjustRightInd/>
              <w:spacing w:after="0"/>
              <w:textAlignment w:val="auto"/>
              <w:rPr>
                <w:ins w:id="1215" w:author="Andrijana Brekalo" w:date="2025-11-07T10:38:00Z"/>
                <w:rFonts w:ascii="Arial" w:hAnsi="Arial" w:cs="Arial"/>
                <w:b/>
                <w:bCs/>
                <w:color w:val="0000FF"/>
                <w:sz w:val="16"/>
                <w:szCs w:val="16"/>
                <w:u w:val="single"/>
              </w:rPr>
            </w:pPr>
            <w:ins w:id="121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BE92DDC" w14:textId="77777777" w:rsidR="00694C49" w:rsidRPr="00694C49" w:rsidRDefault="00694C49" w:rsidP="00694C49">
            <w:pPr>
              <w:overflowPunct/>
              <w:autoSpaceDE/>
              <w:autoSpaceDN/>
              <w:adjustRightInd/>
              <w:spacing w:after="0"/>
              <w:textAlignment w:val="auto"/>
              <w:rPr>
                <w:ins w:id="1217" w:author="Andrijana Brekalo" w:date="2025-11-07T10:38:00Z"/>
                <w:rFonts w:ascii="Arial" w:hAnsi="Arial" w:cs="Arial"/>
                <w:sz w:val="16"/>
                <w:szCs w:val="16"/>
              </w:rPr>
            </w:pPr>
            <w:ins w:id="1218" w:author="Andrijana Brekalo" w:date="2025-11-07T10:38:00Z">
              <w:r w:rsidRPr="00694C49">
                <w:rPr>
                  <w:rFonts w:ascii="Arial" w:hAnsi="Arial" w:cs="Arial"/>
                  <w:sz w:val="16"/>
                  <w:szCs w:val="16"/>
                </w:rPr>
                <w:t>Stage 3 on Improved QoS Support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2B911495" w14:textId="77777777" w:rsidR="00694C49" w:rsidRPr="00694C49" w:rsidRDefault="00694C49" w:rsidP="00694C49">
            <w:pPr>
              <w:overflowPunct/>
              <w:autoSpaceDE/>
              <w:autoSpaceDN/>
              <w:adjustRightInd/>
              <w:spacing w:after="0"/>
              <w:textAlignment w:val="auto"/>
              <w:rPr>
                <w:ins w:id="1219" w:author="Andrijana Brekalo" w:date="2025-11-07T10:38:00Z"/>
                <w:rFonts w:ascii="Arial" w:hAnsi="Arial" w:cs="Arial"/>
                <w:sz w:val="16"/>
                <w:szCs w:val="16"/>
              </w:rPr>
            </w:pPr>
            <w:ins w:id="122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7CF72CA" w14:textId="77777777" w:rsidR="00694C49" w:rsidRPr="00694C49" w:rsidRDefault="00694C49" w:rsidP="00694C49">
            <w:pPr>
              <w:overflowPunct/>
              <w:autoSpaceDE/>
              <w:autoSpaceDN/>
              <w:adjustRightInd/>
              <w:spacing w:after="0"/>
              <w:textAlignment w:val="auto"/>
              <w:rPr>
                <w:ins w:id="1221" w:author="Andrijana Brekalo" w:date="2025-11-07T10:38:00Z"/>
                <w:rFonts w:ascii="Arial" w:hAnsi="Arial" w:cs="Arial"/>
                <w:b/>
                <w:bCs/>
                <w:color w:val="9C6500"/>
                <w:sz w:val="16"/>
                <w:szCs w:val="16"/>
                <w:u w:val="single"/>
              </w:rPr>
            </w:pPr>
            <w:ins w:id="122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C73A757" w14:textId="77777777" w:rsidR="00694C49" w:rsidRPr="00694C49" w:rsidRDefault="00694C49" w:rsidP="00694C49">
            <w:pPr>
              <w:overflowPunct/>
              <w:autoSpaceDE/>
              <w:autoSpaceDN/>
              <w:adjustRightInd/>
              <w:spacing w:after="0"/>
              <w:textAlignment w:val="auto"/>
              <w:rPr>
                <w:ins w:id="1223" w:author="Andrijana Brekalo" w:date="2025-11-07T10:38:00Z"/>
                <w:rFonts w:ascii="Arial" w:hAnsi="Arial" w:cs="Arial"/>
                <w:b/>
                <w:bCs/>
                <w:color w:val="0000FF"/>
                <w:sz w:val="16"/>
                <w:szCs w:val="16"/>
                <w:u w:val="single"/>
              </w:rPr>
            </w:pPr>
            <w:ins w:id="122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"https://portal.3gpp.org/ngppapp/CreateTdoc.aspx?mode=view&amp;contributionId=1689515"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BE7AD77" w14:textId="77777777" w:rsidR="00694C49" w:rsidRPr="00694C49" w:rsidRDefault="00694C49" w:rsidP="00694C49">
            <w:pPr>
              <w:overflowPunct/>
              <w:autoSpaceDE/>
              <w:autoSpaceDN/>
              <w:adjustRightInd/>
              <w:spacing w:after="0"/>
              <w:textAlignment w:val="auto"/>
              <w:rPr>
                <w:ins w:id="1225" w:author="Andrijana Brekalo" w:date="2025-11-07T10:38:00Z"/>
                <w:rFonts w:ascii="Arial" w:hAnsi="Arial" w:cs="Arial"/>
                <w:b/>
                <w:bCs/>
                <w:color w:val="0000FF"/>
                <w:sz w:val="16"/>
                <w:szCs w:val="16"/>
                <w:u w:val="single"/>
              </w:rPr>
            </w:pPr>
            <w:ins w:id="122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"https://portal.3gpp.org/ngppapp/CreateTdoc.aspx?mode=view&amp;contributionId=1690081"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S4-251552</w:t>
              </w:r>
              <w:r w:rsidRPr="00694C49">
                <w:rPr>
                  <w:rFonts w:ascii="Arial" w:hAnsi="Arial" w:cs="Arial"/>
                  <w:b/>
                  <w:bCs/>
                  <w:color w:val="0000FF"/>
                  <w:sz w:val="16"/>
                  <w:szCs w:val="16"/>
                  <w:u w:val="single"/>
                </w:rPr>
                <w:fldChar w:fldCharType="end"/>
              </w:r>
            </w:ins>
          </w:p>
        </w:tc>
      </w:tr>
      <w:tr w:rsidR="00694C49" w:rsidRPr="00694C49" w14:paraId="6FC8D757" w14:textId="77777777" w:rsidTr="00694C49">
        <w:trPr>
          <w:trHeight w:val="1020"/>
          <w:ins w:id="122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9BDACFD" w14:textId="77777777" w:rsidR="00694C49" w:rsidRPr="00694C49" w:rsidRDefault="00694C49" w:rsidP="00694C49">
            <w:pPr>
              <w:overflowPunct/>
              <w:autoSpaceDE/>
              <w:autoSpaceDN/>
              <w:adjustRightInd/>
              <w:spacing w:after="0"/>
              <w:textAlignment w:val="auto"/>
              <w:rPr>
                <w:ins w:id="1228" w:author="Andrijana Brekalo" w:date="2025-11-07T10:38:00Z"/>
                <w:rFonts w:ascii="Arial" w:hAnsi="Arial" w:cs="Arial"/>
                <w:b/>
                <w:bCs/>
                <w:color w:val="0000FF"/>
                <w:sz w:val="16"/>
                <w:szCs w:val="16"/>
                <w:u w:val="single"/>
              </w:rPr>
            </w:pPr>
            <w:ins w:id="122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CA231AA" w14:textId="77777777" w:rsidR="00694C49" w:rsidRPr="00694C49" w:rsidRDefault="00694C49" w:rsidP="00694C49">
            <w:pPr>
              <w:overflowPunct/>
              <w:autoSpaceDE/>
              <w:autoSpaceDN/>
              <w:adjustRightInd/>
              <w:spacing w:after="0"/>
              <w:textAlignment w:val="auto"/>
              <w:rPr>
                <w:ins w:id="1230" w:author="Andrijana Brekalo" w:date="2025-11-07T10:38:00Z"/>
                <w:rFonts w:ascii="Arial" w:hAnsi="Arial" w:cs="Arial"/>
                <w:sz w:val="16"/>
                <w:szCs w:val="16"/>
              </w:rPr>
            </w:pPr>
            <w:ins w:id="1231" w:author="Andrijana Brekalo" w:date="2025-11-07T10:38:00Z">
              <w:r w:rsidRPr="00694C49">
                <w:rPr>
                  <w:rFonts w:ascii="Arial" w:hAnsi="Arial" w:cs="Arial"/>
                  <w:sz w:val="16"/>
                  <w:szCs w:val="16"/>
                </w:rPr>
                <w:t>[GA4RTAR, TEI19] Application-specific PDU handling</w:t>
              </w:r>
            </w:ins>
          </w:p>
        </w:tc>
        <w:tc>
          <w:tcPr>
            <w:tcW w:w="1418" w:type="dxa"/>
            <w:tcBorders>
              <w:top w:val="nil"/>
              <w:left w:val="nil"/>
              <w:bottom w:val="single" w:sz="4" w:space="0" w:color="A6A6A6"/>
              <w:right w:val="single" w:sz="4" w:space="0" w:color="A6A6A6"/>
            </w:tcBorders>
            <w:shd w:val="clear" w:color="auto" w:fill="auto"/>
            <w:hideMark/>
          </w:tcPr>
          <w:p w14:paraId="155812BD" w14:textId="77777777" w:rsidR="00694C49" w:rsidRPr="00694C49" w:rsidRDefault="00694C49" w:rsidP="00694C49">
            <w:pPr>
              <w:overflowPunct/>
              <w:autoSpaceDE/>
              <w:autoSpaceDN/>
              <w:adjustRightInd/>
              <w:spacing w:after="0"/>
              <w:textAlignment w:val="auto"/>
              <w:rPr>
                <w:ins w:id="1232" w:author="Andrijana Brekalo" w:date="2025-11-07T10:38:00Z"/>
                <w:rFonts w:ascii="Arial" w:hAnsi="Arial" w:cs="Arial"/>
                <w:sz w:val="16"/>
                <w:szCs w:val="16"/>
              </w:rPr>
            </w:pPr>
            <w:ins w:id="123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ED3972D" w14:textId="77777777" w:rsidR="00694C49" w:rsidRPr="00694C49" w:rsidRDefault="00694C49" w:rsidP="00694C49">
            <w:pPr>
              <w:overflowPunct/>
              <w:autoSpaceDE/>
              <w:autoSpaceDN/>
              <w:adjustRightInd/>
              <w:spacing w:after="0"/>
              <w:textAlignment w:val="auto"/>
              <w:rPr>
                <w:ins w:id="1234" w:author="Andrijana Brekalo" w:date="2025-11-07T10:38:00Z"/>
                <w:rFonts w:ascii="Arial" w:hAnsi="Arial" w:cs="Arial"/>
                <w:b/>
                <w:bCs/>
                <w:sz w:val="16"/>
                <w:szCs w:val="16"/>
                <w:u w:val="single"/>
              </w:rPr>
            </w:pPr>
            <w:ins w:id="1235"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65B943B" w14:textId="77777777" w:rsidR="00694C49" w:rsidRPr="00694C49" w:rsidRDefault="00694C49" w:rsidP="00694C49">
            <w:pPr>
              <w:overflowPunct/>
              <w:autoSpaceDE/>
              <w:autoSpaceDN/>
              <w:adjustRightInd/>
              <w:spacing w:after="0"/>
              <w:textAlignment w:val="auto"/>
              <w:rPr>
                <w:ins w:id="1236" w:author="Andrijana Brekalo" w:date="2025-11-07T10:38:00Z"/>
                <w:rFonts w:ascii="Arial" w:hAnsi="Arial" w:cs="Arial"/>
                <w:b/>
                <w:bCs/>
                <w:color w:val="0000FF"/>
                <w:sz w:val="16"/>
                <w:szCs w:val="16"/>
                <w:u w:val="single"/>
              </w:rPr>
            </w:pPr>
            <w:ins w:id="123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"https://portal.3gpp.org/ngppapp/CreateTdoc.aspx?mode=view&amp;contributionId=1689417"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2527114" w14:textId="77777777" w:rsidR="00694C49" w:rsidRPr="00694C49" w:rsidRDefault="00694C49" w:rsidP="00694C49">
            <w:pPr>
              <w:overflowPunct/>
              <w:autoSpaceDE/>
              <w:autoSpaceDN/>
              <w:adjustRightInd/>
              <w:spacing w:after="0"/>
              <w:textAlignment w:val="auto"/>
              <w:rPr>
                <w:ins w:id="1238" w:author="Andrijana Brekalo" w:date="2025-11-07T10:38:00Z"/>
                <w:rFonts w:ascii="Arial" w:hAnsi="Arial" w:cs="Arial"/>
                <w:b/>
                <w:bCs/>
                <w:color w:val="0000FF"/>
                <w:sz w:val="16"/>
                <w:szCs w:val="16"/>
                <w:u w:val="single"/>
              </w:rPr>
            </w:pPr>
            <w:ins w:id="1239" w:author="Andrijana Brekalo" w:date="2025-11-07T10:38:00Z">
              <w:r w:rsidRPr="00694C49">
                <w:rPr>
                  <w:rFonts w:ascii="Arial" w:hAnsi="Arial" w:cs="Arial"/>
                  <w:b/>
                  <w:bCs/>
                  <w:color w:val="0000FF"/>
                  <w:sz w:val="16"/>
                  <w:szCs w:val="16"/>
                  <w:u w:val="single"/>
                </w:rPr>
                <w:t> </w:t>
              </w:r>
            </w:ins>
          </w:p>
        </w:tc>
      </w:tr>
      <w:tr w:rsidR="00694C49" w:rsidRPr="00694C49" w14:paraId="6A4393C0" w14:textId="77777777" w:rsidTr="00694C49">
        <w:trPr>
          <w:trHeight w:val="1020"/>
          <w:ins w:id="124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6FA24F6" w14:textId="77777777" w:rsidR="00694C49" w:rsidRPr="00694C49" w:rsidRDefault="00694C49" w:rsidP="00694C49">
            <w:pPr>
              <w:overflowPunct/>
              <w:autoSpaceDE/>
              <w:autoSpaceDN/>
              <w:adjustRightInd/>
              <w:spacing w:after="0"/>
              <w:textAlignment w:val="auto"/>
              <w:rPr>
                <w:ins w:id="1241" w:author="Andrijana Brekalo" w:date="2025-11-07T10:38:00Z"/>
                <w:rFonts w:ascii="Arial" w:hAnsi="Arial" w:cs="Arial"/>
                <w:b/>
                <w:bCs/>
                <w:color w:val="0000FF"/>
                <w:sz w:val="16"/>
                <w:szCs w:val="16"/>
                <w:u w:val="single"/>
              </w:rPr>
            </w:pPr>
            <w:ins w:id="124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568AAB0" w14:textId="77777777" w:rsidR="00694C49" w:rsidRPr="00694C49" w:rsidRDefault="00694C49" w:rsidP="00694C49">
            <w:pPr>
              <w:overflowPunct/>
              <w:autoSpaceDE/>
              <w:autoSpaceDN/>
              <w:adjustRightInd/>
              <w:spacing w:after="0"/>
              <w:textAlignment w:val="auto"/>
              <w:rPr>
                <w:ins w:id="1243" w:author="Andrijana Brekalo" w:date="2025-11-07T10:38:00Z"/>
                <w:rFonts w:ascii="Arial" w:hAnsi="Arial" w:cs="Arial"/>
                <w:sz w:val="16"/>
                <w:szCs w:val="16"/>
              </w:rPr>
            </w:pPr>
            <w:ins w:id="1244" w:author="Andrijana Brekalo" w:date="2025-11-07T10:38:00Z">
              <w:r w:rsidRPr="00694C49">
                <w:rPr>
                  <w:rFonts w:ascii="Arial" w:hAnsi="Arial" w:cs="Arial"/>
                  <w:sz w:val="16"/>
                  <w:szCs w:val="16"/>
                </w:rPr>
                <w:t>[5G_RTP_Ph2] Enabling RTC support for dynamic traffic characteristics and multiplexed media identification</w:t>
              </w:r>
            </w:ins>
          </w:p>
        </w:tc>
        <w:tc>
          <w:tcPr>
            <w:tcW w:w="1418" w:type="dxa"/>
            <w:tcBorders>
              <w:top w:val="nil"/>
              <w:left w:val="nil"/>
              <w:bottom w:val="single" w:sz="4" w:space="0" w:color="A6A6A6"/>
              <w:right w:val="single" w:sz="4" w:space="0" w:color="A6A6A6"/>
            </w:tcBorders>
            <w:shd w:val="clear" w:color="auto" w:fill="auto"/>
            <w:hideMark/>
          </w:tcPr>
          <w:p w14:paraId="5B68FA0D" w14:textId="77777777" w:rsidR="00694C49" w:rsidRPr="00694C49" w:rsidRDefault="00694C49" w:rsidP="00694C49">
            <w:pPr>
              <w:overflowPunct/>
              <w:autoSpaceDE/>
              <w:autoSpaceDN/>
              <w:adjustRightInd/>
              <w:spacing w:after="0"/>
              <w:textAlignment w:val="auto"/>
              <w:rPr>
                <w:ins w:id="1245" w:author="Andrijana Brekalo" w:date="2025-11-07T10:38:00Z"/>
                <w:rFonts w:ascii="Arial" w:hAnsi="Arial" w:cs="Arial"/>
                <w:sz w:val="16"/>
                <w:szCs w:val="16"/>
              </w:rPr>
            </w:pPr>
            <w:ins w:id="124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54DB5F0" w14:textId="77777777" w:rsidR="00694C49" w:rsidRPr="00694C49" w:rsidRDefault="00694C49" w:rsidP="00694C49">
            <w:pPr>
              <w:overflowPunct/>
              <w:autoSpaceDE/>
              <w:autoSpaceDN/>
              <w:adjustRightInd/>
              <w:spacing w:after="0"/>
              <w:textAlignment w:val="auto"/>
              <w:rPr>
                <w:ins w:id="1247" w:author="Andrijana Brekalo" w:date="2025-11-07T10:38:00Z"/>
                <w:rFonts w:ascii="Arial" w:hAnsi="Arial" w:cs="Arial"/>
                <w:b/>
                <w:bCs/>
                <w:sz w:val="16"/>
                <w:szCs w:val="16"/>
                <w:u w:val="single"/>
              </w:rPr>
            </w:pPr>
            <w:ins w:id="1248"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149A3A2" w14:textId="77777777" w:rsidR="00694C49" w:rsidRPr="00694C49" w:rsidRDefault="00694C49" w:rsidP="00694C49">
            <w:pPr>
              <w:overflowPunct/>
              <w:autoSpaceDE/>
              <w:autoSpaceDN/>
              <w:adjustRightInd/>
              <w:spacing w:after="0"/>
              <w:textAlignment w:val="auto"/>
              <w:rPr>
                <w:ins w:id="1249" w:author="Andrijana Brekalo" w:date="2025-11-07T10:38:00Z"/>
                <w:rFonts w:ascii="Arial" w:hAnsi="Arial" w:cs="Arial"/>
                <w:b/>
                <w:bCs/>
                <w:color w:val="0000FF"/>
                <w:sz w:val="16"/>
                <w:szCs w:val="16"/>
                <w:u w:val="single"/>
              </w:rPr>
            </w:pPr>
            <w:ins w:id="125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"https://portal.3gpp.org/ngppapp/CreateTdoc.aspx?mode=view&amp;contributionId=1689545"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S4-251296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11769D3" w14:textId="77777777" w:rsidR="00694C49" w:rsidRPr="00694C49" w:rsidRDefault="00694C49" w:rsidP="00694C49">
            <w:pPr>
              <w:overflowPunct/>
              <w:autoSpaceDE/>
              <w:autoSpaceDN/>
              <w:adjustRightInd/>
              <w:spacing w:after="0"/>
              <w:textAlignment w:val="auto"/>
              <w:rPr>
                <w:ins w:id="1251" w:author="Andrijana Brekalo" w:date="2025-11-07T10:38:00Z"/>
                <w:rFonts w:ascii="Arial" w:hAnsi="Arial" w:cs="Arial"/>
                <w:b/>
                <w:bCs/>
                <w:color w:val="0000FF"/>
                <w:sz w:val="16"/>
                <w:szCs w:val="16"/>
                <w:u w:val="single"/>
              </w:rPr>
            </w:pPr>
            <w:ins w:id="125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"https://portal.3gpp.org/ngppapp/CreateTdoc.aspx?mode=view&amp;contributionId=1704259"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S4aR250161</w:t>
              </w:r>
              <w:r w:rsidRPr="00694C49">
                <w:rPr>
                  <w:rFonts w:ascii="Arial" w:hAnsi="Arial" w:cs="Arial"/>
                  <w:b/>
                  <w:bCs/>
                  <w:color w:val="0000FF"/>
                  <w:sz w:val="16"/>
                  <w:szCs w:val="16"/>
                  <w:u w:val="single"/>
                </w:rPr>
                <w:fldChar w:fldCharType="end"/>
              </w:r>
            </w:ins>
          </w:p>
        </w:tc>
      </w:tr>
      <w:tr w:rsidR="00694C49" w:rsidRPr="00694C49" w14:paraId="3E202ABD" w14:textId="77777777" w:rsidTr="00694C49">
        <w:trPr>
          <w:trHeight w:val="816"/>
          <w:ins w:id="125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D880D42" w14:textId="77777777" w:rsidR="00694C49" w:rsidRPr="00694C49" w:rsidRDefault="00694C49" w:rsidP="00694C49">
            <w:pPr>
              <w:overflowPunct/>
              <w:autoSpaceDE/>
              <w:autoSpaceDN/>
              <w:adjustRightInd/>
              <w:spacing w:after="0"/>
              <w:textAlignment w:val="auto"/>
              <w:rPr>
                <w:ins w:id="1254" w:author="Andrijana Brekalo" w:date="2025-11-07T10:38:00Z"/>
                <w:rFonts w:ascii="Arial" w:hAnsi="Arial" w:cs="Arial"/>
                <w:b/>
                <w:bCs/>
                <w:color w:val="0000FF"/>
                <w:sz w:val="16"/>
                <w:szCs w:val="16"/>
                <w:u w:val="single"/>
              </w:rPr>
            </w:pPr>
            <w:ins w:id="125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7717505" w14:textId="77777777" w:rsidR="00694C49" w:rsidRPr="00694C49" w:rsidRDefault="00694C49" w:rsidP="00694C49">
            <w:pPr>
              <w:overflowPunct/>
              <w:autoSpaceDE/>
              <w:autoSpaceDN/>
              <w:adjustRightInd/>
              <w:spacing w:after="0"/>
              <w:textAlignment w:val="auto"/>
              <w:rPr>
                <w:ins w:id="1256" w:author="Andrijana Brekalo" w:date="2025-11-07T10:38:00Z"/>
                <w:rFonts w:ascii="Arial" w:hAnsi="Arial" w:cs="Arial"/>
                <w:sz w:val="16"/>
                <w:szCs w:val="16"/>
              </w:rPr>
            </w:pPr>
            <w:ins w:id="1257" w:author="Andrijana Brekalo" w:date="2025-11-07T10:38:00Z">
              <w:r w:rsidRPr="00694C49">
                <w:rPr>
                  <w:rFonts w:ascii="Arial" w:hAnsi="Arial" w:cs="Arial"/>
                  <w:sz w:val="16"/>
                  <w:szCs w:val="16"/>
                </w:rPr>
                <w:t>[VOPS] On video coding capabilities and operating points</w:t>
              </w:r>
            </w:ins>
          </w:p>
        </w:tc>
        <w:tc>
          <w:tcPr>
            <w:tcW w:w="1418" w:type="dxa"/>
            <w:tcBorders>
              <w:top w:val="nil"/>
              <w:left w:val="nil"/>
              <w:bottom w:val="single" w:sz="4" w:space="0" w:color="A6A6A6"/>
              <w:right w:val="single" w:sz="4" w:space="0" w:color="A6A6A6"/>
            </w:tcBorders>
            <w:shd w:val="clear" w:color="auto" w:fill="auto"/>
            <w:hideMark/>
          </w:tcPr>
          <w:p w14:paraId="46A304B4" w14:textId="77777777" w:rsidR="00694C49" w:rsidRPr="00694C49" w:rsidRDefault="00694C49" w:rsidP="00694C49">
            <w:pPr>
              <w:overflowPunct/>
              <w:autoSpaceDE/>
              <w:autoSpaceDN/>
              <w:adjustRightInd/>
              <w:spacing w:after="0"/>
              <w:textAlignment w:val="auto"/>
              <w:rPr>
                <w:ins w:id="1258" w:author="Andrijana Brekalo" w:date="2025-11-07T10:38:00Z"/>
                <w:rFonts w:ascii="Arial" w:hAnsi="Arial" w:cs="Arial"/>
                <w:sz w:val="16"/>
                <w:szCs w:val="16"/>
              </w:rPr>
            </w:pPr>
            <w:ins w:id="125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6F83698" w14:textId="77777777" w:rsidR="00694C49" w:rsidRPr="00694C49" w:rsidRDefault="00694C49" w:rsidP="00694C49">
            <w:pPr>
              <w:overflowPunct/>
              <w:autoSpaceDE/>
              <w:autoSpaceDN/>
              <w:adjustRightInd/>
              <w:spacing w:after="0"/>
              <w:textAlignment w:val="auto"/>
              <w:rPr>
                <w:ins w:id="1260" w:author="Andrijana Brekalo" w:date="2025-11-07T10:38:00Z"/>
                <w:rFonts w:ascii="Arial" w:hAnsi="Arial" w:cs="Arial"/>
                <w:b/>
                <w:bCs/>
                <w:sz w:val="16"/>
                <w:szCs w:val="16"/>
                <w:u w:val="single"/>
              </w:rPr>
            </w:pPr>
            <w:ins w:id="1261"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B5350D1" w14:textId="77777777" w:rsidR="00694C49" w:rsidRPr="00694C49" w:rsidRDefault="00694C49" w:rsidP="00694C49">
            <w:pPr>
              <w:overflowPunct/>
              <w:autoSpaceDE/>
              <w:autoSpaceDN/>
              <w:adjustRightInd/>
              <w:spacing w:after="0"/>
              <w:textAlignment w:val="auto"/>
              <w:rPr>
                <w:ins w:id="1262" w:author="Andrijana Brekalo" w:date="2025-11-07T10:38:00Z"/>
                <w:rFonts w:ascii="Arial" w:hAnsi="Arial" w:cs="Arial"/>
                <w:b/>
                <w:bCs/>
                <w:color w:val="0000FF"/>
                <w:sz w:val="16"/>
                <w:szCs w:val="16"/>
                <w:u w:val="single"/>
              </w:rPr>
            </w:pPr>
            <w:ins w:id="126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"https://portal.3gpp.org/ngppapp/CreateTdoc.aspx?mode=view&amp;contributionId=1689591"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6503579" w14:textId="77777777" w:rsidR="00694C49" w:rsidRPr="00694C49" w:rsidRDefault="00694C49" w:rsidP="00694C49">
            <w:pPr>
              <w:overflowPunct/>
              <w:autoSpaceDE/>
              <w:autoSpaceDN/>
              <w:adjustRightInd/>
              <w:spacing w:after="0"/>
              <w:textAlignment w:val="auto"/>
              <w:rPr>
                <w:ins w:id="1264" w:author="Andrijana Brekalo" w:date="2025-11-07T10:38:00Z"/>
                <w:rFonts w:ascii="Arial" w:hAnsi="Arial" w:cs="Arial"/>
                <w:b/>
                <w:bCs/>
                <w:color w:val="0000FF"/>
                <w:sz w:val="16"/>
                <w:szCs w:val="16"/>
                <w:u w:val="single"/>
              </w:rPr>
            </w:pPr>
            <w:ins w:id="1265" w:author="Andrijana Brekalo" w:date="2025-11-07T10:38:00Z">
              <w:r w:rsidRPr="00694C49">
                <w:rPr>
                  <w:rFonts w:ascii="Arial" w:hAnsi="Arial" w:cs="Arial"/>
                  <w:b/>
                  <w:bCs/>
                  <w:color w:val="0000FF"/>
                  <w:sz w:val="16"/>
                  <w:szCs w:val="16"/>
                  <w:u w:val="single"/>
                </w:rPr>
                <w:t> </w:t>
              </w:r>
            </w:ins>
          </w:p>
        </w:tc>
      </w:tr>
      <w:tr w:rsidR="00694C49" w:rsidRPr="00694C49" w14:paraId="50E2A3E0" w14:textId="77777777" w:rsidTr="00694C49">
        <w:trPr>
          <w:trHeight w:val="816"/>
          <w:ins w:id="126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3146EF2" w14:textId="77777777" w:rsidR="00694C49" w:rsidRPr="00694C49" w:rsidRDefault="00694C49" w:rsidP="00694C49">
            <w:pPr>
              <w:overflowPunct/>
              <w:autoSpaceDE/>
              <w:autoSpaceDN/>
              <w:adjustRightInd/>
              <w:spacing w:after="0"/>
              <w:textAlignment w:val="auto"/>
              <w:rPr>
                <w:ins w:id="1267" w:author="Andrijana Brekalo" w:date="2025-11-07T10:38:00Z"/>
                <w:rFonts w:ascii="Arial" w:hAnsi="Arial" w:cs="Arial"/>
                <w:b/>
                <w:bCs/>
                <w:color w:val="0000FF"/>
                <w:sz w:val="16"/>
                <w:szCs w:val="16"/>
                <w:u w:val="single"/>
              </w:rPr>
            </w:pPr>
            <w:ins w:id="126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"https://www.3gpp.org/ftp/tsg_sa/WG4_CODEC/TSGS4_133-e/Docs/S4-251527.zip"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1F13565" w14:textId="77777777" w:rsidR="00694C49" w:rsidRPr="00694C49" w:rsidRDefault="00694C49" w:rsidP="00694C49">
            <w:pPr>
              <w:overflowPunct/>
              <w:autoSpaceDE/>
              <w:autoSpaceDN/>
              <w:adjustRightInd/>
              <w:spacing w:after="0"/>
              <w:textAlignment w:val="auto"/>
              <w:rPr>
                <w:ins w:id="1269" w:author="Andrijana Brekalo" w:date="2025-11-07T10:38:00Z"/>
                <w:rFonts w:ascii="Arial" w:hAnsi="Arial" w:cs="Arial"/>
                <w:sz w:val="16"/>
                <w:szCs w:val="16"/>
              </w:rPr>
            </w:pPr>
            <w:ins w:id="1270" w:author="Andrijana Brekalo" w:date="2025-11-07T10:38:00Z">
              <w:r w:rsidRPr="00694C49">
                <w:rPr>
                  <w:rFonts w:ascii="Arial" w:hAnsi="Arial" w:cs="Arial"/>
                  <w:sz w:val="16"/>
                  <w:szCs w:val="16"/>
                </w:rPr>
                <w:t>Clarification of data burst size and PDU set size accuracy</w:t>
              </w:r>
            </w:ins>
          </w:p>
        </w:tc>
        <w:tc>
          <w:tcPr>
            <w:tcW w:w="1418" w:type="dxa"/>
            <w:tcBorders>
              <w:top w:val="nil"/>
              <w:left w:val="nil"/>
              <w:bottom w:val="single" w:sz="4" w:space="0" w:color="A6A6A6"/>
              <w:right w:val="single" w:sz="4" w:space="0" w:color="A6A6A6"/>
            </w:tcBorders>
            <w:shd w:val="clear" w:color="auto" w:fill="auto"/>
            <w:hideMark/>
          </w:tcPr>
          <w:p w14:paraId="4D9A4AB8" w14:textId="77777777" w:rsidR="00694C49" w:rsidRPr="00694C49" w:rsidRDefault="00694C49" w:rsidP="00694C49">
            <w:pPr>
              <w:overflowPunct/>
              <w:autoSpaceDE/>
              <w:autoSpaceDN/>
              <w:adjustRightInd/>
              <w:spacing w:after="0"/>
              <w:textAlignment w:val="auto"/>
              <w:rPr>
                <w:ins w:id="1271" w:author="Andrijana Brekalo" w:date="2025-11-07T10:38:00Z"/>
                <w:rFonts w:ascii="Arial" w:hAnsi="Arial" w:cs="Arial"/>
                <w:sz w:val="16"/>
                <w:szCs w:val="16"/>
              </w:rPr>
            </w:pPr>
            <w:ins w:id="127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3314565" w14:textId="77777777" w:rsidR="00694C49" w:rsidRPr="00694C49" w:rsidRDefault="00694C49" w:rsidP="00694C49">
            <w:pPr>
              <w:overflowPunct/>
              <w:autoSpaceDE/>
              <w:autoSpaceDN/>
              <w:adjustRightInd/>
              <w:spacing w:after="0"/>
              <w:textAlignment w:val="auto"/>
              <w:rPr>
                <w:ins w:id="1273" w:author="Andrijana Brekalo" w:date="2025-11-07T10:38:00Z"/>
                <w:rFonts w:ascii="Arial" w:hAnsi="Arial" w:cs="Arial"/>
                <w:b/>
                <w:bCs/>
                <w:sz w:val="16"/>
                <w:szCs w:val="16"/>
                <w:u w:val="single"/>
              </w:rPr>
            </w:pPr>
            <w:ins w:id="1274"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43FF149" w14:textId="77777777" w:rsidR="00694C49" w:rsidRPr="00694C49" w:rsidRDefault="00694C49" w:rsidP="00694C49">
            <w:pPr>
              <w:overflowPunct/>
              <w:autoSpaceDE/>
              <w:autoSpaceDN/>
              <w:adjustRightInd/>
              <w:spacing w:after="0"/>
              <w:textAlignment w:val="auto"/>
              <w:rPr>
                <w:ins w:id="1275" w:author="Andrijana Brekalo" w:date="2025-11-07T10:38:00Z"/>
                <w:rFonts w:ascii="Arial" w:hAnsi="Arial" w:cs="Arial"/>
                <w:b/>
                <w:bCs/>
                <w:color w:val="0000FF"/>
                <w:sz w:val="16"/>
                <w:szCs w:val="16"/>
                <w:u w:val="single"/>
              </w:rPr>
            </w:pPr>
            <w:ins w:id="127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"https://portal.3gpp.org/ngppapp/CreateTdoc.aspx?mode=view&amp;contributionId=1689612"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4183CD6" w14:textId="77777777" w:rsidR="00694C49" w:rsidRPr="00694C49" w:rsidRDefault="00694C49" w:rsidP="00694C49">
            <w:pPr>
              <w:overflowPunct/>
              <w:autoSpaceDE/>
              <w:autoSpaceDN/>
              <w:adjustRightInd/>
              <w:spacing w:after="0"/>
              <w:textAlignment w:val="auto"/>
              <w:rPr>
                <w:ins w:id="1277" w:author="Andrijana Brekalo" w:date="2025-11-07T10:38:00Z"/>
                <w:rFonts w:ascii="Arial" w:hAnsi="Arial" w:cs="Arial"/>
                <w:b/>
                <w:bCs/>
                <w:color w:val="0000FF"/>
                <w:sz w:val="16"/>
                <w:szCs w:val="16"/>
                <w:u w:val="single"/>
              </w:rPr>
            </w:pPr>
            <w:ins w:id="1278" w:author="Andrijana Brekalo" w:date="2025-11-07T10:38:00Z">
              <w:r w:rsidRPr="00694C49">
                <w:rPr>
                  <w:rFonts w:ascii="Arial" w:hAnsi="Arial" w:cs="Arial"/>
                  <w:b/>
                  <w:bCs/>
                  <w:color w:val="0000FF"/>
                  <w:sz w:val="16"/>
                  <w:szCs w:val="16"/>
                  <w:u w:val="single"/>
                </w:rPr>
                <w:t> </w:t>
              </w:r>
            </w:ins>
          </w:p>
        </w:tc>
      </w:tr>
      <w:tr w:rsidR="00694C49" w:rsidRPr="00694C49" w14:paraId="7D959100" w14:textId="77777777" w:rsidTr="00694C49">
        <w:trPr>
          <w:trHeight w:val="1836"/>
          <w:ins w:id="127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1B5A2D1" w14:textId="77777777" w:rsidR="00694C49" w:rsidRPr="00694C49" w:rsidRDefault="00694C49" w:rsidP="00694C49">
            <w:pPr>
              <w:overflowPunct/>
              <w:autoSpaceDE/>
              <w:autoSpaceDN/>
              <w:adjustRightInd/>
              <w:spacing w:after="0"/>
              <w:textAlignment w:val="auto"/>
              <w:rPr>
                <w:ins w:id="1280" w:author="Andrijana Brekalo" w:date="2025-11-07T10:38:00Z"/>
                <w:rFonts w:ascii="Arial" w:hAnsi="Arial" w:cs="Arial"/>
                <w:b/>
                <w:bCs/>
                <w:color w:val="0000FF"/>
                <w:sz w:val="16"/>
                <w:szCs w:val="16"/>
                <w:u w:val="single"/>
              </w:rPr>
            </w:pPr>
            <w:ins w:id="128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"https://www.3gpp.org/ftp/tsg_sa/WG4_CODEC/TSGS4_133-e/Docs/S4-251528.zip"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033E89E" w14:textId="77777777" w:rsidR="00694C49" w:rsidRPr="00694C49" w:rsidRDefault="00694C49" w:rsidP="00694C49">
            <w:pPr>
              <w:overflowPunct/>
              <w:autoSpaceDE/>
              <w:autoSpaceDN/>
              <w:adjustRightInd/>
              <w:spacing w:after="0"/>
              <w:textAlignment w:val="auto"/>
              <w:rPr>
                <w:ins w:id="1282" w:author="Andrijana Brekalo" w:date="2025-11-07T10:38:00Z"/>
                <w:rFonts w:ascii="Arial" w:hAnsi="Arial" w:cs="Arial"/>
                <w:sz w:val="16"/>
                <w:szCs w:val="16"/>
              </w:rPr>
            </w:pPr>
            <w:ins w:id="1283" w:author="Andrijana Brekalo" w:date="2025-11-07T10:38:00Z">
              <w:r w:rsidRPr="00694C49">
                <w:rPr>
                  <w:rFonts w:ascii="Arial" w:hAnsi="Arial" w:cs="Arial"/>
                  <w:sz w:val="16"/>
                  <w:szCs w:val="16"/>
                </w:rPr>
                <w:t>Guidelines for RTP retransmission in multiplexed transmission scenarios</w:t>
              </w:r>
            </w:ins>
          </w:p>
        </w:tc>
        <w:tc>
          <w:tcPr>
            <w:tcW w:w="1418" w:type="dxa"/>
            <w:tcBorders>
              <w:top w:val="nil"/>
              <w:left w:val="nil"/>
              <w:bottom w:val="single" w:sz="4" w:space="0" w:color="A6A6A6"/>
              <w:right w:val="single" w:sz="4" w:space="0" w:color="A6A6A6"/>
            </w:tcBorders>
            <w:shd w:val="clear" w:color="auto" w:fill="auto"/>
            <w:hideMark/>
          </w:tcPr>
          <w:p w14:paraId="726FD42E" w14:textId="77777777" w:rsidR="00694C49" w:rsidRPr="00694C49" w:rsidRDefault="00694C49" w:rsidP="00694C49">
            <w:pPr>
              <w:overflowPunct/>
              <w:autoSpaceDE/>
              <w:autoSpaceDN/>
              <w:adjustRightInd/>
              <w:spacing w:after="0"/>
              <w:textAlignment w:val="auto"/>
              <w:rPr>
                <w:ins w:id="1284" w:author="Andrijana Brekalo" w:date="2025-11-07T10:38:00Z"/>
                <w:rFonts w:ascii="Arial" w:hAnsi="Arial" w:cs="Arial"/>
                <w:sz w:val="16"/>
                <w:szCs w:val="16"/>
              </w:rPr>
            </w:pPr>
            <w:ins w:id="128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72BE04C" w14:textId="77777777" w:rsidR="00694C49" w:rsidRPr="00694C49" w:rsidRDefault="00694C49" w:rsidP="00694C49">
            <w:pPr>
              <w:overflowPunct/>
              <w:autoSpaceDE/>
              <w:autoSpaceDN/>
              <w:adjustRightInd/>
              <w:spacing w:after="0"/>
              <w:textAlignment w:val="auto"/>
              <w:rPr>
                <w:ins w:id="1286" w:author="Andrijana Brekalo" w:date="2025-11-07T10:38:00Z"/>
                <w:rFonts w:ascii="Arial" w:hAnsi="Arial" w:cs="Arial"/>
                <w:b/>
                <w:bCs/>
                <w:sz w:val="16"/>
                <w:szCs w:val="16"/>
                <w:u w:val="single"/>
              </w:rPr>
            </w:pPr>
            <w:ins w:id="1287"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7948998D" w14:textId="77777777" w:rsidR="00694C49" w:rsidRPr="00694C49" w:rsidRDefault="00694C49" w:rsidP="00694C49">
            <w:pPr>
              <w:overflowPunct/>
              <w:autoSpaceDE/>
              <w:autoSpaceDN/>
              <w:adjustRightInd/>
              <w:spacing w:after="0"/>
              <w:textAlignment w:val="auto"/>
              <w:rPr>
                <w:ins w:id="1288" w:author="Andrijana Brekalo" w:date="2025-11-07T10:38:00Z"/>
                <w:rFonts w:ascii="Arial" w:hAnsi="Arial" w:cs="Arial"/>
                <w:b/>
                <w:bCs/>
                <w:color w:val="0000FF"/>
                <w:sz w:val="16"/>
                <w:szCs w:val="16"/>
                <w:u w:val="single"/>
              </w:rPr>
            </w:pPr>
            <w:ins w:id="128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1379D2C" w14:textId="77777777" w:rsidR="00694C49" w:rsidRPr="00694C49" w:rsidRDefault="00694C49" w:rsidP="00694C49">
            <w:pPr>
              <w:overflowPunct/>
              <w:autoSpaceDE/>
              <w:autoSpaceDN/>
              <w:adjustRightInd/>
              <w:spacing w:after="0"/>
              <w:textAlignment w:val="auto"/>
              <w:rPr>
                <w:ins w:id="1290" w:author="Andrijana Brekalo" w:date="2025-11-07T10:38:00Z"/>
                <w:rFonts w:ascii="Arial" w:hAnsi="Arial" w:cs="Arial"/>
                <w:b/>
                <w:bCs/>
                <w:color w:val="0000FF"/>
                <w:sz w:val="16"/>
                <w:szCs w:val="16"/>
                <w:u w:val="single"/>
              </w:rPr>
            </w:pPr>
            <w:ins w:id="1291" w:author="Andrijana Brekalo" w:date="2025-11-07T10:38:00Z">
              <w:r w:rsidRPr="00694C49">
                <w:rPr>
                  <w:rFonts w:ascii="Arial" w:hAnsi="Arial" w:cs="Arial"/>
                  <w:b/>
                  <w:bCs/>
                  <w:color w:val="0000FF"/>
                  <w:sz w:val="16"/>
                  <w:szCs w:val="16"/>
                  <w:u w:val="single"/>
                </w:rPr>
                <w:t> </w:t>
              </w:r>
            </w:ins>
          </w:p>
        </w:tc>
      </w:tr>
      <w:tr w:rsidR="00694C49" w:rsidRPr="00694C49" w14:paraId="6D65DD08" w14:textId="77777777" w:rsidTr="00694C49">
        <w:trPr>
          <w:trHeight w:val="1632"/>
          <w:ins w:id="129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DE89C1E" w14:textId="77777777" w:rsidR="00694C49" w:rsidRPr="00694C49" w:rsidRDefault="00694C49" w:rsidP="00694C49">
            <w:pPr>
              <w:overflowPunct/>
              <w:autoSpaceDE/>
              <w:autoSpaceDN/>
              <w:adjustRightInd/>
              <w:spacing w:after="0"/>
              <w:textAlignment w:val="auto"/>
              <w:rPr>
                <w:ins w:id="1293" w:author="Andrijana Brekalo" w:date="2025-11-07T10:38:00Z"/>
                <w:rFonts w:ascii="Arial" w:hAnsi="Arial" w:cs="Arial"/>
                <w:b/>
                <w:bCs/>
                <w:color w:val="0000FF"/>
                <w:sz w:val="16"/>
                <w:szCs w:val="16"/>
                <w:u w:val="single"/>
              </w:rPr>
            </w:pPr>
            <w:ins w:id="129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"https://www.3gpp.org/ftp/tsg_sa/WG4_CODEC/TSGS4_133-e/Docs/S4-251529.zip"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FBA1321" w14:textId="77777777" w:rsidR="00694C49" w:rsidRPr="00694C49" w:rsidRDefault="00694C49" w:rsidP="00694C49">
            <w:pPr>
              <w:overflowPunct/>
              <w:autoSpaceDE/>
              <w:autoSpaceDN/>
              <w:adjustRightInd/>
              <w:spacing w:after="0"/>
              <w:textAlignment w:val="auto"/>
              <w:rPr>
                <w:ins w:id="1295" w:author="Andrijana Brekalo" w:date="2025-11-07T10:38:00Z"/>
                <w:rFonts w:ascii="Arial" w:hAnsi="Arial" w:cs="Arial"/>
                <w:sz w:val="16"/>
                <w:szCs w:val="16"/>
              </w:rPr>
            </w:pPr>
            <w:ins w:id="1296" w:author="Andrijana Brekalo" w:date="2025-11-07T10:38:00Z">
              <w:r w:rsidRPr="00694C49">
                <w:rPr>
                  <w:rFonts w:ascii="Arial" w:hAnsi="Arial" w:cs="Arial"/>
                  <w:sz w:val="16"/>
                  <w:szCs w:val="16"/>
                </w:rPr>
                <w:t>Definition and clarification on time to next burst accuracy</w:t>
              </w:r>
            </w:ins>
          </w:p>
        </w:tc>
        <w:tc>
          <w:tcPr>
            <w:tcW w:w="1418" w:type="dxa"/>
            <w:tcBorders>
              <w:top w:val="nil"/>
              <w:left w:val="nil"/>
              <w:bottom w:val="single" w:sz="4" w:space="0" w:color="A6A6A6"/>
              <w:right w:val="single" w:sz="4" w:space="0" w:color="A6A6A6"/>
            </w:tcBorders>
            <w:shd w:val="clear" w:color="auto" w:fill="auto"/>
            <w:hideMark/>
          </w:tcPr>
          <w:p w14:paraId="707C7F93" w14:textId="77777777" w:rsidR="00694C49" w:rsidRPr="00694C49" w:rsidRDefault="00694C49" w:rsidP="00694C49">
            <w:pPr>
              <w:overflowPunct/>
              <w:autoSpaceDE/>
              <w:autoSpaceDN/>
              <w:adjustRightInd/>
              <w:spacing w:after="0"/>
              <w:textAlignment w:val="auto"/>
              <w:rPr>
                <w:ins w:id="1297" w:author="Andrijana Brekalo" w:date="2025-11-07T10:38:00Z"/>
                <w:rFonts w:ascii="Arial" w:hAnsi="Arial" w:cs="Arial"/>
                <w:sz w:val="16"/>
                <w:szCs w:val="16"/>
              </w:rPr>
            </w:pPr>
            <w:ins w:id="129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3371925" w14:textId="77777777" w:rsidR="00694C49" w:rsidRPr="00694C49" w:rsidRDefault="00694C49" w:rsidP="00694C49">
            <w:pPr>
              <w:overflowPunct/>
              <w:autoSpaceDE/>
              <w:autoSpaceDN/>
              <w:adjustRightInd/>
              <w:spacing w:after="0"/>
              <w:textAlignment w:val="auto"/>
              <w:rPr>
                <w:ins w:id="1299" w:author="Andrijana Brekalo" w:date="2025-11-07T10:38:00Z"/>
                <w:rFonts w:ascii="Arial" w:hAnsi="Arial" w:cs="Arial"/>
                <w:b/>
                <w:bCs/>
                <w:sz w:val="16"/>
                <w:szCs w:val="16"/>
                <w:u w:val="single"/>
              </w:rPr>
            </w:pPr>
            <w:ins w:id="1300"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3CC8C44" w14:textId="77777777" w:rsidR="00694C49" w:rsidRPr="00694C49" w:rsidRDefault="00694C49" w:rsidP="00694C49">
            <w:pPr>
              <w:overflowPunct/>
              <w:autoSpaceDE/>
              <w:autoSpaceDN/>
              <w:adjustRightInd/>
              <w:spacing w:after="0"/>
              <w:textAlignment w:val="auto"/>
              <w:rPr>
                <w:ins w:id="1301" w:author="Andrijana Brekalo" w:date="2025-11-07T10:38:00Z"/>
                <w:rFonts w:ascii="Arial" w:hAnsi="Arial" w:cs="Arial"/>
                <w:b/>
                <w:bCs/>
                <w:color w:val="0000FF"/>
                <w:sz w:val="16"/>
                <w:szCs w:val="16"/>
                <w:u w:val="single"/>
              </w:rPr>
            </w:pPr>
            <w:ins w:id="130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"https://portal.3gpp.org/ngppapp/CreateTdoc.aspx?mode=view&amp;contributionId=1689616"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92DCEDD" w14:textId="77777777" w:rsidR="00694C49" w:rsidRPr="00694C49" w:rsidRDefault="00694C49" w:rsidP="00694C49">
            <w:pPr>
              <w:overflowPunct/>
              <w:autoSpaceDE/>
              <w:autoSpaceDN/>
              <w:adjustRightInd/>
              <w:spacing w:after="0"/>
              <w:textAlignment w:val="auto"/>
              <w:rPr>
                <w:ins w:id="1303" w:author="Andrijana Brekalo" w:date="2025-11-07T10:38:00Z"/>
                <w:rFonts w:ascii="Arial" w:hAnsi="Arial" w:cs="Arial"/>
                <w:b/>
                <w:bCs/>
                <w:color w:val="0000FF"/>
                <w:sz w:val="16"/>
                <w:szCs w:val="16"/>
                <w:u w:val="single"/>
              </w:rPr>
            </w:pPr>
            <w:ins w:id="1304" w:author="Andrijana Brekalo" w:date="2025-11-07T10:38:00Z">
              <w:r w:rsidRPr="00694C49">
                <w:rPr>
                  <w:rFonts w:ascii="Arial" w:hAnsi="Arial" w:cs="Arial"/>
                  <w:b/>
                  <w:bCs/>
                  <w:color w:val="0000FF"/>
                  <w:sz w:val="16"/>
                  <w:szCs w:val="16"/>
                  <w:u w:val="single"/>
                </w:rPr>
                <w:t> </w:t>
              </w:r>
            </w:ins>
          </w:p>
        </w:tc>
      </w:tr>
      <w:tr w:rsidR="00694C49" w:rsidRPr="00694C49" w14:paraId="0C45FC51" w14:textId="77777777" w:rsidTr="00694C49">
        <w:trPr>
          <w:trHeight w:val="612"/>
          <w:ins w:id="130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7DD79B5" w14:textId="77777777" w:rsidR="00694C49" w:rsidRPr="00694C49" w:rsidRDefault="00694C49" w:rsidP="00694C49">
            <w:pPr>
              <w:overflowPunct/>
              <w:autoSpaceDE/>
              <w:autoSpaceDN/>
              <w:adjustRightInd/>
              <w:spacing w:after="0"/>
              <w:textAlignment w:val="auto"/>
              <w:rPr>
                <w:ins w:id="1306" w:author="Andrijana Brekalo" w:date="2025-11-07T10:38:00Z"/>
                <w:rFonts w:ascii="Arial" w:hAnsi="Arial" w:cs="Arial"/>
                <w:b/>
                <w:bCs/>
                <w:color w:val="0000FF"/>
                <w:sz w:val="16"/>
                <w:szCs w:val="16"/>
                <w:u w:val="single"/>
              </w:rPr>
            </w:pPr>
            <w:ins w:id="130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"https://www.3gpp.org/ftp/tsg_sa/WG4_CODEC/TSGS4_133-e/Docs/S4-251535.zip"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6931410" w14:textId="77777777" w:rsidR="00694C49" w:rsidRPr="00694C49" w:rsidRDefault="00694C49" w:rsidP="00694C49">
            <w:pPr>
              <w:overflowPunct/>
              <w:autoSpaceDE/>
              <w:autoSpaceDN/>
              <w:adjustRightInd/>
              <w:spacing w:after="0"/>
              <w:textAlignment w:val="auto"/>
              <w:rPr>
                <w:ins w:id="1308" w:author="Andrijana Brekalo" w:date="2025-11-07T10:38:00Z"/>
                <w:rFonts w:ascii="Arial" w:hAnsi="Arial" w:cs="Arial"/>
                <w:sz w:val="16"/>
                <w:szCs w:val="16"/>
              </w:rPr>
            </w:pPr>
            <w:ins w:id="1309" w:author="Andrijana Brekalo" w:date="2025-11-07T10:38:00Z">
              <w:r w:rsidRPr="00694C49">
                <w:rPr>
                  <w:rFonts w:ascii="Arial" w:hAnsi="Arial" w:cs="Arial"/>
                  <w:sz w:val="16"/>
                  <w:szCs w:val="16"/>
                </w:rPr>
                <w:t>[AMD-ARCH-MED] WT2: Architecture and procedures for media streaming with concurrent use of multiple service locations - Alignment with TS 26.512 CR 0091</w:t>
              </w:r>
            </w:ins>
          </w:p>
        </w:tc>
        <w:tc>
          <w:tcPr>
            <w:tcW w:w="1418" w:type="dxa"/>
            <w:tcBorders>
              <w:top w:val="nil"/>
              <w:left w:val="nil"/>
              <w:bottom w:val="single" w:sz="4" w:space="0" w:color="A6A6A6"/>
              <w:right w:val="single" w:sz="4" w:space="0" w:color="A6A6A6"/>
            </w:tcBorders>
            <w:shd w:val="clear" w:color="auto" w:fill="auto"/>
            <w:hideMark/>
          </w:tcPr>
          <w:p w14:paraId="53754E4D" w14:textId="77777777" w:rsidR="00694C49" w:rsidRPr="00694C49" w:rsidRDefault="00694C49" w:rsidP="00694C49">
            <w:pPr>
              <w:overflowPunct/>
              <w:autoSpaceDE/>
              <w:autoSpaceDN/>
              <w:adjustRightInd/>
              <w:spacing w:after="0"/>
              <w:textAlignment w:val="auto"/>
              <w:rPr>
                <w:ins w:id="1310" w:author="Andrijana Brekalo" w:date="2025-11-07T10:38:00Z"/>
                <w:rFonts w:ascii="Arial" w:hAnsi="Arial" w:cs="Arial"/>
                <w:sz w:val="16"/>
                <w:szCs w:val="16"/>
              </w:rPr>
            </w:pPr>
            <w:ins w:id="131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649CB6B" w14:textId="77777777" w:rsidR="00694C49" w:rsidRPr="00694C49" w:rsidRDefault="00694C49" w:rsidP="00694C49">
            <w:pPr>
              <w:overflowPunct/>
              <w:autoSpaceDE/>
              <w:autoSpaceDN/>
              <w:adjustRightInd/>
              <w:spacing w:after="0"/>
              <w:textAlignment w:val="auto"/>
              <w:rPr>
                <w:ins w:id="1312" w:author="Andrijana Brekalo" w:date="2025-11-07T10:38:00Z"/>
                <w:rFonts w:ascii="Arial" w:hAnsi="Arial" w:cs="Arial"/>
                <w:b/>
                <w:bCs/>
                <w:sz w:val="16"/>
                <w:szCs w:val="16"/>
                <w:u w:val="single"/>
              </w:rPr>
            </w:pPr>
            <w:ins w:id="1313"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80DB3D7" w14:textId="77777777" w:rsidR="00694C49" w:rsidRPr="00694C49" w:rsidRDefault="00694C49" w:rsidP="00694C49">
            <w:pPr>
              <w:overflowPunct/>
              <w:autoSpaceDE/>
              <w:autoSpaceDN/>
              <w:adjustRightInd/>
              <w:spacing w:after="0"/>
              <w:textAlignment w:val="auto"/>
              <w:rPr>
                <w:ins w:id="1314" w:author="Andrijana Brekalo" w:date="2025-11-07T10:38:00Z"/>
                <w:rFonts w:ascii="Arial" w:hAnsi="Arial" w:cs="Arial"/>
                <w:b/>
                <w:bCs/>
                <w:color w:val="0000FF"/>
                <w:sz w:val="16"/>
                <w:szCs w:val="16"/>
                <w:u w:val="single"/>
              </w:rPr>
            </w:pPr>
            <w:ins w:id="131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0B9357D" w14:textId="77777777" w:rsidR="00694C49" w:rsidRPr="00694C49" w:rsidRDefault="00694C49" w:rsidP="00694C49">
            <w:pPr>
              <w:overflowPunct/>
              <w:autoSpaceDE/>
              <w:autoSpaceDN/>
              <w:adjustRightInd/>
              <w:spacing w:after="0"/>
              <w:textAlignment w:val="auto"/>
              <w:rPr>
                <w:ins w:id="1316" w:author="Andrijana Brekalo" w:date="2025-11-07T10:38:00Z"/>
                <w:rFonts w:ascii="Arial" w:hAnsi="Arial" w:cs="Arial"/>
                <w:b/>
                <w:bCs/>
                <w:color w:val="0000FF"/>
                <w:sz w:val="16"/>
                <w:szCs w:val="16"/>
                <w:u w:val="single"/>
              </w:rPr>
            </w:pPr>
            <w:ins w:id="131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S4aI250125</w:t>
              </w:r>
              <w:r w:rsidRPr="00694C49">
                <w:rPr>
                  <w:rFonts w:ascii="Arial" w:hAnsi="Arial" w:cs="Arial"/>
                  <w:b/>
                  <w:bCs/>
                  <w:color w:val="0000FF"/>
                  <w:sz w:val="16"/>
                  <w:szCs w:val="16"/>
                  <w:u w:val="single"/>
                </w:rPr>
                <w:fldChar w:fldCharType="end"/>
              </w:r>
            </w:ins>
          </w:p>
        </w:tc>
      </w:tr>
      <w:tr w:rsidR="00694C49" w:rsidRPr="00694C49" w14:paraId="478664C3" w14:textId="77777777" w:rsidTr="00694C49">
        <w:trPr>
          <w:trHeight w:val="408"/>
          <w:ins w:id="131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3ED654C" w14:textId="77777777" w:rsidR="00694C49" w:rsidRPr="00694C49" w:rsidRDefault="00694C49" w:rsidP="00694C49">
            <w:pPr>
              <w:overflowPunct/>
              <w:autoSpaceDE/>
              <w:autoSpaceDN/>
              <w:adjustRightInd/>
              <w:spacing w:after="0"/>
              <w:textAlignment w:val="auto"/>
              <w:rPr>
                <w:ins w:id="1319" w:author="Andrijana Brekalo" w:date="2025-11-07T10:38:00Z"/>
                <w:rFonts w:ascii="Arial" w:hAnsi="Arial" w:cs="Arial"/>
                <w:b/>
                <w:bCs/>
                <w:color w:val="0000FF"/>
                <w:sz w:val="16"/>
                <w:szCs w:val="16"/>
                <w:u w:val="single"/>
              </w:rPr>
            </w:pPr>
            <w:ins w:id="132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"https://www.3gpp.org/ftp/tsg_sa/WG4_CODEC/TSGS4_133-e/Docs/S4-251538.zip"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5540573" w14:textId="77777777" w:rsidR="00694C49" w:rsidRPr="00694C49" w:rsidRDefault="00694C49" w:rsidP="00694C49">
            <w:pPr>
              <w:overflowPunct/>
              <w:autoSpaceDE/>
              <w:autoSpaceDN/>
              <w:adjustRightInd/>
              <w:spacing w:after="0"/>
              <w:textAlignment w:val="auto"/>
              <w:rPr>
                <w:ins w:id="1321" w:author="Andrijana Brekalo" w:date="2025-11-07T10:38:00Z"/>
                <w:rFonts w:ascii="Arial" w:hAnsi="Arial" w:cs="Arial"/>
                <w:sz w:val="16"/>
                <w:szCs w:val="16"/>
              </w:rPr>
            </w:pPr>
            <w:ins w:id="1322" w:author="Andrijana Brekalo" w:date="2025-11-07T10:38:00Z">
              <w:r w:rsidRPr="00694C49">
                <w:rPr>
                  <w:rFonts w:ascii="Arial" w:hAnsi="Arial" w:cs="Arial"/>
                  <w:sz w:val="16"/>
                  <w:szCs w:val="16"/>
                </w:rPr>
                <w:t>[</w:t>
              </w:r>
              <w:proofErr w:type="spellStart"/>
              <w:r w:rsidRPr="00694C49">
                <w:rPr>
                  <w:rFonts w:ascii="Arial" w:hAnsi="Arial" w:cs="Arial"/>
                  <w:sz w:val="16"/>
                  <w:szCs w:val="16"/>
                </w:rPr>
                <w:t>AvCall</w:t>
              </w:r>
              <w:proofErr w:type="spellEnd"/>
              <w:r w:rsidRPr="00694C49">
                <w:rPr>
                  <w:rFonts w:ascii="Arial" w:hAnsi="Arial" w:cs="Arial"/>
                  <w:sz w:val="16"/>
                  <w:szCs w:val="16"/>
                </w:rPr>
                <w:t>-MED] Draft Main CR</w:t>
              </w:r>
            </w:ins>
          </w:p>
        </w:tc>
        <w:tc>
          <w:tcPr>
            <w:tcW w:w="1418" w:type="dxa"/>
            <w:tcBorders>
              <w:top w:val="nil"/>
              <w:left w:val="nil"/>
              <w:bottom w:val="single" w:sz="4" w:space="0" w:color="A6A6A6"/>
              <w:right w:val="single" w:sz="4" w:space="0" w:color="A6A6A6"/>
            </w:tcBorders>
            <w:shd w:val="clear" w:color="auto" w:fill="auto"/>
            <w:hideMark/>
          </w:tcPr>
          <w:p w14:paraId="3361FBE6" w14:textId="77777777" w:rsidR="00694C49" w:rsidRPr="00694C49" w:rsidRDefault="00694C49" w:rsidP="00694C49">
            <w:pPr>
              <w:overflowPunct/>
              <w:autoSpaceDE/>
              <w:autoSpaceDN/>
              <w:adjustRightInd/>
              <w:spacing w:after="0"/>
              <w:textAlignment w:val="auto"/>
              <w:rPr>
                <w:ins w:id="1323" w:author="Andrijana Brekalo" w:date="2025-11-07T10:38:00Z"/>
                <w:rFonts w:ascii="Arial" w:hAnsi="Arial" w:cs="Arial"/>
                <w:sz w:val="16"/>
                <w:szCs w:val="16"/>
              </w:rPr>
            </w:pPr>
            <w:ins w:id="132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5109686A" w14:textId="77777777" w:rsidR="00694C49" w:rsidRPr="00694C49" w:rsidRDefault="00694C49" w:rsidP="00694C49">
            <w:pPr>
              <w:overflowPunct/>
              <w:autoSpaceDE/>
              <w:autoSpaceDN/>
              <w:adjustRightInd/>
              <w:spacing w:after="0"/>
              <w:textAlignment w:val="auto"/>
              <w:rPr>
                <w:ins w:id="1325" w:author="Andrijana Brekalo" w:date="2025-11-07T10:38:00Z"/>
                <w:rFonts w:ascii="Arial" w:hAnsi="Arial" w:cs="Arial"/>
                <w:b/>
                <w:bCs/>
                <w:color w:val="9C6500"/>
                <w:sz w:val="16"/>
                <w:szCs w:val="16"/>
                <w:u w:val="single"/>
              </w:rPr>
            </w:pPr>
            <w:ins w:id="1326"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0F79DBF" w14:textId="77777777" w:rsidR="00694C49" w:rsidRPr="00694C49" w:rsidRDefault="00694C49" w:rsidP="00694C49">
            <w:pPr>
              <w:overflowPunct/>
              <w:autoSpaceDE/>
              <w:autoSpaceDN/>
              <w:adjustRightInd/>
              <w:spacing w:after="0"/>
              <w:textAlignment w:val="auto"/>
              <w:rPr>
                <w:ins w:id="1327" w:author="Andrijana Brekalo" w:date="2025-11-07T10:38:00Z"/>
                <w:rFonts w:ascii="Arial" w:hAnsi="Arial" w:cs="Arial"/>
                <w:b/>
                <w:bCs/>
                <w:color w:val="0000FF"/>
                <w:sz w:val="16"/>
                <w:szCs w:val="16"/>
                <w:u w:val="single"/>
              </w:rPr>
            </w:pPr>
            <w:ins w:id="132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"https://portal.3gpp.org/ngppapp/CreateTdoc.aspx?mode=view&amp;contributionId=1681906"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S4-251145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66B9029" w14:textId="77777777" w:rsidR="00694C49" w:rsidRPr="00694C49" w:rsidRDefault="00694C49" w:rsidP="00694C49">
            <w:pPr>
              <w:overflowPunct/>
              <w:autoSpaceDE/>
              <w:autoSpaceDN/>
              <w:adjustRightInd/>
              <w:spacing w:after="0"/>
              <w:textAlignment w:val="auto"/>
              <w:rPr>
                <w:ins w:id="1329" w:author="Andrijana Brekalo" w:date="2025-11-07T10:38:00Z"/>
                <w:rFonts w:ascii="Arial" w:hAnsi="Arial" w:cs="Arial"/>
                <w:b/>
                <w:bCs/>
                <w:color w:val="0000FF"/>
                <w:sz w:val="16"/>
                <w:szCs w:val="16"/>
                <w:u w:val="single"/>
              </w:rPr>
            </w:pPr>
            <w:ins w:id="133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S4-251566</w:t>
              </w:r>
              <w:r w:rsidRPr="00694C49">
                <w:rPr>
                  <w:rFonts w:ascii="Arial" w:hAnsi="Arial" w:cs="Arial"/>
                  <w:b/>
                  <w:bCs/>
                  <w:color w:val="0000FF"/>
                  <w:sz w:val="16"/>
                  <w:szCs w:val="16"/>
                  <w:u w:val="single"/>
                </w:rPr>
                <w:fldChar w:fldCharType="end"/>
              </w:r>
            </w:ins>
          </w:p>
        </w:tc>
      </w:tr>
      <w:tr w:rsidR="00694C49" w:rsidRPr="00694C49" w14:paraId="584149B8" w14:textId="77777777" w:rsidTr="00694C49">
        <w:trPr>
          <w:trHeight w:val="612"/>
          <w:ins w:id="133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9D46DF3" w14:textId="77777777" w:rsidR="00694C49" w:rsidRPr="00694C49" w:rsidRDefault="00694C49" w:rsidP="00694C49">
            <w:pPr>
              <w:overflowPunct/>
              <w:autoSpaceDE/>
              <w:autoSpaceDN/>
              <w:adjustRightInd/>
              <w:spacing w:after="0"/>
              <w:textAlignment w:val="auto"/>
              <w:rPr>
                <w:ins w:id="1332" w:author="Andrijana Brekalo" w:date="2025-11-07T10:38:00Z"/>
                <w:rFonts w:ascii="Arial" w:hAnsi="Arial" w:cs="Arial"/>
                <w:b/>
                <w:bCs/>
                <w:color w:val="0000FF"/>
                <w:sz w:val="16"/>
                <w:szCs w:val="16"/>
                <w:u w:val="single"/>
              </w:rPr>
            </w:pPr>
            <w:ins w:id="133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"https://www.3gpp.org/ftp/tsg_sa/WG4_CODEC/TSGS4_133-e/Docs/S4-251541.zip"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58AC657" w14:textId="77777777" w:rsidR="00694C49" w:rsidRPr="00694C49" w:rsidRDefault="00694C49" w:rsidP="00694C49">
            <w:pPr>
              <w:overflowPunct/>
              <w:autoSpaceDE/>
              <w:autoSpaceDN/>
              <w:adjustRightInd/>
              <w:spacing w:after="0"/>
              <w:textAlignment w:val="auto"/>
              <w:rPr>
                <w:ins w:id="1334" w:author="Andrijana Brekalo" w:date="2025-11-07T10:38:00Z"/>
                <w:rFonts w:ascii="Arial" w:hAnsi="Arial" w:cs="Arial"/>
                <w:sz w:val="16"/>
                <w:szCs w:val="16"/>
              </w:rPr>
            </w:pPr>
            <w:ins w:id="1335" w:author="Andrijana Brekalo" w:date="2025-11-07T10:38:00Z">
              <w:r w:rsidRPr="00694C49">
                <w:rPr>
                  <w:rFonts w:ascii="Arial" w:hAnsi="Arial" w:cs="Arial"/>
                  <w:sz w:val="16"/>
                  <w:szCs w:val="16"/>
                </w:rPr>
                <w:t>[iRTCW] Media capability enhancement for RTC endpoint.</w:t>
              </w:r>
            </w:ins>
          </w:p>
        </w:tc>
        <w:tc>
          <w:tcPr>
            <w:tcW w:w="1418" w:type="dxa"/>
            <w:tcBorders>
              <w:top w:val="nil"/>
              <w:left w:val="nil"/>
              <w:bottom w:val="single" w:sz="4" w:space="0" w:color="A6A6A6"/>
              <w:right w:val="single" w:sz="4" w:space="0" w:color="A6A6A6"/>
            </w:tcBorders>
            <w:shd w:val="clear" w:color="auto" w:fill="auto"/>
            <w:hideMark/>
          </w:tcPr>
          <w:p w14:paraId="27E7C0E3" w14:textId="77777777" w:rsidR="00694C49" w:rsidRPr="00694C49" w:rsidRDefault="00694C49" w:rsidP="00694C49">
            <w:pPr>
              <w:overflowPunct/>
              <w:autoSpaceDE/>
              <w:autoSpaceDN/>
              <w:adjustRightInd/>
              <w:spacing w:after="0"/>
              <w:textAlignment w:val="auto"/>
              <w:rPr>
                <w:ins w:id="1336" w:author="Andrijana Brekalo" w:date="2025-11-07T10:38:00Z"/>
                <w:rFonts w:ascii="Arial" w:hAnsi="Arial" w:cs="Arial"/>
                <w:sz w:val="16"/>
                <w:szCs w:val="16"/>
              </w:rPr>
            </w:pPr>
            <w:ins w:id="133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0DF90AC" w14:textId="77777777" w:rsidR="00694C49" w:rsidRPr="00694C49" w:rsidRDefault="00694C49" w:rsidP="00694C49">
            <w:pPr>
              <w:overflowPunct/>
              <w:autoSpaceDE/>
              <w:autoSpaceDN/>
              <w:adjustRightInd/>
              <w:spacing w:after="0"/>
              <w:textAlignment w:val="auto"/>
              <w:rPr>
                <w:ins w:id="1338" w:author="Andrijana Brekalo" w:date="2025-11-07T10:38:00Z"/>
                <w:rFonts w:ascii="Arial" w:hAnsi="Arial" w:cs="Arial"/>
                <w:b/>
                <w:bCs/>
                <w:sz w:val="16"/>
                <w:szCs w:val="16"/>
                <w:u w:val="single"/>
              </w:rPr>
            </w:pPr>
            <w:ins w:id="1339"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BBDBF8C" w14:textId="77777777" w:rsidR="00694C49" w:rsidRPr="00694C49" w:rsidRDefault="00694C49" w:rsidP="00694C49">
            <w:pPr>
              <w:overflowPunct/>
              <w:autoSpaceDE/>
              <w:autoSpaceDN/>
              <w:adjustRightInd/>
              <w:spacing w:after="0"/>
              <w:textAlignment w:val="auto"/>
              <w:rPr>
                <w:ins w:id="1340" w:author="Andrijana Brekalo" w:date="2025-11-07T10:38:00Z"/>
                <w:rFonts w:ascii="Arial" w:hAnsi="Arial" w:cs="Arial"/>
                <w:b/>
                <w:bCs/>
                <w:color w:val="0000FF"/>
                <w:sz w:val="16"/>
                <w:szCs w:val="16"/>
                <w:u w:val="single"/>
              </w:rPr>
            </w:pPr>
            <w:ins w:id="134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"https://portal.3gpp.org/ngppapp/CreateTdoc.aspx?mode=view&amp;contributionId=1689484"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96A2604" w14:textId="77777777" w:rsidR="00694C49" w:rsidRPr="00694C49" w:rsidRDefault="00694C49" w:rsidP="00694C49">
            <w:pPr>
              <w:overflowPunct/>
              <w:autoSpaceDE/>
              <w:autoSpaceDN/>
              <w:adjustRightInd/>
              <w:spacing w:after="0"/>
              <w:textAlignment w:val="auto"/>
              <w:rPr>
                <w:ins w:id="1342" w:author="Andrijana Brekalo" w:date="2025-11-07T10:38:00Z"/>
                <w:rFonts w:ascii="Arial" w:hAnsi="Arial" w:cs="Arial"/>
                <w:b/>
                <w:bCs/>
                <w:color w:val="0000FF"/>
                <w:sz w:val="16"/>
                <w:szCs w:val="16"/>
                <w:u w:val="single"/>
              </w:rPr>
            </w:pPr>
            <w:ins w:id="1343" w:author="Andrijana Brekalo" w:date="2025-11-07T10:38:00Z">
              <w:r w:rsidRPr="00694C49">
                <w:rPr>
                  <w:rFonts w:ascii="Arial" w:hAnsi="Arial" w:cs="Arial"/>
                  <w:b/>
                  <w:bCs/>
                  <w:color w:val="0000FF"/>
                  <w:sz w:val="16"/>
                  <w:szCs w:val="16"/>
                  <w:u w:val="single"/>
                </w:rPr>
                <w:t> </w:t>
              </w:r>
            </w:ins>
          </w:p>
        </w:tc>
      </w:tr>
      <w:tr w:rsidR="00694C49" w:rsidRPr="00694C49" w14:paraId="68682B7A" w14:textId="77777777" w:rsidTr="00694C49">
        <w:trPr>
          <w:trHeight w:val="612"/>
          <w:ins w:id="134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BB60D54" w14:textId="77777777" w:rsidR="00694C49" w:rsidRPr="00694C49" w:rsidRDefault="00694C49" w:rsidP="00694C49">
            <w:pPr>
              <w:overflowPunct/>
              <w:autoSpaceDE/>
              <w:autoSpaceDN/>
              <w:adjustRightInd/>
              <w:spacing w:after="0"/>
              <w:textAlignment w:val="auto"/>
              <w:rPr>
                <w:ins w:id="1345" w:author="Andrijana Brekalo" w:date="2025-11-07T10:38:00Z"/>
                <w:rFonts w:ascii="Arial" w:hAnsi="Arial" w:cs="Arial"/>
                <w:b/>
                <w:bCs/>
                <w:color w:val="0000FF"/>
                <w:sz w:val="16"/>
                <w:szCs w:val="16"/>
                <w:u w:val="single"/>
              </w:rPr>
            </w:pPr>
            <w:ins w:id="134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"https://www.3gpp.org/ftp/tsg_sa/WG4_CODEC/TSGS4_133-e/Docs/S4-251543.zip"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22A4886" w14:textId="77777777" w:rsidR="00694C49" w:rsidRPr="00694C49" w:rsidRDefault="00694C49" w:rsidP="00694C49">
            <w:pPr>
              <w:overflowPunct/>
              <w:autoSpaceDE/>
              <w:autoSpaceDN/>
              <w:adjustRightInd/>
              <w:spacing w:after="0"/>
              <w:textAlignment w:val="auto"/>
              <w:rPr>
                <w:ins w:id="1347" w:author="Andrijana Brekalo" w:date="2025-11-07T10:38:00Z"/>
                <w:rFonts w:ascii="Arial" w:hAnsi="Arial" w:cs="Arial"/>
                <w:sz w:val="16"/>
                <w:szCs w:val="16"/>
              </w:rPr>
            </w:pPr>
            <w:ins w:id="1348" w:author="Andrijana Brekalo" w:date="2025-11-07T10:38:00Z">
              <w:r w:rsidRPr="00694C49">
                <w:rPr>
                  <w:rFonts w:ascii="Arial" w:hAnsi="Arial" w:cs="Arial"/>
                  <w:sz w:val="16"/>
                  <w:szCs w:val="16"/>
                </w:rPr>
                <w:t>[iRTCW] Metadata support for RTC.</w:t>
              </w:r>
            </w:ins>
          </w:p>
        </w:tc>
        <w:tc>
          <w:tcPr>
            <w:tcW w:w="1418" w:type="dxa"/>
            <w:tcBorders>
              <w:top w:val="nil"/>
              <w:left w:val="nil"/>
              <w:bottom w:val="single" w:sz="4" w:space="0" w:color="A6A6A6"/>
              <w:right w:val="single" w:sz="4" w:space="0" w:color="A6A6A6"/>
            </w:tcBorders>
            <w:shd w:val="clear" w:color="auto" w:fill="auto"/>
            <w:hideMark/>
          </w:tcPr>
          <w:p w14:paraId="5B2D23EE" w14:textId="77777777" w:rsidR="00694C49" w:rsidRPr="00694C49" w:rsidRDefault="00694C49" w:rsidP="00694C49">
            <w:pPr>
              <w:overflowPunct/>
              <w:autoSpaceDE/>
              <w:autoSpaceDN/>
              <w:adjustRightInd/>
              <w:spacing w:after="0"/>
              <w:textAlignment w:val="auto"/>
              <w:rPr>
                <w:ins w:id="1349" w:author="Andrijana Brekalo" w:date="2025-11-07T10:38:00Z"/>
                <w:rFonts w:ascii="Arial" w:hAnsi="Arial" w:cs="Arial"/>
                <w:sz w:val="16"/>
                <w:szCs w:val="16"/>
              </w:rPr>
            </w:pPr>
            <w:ins w:id="135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DC846FC" w14:textId="77777777" w:rsidR="00694C49" w:rsidRPr="00694C49" w:rsidRDefault="00694C49" w:rsidP="00694C49">
            <w:pPr>
              <w:overflowPunct/>
              <w:autoSpaceDE/>
              <w:autoSpaceDN/>
              <w:adjustRightInd/>
              <w:spacing w:after="0"/>
              <w:textAlignment w:val="auto"/>
              <w:rPr>
                <w:ins w:id="1351" w:author="Andrijana Brekalo" w:date="2025-11-07T10:38:00Z"/>
                <w:rFonts w:ascii="Arial" w:hAnsi="Arial" w:cs="Arial"/>
                <w:b/>
                <w:bCs/>
                <w:sz w:val="16"/>
                <w:szCs w:val="16"/>
                <w:u w:val="single"/>
              </w:rPr>
            </w:pPr>
            <w:ins w:id="1352"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37583678" w14:textId="77777777" w:rsidR="00694C49" w:rsidRPr="00694C49" w:rsidRDefault="00694C49" w:rsidP="00694C49">
            <w:pPr>
              <w:overflowPunct/>
              <w:autoSpaceDE/>
              <w:autoSpaceDN/>
              <w:adjustRightInd/>
              <w:spacing w:after="0"/>
              <w:textAlignment w:val="auto"/>
              <w:rPr>
                <w:ins w:id="1353" w:author="Andrijana Brekalo" w:date="2025-11-07T10:38:00Z"/>
                <w:rFonts w:ascii="Arial" w:hAnsi="Arial" w:cs="Arial"/>
                <w:b/>
                <w:bCs/>
                <w:color w:val="0000FF"/>
                <w:sz w:val="16"/>
                <w:szCs w:val="16"/>
                <w:u w:val="single"/>
              </w:rPr>
            </w:pPr>
            <w:ins w:id="135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"https://portal.3gpp.org/ngppapp/CreateTdoc.aspx?mode=view&amp;contributionId=1689485"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E2E7C6C" w14:textId="77777777" w:rsidR="00694C49" w:rsidRPr="00694C49" w:rsidRDefault="00694C49" w:rsidP="00694C49">
            <w:pPr>
              <w:overflowPunct/>
              <w:autoSpaceDE/>
              <w:autoSpaceDN/>
              <w:adjustRightInd/>
              <w:spacing w:after="0"/>
              <w:textAlignment w:val="auto"/>
              <w:rPr>
                <w:ins w:id="1355" w:author="Andrijana Brekalo" w:date="2025-11-07T10:38:00Z"/>
                <w:rFonts w:ascii="Arial" w:hAnsi="Arial" w:cs="Arial"/>
                <w:b/>
                <w:bCs/>
                <w:color w:val="0000FF"/>
                <w:sz w:val="16"/>
                <w:szCs w:val="16"/>
                <w:u w:val="single"/>
              </w:rPr>
            </w:pPr>
            <w:ins w:id="1356" w:author="Andrijana Brekalo" w:date="2025-11-07T10:38:00Z">
              <w:r w:rsidRPr="00694C49">
                <w:rPr>
                  <w:rFonts w:ascii="Arial" w:hAnsi="Arial" w:cs="Arial"/>
                  <w:b/>
                  <w:bCs/>
                  <w:color w:val="0000FF"/>
                  <w:sz w:val="16"/>
                  <w:szCs w:val="16"/>
                  <w:u w:val="single"/>
                </w:rPr>
                <w:t> </w:t>
              </w:r>
            </w:ins>
          </w:p>
        </w:tc>
      </w:tr>
      <w:tr w:rsidR="00694C49" w:rsidRPr="00694C49" w14:paraId="48CC9CD8" w14:textId="77777777" w:rsidTr="00694C49">
        <w:trPr>
          <w:trHeight w:val="2448"/>
          <w:ins w:id="135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F58C4E7" w14:textId="77777777" w:rsidR="00694C49" w:rsidRPr="00694C49" w:rsidRDefault="00694C49" w:rsidP="00694C49">
            <w:pPr>
              <w:overflowPunct/>
              <w:autoSpaceDE/>
              <w:autoSpaceDN/>
              <w:adjustRightInd/>
              <w:spacing w:after="0"/>
              <w:textAlignment w:val="auto"/>
              <w:rPr>
                <w:ins w:id="1358" w:author="Andrijana Brekalo" w:date="2025-11-07T10:38:00Z"/>
                <w:rFonts w:ascii="Arial" w:hAnsi="Arial" w:cs="Arial"/>
                <w:b/>
                <w:bCs/>
                <w:color w:val="0000FF"/>
                <w:sz w:val="16"/>
                <w:szCs w:val="16"/>
                <w:u w:val="single"/>
              </w:rPr>
            </w:pPr>
            <w:ins w:id="135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"https://www.3gpp.org/ftp/tsg_sa/WG4_CODEC/TSGS4_133-e/Docs/S4-251552.zip"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S4-251552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B86CD1B" w14:textId="77777777" w:rsidR="00694C49" w:rsidRPr="00694C49" w:rsidRDefault="00694C49" w:rsidP="00694C49">
            <w:pPr>
              <w:overflowPunct/>
              <w:autoSpaceDE/>
              <w:autoSpaceDN/>
              <w:adjustRightInd/>
              <w:spacing w:after="0"/>
              <w:textAlignment w:val="auto"/>
              <w:rPr>
                <w:ins w:id="1360" w:author="Andrijana Brekalo" w:date="2025-11-07T10:38:00Z"/>
                <w:rFonts w:ascii="Arial" w:hAnsi="Arial" w:cs="Arial"/>
                <w:sz w:val="16"/>
                <w:szCs w:val="16"/>
              </w:rPr>
            </w:pPr>
            <w:ins w:id="1361" w:author="Andrijana Brekalo" w:date="2025-11-07T10:38:00Z">
              <w:r w:rsidRPr="00694C49">
                <w:rPr>
                  <w:rFonts w:ascii="Arial" w:hAnsi="Arial" w:cs="Arial"/>
                  <w:sz w:val="16"/>
                  <w:szCs w:val="16"/>
                </w:rPr>
                <w:t>Stage 3 on Improved QoS Support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4D772999" w14:textId="77777777" w:rsidR="00694C49" w:rsidRPr="00694C49" w:rsidRDefault="00694C49" w:rsidP="00694C49">
            <w:pPr>
              <w:overflowPunct/>
              <w:autoSpaceDE/>
              <w:autoSpaceDN/>
              <w:adjustRightInd/>
              <w:spacing w:after="0"/>
              <w:textAlignment w:val="auto"/>
              <w:rPr>
                <w:ins w:id="1362" w:author="Andrijana Brekalo" w:date="2025-11-07T10:38:00Z"/>
                <w:rFonts w:ascii="Arial" w:hAnsi="Arial" w:cs="Arial"/>
                <w:sz w:val="16"/>
                <w:szCs w:val="16"/>
              </w:rPr>
            </w:pPr>
            <w:ins w:id="136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F83B389" w14:textId="77777777" w:rsidR="00694C49" w:rsidRPr="00694C49" w:rsidRDefault="00694C49" w:rsidP="00694C49">
            <w:pPr>
              <w:overflowPunct/>
              <w:autoSpaceDE/>
              <w:autoSpaceDN/>
              <w:adjustRightInd/>
              <w:spacing w:after="0"/>
              <w:textAlignment w:val="auto"/>
              <w:rPr>
                <w:ins w:id="1364" w:author="Andrijana Brekalo" w:date="2025-11-07T10:38:00Z"/>
                <w:rFonts w:ascii="Arial" w:hAnsi="Arial" w:cs="Arial"/>
                <w:b/>
                <w:bCs/>
                <w:sz w:val="16"/>
                <w:szCs w:val="16"/>
                <w:u w:val="single"/>
              </w:rPr>
            </w:pPr>
            <w:ins w:id="1365"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2A8B909F" w14:textId="77777777" w:rsidR="00694C49" w:rsidRPr="00694C49" w:rsidRDefault="00694C49" w:rsidP="00694C49">
            <w:pPr>
              <w:overflowPunct/>
              <w:autoSpaceDE/>
              <w:autoSpaceDN/>
              <w:adjustRightInd/>
              <w:spacing w:after="0"/>
              <w:textAlignment w:val="auto"/>
              <w:rPr>
                <w:ins w:id="1366" w:author="Andrijana Brekalo" w:date="2025-11-07T10:38:00Z"/>
                <w:rFonts w:ascii="Arial" w:hAnsi="Arial" w:cs="Arial"/>
                <w:b/>
                <w:bCs/>
                <w:color w:val="0000FF"/>
                <w:sz w:val="16"/>
                <w:szCs w:val="16"/>
                <w:u w:val="single"/>
              </w:rPr>
            </w:pPr>
            <w:ins w:id="136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737F55C" w14:textId="77777777" w:rsidR="00694C49" w:rsidRPr="00694C49" w:rsidRDefault="00694C49" w:rsidP="00694C49">
            <w:pPr>
              <w:overflowPunct/>
              <w:autoSpaceDE/>
              <w:autoSpaceDN/>
              <w:adjustRightInd/>
              <w:spacing w:after="0"/>
              <w:textAlignment w:val="auto"/>
              <w:rPr>
                <w:ins w:id="1368" w:author="Andrijana Brekalo" w:date="2025-11-07T10:38:00Z"/>
                <w:rFonts w:ascii="Arial" w:hAnsi="Arial" w:cs="Arial"/>
                <w:b/>
                <w:bCs/>
                <w:color w:val="0000FF"/>
                <w:sz w:val="16"/>
                <w:szCs w:val="16"/>
                <w:u w:val="single"/>
              </w:rPr>
            </w:pPr>
            <w:ins w:id="1369" w:author="Andrijana Brekalo" w:date="2025-11-07T10:38:00Z">
              <w:r w:rsidRPr="00694C49">
                <w:rPr>
                  <w:rFonts w:ascii="Arial" w:hAnsi="Arial" w:cs="Arial"/>
                  <w:b/>
                  <w:bCs/>
                  <w:color w:val="0000FF"/>
                  <w:sz w:val="16"/>
                  <w:szCs w:val="16"/>
                  <w:u w:val="single"/>
                </w:rPr>
                <w:t> </w:t>
              </w:r>
            </w:ins>
          </w:p>
        </w:tc>
      </w:tr>
      <w:tr w:rsidR="00694C49" w:rsidRPr="00694C49" w14:paraId="5C1C2340" w14:textId="77777777" w:rsidTr="00694C49">
        <w:trPr>
          <w:trHeight w:val="408"/>
          <w:ins w:id="137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CA9DCD0" w14:textId="77777777" w:rsidR="00694C49" w:rsidRPr="00694C49" w:rsidRDefault="00694C49" w:rsidP="00694C49">
            <w:pPr>
              <w:overflowPunct/>
              <w:autoSpaceDE/>
              <w:autoSpaceDN/>
              <w:adjustRightInd/>
              <w:spacing w:after="0"/>
              <w:textAlignment w:val="auto"/>
              <w:rPr>
                <w:ins w:id="1371" w:author="Andrijana Brekalo" w:date="2025-11-07T10:38:00Z"/>
                <w:rFonts w:ascii="Arial" w:hAnsi="Arial" w:cs="Arial"/>
                <w:color w:val="000000"/>
                <w:sz w:val="16"/>
                <w:szCs w:val="16"/>
              </w:rPr>
            </w:pPr>
            <w:ins w:id="1372" w:author="Andrijana Brekalo" w:date="2025-11-07T10:38:00Z">
              <w:r w:rsidRPr="00694C49">
                <w:rPr>
                  <w:rFonts w:ascii="Arial" w:hAnsi="Arial" w:cs="Arial"/>
                  <w:color w:val="000000"/>
                  <w:sz w:val="16"/>
                  <w:szCs w:val="16"/>
                </w:rPr>
                <w:t>S4-251556</w:t>
              </w:r>
            </w:ins>
          </w:p>
        </w:tc>
        <w:tc>
          <w:tcPr>
            <w:tcW w:w="3126" w:type="dxa"/>
            <w:tcBorders>
              <w:top w:val="nil"/>
              <w:left w:val="nil"/>
              <w:bottom w:val="single" w:sz="4" w:space="0" w:color="A6A6A6"/>
              <w:right w:val="single" w:sz="4" w:space="0" w:color="A6A6A6"/>
            </w:tcBorders>
            <w:shd w:val="clear" w:color="auto" w:fill="auto"/>
            <w:hideMark/>
          </w:tcPr>
          <w:p w14:paraId="4B89094E" w14:textId="77777777" w:rsidR="00694C49" w:rsidRPr="00694C49" w:rsidRDefault="00694C49" w:rsidP="00694C49">
            <w:pPr>
              <w:overflowPunct/>
              <w:autoSpaceDE/>
              <w:autoSpaceDN/>
              <w:adjustRightInd/>
              <w:spacing w:after="0"/>
              <w:textAlignment w:val="auto"/>
              <w:rPr>
                <w:ins w:id="1373" w:author="Andrijana Brekalo" w:date="2025-11-07T10:38:00Z"/>
                <w:rFonts w:ascii="Arial" w:hAnsi="Arial" w:cs="Arial"/>
                <w:sz w:val="16"/>
                <w:szCs w:val="16"/>
              </w:rPr>
            </w:pPr>
            <w:ins w:id="1374" w:author="Andrijana Brekalo" w:date="2025-11-07T10:38:00Z">
              <w:r w:rsidRPr="00694C49">
                <w:rPr>
                  <w:rFonts w:ascii="Arial" w:hAnsi="Arial" w:cs="Arial"/>
                  <w:sz w:val="16"/>
                  <w:szCs w:val="16"/>
                </w:rPr>
                <w:t>[AMD_PRO-MED] Consolidated additions</w:t>
              </w:r>
            </w:ins>
          </w:p>
        </w:tc>
        <w:tc>
          <w:tcPr>
            <w:tcW w:w="1418" w:type="dxa"/>
            <w:tcBorders>
              <w:top w:val="nil"/>
              <w:left w:val="nil"/>
              <w:bottom w:val="single" w:sz="4" w:space="0" w:color="A6A6A6"/>
              <w:right w:val="single" w:sz="4" w:space="0" w:color="A6A6A6"/>
            </w:tcBorders>
            <w:shd w:val="clear" w:color="auto" w:fill="auto"/>
            <w:hideMark/>
          </w:tcPr>
          <w:p w14:paraId="6336C4FC" w14:textId="77777777" w:rsidR="00694C49" w:rsidRPr="00694C49" w:rsidRDefault="00694C49" w:rsidP="00694C49">
            <w:pPr>
              <w:overflowPunct/>
              <w:autoSpaceDE/>
              <w:autoSpaceDN/>
              <w:adjustRightInd/>
              <w:spacing w:after="0"/>
              <w:textAlignment w:val="auto"/>
              <w:rPr>
                <w:ins w:id="1375" w:author="Andrijana Brekalo" w:date="2025-11-07T10:38:00Z"/>
                <w:rFonts w:ascii="Arial" w:hAnsi="Arial" w:cs="Arial"/>
                <w:sz w:val="16"/>
                <w:szCs w:val="16"/>
              </w:rPr>
            </w:pPr>
            <w:ins w:id="137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72FD49C" w14:textId="77777777" w:rsidR="00694C49" w:rsidRPr="00694C49" w:rsidRDefault="00694C49" w:rsidP="00694C49">
            <w:pPr>
              <w:overflowPunct/>
              <w:autoSpaceDE/>
              <w:autoSpaceDN/>
              <w:adjustRightInd/>
              <w:spacing w:after="0"/>
              <w:textAlignment w:val="auto"/>
              <w:rPr>
                <w:ins w:id="1377" w:author="Andrijana Brekalo" w:date="2025-11-07T10:38:00Z"/>
                <w:rFonts w:ascii="Arial" w:hAnsi="Arial" w:cs="Arial"/>
                <w:color w:val="9C6500"/>
                <w:sz w:val="16"/>
                <w:szCs w:val="16"/>
              </w:rPr>
            </w:pPr>
            <w:ins w:id="1378" w:author="Andrijana Brekalo" w:date="2025-11-07T10:38:00Z">
              <w:r w:rsidRPr="00694C49">
                <w:rPr>
                  <w:rFonts w:ascii="Arial" w:hAnsi="Arial" w:cs="Arial"/>
                  <w:color w:val="9C6500"/>
                  <w:sz w:val="16"/>
                  <w:szCs w:val="16"/>
                </w:rPr>
                <w:t>revised</w:t>
              </w:r>
            </w:ins>
          </w:p>
        </w:tc>
        <w:tc>
          <w:tcPr>
            <w:tcW w:w="1417" w:type="dxa"/>
            <w:tcBorders>
              <w:top w:val="nil"/>
              <w:left w:val="nil"/>
              <w:bottom w:val="single" w:sz="4" w:space="0" w:color="A6A6A6"/>
              <w:right w:val="single" w:sz="4" w:space="0" w:color="A6A6A6"/>
            </w:tcBorders>
            <w:shd w:val="clear" w:color="auto" w:fill="auto"/>
            <w:hideMark/>
          </w:tcPr>
          <w:p w14:paraId="10FC2F14" w14:textId="77777777" w:rsidR="00694C49" w:rsidRPr="00694C49" w:rsidRDefault="00694C49" w:rsidP="00694C49">
            <w:pPr>
              <w:overflowPunct/>
              <w:autoSpaceDE/>
              <w:autoSpaceDN/>
              <w:adjustRightInd/>
              <w:spacing w:after="0"/>
              <w:textAlignment w:val="auto"/>
              <w:rPr>
                <w:ins w:id="1379" w:author="Andrijana Brekalo" w:date="2025-11-07T10:38:00Z"/>
                <w:rFonts w:ascii="Arial" w:hAnsi="Arial" w:cs="Arial"/>
                <w:b/>
                <w:bCs/>
                <w:color w:val="0000FF"/>
                <w:sz w:val="16"/>
                <w:szCs w:val="16"/>
                <w:u w:val="single"/>
              </w:rPr>
            </w:pPr>
            <w:ins w:id="1380"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5A6D3E7" w14:textId="77777777" w:rsidR="00694C49" w:rsidRPr="00694C49" w:rsidRDefault="00694C49" w:rsidP="00694C49">
            <w:pPr>
              <w:overflowPunct/>
              <w:autoSpaceDE/>
              <w:autoSpaceDN/>
              <w:adjustRightInd/>
              <w:spacing w:after="0"/>
              <w:textAlignment w:val="auto"/>
              <w:rPr>
                <w:ins w:id="1381" w:author="Andrijana Brekalo" w:date="2025-11-07T10:38:00Z"/>
                <w:rFonts w:ascii="Arial" w:hAnsi="Arial" w:cs="Arial"/>
                <w:b/>
                <w:bCs/>
                <w:color w:val="0000FF"/>
                <w:sz w:val="16"/>
                <w:szCs w:val="16"/>
                <w:u w:val="single"/>
              </w:rPr>
            </w:pPr>
            <w:ins w:id="1382" w:author="Andrijana Brekalo" w:date="2025-11-07T10:38:00Z">
              <w:r w:rsidRPr="00694C49">
                <w:rPr>
                  <w:rFonts w:ascii="Arial" w:hAnsi="Arial" w:cs="Arial"/>
                  <w:b/>
                  <w:bCs/>
                  <w:color w:val="0000FF"/>
                  <w:sz w:val="16"/>
                  <w:szCs w:val="16"/>
                  <w:u w:val="single"/>
                </w:rPr>
                <w:t> </w:t>
              </w:r>
            </w:ins>
          </w:p>
        </w:tc>
      </w:tr>
      <w:tr w:rsidR="00694C49" w:rsidRPr="00694C49" w14:paraId="206918C9" w14:textId="77777777" w:rsidTr="00694C49">
        <w:trPr>
          <w:trHeight w:val="408"/>
          <w:ins w:id="138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E814264" w14:textId="77777777" w:rsidR="00694C49" w:rsidRPr="00694C49" w:rsidRDefault="00694C49" w:rsidP="00694C49">
            <w:pPr>
              <w:overflowPunct/>
              <w:autoSpaceDE/>
              <w:autoSpaceDN/>
              <w:adjustRightInd/>
              <w:spacing w:after="0"/>
              <w:textAlignment w:val="auto"/>
              <w:rPr>
                <w:ins w:id="1384" w:author="Andrijana Brekalo" w:date="2025-11-07T10:38:00Z"/>
                <w:rFonts w:ascii="Arial" w:hAnsi="Arial" w:cs="Arial"/>
                <w:b/>
                <w:bCs/>
                <w:color w:val="0000FF"/>
                <w:sz w:val="16"/>
                <w:szCs w:val="16"/>
                <w:u w:val="single"/>
              </w:rPr>
            </w:pPr>
            <w:ins w:id="138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"https://www.3gpp.org/ftp/tsg_sa/WG4_CODEC/TSGS4_133-e/Docs/S4-251566.zip"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S4-251566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FDCBEA1" w14:textId="77777777" w:rsidR="00694C49" w:rsidRPr="00694C49" w:rsidRDefault="00694C49" w:rsidP="00694C49">
            <w:pPr>
              <w:overflowPunct/>
              <w:autoSpaceDE/>
              <w:autoSpaceDN/>
              <w:adjustRightInd/>
              <w:spacing w:after="0"/>
              <w:textAlignment w:val="auto"/>
              <w:rPr>
                <w:ins w:id="1386" w:author="Andrijana Brekalo" w:date="2025-11-07T10:38:00Z"/>
                <w:rFonts w:ascii="Arial" w:hAnsi="Arial" w:cs="Arial"/>
                <w:sz w:val="16"/>
                <w:szCs w:val="16"/>
              </w:rPr>
            </w:pPr>
            <w:ins w:id="1387" w:author="Andrijana Brekalo" w:date="2025-11-07T10:38:00Z">
              <w:r w:rsidRPr="00694C49">
                <w:rPr>
                  <w:rFonts w:ascii="Arial" w:hAnsi="Arial" w:cs="Arial"/>
                  <w:sz w:val="16"/>
                  <w:szCs w:val="16"/>
                </w:rPr>
                <w:t>[</w:t>
              </w:r>
              <w:proofErr w:type="spellStart"/>
              <w:r w:rsidRPr="00694C49">
                <w:rPr>
                  <w:rFonts w:ascii="Arial" w:hAnsi="Arial" w:cs="Arial"/>
                  <w:sz w:val="16"/>
                  <w:szCs w:val="16"/>
                </w:rPr>
                <w:t>AvCall</w:t>
              </w:r>
              <w:proofErr w:type="spellEnd"/>
              <w:r w:rsidRPr="00694C49">
                <w:rPr>
                  <w:rFonts w:ascii="Arial" w:hAnsi="Arial" w:cs="Arial"/>
                  <w:sz w:val="16"/>
                  <w:szCs w:val="16"/>
                </w:rPr>
                <w:t>-MED] Draft Main CR</w:t>
              </w:r>
            </w:ins>
          </w:p>
        </w:tc>
        <w:tc>
          <w:tcPr>
            <w:tcW w:w="1418" w:type="dxa"/>
            <w:tcBorders>
              <w:top w:val="nil"/>
              <w:left w:val="nil"/>
              <w:bottom w:val="single" w:sz="4" w:space="0" w:color="A6A6A6"/>
              <w:right w:val="single" w:sz="4" w:space="0" w:color="A6A6A6"/>
            </w:tcBorders>
            <w:shd w:val="clear" w:color="auto" w:fill="auto"/>
            <w:hideMark/>
          </w:tcPr>
          <w:p w14:paraId="528A318E" w14:textId="77777777" w:rsidR="00694C49" w:rsidRPr="00694C49" w:rsidRDefault="00694C49" w:rsidP="00694C49">
            <w:pPr>
              <w:overflowPunct/>
              <w:autoSpaceDE/>
              <w:autoSpaceDN/>
              <w:adjustRightInd/>
              <w:spacing w:after="0"/>
              <w:textAlignment w:val="auto"/>
              <w:rPr>
                <w:ins w:id="1388" w:author="Andrijana Brekalo" w:date="2025-11-07T10:38:00Z"/>
                <w:rFonts w:ascii="Arial" w:hAnsi="Arial" w:cs="Arial"/>
                <w:sz w:val="16"/>
                <w:szCs w:val="16"/>
              </w:rPr>
            </w:pPr>
            <w:ins w:id="138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A9BF339" w14:textId="77777777" w:rsidR="00694C49" w:rsidRPr="00694C49" w:rsidRDefault="00694C49" w:rsidP="00694C49">
            <w:pPr>
              <w:overflowPunct/>
              <w:autoSpaceDE/>
              <w:autoSpaceDN/>
              <w:adjustRightInd/>
              <w:spacing w:after="0"/>
              <w:textAlignment w:val="auto"/>
              <w:rPr>
                <w:ins w:id="1390" w:author="Andrijana Brekalo" w:date="2025-11-07T10:38:00Z"/>
                <w:rFonts w:ascii="Arial" w:hAnsi="Arial" w:cs="Arial"/>
                <w:b/>
                <w:bCs/>
                <w:color w:val="9C6500"/>
                <w:sz w:val="16"/>
                <w:szCs w:val="16"/>
                <w:u w:val="single"/>
              </w:rPr>
            </w:pPr>
            <w:ins w:id="1391"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BCE94FE" w14:textId="77777777" w:rsidR="00694C49" w:rsidRPr="00694C49" w:rsidRDefault="00694C49" w:rsidP="00694C49">
            <w:pPr>
              <w:overflowPunct/>
              <w:autoSpaceDE/>
              <w:autoSpaceDN/>
              <w:adjustRightInd/>
              <w:spacing w:after="0"/>
              <w:textAlignment w:val="auto"/>
              <w:rPr>
                <w:ins w:id="1392" w:author="Andrijana Brekalo" w:date="2025-11-07T10:38:00Z"/>
                <w:rFonts w:ascii="Arial" w:hAnsi="Arial" w:cs="Arial"/>
                <w:b/>
                <w:bCs/>
                <w:color w:val="0000FF"/>
                <w:sz w:val="16"/>
                <w:szCs w:val="16"/>
                <w:u w:val="single"/>
              </w:rPr>
            </w:pPr>
            <w:ins w:id="139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"https://portal.3gpp.org/ngppapp/CreateTdoc.aspx?mode=view&amp;contributionId=1690061"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F36B275" w14:textId="77777777" w:rsidR="00694C49" w:rsidRPr="00694C49" w:rsidRDefault="00694C49" w:rsidP="00694C49">
            <w:pPr>
              <w:overflowPunct/>
              <w:autoSpaceDE/>
              <w:autoSpaceDN/>
              <w:adjustRightInd/>
              <w:spacing w:after="0"/>
              <w:textAlignment w:val="auto"/>
              <w:rPr>
                <w:ins w:id="1394" w:author="Andrijana Brekalo" w:date="2025-11-07T10:38:00Z"/>
                <w:rFonts w:ascii="Arial" w:hAnsi="Arial" w:cs="Arial"/>
                <w:b/>
                <w:bCs/>
                <w:color w:val="0000FF"/>
                <w:sz w:val="16"/>
                <w:szCs w:val="16"/>
                <w:u w:val="single"/>
              </w:rPr>
            </w:pPr>
            <w:ins w:id="139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S4-251580</w:t>
              </w:r>
              <w:r w:rsidRPr="00694C49">
                <w:rPr>
                  <w:rFonts w:ascii="Arial" w:hAnsi="Arial" w:cs="Arial"/>
                  <w:b/>
                  <w:bCs/>
                  <w:color w:val="0000FF"/>
                  <w:sz w:val="16"/>
                  <w:szCs w:val="16"/>
                  <w:u w:val="single"/>
                </w:rPr>
                <w:fldChar w:fldCharType="end"/>
              </w:r>
            </w:ins>
          </w:p>
        </w:tc>
      </w:tr>
      <w:tr w:rsidR="00694C49" w:rsidRPr="00694C49" w14:paraId="589C3A03" w14:textId="77777777" w:rsidTr="00694C49">
        <w:trPr>
          <w:trHeight w:val="1836"/>
          <w:ins w:id="139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AE8883F" w14:textId="77777777" w:rsidR="00694C49" w:rsidRPr="00694C49" w:rsidRDefault="00694C49" w:rsidP="00694C49">
            <w:pPr>
              <w:overflowPunct/>
              <w:autoSpaceDE/>
              <w:autoSpaceDN/>
              <w:adjustRightInd/>
              <w:spacing w:after="0"/>
              <w:textAlignment w:val="auto"/>
              <w:rPr>
                <w:ins w:id="1397" w:author="Andrijana Brekalo" w:date="2025-11-07T10:38:00Z"/>
                <w:rFonts w:ascii="Arial" w:hAnsi="Arial" w:cs="Arial"/>
                <w:b/>
                <w:bCs/>
                <w:color w:val="0000FF"/>
                <w:sz w:val="16"/>
                <w:szCs w:val="16"/>
                <w:u w:val="single"/>
              </w:rPr>
            </w:pPr>
            <w:ins w:id="139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"https://www.3gpp.org/ftp/tsg_sa/WG4_CODEC/TSGS4_133-e/Docs/S4-251580.zip"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5BFBFB0" w14:textId="77777777" w:rsidR="00694C49" w:rsidRPr="00694C49" w:rsidRDefault="00694C49" w:rsidP="00694C49">
            <w:pPr>
              <w:overflowPunct/>
              <w:autoSpaceDE/>
              <w:autoSpaceDN/>
              <w:adjustRightInd/>
              <w:spacing w:after="0"/>
              <w:textAlignment w:val="auto"/>
              <w:rPr>
                <w:ins w:id="1399" w:author="Andrijana Brekalo" w:date="2025-11-07T10:38:00Z"/>
                <w:rFonts w:ascii="Arial" w:hAnsi="Arial" w:cs="Arial"/>
                <w:sz w:val="16"/>
                <w:szCs w:val="16"/>
              </w:rPr>
            </w:pPr>
            <w:ins w:id="1400" w:author="Andrijana Brekalo" w:date="2025-11-07T10:38:00Z">
              <w:r w:rsidRPr="00694C49">
                <w:rPr>
                  <w:rFonts w:ascii="Arial" w:hAnsi="Arial" w:cs="Arial"/>
                  <w:sz w:val="16"/>
                  <w:szCs w:val="16"/>
                </w:rPr>
                <w:t>CR for Avatar calls in IMS</w:t>
              </w:r>
            </w:ins>
          </w:p>
        </w:tc>
        <w:tc>
          <w:tcPr>
            <w:tcW w:w="1418" w:type="dxa"/>
            <w:tcBorders>
              <w:top w:val="nil"/>
              <w:left w:val="nil"/>
              <w:bottom w:val="single" w:sz="4" w:space="0" w:color="A6A6A6"/>
              <w:right w:val="single" w:sz="4" w:space="0" w:color="A6A6A6"/>
            </w:tcBorders>
            <w:shd w:val="clear" w:color="auto" w:fill="auto"/>
            <w:hideMark/>
          </w:tcPr>
          <w:p w14:paraId="6829A4DE" w14:textId="77777777" w:rsidR="00694C49" w:rsidRPr="00694C49" w:rsidRDefault="00694C49" w:rsidP="00694C49">
            <w:pPr>
              <w:overflowPunct/>
              <w:autoSpaceDE/>
              <w:autoSpaceDN/>
              <w:adjustRightInd/>
              <w:spacing w:after="0"/>
              <w:textAlignment w:val="auto"/>
              <w:rPr>
                <w:ins w:id="1401" w:author="Andrijana Brekalo" w:date="2025-11-07T10:38:00Z"/>
                <w:rFonts w:ascii="Arial" w:hAnsi="Arial" w:cs="Arial"/>
                <w:sz w:val="16"/>
                <w:szCs w:val="16"/>
              </w:rPr>
            </w:pPr>
            <w:ins w:id="140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20A6C200" w14:textId="77777777" w:rsidR="00694C49" w:rsidRPr="00694C49" w:rsidRDefault="00694C49" w:rsidP="00694C49">
            <w:pPr>
              <w:overflowPunct/>
              <w:autoSpaceDE/>
              <w:autoSpaceDN/>
              <w:adjustRightInd/>
              <w:spacing w:after="0"/>
              <w:textAlignment w:val="auto"/>
              <w:rPr>
                <w:ins w:id="1403" w:author="Andrijana Brekalo" w:date="2025-11-07T10:38:00Z"/>
                <w:rFonts w:ascii="Arial" w:hAnsi="Arial" w:cs="Arial"/>
                <w:b/>
                <w:bCs/>
                <w:color w:val="9C0006"/>
                <w:sz w:val="16"/>
                <w:szCs w:val="16"/>
                <w:u w:val="single"/>
              </w:rPr>
            </w:pPr>
            <w:ins w:id="1404" w:author="Andrijana Brekalo" w:date="2025-11-07T10:38:00Z">
              <w:r w:rsidRPr="00694C49">
                <w:rPr>
                  <w:rFonts w:ascii="Arial" w:hAnsi="Arial" w:cs="Arial"/>
                  <w:b/>
                  <w:bCs/>
                  <w:color w:val="9C0006"/>
                  <w:sz w:val="16"/>
                  <w:szCs w:val="16"/>
                  <w:u w:val="single"/>
                </w:rPr>
                <w:t>withdrawn</w:t>
              </w:r>
            </w:ins>
          </w:p>
        </w:tc>
        <w:tc>
          <w:tcPr>
            <w:tcW w:w="1417" w:type="dxa"/>
            <w:tcBorders>
              <w:top w:val="nil"/>
              <w:left w:val="nil"/>
              <w:bottom w:val="single" w:sz="4" w:space="0" w:color="A6A6A6"/>
              <w:right w:val="single" w:sz="4" w:space="0" w:color="A6A6A6"/>
            </w:tcBorders>
            <w:shd w:val="clear" w:color="auto" w:fill="auto"/>
            <w:hideMark/>
          </w:tcPr>
          <w:p w14:paraId="386D3C50" w14:textId="77777777" w:rsidR="00694C49" w:rsidRPr="00694C49" w:rsidRDefault="00694C49" w:rsidP="00694C49">
            <w:pPr>
              <w:overflowPunct/>
              <w:autoSpaceDE/>
              <w:autoSpaceDN/>
              <w:adjustRightInd/>
              <w:spacing w:after="0"/>
              <w:textAlignment w:val="auto"/>
              <w:rPr>
                <w:ins w:id="1405" w:author="Andrijana Brekalo" w:date="2025-11-07T10:38:00Z"/>
                <w:rFonts w:ascii="Arial" w:hAnsi="Arial" w:cs="Arial"/>
                <w:b/>
                <w:bCs/>
                <w:color w:val="0000FF"/>
                <w:sz w:val="16"/>
                <w:szCs w:val="16"/>
                <w:u w:val="single"/>
              </w:rPr>
            </w:pPr>
            <w:ins w:id="140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S4-251566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1AF9963" w14:textId="77777777" w:rsidR="00694C49" w:rsidRPr="00694C49" w:rsidRDefault="00694C49" w:rsidP="00694C49">
            <w:pPr>
              <w:overflowPunct/>
              <w:autoSpaceDE/>
              <w:autoSpaceDN/>
              <w:adjustRightInd/>
              <w:spacing w:after="0"/>
              <w:textAlignment w:val="auto"/>
              <w:rPr>
                <w:ins w:id="1407" w:author="Andrijana Brekalo" w:date="2025-11-07T10:38:00Z"/>
                <w:rFonts w:ascii="Arial" w:hAnsi="Arial" w:cs="Arial"/>
                <w:b/>
                <w:bCs/>
                <w:color w:val="0000FF"/>
                <w:sz w:val="16"/>
                <w:szCs w:val="16"/>
                <w:u w:val="single"/>
              </w:rPr>
            </w:pPr>
            <w:ins w:id="1408" w:author="Andrijana Brekalo" w:date="2025-11-07T10:38:00Z">
              <w:r w:rsidRPr="00694C49">
                <w:rPr>
                  <w:rFonts w:ascii="Arial" w:hAnsi="Arial" w:cs="Arial"/>
                  <w:b/>
                  <w:bCs/>
                  <w:color w:val="0000FF"/>
                  <w:sz w:val="16"/>
                  <w:szCs w:val="16"/>
                  <w:u w:val="single"/>
                </w:rPr>
                <w:t> </w:t>
              </w:r>
            </w:ins>
          </w:p>
        </w:tc>
      </w:tr>
      <w:tr w:rsidR="00694C49" w:rsidRPr="00694C49" w14:paraId="0ACFD6B2" w14:textId="77777777" w:rsidTr="00694C49">
        <w:trPr>
          <w:trHeight w:val="1020"/>
          <w:ins w:id="140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C6A7721" w14:textId="77777777" w:rsidR="00694C49" w:rsidRPr="00694C49" w:rsidRDefault="00694C49" w:rsidP="00694C49">
            <w:pPr>
              <w:overflowPunct/>
              <w:autoSpaceDE/>
              <w:autoSpaceDN/>
              <w:adjustRightInd/>
              <w:spacing w:after="0"/>
              <w:textAlignment w:val="auto"/>
              <w:rPr>
                <w:ins w:id="1410" w:author="Andrijana Brekalo" w:date="2025-11-07T10:38:00Z"/>
                <w:rFonts w:ascii="Arial" w:hAnsi="Arial" w:cs="Arial"/>
                <w:b/>
                <w:bCs/>
                <w:color w:val="0000FF"/>
                <w:sz w:val="16"/>
                <w:szCs w:val="16"/>
                <w:u w:val="single"/>
              </w:rPr>
            </w:pPr>
            <w:ins w:id="141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"https://www.3gpp.org/ftp/tsg_sa/WG4_CODEC/TSGS4_133-e/Docs/S4-251583.zip"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B69185D" w14:textId="77777777" w:rsidR="00694C49" w:rsidRPr="00694C49" w:rsidRDefault="00694C49" w:rsidP="00694C49">
            <w:pPr>
              <w:overflowPunct/>
              <w:autoSpaceDE/>
              <w:autoSpaceDN/>
              <w:adjustRightInd/>
              <w:spacing w:after="0"/>
              <w:textAlignment w:val="auto"/>
              <w:rPr>
                <w:ins w:id="1412" w:author="Andrijana Brekalo" w:date="2025-11-07T10:38:00Z"/>
                <w:rFonts w:ascii="Arial" w:hAnsi="Arial" w:cs="Arial"/>
                <w:sz w:val="16"/>
                <w:szCs w:val="16"/>
              </w:rPr>
            </w:pPr>
            <w:ins w:id="1413" w:author="Andrijana Brekalo" w:date="2025-11-07T10:38:00Z">
              <w:r w:rsidRPr="00694C49">
                <w:rPr>
                  <w:rFonts w:ascii="Arial" w:hAnsi="Arial" w:cs="Arial"/>
                  <w:sz w:val="16"/>
                  <w:szCs w:val="16"/>
                </w:rPr>
                <w:t>[VOPS] Updates for MV-HEVC</w:t>
              </w:r>
            </w:ins>
          </w:p>
        </w:tc>
        <w:tc>
          <w:tcPr>
            <w:tcW w:w="1418" w:type="dxa"/>
            <w:tcBorders>
              <w:top w:val="nil"/>
              <w:left w:val="nil"/>
              <w:bottom w:val="single" w:sz="4" w:space="0" w:color="A6A6A6"/>
              <w:right w:val="single" w:sz="4" w:space="0" w:color="A6A6A6"/>
            </w:tcBorders>
            <w:shd w:val="clear" w:color="auto" w:fill="auto"/>
            <w:hideMark/>
          </w:tcPr>
          <w:p w14:paraId="29D86680" w14:textId="77777777" w:rsidR="00694C49" w:rsidRPr="00694C49" w:rsidRDefault="00694C49" w:rsidP="00694C49">
            <w:pPr>
              <w:overflowPunct/>
              <w:autoSpaceDE/>
              <w:autoSpaceDN/>
              <w:adjustRightInd/>
              <w:spacing w:after="0"/>
              <w:textAlignment w:val="auto"/>
              <w:rPr>
                <w:ins w:id="1414" w:author="Andrijana Brekalo" w:date="2025-11-07T10:38:00Z"/>
                <w:rFonts w:ascii="Arial" w:hAnsi="Arial" w:cs="Arial"/>
                <w:sz w:val="16"/>
                <w:szCs w:val="16"/>
              </w:rPr>
            </w:pPr>
            <w:ins w:id="141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DE1179C" w14:textId="77777777" w:rsidR="00694C49" w:rsidRPr="00694C49" w:rsidRDefault="00694C49" w:rsidP="00694C49">
            <w:pPr>
              <w:overflowPunct/>
              <w:autoSpaceDE/>
              <w:autoSpaceDN/>
              <w:adjustRightInd/>
              <w:spacing w:after="0"/>
              <w:textAlignment w:val="auto"/>
              <w:rPr>
                <w:ins w:id="1416" w:author="Andrijana Brekalo" w:date="2025-11-07T10:38:00Z"/>
                <w:rFonts w:ascii="Arial" w:hAnsi="Arial" w:cs="Arial"/>
                <w:b/>
                <w:bCs/>
                <w:sz w:val="16"/>
                <w:szCs w:val="16"/>
                <w:u w:val="single"/>
              </w:rPr>
            </w:pPr>
            <w:ins w:id="1417"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6F53B714" w14:textId="77777777" w:rsidR="00694C49" w:rsidRPr="00694C49" w:rsidRDefault="00694C49" w:rsidP="00694C49">
            <w:pPr>
              <w:overflowPunct/>
              <w:autoSpaceDE/>
              <w:autoSpaceDN/>
              <w:adjustRightInd/>
              <w:spacing w:after="0"/>
              <w:textAlignment w:val="auto"/>
              <w:rPr>
                <w:ins w:id="1418" w:author="Andrijana Brekalo" w:date="2025-11-07T10:38:00Z"/>
                <w:rFonts w:ascii="Arial" w:hAnsi="Arial" w:cs="Arial"/>
                <w:b/>
                <w:bCs/>
                <w:color w:val="0000FF"/>
                <w:sz w:val="16"/>
                <w:szCs w:val="16"/>
                <w:u w:val="single"/>
              </w:rPr>
            </w:pPr>
            <w:ins w:id="141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9A35A65" w14:textId="77777777" w:rsidR="00694C49" w:rsidRPr="00694C49" w:rsidRDefault="00694C49" w:rsidP="00694C49">
            <w:pPr>
              <w:overflowPunct/>
              <w:autoSpaceDE/>
              <w:autoSpaceDN/>
              <w:adjustRightInd/>
              <w:spacing w:after="0"/>
              <w:textAlignment w:val="auto"/>
              <w:rPr>
                <w:ins w:id="1420" w:author="Andrijana Brekalo" w:date="2025-11-07T10:38:00Z"/>
                <w:rFonts w:ascii="Arial" w:hAnsi="Arial" w:cs="Arial"/>
                <w:b/>
                <w:bCs/>
                <w:color w:val="0000FF"/>
                <w:sz w:val="16"/>
                <w:szCs w:val="16"/>
                <w:u w:val="single"/>
              </w:rPr>
            </w:pPr>
            <w:ins w:id="1421" w:author="Andrijana Brekalo" w:date="2025-11-07T10:38:00Z">
              <w:r w:rsidRPr="00694C49">
                <w:rPr>
                  <w:rFonts w:ascii="Arial" w:hAnsi="Arial" w:cs="Arial"/>
                  <w:b/>
                  <w:bCs/>
                  <w:color w:val="0000FF"/>
                  <w:sz w:val="16"/>
                  <w:szCs w:val="16"/>
                  <w:u w:val="single"/>
                </w:rPr>
                <w:t> </w:t>
              </w:r>
            </w:ins>
          </w:p>
        </w:tc>
      </w:tr>
      <w:tr w:rsidR="00694C49" w:rsidRPr="00694C49" w14:paraId="03BC4581" w14:textId="77777777" w:rsidTr="00694C49">
        <w:trPr>
          <w:trHeight w:val="2040"/>
          <w:ins w:id="142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26C23D5" w14:textId="77777777" w:rsidR="00694C49" w:rsidRPr="00694C49" w:rsidRDefault="00694C49" w:rsidP="00694C49">
            <w:pPr>
              <w:overflowPunct/>
              <w:autoSpaceDE/>
              <w:autoSpaceDN/>
              <w:adjustRightInd/>
              <w:spacing w:after="0"/>
              <w:textAlignment w:val="auto"/>
              <w:rPr>
                <w:ins w:id="1423" w:author="Andrijana Brekalo" w:date="2025-11-07T10:38:00Z"/>
                <w:rFonts w:ascii="Arial" w:hAnsi="Arial" w:cs="Arial"/>
                <w:b/>
                <w:bCs/>
                <w:color w:val="0000FF"/>
                <w:sz w:val="16"/>
                <w:szCs w:val="16"/>
                <w:u w:val="single"/>
              </w:rPr>
            </w:pPr>
            <w:ins w:id="142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9A792EB" w14:textId="77777777" w:rsidR="00694C49" w:rsidRPr="00694C49" w:rsidRDefault="00694C49" w:rsidP="00694C49">
            <w:pPr>
              <w:overflowPunct/>
              <w:autoSpaceDE/>
              <w:autoSpaceDN/>
              <w:adjustRightInd/>
              <w:spacing w:after="0"/>
              <w:textAlignment w:val="auto"/>
              <w:rPr>
                <w:ins w:id="1425" w:author="Andrijana Brekalo" w:date="2025-11-07T10:38:00Z"/>
                <w:rFonts w:ascii="Arial" w:hAnsi="Arial" w:cs="Arial"/>
                <w:sz w:val="16"/>
                <w:szCs w:val="16"/>
              </w:rPr>
            </w:pPr>
            <w:ins w:id="1426" w:author="Andrijana Brekalo" w:date="2025-11-07T10:38:00Z">
              <w:r w:rsidRPr="00694C49">
                <w:rPr>
                  <w:rFonts w:ascii="Arial" w:hAnsi="Arial" w:cs="Arial"/>
                  <w:sz w:val="16"/>
                  <w:szCs w:val="16"/>
                </w:rPr>
                <w:t>CR for Avatar calls in IMS</w:t>
              </w:r>
            </w:ins>
          </w:p>
        </w:tc>
        <w:tc>
          <w:tcPr>
            <w:tcW w:w="1418" w:type="dxa"/>
            <w:tcBorders>
              <w:top w:val="nil"/>
              <w:left w:val="nil"/>
              <w:bottom w:val="single" w:sz="4" w:space="0" w:color="A6A6A6"/>
              <w:right w:val="single" w:sz="4" w:space="0" w:color="A6A6A6"/>
            </w:tcBorders>
            <w:shd w:val="clear" w:color="auto" w:fill="auto"/>
            <w:hideMark/>
          </w:tcPr>
          <w:p w14:paraId="5CBC3AD4" w14:textId="77777777" w:rsidR="00694C49" w:rsidRPr="00694C49" w:rsidRDefault="00694C49" w:rsidP="00694C49">
            <w:pPr>
              <w:overflowPunct/>
              <w:autoSpaceDE/>
              <w:autoSpaceDN/>
              <w:adjustRightInd/>
              <w:spacing w:after="0"/>
              <w:textAlignment w:val="auto"/>
              <w:rPr>
                <w:ins w:id="1427" w:author="Andrijana Brekalo" w:date="2025-11-07T10:38:00Z"/>
                <w:rFonts w:ascii="Arial" w:hAnsi="Arial" w:cs="Arial"/>
                <w:sz w:val="16"/>
                <w:szCs w:val="16"/>
              </w:rPr>
            </w:pPr>
            <w:ins w:id="142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C29C1B7" w14:textId="77777777" w:rsidR="00694C49" w:rsidRPr="00694C49" w:rsidRDefault="00694C49" w:rsidP="00694C49">
            <w:pPr>
              <w:overflowPunct/>
              <w:autoSpaceDE/>
              <w:autoSpaceDN/>
              <w:adjustRightInd/>
              <w:spacing w:after="0"/>
              <w:textAlignment w:val="auto"/>
              <w:rPr>
                <w:ins w:id="1429" w:author="Andrijana Brekalo" w:date="2025-11-07T10:38:00Z"/>
                <w:rFonts w:ascii="Arial" w:hAnsi="Arial" w:cs="Arial"/>
                <w:b/>
                <w:bCs/>
                <w:sz w:val="16"/>
                <w:szCs w:val="16"/>
                <w:u w:val="single"/>
              </w:rPr>
            </w:pPr>
            <w:ins w:id="1430"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8F95622" w14:textId="77777777" w:rsidR="00694C49" w:rsidRPr="00694C49" w:rsidRDefault="00694C49" w:rsidP="00694C49">
            <w:pPr>
              <w:overflowPunct/>
              <w:autoSpaceDE/>
              <w:autoSpaceDN/>
              <w:adjustRightInd/>
              <w:spacing w:after="0"/>
              <w:textAlignment w:val="auto"/>
              <w:rPr>
                <w:ins w:id="1431" w:author="Andrijana Brekalo" w:date="2025-11-07T10:38:00Z"/>
                <w:rFonts w:ascii="Arial" w:hAnsi="Arial" w:cs="Arial"/>
                <w:b/>
                <w:bCs/>
                <w:color w:val="0000FF"/>
                <w:sz w:val="16"/>
                <w:szCs w:val="16"/>
                <w:u w:val="single"/>
              </w:rPr>
            </w:pPr>
            <w:ins w:id="143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"https://portal.3gpp.org/ngppapp/CreateTdoc.aspx?mode=view&amp;contributionId=1708662"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S4aR250187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06A293A" w14:textId="77777777" w:rsidR="00694C49" w:rsidRPr="00694C49" w:rsidRDefault="00694C49" w:rsidP="00694C49">
            <w:pPr>
              <w:overflowPunct/>
              <w:autoSpaceDE/>
              <w:autoSpaceDN/>
              <w:adjustRightInd/>
              <w:spacing w:after="0"/>
              <w:textAlignment w:val="auto"/>
              <w:rPr>
                <w:ins w:id="1433" w:author="Andrijana Brekalo" w:date="2025-11-07T10:38:00Z"/>
                <w:rFonts w:ascii="Arial" w:hAnsi="Arial" w:cs="Arial"/>
                <w:b/>
                <w:bCs/>
                <w:color w:val="0000FF"/>
                <w:sz w:val="16"/>
                <w:szCs w:val="16"/>
                <w:u w:val="single"/>
              </w:rPr>
            </w:pPr>
            <w:ins w:id="1434" w:author="Andrijana Brekalo" w:date="2025-11-07T10:38:00Z">
              <w:r w:rsidRPr="00694C49">
                <w:rPr>
                  <w:rFonts w:ascii="Arial" w:hAnsi="Arial" w:cs="Arial"/>
                  <w:b/>
                  <w:bCs/>
                  <w:color w:val="0000FF"/>
                  <w:sz w:val="16"/>
                  <w:szCs w:val="16"/>
                  <w:u w:val="single"/>
                </w:rPr>
                <w:t> </w:t>
              </w:r>
            </w:ins>
          </w:p>
        </w:tc>
      </w:tr>
      <w:tr w:rsidR="00694C49" w:rsidRPr="00694C49" w14:paraId="28CAD479" w14:textId="77777777" w:rsidTr="00694C49">
        <w:trPr>
          <w:trHeight w:val="408"/>
          <w:ins w:id="143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8C31884" w14:textId="77777777" w:rsidR="00694C49" w:rsidRPr="00694C49" w:rsidRDefault="00694C49" w:rsidP="00694C49">
            <w:pPr>
              <w:overflowPunct/>
              <w:autoSpaceDE/>
              <w:autoSpaceDN/>
              <w:adjustRightInd/>
              <w:spacing w:after="0"/>
              <w:textAlignment w:val="auto"/>
              <w:rPr>
                <w:ins w:id="1436" w:author="Andrijana Brekalo" w:date="2025-11-07T10:38:00Z"/>
                <w:rFonts w:ascii="Arial" w:hAnsi="Arial" w:cs="Arial"/>
                <w:b/>
                <w:bCs/>
                <w:color w:val="0000FF"/>
                <w:sz w:val="16"/>
                <w:szCs w:val="16"/>
                <w:u w:val="single"/>
              </w:rPr>
            </w:pPr>
            <w:ins w:id="143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F905D33" w14:textId="77777777" w:rsidR="00694C49" w:rsidRPr="00694C49" w:rsidRDefault="00694C49" w:rsidP="00694C49">
            <w:pPr>
              <w:overflowPunct/>
              <w:autoSpaceDE/>
              <w:autoSpaceDN/>
              <w:adjustRightInd/>
              <w:spacing w:after="0"/>
              <w:textAlignment w:val="auto"/>
              <w:rPr>
                <w:ins w:id="1438" w:author="Andrijana Brekalo" w:date="2025-11-07T10:38:00Z"/>
                <w:rFonts w:ascii="Arial" w:hAnsi="Arial" w:cs="Arial"/>
                <w:sz w:val="16"/>
                <w:szCs w:val="16"/>
              </w:rPr>
            </w:pPr>
            <w:ins w:id="1439" w:author="Andrijana Brekalo" w:date="2025-11-07T10:38:00Z">
              <w:r w:rsidRPr="00694C49">
                <w:rPr>
                  <w:rFonts w:ascii="Arial" w:hAnsi="Arial" w:cs="Arial"/>
                  <w:sz w:val="16"/>
                  <w:szCs w:val="16"/>
                </w:rPr>
                <w:t>[5GMS_Pro_Ph2] Content Hosting Corrections</w:t>
              </w:r>
            </w:ins>
          </w:p>
        </w:tc>
        <w:tc>
          <w:tcPr>
            <w:tcW w:w="1418" w:type="dxa"/>
            <w:tcBorders>
              <w:top w:val="nil"/>
              <w:left w:val="nil"/>
              <w:bottom w:val="single" w:sz="4" w:space="0" w:color="A6A6A6"/>
              <w:right w:val="single" w:sz="4" w:space="0" w:color="A6A6A6"/>
            </w:tcBorders>
            <w:shd w:val="clear" w:color="auto" w:fill="auto"/>
            <w:hideMark/>
          </w:tcPr>
          <w:p w14:paraId="00542E92" w14:textId="77777777" w:rsidR="00694C49" w:rsidRPr="00694C49" w:rsidRDefault="00694C49" w:rsidP="00694C49">
            <w:pPr>
              <w:overflowPunct/>
              <w:autoSpaceDE/>
              <w:autoSpaceDN/>
              <w:adjustRightInd/>
              <w:spacing w:after="0"/>
              <w:textAlignment w:val="auto"/>
              <w:rPr>
                <w:ins w:id="1440" w:author="Andrijana Brekalo" w:date="2025-11-07T10:38:00Z"/>
                <w:rFonts w:ascii="Arial" w:hAnsi="Arial" w:cs="Arial"/>
                <w:sz w:val="16"/>
                <w:szCs w:val="16"/>
              </w:rPr>
            </w:pPr>
            <w:ins w:id="144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88B3DA1" w14:textId="77777777" w:rsidR="00694C49" w:rsidRPr="00694C49" w:rsidRDefault="00694C49" w:rsidP="00694C49">
            <w:pPr>
              <w:overflowPunct/>
              <w:autoSpaceDE/>
              <w:autoSpaceDN/>
              <w:adjustRightInd/>
              <w:spacing w:after="0"/>
              <w:textAlignment w:val="auto"/>
              <w:rPr>
                <w:ins w:id="1442" w:author="Andrijana Brekalo" w:date="2025-11-07T10:38:00Z"/>
                <w:rFonts w:ascii="Arial" w:hAnsi="Arial" w:cs="Arial"/>
                <w:b/>
                <w:bCs/>
                <w:color w:val="9C6500"/>
                <w:sz w:val="16"/>
                <w:szCs w:val="16"/>
                <w:u w:val="single"/>
              </w:rPr>
            </w:pPr>
            <w:ins w:id="1443"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0C811DF" w14:textId="77777777" w:rsidR="00694C49" w:rsidRPr="00694C49" w:rsidRDefault="00694C49" w:rsidP="00694C49">
            <w:pPr>
              <w:overflowPunct/>
              <w:autoSpaceDE/>
              <w:autoSpaceDN/>
              <w:adjustRightInd/>
              <w:spacing w:after="0"/>
              <w:textAlignment w:val="auto"/>
              <w:rPr>
                <w:ins w:id="1444" w:author="Andrijana Brekalo" w:date="2025-11-07T10:38:00Z"/>
                <w:rFonts w:ascii="Arial" w:hAnsi="Arial" w:cs="Arial"/>
                <w:b/>
                <w:bCs/>
                <w:color w:val="0000FF"/>
                <w:sz w:val="16"/>
                <w:szCs w:val="16"/>
                <w:u w:val="single"/>
              </w:rPr>
            </w:pPr>
            <w:ins w:id="144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"https://portal.3gpp.org/ngppapp/CreateTdoc.aspx?mode=view&amp;contributionId=1707952"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S4aI250166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6626BB5" w14:textId="77777777" w:rsidR="00694C49" w:rsidRPr="00694C49" w:rsidRDefault="00694C49" w:rsidP="00694C49">
            <w:pPr>
              <w:overflowPunct/>
              <w:autoSpaceDE/>
              <w:autoSpaceDN/>
              <w:adjustRightInd/>
              <w:spacing w:after="0"/>
              <w:textAlignment w:val="auto"/>
              <w:rPr>
                <w:ins w:id="1446" w:author="Andrijana Brekalo" w:date="2025-11-07T10:38:00Z"/>
                <w:rFonts w:ascii="Arial" w:hAnsi="Arial" w:cs="Arial"/>
                <w:b/>
                <w:bCs/>
                <w:color w:val="0000FF"/>
                <w:sz w:val="16"/>
                <w:szCs w:val="16"/>
                <w:u w:val="single"/>
              </w:rPr>
            </w:pPr>
            <w:ins w:id="144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"https://portal.3gpp.org/ngppapp/CreateTdoc.aspx?mode=view&amp;contributionId=1708692"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S4-251604</w:t>
              </w:r>
              <w:r w:rsidRPr="00694C49">
                <w:rPr>
                  <w:rFonts w:ascii="Arial" w:hAnsi="Arial" w:cs="Arial"/>
                  <w:b/>
                  <w:bCs/>
                  <w:color w:val="0000FF"/>
                  <w:sz w:val="16"/>
                  <w:szCs w:val="16"/>
                  <w:u w:val="single"/>
                </w:rPr>
                <w:fldChar w:fldCharType="end"/>
              </w:r>
            </w:ins>
          </w:p>
        </w:tc>
      </w:tr>
      <w:tr w:rsidR="00694C49" w:rsidRPr="00694C49" w14:paraId="5259034E" w14:textId="77777777" w:rsidTr="00694C49">
        <w:trPr>
          <w:ins w:id="144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vAlign w:val="center"/>
            <w:hideMark/>
          </w:tcPr>
          <w:p w14:paraId="0845F802" w14:textId="77777777" w:rsidR="00694C49" w:rsidRPr="00694C49" w:rsidRDefault="00694C49" w:rsidP="00694C49">
            <w:pPr>
              <w:overflowPunct/>
              <w:autoSpaceDE/>
              <w:autoSpaceDN/>
              <w:adjustRightInd/>
              <w:spacing w:after="0"/>
              <w:textAlignment w:val="auto"/>
              <w:rPr>
                <w:ins w:id="1449" w:author="Andrijana Brekalo" w:date="2025-11-07T10:38:00Z"/>
                <w:rFonts w:ascii="Arial" w:hAnsi="Arial" w:cs="Arial"/>
                <w:b/>
                <w:bCs/>
                <w:color w:val="0000FF"/>
                <w:sz w:val="16"/>
                <w:szCs w:val="16"/>
                <w:u w:val="single"/>
              </w:rPr>
            </w:pPr>
            <w:ins w:id="145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vAlign w:val="center"/>
            <w:hideMark/>
          </w:tcPr>
          <w:p w14:paraId="7F48143A" w14:textId="77777777" w:rsidR="00694C49" w:rsidRPr="00694C49" w:rsidRDefault="00694C49" w:rsidP="00694C49">
            <w:pPr>
              <w:overflowPunct/>
              <w:autoSpaceDE/>
              <w:autoSpaceDN/>
              <w:adjustRightInd/>
              <w:spacing w:after="0"/>
              <w:textAlignment w:val="auto"/>
              <w:rPr>
                <w:ins w:id="1451" w:author="Andrijana Brekalo" w:date="2025-11-07T10:38:00Z"/>
                <w:rFonts w:ascii="Arial" w:hAnsi="Arial" w:cs="Arial"/>
                <w:sz w:val="16"/>
                <w:szCs w:val="16"/>
              </w:rPr>
            </w:pPr>
            <w:ins w:id="1452" w:author="Andrijana Brekalo" w:date="2025-11-07T10:38:00Z">
              <w:r w:rsidRPr="00694C49">
                <w:rPr>
                  <w:rFonts w:ascii="Arial" w:hAnsi="Arial" w:cs="Arial"/>
                  <w:sz w:val="16"/>
                  <w:szCs w:val="16"/>
                </w:rPr>
                <w:t>[AMD_PRO-MED, 5G_RTP_Ph2] Consolidated additions</w:t>
              </w:r>
            </w:ins>
          </w:p>
        </w:tc>
        <w:tc>
          <w:tcPr>
            <w:tcW w:w="1418" w:type="dxa"/>
            <w:tcBorders>
              <w:top w:val="nil"/>
              <w:left w:val="nil"/>
              <w:bottom w:val="single" w:sz="4" w:space="0" w:color="A6A6A6"/>
              <w:right w:val="single" w:sz="4" w:space="0" w:color="A6A6A6"/>
            </w:tcBorders>
            <w:shd w:val="clear" w:color="auto" w:fill="auto"/>
            <w:vAlign w:val="center"/>
            <w:hideMark/>
          </w:tcPr>
          <w:p w14:paraId="0B3CFB6C" w14:textId="77777777" w:rsidR="00694C49" w:rsidRPr="00694C49" w:rsidRDefault="00694C49" w:rsidP="00694C49">
            <w:pPr>
              <w:overflowPunct/>
              <w:autoSpaceDE/>
              <w:autoSpaceDN/>
              <w:adjustRightInd/>
              <w:spacing w:after="0"/>
              <w:textAlignment w:val="auto"/>
              <w:rPr>
                <w:ins w:id="1453" w:author="Andrijana Brekalo" w:date="2025-11-07T10:38:00Z"/>
                <w:rFonts w:ascii="Arial" w:hAnsi="Arial" w:cs="Arial"/>
                <w:sz w:val="16"/>
                <w:szCs w:val="16"/>
              </w:rPr>
            </w:pPr>
            <w:ins w:id="145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vAlign w:val="center"/>
            <w:hideMark/>
          </w:tcPr>
          <w:p w14:paraId="3D860592" w14:textId="77777777" w:rsidR="00694C49" w:rsidRPr="00694C49" w:rsidRDefault="00694C49" w:rsidP="00694C49">
            <w:pPr>
              <w:overflowPunct/>
              <w:autoSpaceDE/>
              <w:autoSpaceDN/>
              <w:adjustRightInd/>
              <w:spacing w:after="0"/>
              <w:textAlignment w:val="auto"/>
              <w:rPr>
                <w:ins w:id="1455" w:author="Andrijana Brekalo" w:date="2025-11-07T10:38:00Z"/>
                <w:rFonts w:ascii="Arial" w:hAnsi="Arial" w:cs="Arial"/>
                <w:b/>
                <w:bCs/>
                <w:sz w:val="16"/>
                <w:szCs w:val="16"/>
                <w:u w:val="single"/>
              </w:rPr>
            </w:pPr>
            <w:ins w:id="1456"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vAlign w:val="center"/>
            <w:hideMark/>
          </w:tcPr>
          <w:p w14:paraId="599099BD" w14:textId="77777777" w:rsidR="00694C49" w:rsidRPr="00694C49" w:rsidRDefault="00694C49" w:rsidP="00694C49">
            <w:pPr>
              <w:overflowPunct/>
              <w:autoSpaceDE/>
              <w:autoSpaceDN/>
              <w:adjustRightInd/>
              <w:spacing w:after="0"/>
              <w:textAlignment w:val="auto"/>
              <w:rPr>
                <w:ins w:id="1457" w:author="Andrijana Brekalo" w:date="2025-11-07T10:38:00Z"/>
                <w:rFonts w:ascii="Arial" w:hAnsi="Arial" w:cs="Arial"/>
                <w:b/>
                <w:bCs/>
                <w:color w:val="0000FF"/>
                <w:sz w:val="16"/>
                <w:szCs w:val="16"/>
                <w:u w:val="single"/>
              </w:rPr>
            </w:pPr>
            <w:ins w:id="145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"https://portal.3gpp.org/ngppapp/CreateTdoc.aspx?mode=view&amp;contributionId=1708308"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S4aI250172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vAlign w:val="center"/>
            <w:hideMark/>
          </w:tcPr>
          <w:p w14:paraId="1B66D07D" w14:textId="77777777" w:rsidR="00694C49" w:rsidRPr="00694C49" w:rsidRDefault="00694C49" w:rsidP="00694C49">
            <w:pPr>
              <w:overflowPunct/>
              <w:autoSpaceDE/>
              <w:autoSpaceDN/>
              <w:adjustRightInd/>
              <w:spacing w:after="0"/>
              <w:textAlignment w:val="auto"/>
              <w:rPr>
                <w:ins w:id="1459" w:author="Andrijana Brekalo" w:date="2025-11-07T10:38:00Z"/>
                <w:rFonts w:ascii="Arial" w:hAnsi="Arial" w:cs="Arial"/>
                <w:b/>
                <w:bCs/>
                <w:color w:val="0000FF"/>
                <w:sz w:val="16"/>
                <w:szCs w:val="16"/>
                <w:u w:val="single"/>
              </w:rPr>
            </w:pPr>
            <w:ins w:id="1460" w:author="Andrijana Brekalo" w:date="2025-11-07T10:38:00Z">
              <w:r w:rsidRPr="00694C49">
                <w:rPr>
                  <w:rFonts w:ascii="Arial" w:hAnsi="Arial" w:cs="Arial"/>
                  <w:b/>
                  <w:bCs/>
                  <w:color w:val="0000FF"/>
                  <w:sz w:val="16"/>
                  <w:szCs w:val="16"/>
                  <w:u w:val="single"/>
                </w:rPr>
                <w:t> </w:t>
              </w:r>
            </w:ins>
          </w:p>
        </w:tc>
      </w:tr>
      <w:tr w:rsidR="00694C49" w:rsidRPr="00694C49" w14:paraId="078ED146" w14:textId="77777777" w:rsidTr="00694C49">
        <w:trPr>
          <w:trHeight w:val="1020"/>
          <w:ins w:id="146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E0B482" w14:textId="77777777" w:rsidR="00694C49" w:rsidRPr="00694C49" w:rsidRDefault="00694C49" w:rsidP="00694C49">
            <w:pPr>
              <w:overflowPunct/>
              <w:autoSpaceDE/>
              <w:autoSpaceDN/>
              <w:adjustRightInd/>
              <w:spacing w:after="0"/>
              <w:textAlignment w:val="auto"/>
              <w:rPr>
                <w:ins w:id="1462" w:author="Andrijana Brekalo" w:date="2025-11-07T10:38:00Z"/>
                <w:rFonts w:ascii="Arial" w:hAnsi="Arial" w:cs="Arial"/>
                <w:b/>
                <w:bCs/>
                <w:color w:val="0000FF"/>
                <w:sz w:val="16"/>
                <w:szCs w:val="16"/>
                <w:u w:val="single"/>
              </w:rPr>
            </w:pPr>
            <w:ins w:id="146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679ABA8" w14:textId="77777777" w:rsidR="00694C49" w:rsidRPr="00694C49" w:rsidRDefault="00694C49" w:rsidP="00694C49">
            <w:pPr>
              <w:overflowPunct/>
              <w:autoSpaceDE/>
              <w:autoSpaceDN/>
              <w:adjustRightInd/>
              <w:spacing w:after="0"/>
              <w:textAlignment w:val="auto"/>
              <w:rPr>
                <w:ins w:id="1464" w:author="Andrijana Brekalo" w:date="2025-11-07T10:38:00Z"/>
                <w:rFonts w:ascii="Arial" w:hAnsi="Arial" w:cs="Arial"/>
                <w:sz w:val="16"/>
                <w:szCs w:val="16"/>
              </w:rPr>
            </w:pPr>
            <w:ins w:id="1465" w:author="Andrijana Brekalo" w:date="2025-11-07T10:38:00Z">
              <w:r w:rsidRPr="00694C49">
                <w:rPr>
                  <w:rFonts w:ascii="Arial" w:hAnsi="Arial" w:cs="Arial"/>
                  <w:sz w:val="16"/>
                  <w:szCs w:val="16"/>
                </w:rPr>
                <w:t>[AMD_PRO-MED] Consolidated additions</w:t>
              </w:r>
            </w:ins>
          </w:p>
        </w:tc>
        <w:tc>
          <w:tcPr>
            <w:tcW w:w="1418" w:type="dxa"/>
            <w:tcBorders>
              <w:top w:val="nil"/>
              <w:left w:val="nil"/>
              <w:bottom w:val="single" w:sz="4" w:space="0" w:color="A6A6A6"/>
              <w:right w:val="single" w:sz="4" w:space="0" w:color="A6A6A6"/>
            </w:tcBorders>
            <w:shd w:val="clear" w:color="auto" w:fill="auto"/>
            <w:hideMark/>
          </w:tcPr>
          <w:p w14:paraId="74BB09FE" w14:textId="77777777" w:rsidR="00694C49" w:rsidRPr="00694C49" w:rsidRDefault="00694C49" w:rsidP="00694C49">
            <w:pPr>
              <w:overflowPunct/>
              <w:autoSpaceDE/>
              <w:autoSpaceDN/>
              <w:adjustRightInd/>
              <w:spacing w:after="0"/>
              <w:textAlignment w:val="auto"/>
              <w:rPr>
                <w:ins w:id="1466" w:author="Andrijana Brekalo" w:date="2025-11-07T10:38:00Z"/>
                <w:rFonts w:ascii="Arial" w:hAnsi="Arial" w:cs="Arial"/>
                <w:sz w:val="16"/>
                <w:szCs w:val="16"/>
              </w:rPr>
            </w:pPr>
            <w:ins w:id="146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67B5DCB" w14:textId="77777777" w:rsidR="00694C49" w:rsidRPr="00694C49" w:rsidRDefault="00694C49" w:rsidP="00694C49">
            <w:pPr>
              <w:overflowPunct/>
              <w:autoSpaceDE/>
              <w:autoSpaceDN/>
              <w:adjustRightInd/>
              <w:spacing w:after="0"/>
              <w:textAlignment w:val="auto"/>
              <w:rPr>
                <w:ins w:id="1468" w:author="Andrijana Brekalo" w:date="2025-11-07T10:38:00Z"/>
                <w:rFonts w:ascii="Arial" w:hAnsi="Arial" w:cs="Arial"/>
                <w:b/>
                <w:bCs/>
                <w:sz w:val="16"/>
                <w:szCs w:val="16"/>
                <w:u w:val="single"/>
              </w:rPr>
            </w:pPr>
            <w:ins w:id="1469"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5CA0CCA" w14:textId="77777777" w:rsidR="00694C49" w:rsidRPr="00694C49" w:rsidRDefault="00694C49" w:rsidP="00694C49">
            <w:pPr>
              <w:overflowPunct/>
              <w:autoSpaceDE/>
              <w:autoSpaceDN/>
              <w:adjustRightInd/>
              <w:spacing w:after="0"/>
              <w:textAlignment w:val="auto"/>
              <w:rPr>
                <w:ins w:id="1470" w:author="Andrijana Brekalo" w:date="2025-11-07T10:38:00Z"/>
                <w:rFonts w:ascii="Arial" w:hAnsi="Arial" w:cs="Arial"/>
                <w:b/>
                <w:bCs/>
                <w:color w:val="0000FF"/>
                <w:sz w:val="16"/>
                <w:szCs w:val="16"/>
                <w:u w:val="single"/>
              </w:rPr>
            </w:pPr>
            <w:ins w:id="147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"https://portal.3gpp.org/ngppapp/CreateTdoc.aspx?mode=view&amp;contributionId=1707671"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S4aI250152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3596545" w14:textId="77777777" w:rsidR="00694C49" w:rsidRPr="00694C49" w:rsidRDefault="00694C49" w:rsidP="00694C49">
            <w:pPr>
              <w:overflowPunct/>
              <w:autoSpaceDE/>
              <w:autoSpaceDN/>
              <w:adjustRightInd/>
              <w:spacing w:after="0"/>
              <w:textAlignment w:val="auto"/>
              <w:rPr>
                <w:ins w:id="1472" w:author="Andrijana Brekalo" w:date="2025-11-07T10:38:00Z"/>
                <w:rFonts w:ascii="Arial" w:hAnsi="Arial" w:cs="Arial"/>
                <w:b/>
                <w:bCs/>
                <w:color w:val="0000FF"/>
                <w:sz w:val="16"/>
                <w:szCs w:val="16"/>
                <w:u w:val="single"/>
              </w:rPr>
            </w:pPr>
            <w:ins w:id="1473" w:author="Andrijana Brekalo" w:date="2025-11-07T10:38:00Z">
              <w:r w:rsidRPr="00694C49">
                <w:rPr>
                  <w:rFonts w:ascii="Arial" w:hAnsi="Arial" w:cs="Arial"/>
                  <w:b/>
                  <w:bCs/>
                  <w:color w:val="0000FF"/>
                  <w:sz w:val="16"/>
                  <w:szCs w:val="16"/>
                  <w:u w:val="single"/>
                </w:rPr>
                <w:t> </w:t>
              </w:r>
            </w:ins>
          </w:p>
        </w:tc>
      </w:tr>
      <w:tr w:rsidR="00694C49" w:rsidRPr="00694C49" w14:paraId="14C75896" w14:textId="77777777" w:rsidTr="00694C49">
        <w:trPr>
          <w:trHeight w:val="1836"/>
          <w:ins w:id="147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CFF2FAB" w14:textId="77777777" w:rsidR="00694C49" w:rsidRPr="00694C49" w:rsidRDefault="00694C49" w:rsidP="00694C49">
            <w:pPr>
              <w:overflowPunct/>
              <w:autoSpaceDE/>
              <w:autoSpaceDN/>
              <w:adjustRightInd/>
              <w:spacing w:after="0"/>
              <w:textAlignment w:val="auto"/>
              <w:rPr>
                <w:ins w:id="1475" w:author="Andrijana Brekalo" w:date="2025-11-07T10:38:00Z"/>
                <w:rFonts w:ascii="Arial" w:hAnsi="Arial" w:cs="Arial"/>
                <w:b/>
                <w:bCs/>
                <w:color w:val="0000FF"/>
                <w:sz w:val="16"/>
                <w:szCs w:val="16"/>
                <w:u w:val="single"/>
              </w:rPr>
            </w:pPr>
            <w:ins w:id="147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4D4604E" w14:textId="77777777" w:rsidR="00694C49" w:rsidRPr="00694C49" w:rsidRDefault="00694C49" w:rsidP="00694C49">
            <w:pPr>
              <w:overflowPunct/>
              <w:autoSpaceDE/>
              <w:autoSpaceDN/>
              <w:adjustRightInd/>
              <w:spacing w:after="0"/>
              <w:textAlignment w:val="auto"/>
              <w:rPr>
                <w:ins w:id="1477" w:author="Andrijana Brekalo" w:date="2025-11-07T10:38:00Z"/>
                <w:rFonts w:ascii="Arial" w:hAnsi="Arial" w:cs="Arial"/>
                <w:sz w:val="16"/>
                <w:szCs w:val="16"/>
              </w:rPr>
            </w:pPr>
            <w:ins w:id="1478" w:author="Andrijana Brekalo" w:date="2025-11-07T10:38:00Z">
              <w:r w:rsidRPr="00694C49">
                <w:rPr>
                  <w:rFonts w:ascii="Arial" w:hAnsi="Arial" w:cs="Arial"/>
                  <w:sz w:val="16"/>
                  <w:szCs w:val="16"/>
                </w:rPr>
                <w:t>[AMD_PRO-MED] Consolidated Additions for Advanced Media Delivery</w:t>
              </w:r>
            </w:ins>
          </w:p>
        </w:tc>
        <w:tc>
          <w:tcPr>
            <w:tcW w:w="1418" w:type="dxa"/>
            <w:tcBorders>
              <w:top w:val="nil"/>
              <w:left w:val="nil"/>
              <w:bottom w:val="single" w:sz="4" w:space="0" w:color="A6A6A6"/>
              <w:right w:val="single" w:sz="4" w:space="0" w:color="A6A6A6"/>
            </w:tcBorders>
            <w:shd w:val="clear" w:color="auto" w:fill="auto"/>
            <w:hideMark/>
          </w:tcPr>
          <w:p w14:paraId="527F581E" w14:textId="77777777" w:rsidR="00694C49" w:rsidRPr="00694C49" w:rsidRDefault="00694C49" w:rsidP="00694C49">
            <w:pPr>
              <w:overflowPunct/>
              <w:autoSpaceDE/>
              <w:autoSpaceDN/>
              <w:adjustRightInd/>
              <w:spacing w:after="0"/>
              <w:textAlignment w:val="auto"/>
              <w:rPr>
                <w:ins w:id="1479" w:author="Andrijana Brekalo" w:date="2025-11-07T10:38:00Z"/>
                <w:rFonts w:ascii="Arial" w:hAnsi="Arial" w:cs="Arial"/>
                <w:sz w:val="16"/>
                <w:szCs w:val="16"/>
              </w:rPr>
            </w:pPr>
            <w:ins w:id="148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A64512F" w14:textId="77777777" w:rsidR="00694C49" w:rsidRPr="00694C49" w:rsidRDefault="00694C49" w:rsidP="00694C49">
            <w:pPr>
              <w:overflowPunct/>
              <w:autoSpaceDE/>
              <w:autoSpaceDN/>
              <w:adjustRightInd/>
              <w:spacing w:after="0"/>
              <w:textAlignment w:val="auto"/>
              <w:rPr>
                <w:ins w:id="1481" w:author="Andrijana Brekalo" w:date="2025-11-07T10:38:00Z"/>
                <w:rFonts w:ascii="Arial" w:hAnsi="Arial" w:cs="Arial"/>
                <w:b/>
                <w:bCs/>
                <w:sz w:val="16"/>
                <w:szCs w:val="16"/>
                <w:u w:val="single"/>
              </w:rPr>
            </w:pPr>
            <w:ins w:id="1482"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758B738E" w14:textId="77777777" w:rsidR="00694C49" w:rsidRPr="00694C49" w:rsidRDefault="00694C49" w:rsidP="00694C49">
            <w:pPr>
              <w:overflowPunct/>
              <w:autoSpaceDE/>
              <w:autoSpaceDN/>
              <w:adjustRightInd/>
              <w:spacing w:after="0"/>
              <w:textAlignment w:val="auto"/>
              <w:rPr>
                <w:ins w:id="1483" w:author="Andrijana Brekalo" w:date="2025-11-07T10:38:00Z"/>
                <w:rFonts w:ascii="Arial" w:hAnsi="Arial" w:cs="Arial"/>
                <w:b/>
                <w:bCs/>
                <w:color w:val="0000FF"/>
                <w:sz w:val="16"/>
                <w:szCs w:val="16"/>
                <w:u w:val="single"/>
              </w:rPr>
            </w:pPr>
            <w:ins w:id="148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"https://portal.3gpp.org/ngppapp/CreateTdoc.aspx?mode=view&amp;contributionId=1707846"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S4aI250162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1DCF59E" w14:textId="77777777" w:rsidR="00694C49" w:rsidRPr="00694C49" w:rsidRDefault="00694C49" w:rsidP="00694C49">
            <w:pPr>
              <w:overflowPunct/>
              <w:autoSpaceDE/>
              <w:autoSpaceDN/>
              <w:adjustRightInd/>
              <w:spacing w:after="0"/>
              <w:textAlignment w:val="auto"/>
              <w:rPr>
                <w:ins w:id="1485" w:author="Andrijana Brekalo" w:date="2025-11-07T10:38:00Z"/>
                <w:rFonts w:ascii="Arial" w:hAnsi="Arial" w:cs="Arial"/>
                <w:b/>
                <w:bCs/>
                <w:color w:val="0000FF"/>
                <w:sz w:val="16"/>
                <w:szCs w:val="16"/>
                <w:u w:val="single"/>
              </w:rPr>
            </w:pPr>
            <w:ins w:id="1486" w:author="Andrijana Brekalo" w:date="2025-11-07T10:38:00Z">
              <w:r w:rsidRPr="00694C49">
                <w:rPr>
                  <w:rFonts w:ascii="Arial" w:hAnsi="Arial" w:cs="Arial"/>
                  <w:b/>
                  <w:bCs/>
                  <w:color w:val="0000FF"/>
                  <w:sz w:val="16"/>
                  <w:szCs w:val="16"/>
                  <w:u w:val="single"/>
                </w:rPr>
                <w:t> </w:t>
              </w:r>
            </w:ins>
          </w:p>
        </w:tc>
      </w:tr>
      <w:tr w:rsidR="00694C49" w:rsidRPr="00694C49" w14:paraId="5C89CE98" w14:textId="77777777" w:rsidTr="00694C49">
        <w:trPr>
          <w:trHeight w:val="408"/>
          <w:ins w:id="148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E9E3016" w14:textId="77777777" w:rsidR="00694C49" w:rsidRPr="00694C49" w:rsidRDefault="00694C49" w:rsidP="00694C49">
            <w:pPr>
              <w:overflowPunct/>
              <w:autoSpaceDE/>
              <w:autoSpaceDN/>
              <w:adjustRightInd/>
              <w:spacing w:after="0"/>
              <w:textAlignment w:val="auto"/>
              <w:rPr>
                <w:ins w:id="1488" w:author="Andrijana Brekalo" w:date="2025-11-07T10:38:00Z"/>
                <w:rFonts w:ascii="Arial" w:hAnsi="Arial" w:cs="Arial"/>
                <w:b/>
                <w:bCs/>
                <w:color w:val="0000FF"/>
                <w:sz w:val="16"/>
                <w:szCs w:val="16"/>
                <w:u w:val="single"/>
              </w:rPr>
            </w:pPr>
            <w:ins w:id="148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5A7924F" w14:textId="77777777" w:rsidR="00694C49" w:rsidRPr="00694C49" w:rsidRDefault="00694C49" w:rsidP="00694C49">
            <w:pPr>
              <w:overflowPunct/>
              <w:autoSpaceDE/>
              <w:autoSpaceDN/>
              <w:adjustRightInd/>
              <w:spacing w:after="0"/>
              <w:textAlignment w:val="auto"/>
              <w:rPr>
                <w:ins w:id="1490" w:author="Andrijana Brekalo" w:date="2025-11-07T10:38:00Z"/>
                <w:rFonts w:ascii="Arial" w:hAnsi="Arial" w:cs="Arial"/>
                <w:sz w:val="16"/>
                <w:szCs w:val="16"/>
              </w:rPr>
            </w:pPr>
            <w:ins w:id="1491" w:author="Andrijana Brekalo" w:date="2025-11-07T10:38:00Z">
              <w:r w:rsidRPr="00694C49">
                <w:rPr>
                  <w:rFonts w:ascii="Arial" w:hAnsi="Arial" w:cs="Arial"/>
                  <w:sz w:val="16"/>
                  <w:szCs w:val="16"/>
                </w:rPr>
                <w:t>[AMD_PRO-MED] In-session Unicast Repair for MBMS Object Distribution</w:t>
              </w:r>
            </w:ins>
          </w:p>
        </w:tc>
        <w:tc>
          <w:tcPr>
            <w:tcW w:w="1418" w:type="dxa"/>
            <w:tcBorders>
              <w:top w:val="nil"/>
              <w:left w:val="nil"/>
              <w:bottom w:val="single" w:sz="4" w:space="0" w:color="A6A6A6"/>
              <w:right w:val="single" w:sz="4" w:space="0" w:color="A6A6A6"/>
            </w:tcBorders>
            <w:shd w:val="clear" w:color="auto" w:fill="auto"/>
            <w:hideMark/>
          </w:tcPr>
          <w:p w14:paraId="18A4C422" w14:textId="77777777" w:rsidR="00694C49" w:rsidRPr="00694C49" w:rsidRDefault="00694C49" w:rsidP="00694C49">
            <w:pPr>
              <w:overflowPunct/>
              <w:autoSpaceDE/>
              <w:autoSpaceDN/>
              <w:adjustRightInd/>
              <w:spacing w:after="0"/>
              <w:textAlignment w:val="auto"/>
              <w:rPr>
                <w:ins w:id="1492" w:author="Andrijana Brekalo" w:date="2025-11-07T10:38:00Z"/>
                <w:rFonts w:ascii="Arial" w:hAnsi="Arial" w:cs="Arial"/>
                <w:sz w:val="16"/>
                <w:szCs w:val="16"/>
              </w:rPr>
            </w:pPr>
            <w:ins w:id="149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4050141" w14:textId="77777777" w:rsidR="00694C49" w:rsidRPr="00694C49" w:rsidRDefault="00694C49" w:rsidP="00694C49">
            <w:pPr>
              <w:overflowPunct/>
              <w:autoSpaceDE/>
              <w:autoSpaceDN/>
              <w:adjustRightInd/>
              <w:spacing w:after="0"/>
              <w:textAlignment w:val="auto"/>
              <w:rPr>
                <w:ins w:id="1494" w:author="Andrijana Brekalo" w:date="2025-11-07T10:38:00Z"/>
                <w:rFonts w:ascii="Arial" w:hAnsi="Arial" w:cs="Arial"/>
                <w:b/>
                <w:bCs/>
                <w:sz w:val="16"/>
                <w:szCs w:val="16"/>
                <w:u w:val="single"/>
              </w:rPr>
            </w:pPr>
            <w:ins w:id="1495"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F0DD73B" w14:textId="77777777" w:rsidR="00694C49" w:rsidRPr="00694C49" w:rsidRDefault="00694C49" w:rsidP="00694C49">
            <w:pPr>
              <w:overflowPunct/>
              <w:autoSpaceDE/>
              <w:autoSpaceDN/>
              <w:adjustRightInd/>
              <w:spacing w:after="0"/>
              <w:textAlignment w:val="auto"/>
              <w:rPr>
                <w:ins w:id="1496" w:author="Andrijana Brekalo" w:date="2025-11-07T10:38:00Z"/>
                <w:rFonts w:ascii="Arial" w:hAnsi="Arial" w:cs="Arial"/>
                <w:b/>
                <w:bCs/>
                <w:color w:val="0000FF"/>
                <w:sz w:val="16"/>
                <w:szCs w:val="16"/>
                <w:u w:val="single"/>
              </w:rPr>
            </w:pPr>
            <w:ins w:id="149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"https://portal.3gpp.org/ngppapp/CreateTdoc.aspx?mode=view&amp;contributionId=1706392"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S4aI250148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106CA3F" w14:textId="77777777" w:rsidR="00694C49" w:rsidRPr="00694C49" w:rsidRDefault="00694C49" w:rsidP="00694C49">
            <w:pPr>
              <w:overflowPunct/>
              <w:autoSpaceDE/>
              <w:autoSpaceDN/>
              <w:adjustRightInd/>
              <w:spacing w:after="0"/>
              <w:textAlignment w:val="auto"/>
              <w:rPr>
                <w:ins w:id="1498" w:author="Andrijana Brekalo" w:date="2025-11-07T10:38:00Z"/>
                <w:rFonts w:ascii="Arial" w:hAnsi="Arial" w:cs="Arial"/>
                <w:b/>
                <w:bCs/>
                <w:color w:val="0000FF"/>
                <w:sz w:val="16"/>
                <w:szCs w:val="16"/>
                <w:u w:val="single"/>
              </w:rPr>
            </w:pPr>
            <w:ins w:id="1499" w:author="Andrijana Brekalo" w:date="2025-11-07T10:38:00Z">
              <w:r w:rsidRPr="00694C49">
                <w:rPr>
                  <w:rFonts w:ascii="Arial" w:hAnsi="Arial" w:cs="Arial"/>
                  <w:b/>
                  <w:bCs/>
                  <w:color w:val="0000FF"/>
                  <w:sz w:val="16"/>
                  <w:szCs w:val="16"/>
                  <w:u w:val="single"/>
                </w:rPr>
                <w:t> </w:t>
              </w:r>
            </w:ins>
          </w:p>
        </w:tc>
      </w:tr>
      <w:tr w:rsidR="00694C49" w:rsidRPr="00694C49" w14:paraId="1C360FE9" w14:textId="77777777" w:rsidTr="00694C49">
        <w:trPr>
          <w:trHeight w:val="816"/>
          <w:ins w:id="150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DC772CA" w14:textId="77777777" w:rsidR="00694C49" w:rsidRPr="00694C49" w:rsidRDefault="00694C49" w:rsidP="00694C49">
            <w:pPr>
              <w:overflowPunct/>
              <w:autoSpaceDE/>
              <w:autoSpaceDN/>
              <w:adjustRightInd/>
              <w:spacing w:after="0"/>
              <w:textAlignment w:val="auto"/>
              <w:rPr>
                <w:ins w:id="1501" w:author="Andrijana Brekalo" w:date="2025-11-07T10:38:00Z"/>
                <w:rFonts w:ascii="Arial" w:hAnsi="Arial" w:cs="Arial"/>
                <w:b/>
                <w:bCs/>
                <w:color w:val="0000FF"/>
                <w:sz w:val="16"/>
                <w:szCs w:val="16"/>
                <w:u w:val="single"/>
              </w:rPr>
            </w:pPr>
            <w:ins w:id="150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78B737E" w14:textId="77777777" w:rsidR="00694C49" w:rsidRPr="00694C49" w:rsidRDefault="00694C49" w:rsidP="00694C49">
            <w:pPr>
              <w:overflowPunct/>
              <w:autoSpaceDE/>
              <w:autoSpaceDN/>
              <w:adjustRightInd/>
              <w:spacing w:after="0"/>
              <w:textAlignment w:val="auto"/>
              <w:rPr>
                <w:ins w:id="1503" w:author="Andrijana Brekalo" w:date="2025-11-07T10:38:00Z"/>
                <w:rFonts w:ascii="Arial" w:hAnsi="Arial" w:cs="Arial"/>
                <w:sz w:val="16"/>
                <w:szCs w:val="16"/>
              </w:rPr>
            </w:pPr>
            <w:ins w:id="1504" w:author="Andrijana Brekalo" w:date="2025-11-07T10:38:00Z">
              <w:r w:rsidRPr="00694C49">
                <w:rPr>
                  <w:rFonts w:ascii="Arial" w:hAnsi="Arial" w:cs="Arial"/>
                  <w:sz w:val="16"/>
                  <w:szCs w:val="16"/>
                </w:rPr>
                <w:t>[</w:t>
              </w:r>
              <w:proofErr w:type="spellStart"/>
              <w:r w:rsidRPr="00694C49">
                <w:rPr>
                  <w:rFonts w:ascii="Arial" w:hAnsi="Arial" w:cs="Arial"/>
                  <w:sz w:val="16"/>
                  <w:szCs w:val="16"/>
                </w:rPr>
                <w:t>MeME</w:t>
              </w:r>
              <w:proofErr w:type="spellEnd"/>
              <w:r w:rsidRPr="00694C49">
                <w:rPr>
                  <w:rFonts w:ascii="Arial" w:hAnsi="Arial" w:cs="Arial"/>
                  <w:sz w:val="16"/>
                  <w:szCs w:val="16"/>
                </w:rPr>
                <w:t>-MED] Media Messaging Enhancements</w:t>
              </w:r>
            </w:ins>
          </w:p>
        </w:tc>
        <w:tc>
          <w:tcPr>
            <w:tcW w:w="1418" w:type="dxa"/>
            <w:tcBorders>
              <w:top w:val="nil"/>
              <w:left w:val="nil"/>
              <w:bottom w:val="single" w:sz="4" w:space="0" w:color="A6A6A6"/>
              <w:right w:val="single" w:sz="4" w:space="0" w:color="A6A6A6"/>
            </w:tcBorders>
            <w:shd w:val="clear" w:color="auto" w:fill="auto"/>
            <w:hideMark/>
          </w:tcPr>
          <w:p w14:paraId="1BDA86E3" w14:textId="77777777" w:rsidR="00694C49" w:rsidRPr="00694C49" w:rsidRDefault="00694C49" w:rsidP="00694C49">
            <w:pPr>
              <w:overflowPunct/>
              <w:autoSpaceDE/>
              <w:autoSpaceDN/>
              <w:adjustRightInd/>
              <w:spacing w:after="0"/>
              <w:textAlignment w:val="auto"/>
              <w:rPr>
                <w:ins w:id="1505" w:author="Andrijana Brekalo" w:date="2025-11-07T10:38:00Z"/>
                <w:rFonts w:ascii="Arial" w:hAnsi="Arial" w:cs="Arial"/>
                <w:sz w:val="16"/>
                <w:szCs w:val="16"/>
              </w:rPr>
            </w:pPr>
            <w:ins w:id="150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9756B56" w14:textId="77777777" w:rsidR="00694C49" w:rsidRPr="00694C49" w:rsidRDefault="00694C49" w:rsidP="00694C49">
            <w:pPr>
              <w:overflowPunct/>
              <w:autoSpaceDE/>
              <w:autoSpaceDN/>
              <w:adjustRightInd/>
              <w:spacing w:after="0"/>
              <w:textAlignment w:val="auto"/>
              <w:rPr>
                <w:ins w:id="1507" w:author="Andrijana Brekalo" w:date="2025-11-07T10:38:00Z"/>
                <w:rFonts w:ascii="Arial" w:hAnsi="Arial" w:cs="Arial"/>
                <w:b/>
                <w:bCs/>
                <w:sz w:val="16"/>
                <w:szCs w:val="16"/>
                <w:u w:val="single"/>
              </w:rPr>
            </w:pPr>
            <w:ins w:id="1508"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8A396EA" w14:textId="77777777" w:rsidR="00694C49" w:rsidRPr="00694C49" w:rsidRDefault="00694C49" w:rsidP="00694C49">
            <w:pPr>
              <w:overflowPunct/>
              <w:autoSpaceDE/>
              <w:autoSpaceDN/>
              <w:adjustRightInd/>
              <w:spacing w:after="0"/>
              <w:textAlignment w:val="auto"/>
              <w:rPr>
                <w:ins w:id="1509" w:author="Andrijana Brekalo" w:date="2025-11-07T10:38:00Z"/>
                <w:rFonts w:ascii="Arial" w:hAnsi="Arial" w:cs="Arial"/>
                <w:b/>
                <w:bCs/>
                <w:color w:val="0000FF"/>
                <w:sz w:val="16"/>
                <w:szCs w:val="16"/>
                <w:u w:val="single"/>
              </w:rPr>
            </w:pPr>
            <w:ins w:id="151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"https://portal.3gpp.org/ngppapp/CreateTdoc.aspx?mode=view&amp;contributionId=1707845"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S4aI250161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6E14C39" w14:textId="77777777" w:rsidR="00694C49" w:rsidRPr="00694C49" w:rsidRDefault="00694C49" w:rsidP="00694C49">
            <w:pPr>
              <w:overflowPunct/>
              <w:autoSpaceDE/>
              <w:autoSpaceDN/>
              <w:adjustRightInd/>
              <w:spacing w:after="0"/>
              <w:textAlignment w:val="auto"/>
              <w:rPr>
                <w:ins w:id="1511" w:author="Andrijana Brekalo" w:date="2025-11-07T10:38:00Z"/>
                <w:rFonts w:ascii="Arial" w:hAnsi="Arial" w:cs="Arial"/>
                <w:b/>
                <w:bCs/>
                <w:color w:val="0000FF"/>
                <w:sz w:val="16"/>
                <w:szCs w:val="16"/>
                <w:u w:val="single"/>
              </w:rPr>
            </w:pPr>
            <w:ins w:id="1512" w:author="Andrijana Brekalo" w:date="2025-11-07T10:38:00Z">
              <w:r w:rsidRPr="00694C49">
                <w:rPr>
                  <w:rFonts w:ascii="Arial" w:hAnsi="Arial" w:cs="Arial"/>
                  <w:b/>
                  <w:bCs/>
                  <w:color w:val="0000FF"/>
                  <w:sz w:val="16"/>
                  <w:szCs w:val="16"/>
                  <w:u w:val="single"/>
                </w:rPr>
                <w:t> </w:t>
              </w:r>
            </w:ins>
          </w:p>
        </w:tc>
      </w:tr>
      <w:tr w:rsidR="00694C49" w:rsidRPr="00694C49" w14:paraId="2216E621" w14:textId="77777777" w:rsidTr="00694C49">
        <w:trPr>
          <w:trHeight w:val="408"/>
          <w:ins w:id="151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10D1205" w14:textId="77777777" w:rsidR="00694C49" w:rsidRPr="00694C49" w:rsidRDefault="00694C49" w:rsidP="00694C49">
            <w:pPr>
              <w:overflowPunct/>
              <w:autoSpaceDE/>
              <w:autoSpaceDN/>
              <w:adjustRightInd/>
              <w:spacing w:after="0"/>
              <w:textAlignment w:val="auto"/>
              <w:rPr>
                <w:ins w:id="1514" w:author="Andrijana Brekalo" w:date="2025-11-07T10:38:00Z"/>
                <w:rFonts w:ascii="Arial" w:hAnsi="Arial" w:cs="Arial"/>
                <w:b/>
                <w:bCs/>
                <w:color w:val="0000FF"/>
                <w:sz w:val="16"/>
                <w:szCs w:val="16"/>
                <w:u w:val="single"/>
              </w:rPr>
            </w:pPr>
            <w:ins w:id="151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D792262" w14:textId="77777777" w:rsidR="00694C49" w:rsidRPr="00694C49" w:rsidRDefault="00694C49" w:rsidP="00694C49">
            <w:pPr>
              <w:overflowPunct/>
              <w:autoSpaceDE/>
              <w:autoSpaceDN/>
              <w:adjustRightInd/>
              <w:spacing w:after="0"/>
              <w:textAlignment w:val="auto"/>
              <w:rPr>
                <w:ins w:id="1516" w:author="Andrijana Brekalo" w:date="2025-11-07T10:38:00Z"/>
                <w:rFonts w:ascii="Arial" w:hAnsi="Arial" w:cs="Arial"/>
                <w:sz w:val="16"/>
                <w:szCs w:val="16"/>
              </w:rPr>
            </w:pPr>
            <w:ins w:id="1517" w:author="Andrijana Brekalo" w:date="2025-11-07T10:38:00Z">
              <w:r w:rsidRPr="00694C49">
                <w:rPr>
                  <w:rFonts w:ascii="Arial" w:hAnsi="Arial" w:cs="Arial"/>
                  <w:sz w:val="16"/>
                  <w:szCs w:val="16"/>
                </w:rPr>
                <w:t>Alignment CR for In-Session Unicast Repair</w:t>
              </w:r>
            </w:ins>
          </w:p>
        </w:tc>
        <w:tc>
          <w:tcPr>
            <w:tcW w:w="1418" w:type="dxa"/>
            <w:tcBorders>
              <w:top w:val="nil"/>
              <w:left w:val="nil"/>
              <w:bottom w:val="single" w:sz="4" w:space="0" w:color="A6A6A6"/>
              <w:right w:val="single" w:sz="4" w:space="0" w:color="A6A6A6"/>
            </w:tcBorders>
            <w:shd w:val="clear" w:color="auto" w:fill="auto"/>
            <w:hideMark/>
          </w:tcPr>
          <w:p w14:paraId="3B28D7E7" w14:textId="77777777" w:rsidR="00694C49" w:rsidRPr="00694C49" w:rsidRDefault="00694C49" w:rsidP="00694C49">
            <w:pPr>
              <w:overflowPunct/>
              <w:autoSpaceDE/>
              <w:autoSpaceDN/>
              <w:adjustRightInd/>
              <w:spacing w:after="0"/>
              <w:textAlignment w:val="auto"/>
              <w:rPr>
                <w:ins w:id="1518" w:author="Andrijana Brekalo" w:date="2025-11-07T10:38:00Z"/>
                <w:rFonts w:ascii="Arial" w:hAnsi="Arial" w:cs="Arial"/>
                <w:sz w:val="16"/>
                <w:szCs w:val="16"/>
              </w:rPr>
            </w:pPr>
            <w:ins w:id="151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8EF8BA4" w14:textId="77777777" w:rsidR="00694C49" w:rsidRPr="00694C49" w:rsidRDefault="00694C49" w:rsidP="00694C49">
            <w:pPr>
              <w:overflowPunct/>
              <w:autoSpaceDE/>
              <w:autoSpaceDN/>
              <w:adjustRightInd/>
              <w:spacing w:after="0"/>
              <w:textAlignment w:val="auto"/>
              <w:rPr>
                <w:ins w:id="1520" w:author="Andrijana Brekalo" w:date="2025-11-07T10:38:00Z"/>
                <w:rFonts w:ascii="Arial" w:hAnsi="Arial" w:cs="Arial"/>
                <w:b/>
                <w:bCs/>
                <w:sz w:val="16"/>
                <w:szCs w:val="16"/>
                <w:u w:val="single"/>
              </w:rPr>
            </w:pPr>
            <w:ins w:id="1521"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8CCDA70" w14:textId="77777777" w:rsidR="00694C49" w:rsidRPr="00694C49" w:rsidRDefault="00694C49" w:rsidP="00694C49">
            <w:pPr>
              <w:overflowPunct/>
              <w:autoSpaceDE/>
              <w:autoSpaceDN/>
              <w:adjustRightInd/>
              <w:spacing w:after="0"/>
              <w:textAlignment w:val="auto"/>
              <w:rPr>
                <w:ins w:id="1522" w:author="Andrijana Brekalo" w:date="2025-11-07T10:38:00Z"/>
                <w:rFonts w:ascii="Arial" w:hAnsi="Arial" w:cs="Arial"/>
                <w:b/>
                <w:bCs/>
                <w:color w:val="0000FF"/>
                <w:sz w:val="16"/>
                <w:szCs w:val="16"/>
                <w:u w:val="single"/>
              </w:rPr>
            </w:pPr>
            <w:ins w:id="152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5E4B595" w14:textId="77777777" w:rsidR="00694C49" w:rsidRPr="00694C49" w:rsidRDefault="00694C49" w:rsidP="00694C49">
            <w:pPr>
              <w:overflowPunct/>
              <w:autoSpaceDE/>
              <w:autoSpaceDN/>
              <w:adjustRightInd/>
              <w:spacing w:after="0"/>
              <w:textAlignment w:val="auto"/>
              <w:rPr>
                <w:ins w:id="1524" w:author="Andrijana Brekalo" w:date="2025-11-07T10:38:00Z"/>
                <w:rFonts w:ascii="Arial" w:hAnsi="Arial" w:cs="Arial"/>
                <w:b/>
                <w:bCs/>
                <w:color w:val="0000FF"/>
                <w:sz w:val="16"/>
                <w:szCs w:val="16"/>
                <w:u w:val="single"/>
              </w:rPr>
            </w:pPr>
            <w:ins w:id="1525" w:author="Andrijana Brekalo" w:date="2025-11-07T10:38:00Z">
              <w:r w:rsidRPr="00694C49">
                <w:rPr>
                  <w:rFonts w:ascii="Arial" w:hAnsi="Arial" w:cs="Arial"/>
                  <w:b/>
                  <w:bCs/>
                  <w:color w:val="0000FF"/>
                  <w:sz w:val="16"/>
                  <w:szCs w:val="16"/>
                  <w:u w:val="single"/>
                </w:rPr>
                <w:t> </w:t>
              </w:r>
            </w:ins>
          </w:p>
        </w:tc>
      </w:tr>
      <w:tr w:rsidR="00694C49" w:rsidRPr="00694C49" w14:paraId="429D04B7" w14:textId="77777777" w:rsidTr="00694C49">
        <w:trPr>
          <w:trHeight w:val="1632"/>
          <w:ins w:id="152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3874106" w14:textId="77777777" w:rsidR="00694C49" w:rsidRPr="00694C49" w:rsidRDefault="00694C49" w:rsidP="00694C49">
            <w:pPr>
              <w:overflowPunct/>
              <w:autoSpaceDE/>
              <w:autoSpaceDN/>
              <w:adjustRightInd/>
              <w:spacing w:after="0"/>
              <w:textAlignment w:val="auto"/>
              <w:rPr>
                <w:ins w:id="1527" w:author="Andrijana Brekalo" w:date="2025-11-07T10:38:00Z"/>
                <w:rFonts w:ascii="Arial" w:hAnsi="Arial" w:cs="Arial"/>
                <w:b/>
                <w:bCs/>
                <w:color w:val="0000FF"/>
                <w:sz w:val="16"/>
                <w:szCs w:val="16"/>
                <w:u w:val="single"/>
              </w:rPr>
            </w:pPr>
            <w:ins w:id="152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6D6767E" w14:textId="77777777" w:rsidR="00694C49" w:rsidRPr="00694C49" w:rsidRDefault="00694C49" w:rsidP="00694C49">
            <w:pPr>
              <w:overflowPunct/>
              <w:autoSpaceDE/>
              <w:autoSpaceDN/>
              <w:adjustRightInd/>
              <w:spacing w:after="0"/>
              <w:textAlignment w:val="auto"/>
              <w:rPr>
                <w:ins w:id="1529" w:author="Andrijana Brekalo" w:date="2025-11-07T10:38:00Z"/>
                <w:rFonts w:ascii="Arial" w:hAnsi="Arial" w:cs="Arial"/>
                <w:sz w:val="16"/>
                <w:szCs w:val="16"/>
              </w:rPr>
            </w:pPr>
            <w:ins w:id="1530" w:author="Andrijana Brekalo" w:date="2025-11-07T10:38:00Z">
              <w:r w:rsidRPr="00694C49">
                <w:rPr>
                  <w:rFonts w:ascii="Arial" w:hAnsi="Arial" w:cs="Arial"/>
                  <w:sz w:val="16"/>
                  <w:szCs w:val="16"/>
                </w:rPr>
                <w:t>[5G_RTP_Ph2] PDU handling and marking enhancements to Dynamic Policy API</w:t>
              </w:r>
            </w:ins>
          </w:p>
        </w:tc>
        <w:tc>
          <w:tcPr>
            <w:tcW w:w="1418" w:type="dxa"/>
            <w:tcBorders>
              <w:top w:val="nil"/>
              <w:left w:val="nil"/>
              <w:bottom w:val="single" w:sz="4" w:space="0" w:color="A6A6A6"/>
              <w:right w:val="single" w:sz="4" w:space="0" w:color="A6A6A6"/>
            </w:tcBorders>
            <w:shd w:val="clear" w:color="auto" w:fill="auto"/>
            <w:hideMark/>
          </w:tcPr>
          <w:p w14:paraId="7C8CAE84" w14:textId="77777777" w:rsidR="00694C49" w:rsidRPr="00694C49" w:rsidRDefault="00694C49" w:rsidP="00694C49">
            <w:pPr>
              <w:overflowPunct/>
              <w:autoSpaceDE/>
              <w:autoSpaceDN/>
              <w:adjustRightInd/>
              <w:spacing w:after="0"/>
              <w:textAlignment w:val="auto"/>
              <w:rPr>
                <w:ins w:id="1531" w:author="Andrijana Brekalo" w:date="2025-11-07T10:38:00Z"/>
                <w:rFonts w:ascii="Arial" w:hAnsi="Arial" w:cs="Arial"/>
                <w:sz w:val="16"/>
                <w:szCs w:val="16"/>
              </w:rPr>
            </w:pPr>
            <w:ins w:id="153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C0FE9A0" w14:textId="77777777" w:rsidR="00694C49" w:rsidRPr="00694C49" w:rsidRDefault="00694C49" w:rsidP="00694C49">
            <w:pPr>
              <w:overflowPunct/>
              <w:autoSpaceDE/>
              <w:autoSpaceDN/>
              <w:adjustRightInd/>
              <w:spacing w:after="0"/>
              <w:textAlignment w:val="auto"/>
              <w:rPr>
                <w:ins w:id="1533" w:author="Andrijana Brekalo" w:date="2025-11-07T10:38:00Z"/>
                <w:rFonts w:ascii="Arial" w:hAnsi="Arial" w:cs="Arial"/>
                <w:b/>
                <w:bCs/>
                <w:sz w:val="16"/>
                <w:szCs w:val="16"/>
                <w:u w:val="single"/>
              </w:rPr>
            </w:pPr>
            <w:ins w:id="1534"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98279B7" w14:textId="77777777" w:rsidR="00694C49" w:rsidRPr="00694C49" w:rsidRDefault="00694C49" w:rsidP="00694C49">
            <w:pPr>
              <w:overflowPunct/>
              <w:autoSpaceDE/>
              <w:autoSpaceDN/>
              <w:adjustRightInd/>
              <w:spacing w:after="0"/>
              <w:textAlignment w:val="auto"/>
              <w:rPr>
                <w:ins w:id="1535" w:author="Andrijana Brekalo" w:date="2025-11-07T10:38:00Z"/>
                <w:rFonts w:ascii="Arial" w:hAnsi="Arial" w:cs="Arial"/>
                <w:b/>
                <w:bCs/>
                <w:color w:val="0000FF"/>
                <w:sz w:val="16"/>
                <w:szCs w:val="16"/>
                <w:u w:val="single"/>
              </w:rPr>
            </w:pPr>
            <w:ins w:id="153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"https://portal.3gpp.org/ngppapp/CreateTdoc.aspx?mode=view&amp;contributionId=1707833"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S4aR250169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D842C1C" w14:textId="77777777" w:rsidR="00694C49" w:rsidRPr="00694C49" w:rsidRDefault="00694C49" w:rsidP="00694C49">
            <w:pPr>
              <w:overflowPunct/>
              <w:autoSpaceDE/>
              <w:autoSpaceDN/>
              <w:adjustRightInd/>
              <w:spacing w:after="0"/>
              <w:textAlignment w:val="auto"/>
              <w:rPr>
                <w:ins w:id="1537" w:author="Andrijana Brekalo" w:date="2025-11-07T10:38:00Z"/>
                <w:rFonts w:ascii="Arial" w:hAnsi="Arial" w:cs="Arial"/>
                <w:b/>
                <w:bCs/>
                <w:color w:val="0000FF"/>
                <w:sz w:val="16"/>
                <w:szCs w:val="16"/>
                <w:u w:val="single"/>
              </w:rPr>
            </w:pPr>
            <w:ins w:id="1538" w:author="Andrijana Brekalo" w:date="2025-11-07T10:38:00Z">
              <w:r w:rsidRPr="00694C49">
                <w:rPr>
                  <w:rFonts w:ascii="Arial" w:hAnsi="Arial" w:cs="Arial"/>
                  <w:b/>
                  <w:bCs/>
                  <w:color w:val="0000FF"/>
                  <w:sz w:val="16"/>
                  <w:szCs w:val="16"/>
                  <w:u w:val="single"/>
                </w:rPr>
                <w:t> </w:t>
              </w:r>
            </w:ins>
          </w:p>
        </w:tc>
      </w:tr>
      <w:tr w:rsidR="00694C49" w:rsidRPr="00694C49" w14:paraId="4A5F73ED" w14:textId="77777777" w:rsidTr="00694C49">
        <w:trPr>
          <w:trHeight w:val="408"/>
          <w:ins w:id="153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CCAB274" w14:textId="77777777" w:rsidR="00694C49" w:rsidRPr="00694C49" w:rsidRDefault="00694C49" w:rsidP="00694C49">
            <w:pPr>
              <w:overflowPunct/>
              <w:autoSpaceDE/>
              <w:autoSpaceDN/>
              <w:adjustRightInd/>
              <w:spacing w:after="0"/>
              <w:textAlignment w:val="auto"/>
              <w:rPr>
                <w:ins w:id="1540" w:author="Andrijana Brekalo" w:date="2025-11-07T10:38:00Z"/>
                <w:rFonts w:ascii="Arial" w:hAnsi="Arial" w:cs="Arial"/>
                <w:b/>
                <w:bCs/>
                <w:color w:val="0000FF"/>
                <w:sz w:val="16"/>
                <w:szCs w:val="16"/>
                <w:u w:val="single"/>
              </w:rPr>
            </w:pPr>
            <w:ins w:id="154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72CDB0B" w14:textId="77777777" w:rsidR="00694C49" w:rsidRPr="00694C49" w:rsidRDefault="00694C49" w:rsidP="00694C49">
            <w:pPr>
              <w:overflowPunct/>
              <w:autoSpaceDE/>
              <w:autoSpaceDN/>
              <w:adjustRightInd/>
              <w:spacing w:after="0"/>
              <w:textAlignment w:val="auto"/>
              <w:rPr>
                <w:ins w:id="1542" w:author="Andrijana Brekalo" w:date="2025-11-07T10:38:00Z"/>
                <w:rFonts w:ascii="Arial" w:hAnsi="Arial" w:cs="Arial"/>
                <w:sz w:val="16"/>
                <w:szCs w:val="16"/>
              </w:rPr>
            </w:pPr>
            <w:ins w:id="1543" w:author="Andrijana Brekalo" w:date="2025-11-07T10:38:00Z">
              <w:r w:rsidRPr="00694C49">
                <w:rPr>
                  <w:rFonts w:ascii="Arial" w:hAnsi="Arial" w:cs="Arial"/>
                  <w:sz w:val="16"/>
                  <w:szCs w:val="16"/>
                </w:rPr>
                <w:t>[5GMS_Pro_Ph2] Content Hosting Corrections</w:t>
              </w:r>
            </w:ins>
          </w:p>
        </w:tc>
        <w:tc>
          <w:tcPr>
            <w:tcW w:w="1418" w:type="dxa"/>
            <w:tcBorders>
              <w:top w:val="nil"/>
              <w:left w:val="nil"/>
              <w:bottom w:val="single" w:sz="4" w:space="0" w:color="A6A6A6"/>
              <w:right w:val="single" w:sz="4" w:space="0" w:color="A6A6A6"/>
            </w:tcBorders>
            <w:shd w:val="clear" w:color="auto" w:fill="auto"/>
            <w:hideMark/>
          </w:tcPr>
          <w:p w14:paraId="7EDBF2BC" w14:textId="77777777" w:rsidR="00694C49" w:rsidRPr="00694C49" w:rsidRDefault="00694C49" w:rsidP="00694C49">
            <w:pPr>
              <w:overflowPunct/>
              <w:autoSpaceDE/>
              <w:autoSpaceDN/>
              <w:adjustRightInd/>
              <w:spacing w:after="0"/>
              <w:textAlignment w:val="auto"/>
              <w:rPr>
                <w:ins w:id="1544" w:author="Andrijana Brekalo" w:date="2025-11-07T10:38:00Z"/>
                <w:rFonts w:ascii="Arial" w:hAnsi="Arial" w:cs="Arial"/>
                <w:sz w:val="16"/>
                <w:szCs w:val="16"/>
              </w:rPr>
            </w:pPr>
            <w:ins w:id="154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6FC09E9" w14:textId="77777777" w:rsidR="00694C49" w:rsidRPr="00694C49" w:rsidRDefault="00694C49" w:rsidP="00694C49">
            <w:pPr>
              <w:overflowPunct/>
              <w:autoSpaceDE/>
              <w:autoSpaceDN/>
              <w:adjustRightInd/>
              <w:spacing w:after="0"/>
              <w:textAlignment w:val="auto"/>
              <w:rPr>
                <w:ins w:id="1546" w:author="Andrijana Brekalo" w:date="2025-11-07T10:38:00Z"/>
                <w:rFonts w:ascii="Arial" w:hAnsi="Arial" w:cs="Arial"/>
                <w:b/>
                <w:bCs/>
                <w:sz w:val="16"/>
                <w:szCs w:val="16"/>
                <w:u w:val="single"/>
              </w:rPr>
            </w:pPr>
            <w:ins w:id="1547"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E1513FA" w14:textId="77777777" w:rsidR="00694C49" w:rsidRPr="00694C49" w:rsidRDefault="00694C49" w:rsidP="00694C49">
            <w:pPr>
              <w:overflowPunct/>
              <w:autoSpaceDE/>
              <w:autoSpaceDN/>
              <w:adjustRightInd/>
              <w:spacing w:after="0"/>
              <w:textAlignment w:val="auto"/>
              <w:rPr>
                <w:ins w:id="1548" w:author="Andrijana Brekalo" w:date="2025-11-07T10:38:00Z"/>
                <w:rFonts w:ascii="Arial" w:hAnsi="Arial" w:cs="Arial"/>
                <w:b/>
                <w:bCs/>
                <w:color w:val="0000FF"/>
                <w:sz w:val="16"/>
                <w:szCs w:val="16"/>
                <w:u w:val="single"/>
              </w:rPr>
            </w:pPr>
            <w:ins w:id="154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"https://portal.3gpp.org/ngppapp/CreateTdoc.aspx?mode=view&amp;contributionId=1708666"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AC199D" w14:textId="77777777" w:rsidR="00694C49" w:rsidRPr="00694C49" w:rsidRDefault="00694C49" w:rsidP="00694C49">
            <w:pPr>
              <w:overflowPunct/>
              <w:autoSpaceDE/>
              <w:autoSpaceDN/>
              <w:adjustRightInd/>
              <w:spacing w:after="0"/>
              <w:textAlignment w:val="auto"/>
              <w:rPr>
                <w:ins w:id="1550" w:author="Andrijana Brekalo" w:date="2025-11-07T10:38:00Z"/>
                <w:rFonts w:ascii="Arial" w:hAnsi="Arial" w:cs="Arial"/>
                <w:b/>
                <w:bCs/>
                <w:color w:val="0000FF"/>
                <w:sz w:val="16"/>
                <w:szCs w:val="16"/>
                <w:u w:val="single"/>
              </w:rPr>
            </w:pPr>
            <w:ins w:id="1551" w:author="Andrijana Brekalo" w:date="2025-11-07T10:38:00Z">
              <w:r w:rsidRPr="00694C49">
                <w:rPr>
                  <w:rFonts w:ascii="Arial" w:hAnsi="Arial" w:cs="Arial"/>
                  <w:b/>
                  <w:bCs/>
                  <w:color w:val="0000FF"/>
                  <w:sz w:val="16"/>
                  <w:szCs w:val="16"/>
                  <w:u w:val="single"/>
                </w:rPr>
                <w:t> </w:t>
              </w:r>
            </w:ins>
          </w:p>
        </w:tc>
      </w:tr>
    </w:tbl>
    <w:p w14:paraId="32B1F94A" w14:textId="77777777" w:rsidR="00694C49" w:rsidRPr="00694C49" w:rsidRDefault="00694C49" w:rsidP="00694C49"/>
    <w:p w14:paraId="6CE1614C"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70"/>
        <w:gridCol w:w="1454"/>
        <w:gridCol w:w="706"/>
        <w:gridCol w:w="572"/>
        <w:gridCol w:w="547"/>
        <w:gridCol w:w="510"/>
        <w:gridCol w:w="507"/>
        <w:gridCol w:w="1799"/>
        <w:gridCol w:w="967"/>
      </w:tblGrid>
      <w:tr w:rsidR="00AA69CE" w:rsidDel="00694C49" w14:paraId="04227C7F" w14:textId="58ABC350">
        <w:trPr>
          <w:del w:id="1552" w:author="Andrijana Brekalo" w:date="2025-11-07T10:38:00Z" w16du:dateUtc="2025-11-07T09:38:00Z"/>
        </w:trPr>
        <w:tc>
          <w:tcPr>
            <w:tcW w:w="0" w:type="auto"/>
            <w:shd w:val="clear" w:color="auto" w:fill="auto"/>
          </w:tcPr>
          <w:p w14:paraId="1D5E98CC" w14:textId="27C6D0E5" w:rsidR="00E859FE" w:rsidDel="00694C49" w:rsidRDefault="00E859FE" w:rsidP="00323545">
            <w:pPr>
              <w:pStyle w:val="TAH"/>
              <w:rPr>
                <w:del w:id="1553" w:author="Andrijana Brekalo" w:date="2025-11-07T10:38:00Z" w16du:dateUtc="2025-11-07T09:38:00Z"/>
              </w:rPr>
            </w:pPr>
            <w:del w:id="1554" w:author="Andrijana Brekalo" w:date="2025-11-07T10:38:00Z" w16du:dateUtc="2025-11-07T09:38:00Z">
              <w:r w:rsidDel="00694C49">
                <w:delText>Document</w:delText>
              </w:r>
            </w:del>
          </w:p>
        </w:tc>
        <w:tc>
          <w:tcPr>
            <w:tcW w:w="0" w:type="auto"/>
            <w:shd w:val="clear" w:color="auto" w:fill="auto"/>
          </w:tcPr>
          <w:p w14:paraId="51188B12" w14:textId="2AB55C30" w:rsidR="00E859FE" w:rsidDel="00694C49" w:rsidRDefault="00E859FE" w:rsidP="00323545">
            <w:pPr>
              <w:pStyle w:val="TAH"/>
              <w:rPr>
                <w:del w:id="1555" w:author="Andrijana Brekalo" w:date="2025-11-07T10:38:00Z" w16du:dateUtc="2025-11-07T09:38:00Z"/>
              </w:rPr>
            </w:pPr>
            <w:del w:id="1556" w:author="Andrijana Brekalo" w:date="2025-11-07T10:38:00Z" w16du:dateUtc="2025-11-07T09:38:00Z">
              <w:r w:rsidDel="00694C49">
                <w:delText>Title</w:delText>
              </w:r>
            </w:del>
          </w:p>
        </w:tc>
        <w:tc>
          <w:tcPr>
            <w:tcW w:w="0" w:type="auto"/>
            <w:shd w:val="clear" w:color="auto" w:fill="auto"/>
          </w:tcPr>
          <w:p w14:paraId="359C1DE3" w14:textId="7AB4C316" w:rsidR="00E859FE" w:rsidDel="00694C49" w:rsidRDefault="00E859FE" w:rsidP="00323545">
            <w:pPr>
              <w:pStyle w:val="TAH"/>
              <w:rPr>
                <w:del w:id="1557" w:author="Andrijana Brekalo" w:date="2025-11-07T10:38:00Z" w16du:dateUtc="2025-11-07T09:38:00Z"/>
              </w:rPr>
            </w:pPr>
            <w:del w:id="1558" w:author="Andrijana Brekalo" w:date="2025-11-07T10:38:00Z" w16du:dateUtc="2025-11-07T09:38:00Z">
              <w:r w:rsidDel="00694C49">
                <w:delText>Source</w:delText>
              </w:r>
            </w:del>
          </w:p>
        </w:tc>
        <w:tc>
          <w:tcPr>
            <w:tcW w:w="0" w:type="auto"/>
            <w:shd w:val="clear" w:color="auto" w:fill="auto"/>
          </w:tcPr>
          <w:p w14:paraId="413359F8" w14:textId="210CEADE" w:rsidR="00E859FE" w:rsidDel="00694C49" w:rsidRDefault="00E859FE" w:rsidP="00323545">
            <w:pPr>
              <w:pStyle w:val="TAH"/>
              <w:rPr>
                <w:del w:id="1559" w:author="Andrijana Brekalo" w:date="2025-11-07T10:38:00Z" w16du:dateUtc="2025-11-07T09:38:00Z"/>
              </w:rPr>
            </w:pPr>
            <w:del w:id="1560" w:author="Andrijana Brekalo" w:date="2025-11-07T10:38:00Z" w16du:dateUtc="2025-11-07T09:38:00Z">
              <w:r w:rsidDel="00694C49">
                <w:delText>Spec</w:delText>
              </w:r>
            </w:del>
          </w:p>
        </w:tc>
        <w:tc>
          <w:tcPr>
            <w:tcW w:w="0" w:type="auto"/>
            <w:shd w:val="clear" w:color="auto" w:fill="auto"/>
          </w:tcPr>
          <w:p w14:paraId="6A0F4407" w14:textId="5FAB4D19" w:rsidR="00E859FE" w:rsidDel="00694C49" w:rsidRDefault="00E859FE" w:rsidP="00323545">
            <w:pPr>
              <w:pStyle w:val="TAH"/>
              <w:rPr>
                <w:del w:id="1561" w:author="Andrijana Brekalo" w:date="2025-11-07T10:38:00Z" w16du:dateUtc="2025-11-07T09:38:00Z"/>
              </w:rPr>
            </w:pPr>
            <w:del w:id="1562" w:author="Andrijana Brekalo" w:date="2025-11-07T10:38:00Z" w16du:dateUtc="2025-11-07T09:38:00Z">
              <w:r w:rsidDel="00694C49">
                <w:delText>CR</w:delText>
              </w:r>
            </w:del>
          </w:p>
        </w:tc>
        <w:tc>
          <w:tcPr>
            <w:tcW w:w="0" w:type="auto"/>
            <w:shd w:val="clear" w:color="auto" w:fill="auto"/>
          </w:tcPr>
          <w:p w14:paraId="66B19E93" w14:textId="700E71AB" w:rsidR="00E859FE" w:rsidDel="00694C49" w:rsidRDefault="00E859FE" w:rsidP="00323545">
            <w:pPr>
              <w:pStyle w:val="TAH"/>
              <w:rPr>
                <w:del w:id="1563" w:author="Andrijana Brekalo" w:date="2025-11-07T10:38:00Z" w16du:dateUtc="2025-11-07T09:38:00Z"/>
              </w:rPr>
            </w:pPr>
            <w:del w:id="1564" w:author="Andrijana Brekalo" w:date="2025-11-07T10:38:00Z" w16du:dateUtc="2025-11-07T09:38:00Z">
              <w:r w:rsidDel="00694C49">
                <w:delText>Rev</w:delText>
              </w:r>
            </w:del>
          </w:p>
        </w:tc>
        <w:tc>
          <w:tcPr>
            <w:tcW w:w="0" w:type="auto"/>
            <w:shd w:val="clear" w:color="auto" w:fill="auto"/>
          </w:tcPr>
          <w:p w14:paraId="471D6C08" w14:textId="280F760A" w:rsidR="00E859FE" w:rsidDel="00694C49" w:rsidRDefault="00E859FE" w:rsidP="00323545">
            <w:pPr>
              <w:pStyle w:val="TAH"/>
              <w:rPr>
                <w:del w:id="1565" w:author="Andrijana Brekalo" w:date="2025-11-07T10:38:00Z" w16du:dateUtc="2025-11-07T09:38:00Z"/>
              </w:rPr>
            </w:pPr>
            <w:del w:id="1566" w:author="Andrijana Brekalo" w:date="2025-11-07T10:38:00Z" w16du:dateUtc="2025-11-07T09:38:00Z">
              <w:r w:rsidDel="00694C49">
                <w:delText>Rel</w:delText>
              </w:r>
            </w:del>
          </w:p>
        </w:tc>
        <w:tc>
          <w:tcPr>
            <w:tcW w:w="0" w:type="auto"/>
            <w:shd w:val="clear" w:color="auto" w:fill="auto"/>
          </w:tcPr>
          <w:p w14:paraId="4EC647B2" w14:textId="78E3ED97" w:rsidR="00E859FE" w:rsidDel="00694C49" w:rsidRDefault="00E859FE" w:rsidP="00323545">
            <w:pPr>
              <w:pStyle w:val="TAH"/>
              <w:rPr>
                <w:del w:id="1567" w:author="Andrijana Brekalo" w:date="2025-11-07T10:38:00Z" w16du:dateUtc="2025-11-07T09:38:00Z"/>
              </w:rPr>
            </w:pPr>
            <w:del w:id="1568" w:author="Andrijana Brekalo" w:date="2025-11-07T10:38:00Z" w16du:dateUtc="2025-11-07T09:38:00Z">
              <w:r w:rsidDel="00694C49">
                <w:delText>Cat</w:delText>
              </w:r>
            </w:del>
          </w:p>
        </w:tc>
        <w:tc>
          <w:tcPr>
            <w:tcW w:w="0" w:type="auto"/>
            <w:shd w:val="clear" w:color="auto" w:fill="auto"/>
          </w:tcPr>
          <w:p w14:paraId="27B95ADF" w14:textId="45981A67" w:rsidR="00E859FE" w:rsidDel="00694C49" w:rsidRDefault="00E859FE" w:rsidP="00323545">
            <w:pPr>
              <w:pStyle w:val="TAH"/>
              <w:rPr>
                <w:del w:id="1569" w:author="Andrijana Brekalo" w:date="2025-11-07T10:38:00Z" w16du:dateUtc="2025-11-07T09:38:00Z"/>
              </w:rPr>
            </w:pPr>
            <w:del w:id="1570" w:author="Andrijana Brekalo" w:date="2025-11-07T10:38:00Z" w16du:dateUtc="2025-11-07T09:38:00Z">
              <w:r w:rsidDel="00694C49">
                <w:delText>WI</w:delText>
              </w:r>
            </w:del>
          </w:p>
        </w:tc>
        <w:tc>
          <w:tcPr>
            <w:tcW w:w="0" w:type="auto"/>
            <w:shd w:val="clear" w:color="auto" w:fill="auto"/>
          </w:tcPr>
          <w:p w14:paraId="0CDFE35F" w14:textId="7C0B4D92" w:rsidR="00E859FE" w:rsidDel="00694C49" w:rsidRDefault="00E859FE" w:rsidP="00323545">
            <w:pPr>
              <w:pStyle w:val="TAH"/>
              <w:rPr>
                <w:del w:id="1571" w:author="Andrijana Brekalo" w:date="2025-11-07T10:38:00Z" w16du:dateUtc="2025-11-07T09:38:00Z"/>
              </w:rPr>
            </w:pPr>
            <w:del w:id="1572" w:author="Andrijana Brekalo" w:date="2025-11-07T10:38:00Z" w16du:dateUtc="2025-11-07T09:38:00Z">
              <w:r w:rsidDel="00694C49">
                <w:delText>Decision</w:delText>
              </w:r>
            </w:del>
          </w:p>
        </w:tc>
      </w:tr>
      <w:tr w:rsidR="00AA69CE" w:rsidDel="00694C49" w14:paraId="62856AC1" w14:textId="4B5BFDC4">
        <w:trPr>
          <w:del w:id="1573" w:author="Andrijana Brekalo" w:date="2025-11-07T10:38:00Z" w16du:dateUtc="2025-11-07T09:38:00Z"/>
        </w:trPr>
        <w:tc>
          <w:tcPr>
            <w:tcW w:w="0" w:type="auto"/>
            <w:shd w:val="clear" w:color="auto" w:fill="auto"/>
          </w:tcPr>
          <w:p w14:paraId="3A0EC477" w14:textId="0EFCFAE2" w:rsidR="00E859FE" w:rsidDel="00694C49" w:rsidRDefault="00E859FE" w:rsidP="00323545">
            <w:pPr>
              <w:pStyle w:val="TAL"/>
              <w:rPr>
                <w:del w:id="1574" w:author="Andrijana Brekalo" w:date="2025-11-07T10:38:00Z" w16du:dateUtc="2025-11-07T09:38:00Z"/>
                <w:sz w:val="16"/>
              </w:rPr>
            </w:pPr>
            <w:del w:id="1575" w:author="Andrijana Brekalo" w:date="2025-11-07T10:38:00Z" w16du:dateUtc="2025-11-07T09:38:00Z">
              <w:r w:rsidDel="00694C49">
                <w:rPr>
                  <w:sz w:val="16"/>
                </w:rPr>
                <w:delText>S4-251239</w:delText>
              </w:r>
            </w:del>
          </w:p>
        </w:tc>
        <w:tc>
          <w:tcPr>
            <w:tcW w:w="0" w:type="auto"/>
            <w:shd w:val="clear" w:color="auto" w:fill="auto"/>
          </w:tcPr>
          <w:p w14:paraId="6393E923" w14:textId="39436667" w:rsidR="00E859FE" w:rsidDel="00694C49" w:rsidRDefault="00E859FE" w:rsidP="00323545">
            <w:pPr>
              <w:pStyle w:val="TAL"/>
              <w:rPr>
                <w:del w:id="1576" w:author="Andrijana Brekalo" w:date="2025-11-07T10:38:00Z" w16du:dateUtc="2025-11-07T09:38:00Z"/>
                <w:sz w:val="16"/>
              </w:rPr>
            </w:pPr>
            <w:del w:id="1577" w:author="Andrijana Brekalo" w:date="2025-11-07T10:38:00Z" w16du:dateUtc="2025-11-07T09:38:00Z">
              <w:r w:rsidDel="00694C49">
                <w:rPr>
                  <w:sz w:val="16"/>
                </w:rPr>
                <w:delText>[iRTCW] Media capability enhancement for RTC endpoint.</w:delText>
              </w:r>
            </w:del>
          </w:p>
        </w:tc>
        <w:tc>
          <w:tcPr>
            <w:tcW w:w="0" w:type="auto"/>
            <w:shd w:val="clear" w:color="auto" w:fill="auto"/>
          </w:tcPr>
          <w:p w14:paraId="3C63D0BC" w14:textId="77BD240B" w:rsidR="00E859FE" w:rsidDel="00694C49" w:rsidRDefault="00E859FE" w:rsidP="00323545">
            <w:pPr>
              <w:pStyle w:val="TAL"/>
              <w:rPr>
                <w:del w:id="1578" w:author="Andrijana Brekalo" w:date="2025-11-07T10:38:00Z" w16du:dateUtc="2025-11-07T09:38:00Z"/>
                <w:sz w:val="16"/>
              </w:rPr>
            </w:pPr>
            <w:del w:id="1579" w:author="Andrijana Brekalo" w:date="2025-11-07T10:38:00Z" w16du:dateUtc="2025-11-07T09:38:00Z">
              <w:r w:rsidDel="00694C49">
                <w:rPr>
                  <w:sz w:val="16"/>
                </w:rPr>
                <w:delText>NTT</w:delText>
              </w:r>
            </w:del>
          </w:p>
        </w:tc>
        <w:tc>
          <w:tcPr>
            <w:tcW w:w="0" w:type="auto"/>
            <w:shd w:val="clear" w:color="auto" w:fill="auto"/>
          </w:tcPr>
          <w:p w14:paraId="5C4BA126" w14:textId="1FB5818D" w:rsidR="00E859FE" w:rsidDel="00694C49" w:rsidRDefault="00E859FE" w:rsidP="00323545">
            <w:pPr>
              <w:pStyle w:val="TAL"/>
              <w:rPr>
                <w:del w:id="1580" w:author="Andrijana Brekalo" w:date="2025-11-07T10:38:00Z" w16du:dateUtc="2025-11-07T09:38:00Z"/>
                <w:sz w:val="16"/>
              </w:rPr>
            </w:pPr>
            <w:del w:id="1581" w:author="Andrijana Brekalo" w:date="2025-11-07T10:38:00Z" w16du:dateUtc="2025-11-07T09:38:00Z">
              <w:r w:rsidDel="00694C49">
                <w:rPr>
                  <w:sz w:val="16"/>
                </w:rPr>
                <w:delText>26.113</w:delText>
              </w:r>
            </w:del>
          </w:p>
        </w:tc>
        <w:tc>
          <w:tcPr>
            <w:tcW w:w="0" w:type="auto"/>
            <w:shd w:val="clear" w:color="auto" w:fill="auto"/>
          </w:tcPr>
          <w:p w14:paraId="5C721B60" w14:textId="24046B08" w:rsidR="00E859FE" w:rsidDel="00694C49" w:rsidRDefault="00E859FE" w:rsidP="00323545">
            <w:pPr>
              <w:pStyle w:val="TAL"/>
              <w:rPr>
                <w:del w:id="1582" w:author="Andrijana Brekalo" w:date="2025-11-07T10:38:00Z" w16du:dateUtc="2025-11-07T09:38:00Z"/>
                <w:sz w:val="16"/>
              </w:rPr>
            </w:pPr>
            <w:del w:id="1583" w:author="Andrijana Brekalo" w:date="2025-11-07T10:38:00Z" w16du:dateUtc="2025-11-07T09:38:00Z">
              <w:r w:rsidDel="00694C49">
                <w:rPr>
                  <w:sz w:val="16"/>
                </w:rPr>
                <w:delText>0011</w:delText>
              </w:r>
            </w:del>
          </w:p>
        </w:tc>
        <w:tc>
          <w:tcPr>
            <w:tcW w:w="0" w:type="auto"/>
            <w:shd w:val="clear" w:color="auto" w:fill="auto"/>
          </w:tcPr>
          <w:p w14:paraId="20911349" w14:textId="63C238B9" w:rsidR="00E859FE" w:rsidDel="00694C49" w:rsidRDefault="00E859FE" w:rsidP="00323545">
            <w:pPr>
              <w:pStyle w:val="TAR"/>
              <w:rPr>
                <w:del w:id="1584" w:author="Andrijana Brekalo" w:date="2025-11-07T10:38:00Z" w16du:dateUtc="2025-11-07T09:38:00Z"/>
                <w:sz w:val="16"/>
              </w:rPr>
            </w:pPr>
            <w:del w:id="1585" w:author="Andrijana Brekalo" w:date="2025-11-07T10:38:00Z" w16du:dateUtc="2025-11-07T09:38:00Z">
              <w:r w:rsidDel="00694C49">
                <w:rPr>
                  <w:sz w:val="16"/>
                </w:rPr>
                <w:delText>1</w:delText>
              </w:r>
            </w:del>
          </w:p>
        </w:tc>
        <w:tc>
          <w:tcPr>
            <w:tcW w:w="0" w:type="auto"/>
            <w:shd w:val="clear" w:color="auto" w:fill="auto"/>
          </w:tcPr>
          <w:p w14:paraId="789D9016" w14:textId="7E8510BE" w:rsidR="00E859FE" w:rsidDel="00694C49" w:rsidRDefault="00E859FE" w:rsidP="00323545">
            <w:pPr>
              <w:pStyle w:val="TAL"/>
              <w:rPr>
                <w:del w:id="1586" w:author="Andrijana Brekalo" w:date="2025-11-07T10:38:00Z" w16du:dateUtc="2025-11-07T09:38:00Z"/>
                <w:sz w:val="16"/>
              </w:rPr>
            </w:pPr>
            <w:del w:id="1587" w:author="Andrijana Brekalo" w:date="2025-11-07T10:38:00Z" w16du:dateUtc="2025-11-07T09:38:00Z">
              <w:r w:rsidDel="00694C49">
                <w:rPr>
                  <w:sz w:val="16"/>
                </w:rPr>
                <w:delText>Rel-19</w:delText>
              </w:r>
            </w:del>
          </w:p>
        </w:tc>
        <w:tc>
          <w:tcPr>
            <w:tcW w:w="0" w:type="auto"/>
            <w:shd w:val="clear" w:color="auto" w:fill="auto"/>
          </w:tcPr>
          <w:p w14:paraId="4FADA184" w14:textId="2326F619" w:rsidR="00E859FE" w:rsidDel="00694C49" w:rsidRDefault="00E859FE" w:rsidP="00323545">
            <w:pPr>
              <w:pStyle w:val="TAL"/>
              <w:rPr>
                <w:del w:id="1588" w:author="Andrijana Brekalo" w:date="2025-11-07T10:38:00Z" w16du:dateUtc="2025-11-07T09:38:00Z"/>
                <w:sz w:val="16"/>
              </w:rPr>
            </w:pPr>
            <w:del w:id="1589" w:author="Andrijana Brekalo" w:date="2025-11-07T10:38:00Z" w16du:dateUtc="2025-11-07T09:38:00Z">
              <w:r w:rsidDel="00694C49">
                <w:rPr>
                  <w:sz w:val="16"/>
                </w:rPr>
                <w:delText>B</w:delText>
              </w:r>
            </w:del>
          </w:p>
        </w:tc>
        <w:tc>
          <w:tcPr>
            <w:tcW w:w="0" w:type="auto"/>
            <w:shd w:val="clear" w:color="auto" w:fill="auto"/>
          </w:tcPr>
          <w:p w14:paraId="531A12CE" w14:textId="4D7B333A" w:rsidR="00E859FE" w:rsidDel="00694C49" w:rsidRDefault="00E859FE" w:rsidP="00323545">
            <w:pPr>
              <w:pStyle w:val="TAL"/>
              <w:rPr>
                <w:del w:id="1590" w:author="Andrijana Brekalo" w:date="2025-11-07T10:38:00Z" w16du:dateUtc="2025-11-07T09:38:00Z"/>
                <w:sz w:val="16"/>
              </w:rPr>
            </w:pPr>
            <w:del w:id="1591" w:author="Andrijana Brekalo" w:date="2025-11-07T10:38:00Z" w16du:dateUtc="2025-11-07T09:38:00Z">
              <w:r w:rsidDel="00694C49">
                <w:rPr>
                  <w:sz w:val="16"/>
                </w:rPr>
                <w:delText>iRTCW, TEI19</w:delText>
              </w:r>
            </w:del>
          </w:p>
        </w:tc>
        <w:tc>
          <w:tcPr>
            <w:tcW w:w="0" w:type="auto"/>
            <w:shd w:val="clear" w:color="auto" w:fill="auto"/>
          </w:tcPr>
          <w:p w14:paraId="2A50381D" w14:textId="7ADB5515" w:rsidR="00E859FE" w:rsidDel="00694C49" w:rsidRDefault="00E859FE" w:rsidP="00323545">
            <w:pPr>
              <w:pStyle w:val="TAL"/>
              <w:rPr>
                <w:del w:id="1592" w:author="Andrijana Brekalo" w:date="2025-11-07T10:38:00Z" w16du:dateUtc="2025-11-07T09:38:00Z"/>
                <w:sz w:val="16"/>
              </w:rPr>
            </w:pPr>
            <w:del w:id="1593" w:author="Andrijana Brekalo" w:date="2025-11-07T10:38:00Z" w16du:dateUtc="2025-11-07T09:38:00Z">
              <w:r w:rsidDel="00694C49">
                <w:rPr>
                  <w:sz w:val="16"/>
                </w:rPr>
                <w:delText>revised</w:delText>
              </w:r>
            </w:del>
          </w:p>
        </w:tc>
      </w:tr>
      <w:tr w:rsidR="00AA69CE" w:rsidDel="00694C49" w14:paraId="1D2FD13B" w14:textId="50547485">
        <w:trPr>
          <w:del w:id="1594" w:author="Andrijana Brekalo" w:date="2025-11-07T10:38:00Z" w16du:dateUtc="2025-11-07T09:38:00Z"/>
        </w:trPr>
        <w:tc>
          <w:tcPr>
            <w:tcW w:w="0" w:type="auto"/>
            <w:shd w:val="clear" w:color="auto" w:fill="auto"/>
          </w:tcPr>
          <w:p w14:paraId="335D4D20" w14:textId="14C9DE16" w:rsidR="00E859FE" w:rsidDel="00694C49" w:rsidRDefault="00E859FE" w:rsidP="00323545">
            <w:pPr>
              <w:pStyle w:val="TAL"/>
              <w:rPr>
                <w:del w:id="1595" w:author="Andrijana Brekalo" w:date="2025-11-07T10:38:00Z" w16du:dateUtc="2025-11-07T09:38:00Z"/>
                <w:sz w:val="16"/>
              </w:rPr>
            </w:pPr>
            <w:del w:id="1596" w:author="Andrijana Brekalo" w:date="2025-11-07T10:38:00Z" w16du:dateUtc="2025-11-07T09:38:00Z">
              <w:r w:rsidDel="00694C49">
                <w:rPr>
                  <w:sz w:val="16"/>
                </w:rPr>
                <w:delText>S4-251541</w:delText>
              </w:r>
            </w:del>
          </w:p>
        </w:tc>
        <w:tc>
          <w:tcPr>
            <w:tcW w:w="0" w:type="auto"/>
            <w:shd w:val="clear" w:color="auto" w:fill="auto"/>
          </w:tcPr>
          <w:p w14:paraId="1D648464" w14:textId="4EE86A59" w:rsidR="00E859FE" w:rsidDel="00694C49" w:rsidRDefault="00E859FE" w:rsidP="00323545">
            <w:pPr>
              <w:pStyle w:val="TAL"/>
              <w:rPr>
                <w:del w:id="1597" w:author="Andrijana Brekalo" w:date="2025-11-07T10:38:00Z" w16du:dateUtc="2025-11-07T09:38:00Z"/>
                <w:sz w:val="16"/>
              </w:rPr>
            </w:pPr>
            <w:del w:id="1598" w:author="Andrijana Brekalo" w:date="2025-11-07T10:38:00Z" w16du:dateUtc="2025-11-07T09:38:00Z">
              <w:r w:rsidDel="00694C49">
                <w:rPr>
                  <w:sz w:val="16"/>
                </w:rPr>
                <w:delText>[iRTCW] Media capability enhancement for RTC endpoint.</w:delText>
              </w:r>
            </w:del>
          </w:p>
        </w:tc>
        <w:tc>
          <w:tcPr>
            <w:tcW w:w="0" w:type="auto"/>
            <w:shd w:val="clear" w:color="auto" w:fill="auto"/>
          </w:tcPr>
          <w:p w14:paraId="3437B9E9" w14:textId="7A03762B" w:rsidR="00E859FE" w:rsidDel="00694C49" w:rsidRDefault="00E859FE" w:rsidP="00323545">
            <w:pPr>
              <w:pStyle w:val="TAL"/>
              <w:rPr>
                <w:del w:id="1599" w:author="Andrijana Brekalo" w:date="2025-11-07T10:38:00Z" w16du:dateUtc="2025-11-07T09:38:00Z"/>
                <w:sz w:val="16"/>
              </w:rPr>
            </w:pPr>
            <w:del w:id="1600" w:author="Andrijana Brekalo" w:date="2025-11-07T10:38:00Z" w16du:dateUtc="2025-11-07T09:38:00Z">
              <w:r w:rsidDel="00694C49">
                <w:rPr>
                  <w:sz w:val="16"/>
                </w:rPr>
                <w:delText>NTT</w:delText>
              </w:r>
            </w:del>
          </w:p>
        </w:tc>
        <w:tc>
          <w:tcPr>
            <w:tcW w:w="0" w:type="auto"/>
            <w:shd w:val="clear" w:color="auto" w:fill="auto"/>
          </w:tcPr>
          <w:p w14:paraId="58E3E15B" w14:textId="35F284C4" w:rsidR="00E859FE" w:rsidDel="00694C49" w:rsidRDefault="00E859FE" w:rsidP="00323545">
            <w:pPr>
              <w:pStyle w:val="TAL"/>
              <w:rPr>
                <w:del w:id="1601" w:author="Andrijana Brekalo" w:date="2025-11-07T10:38:00Z" w16du:dateUtc="2025-11-07T09:38:00Z"/>
                <w:sz w:val="16"/>
              </w:rPr>
            </w:pPr>
            <w:del w:id="1602" w:author="Andrijana Brekalo" w:date="2025-11-07T10:38:00Z" w16du:dateUtc="2025-11-07T09:38:00Z">
              <w:r w:rsidDel="00694C49">
                <w:rPr>
                  <w:sz w:val="16"/>
                </w:rPr>
                <w:delText>26.113</w:delText>
              </w:r>
            </w:del>
          </w:p>
        </w:tc>
        <w:tc>
          <w:tcPr>
            <w:tcW w:w="0" w:type="auto"/>
            <w:shd w:val="clear" w:color="auto" w:fill="auto"/>
          </w:tcPr>
          <w:p w14:paraId="3949455D" w14:textId="2012182C" w:rsidR="00E859FE" w:rsidDel="00694C49" w:rsidRDefault="00E859FE" w:rsidP="00323545">
            <w:pPr>
              <w:pStyle w:val="TAL"/>
              <w:rPr>
                <w:del w:id="1603" w:author="Andrijana Brekalo" w:date="2025-11-07T10:38:00Z" w16du:dateUtc="2025-11-07T09:38:00Z"/>
                <w:sz w:val="16"/>
              </w:rPr>
            </w:pPr>
            <w:del w:id="1604" w:author="Andrijana Brekalo" w:date="2025-11-07T10:38:00Z" w16du:dateUtc="2025-11-07T09:38:00Z">
              <w:r w:rsidDel="00694C49">
                <w:rPr>
                  <w:sz w:val="16"/>
                </w:rPr>
                <w:delText>0011</w:delText>
              </w:r>
            </w:del>
          </w:p>
        </w:tc>
        <w:tc>
          <w:tcPr>
            <w:tcW w:w="0" w:type="auto"/>
            <w:shd w:val="clear" w:color="auto" w:fill="auto"/>
          </w:tcPr>
          <w:p w14:paraId="4AF6CA70" w14:textId="4171890E" w:rsidR="00E859FE" w:rsidDel="00694C49" w:rsidRDefault="00E859FE" w:rsidP="00323545">
            <w:pPr>
              <w:pStyle w:val="TAR"/>
              <w:rPr>
                <w:del w:id="1605" w:author="Andrijana Brekalo" w:date="2025-11-07T10:38:00Z" w16du:dateUtc="2025-11-07T09:38:00Z"/>
                <w:sz w:val="16"/>
              </w:rPr>
            </w:pPr>
            <w:del w:id="1606" w:author="Andrijana Brekalo" w:date="2025-11-07T10:38:00Z" w16du:dateUtc="2025-11-07T09:38:00Z">
              <w:r w:rsidDel="00694C49">
                <w:rPr>
                  <w:sz w:val="16"/>
                </w:rPr>
                <w:delText>2</w:delText>
              </w:r>
            </w:del>
          </w:p>
        </w:tc>
        <w:tc>
          <w:tcPr>
            <w:tcW w:w="0" w:type="auto"/>
            <w:shd w:val="clear" w:color="auto" w:fill="auto"/>
          </w:tcPr>
          <w:p w14:paraId="78C119BA" w14:textId="129A535C" w:rsidR="00E859FE" w:rsidDel="00694C49" w:rsidRDefault="00E859FE" w:rsidP="00323545">
            <w:pPr>
              <w:pStyle w:val="TAL"/>
              <w:rPr>
                <w:del w:id="1607" w:author="Andrijana Brekalo" w:date="2025-11-07T10:38:00Z" w16du:dateUtc="2025-11-07T09:38:00Z"/>
                <w:sz w:val="16"/>
              </w:rPr>
            </w:pPr>
            <w:del w:id="1608" w:author="Andrijana Brekalo" w:date="2025-11-07T10:38:00Z" w16du:dateUtc="2025-11-07T09:38:00Z">
              <w:r w:rsidDel="00694C49">
                <w:rPr>
                  <w:sz w:val="16"/>
                </w:rPr>
                <w:delText>Rel-19</w:delText>
              </w:r>
            </w:del>
          </w:p>
        </w:tc>
        <w:tc>
          <w:tcPr>
            <w:tcW w:w="0" w:type="auto"/>
            <w:shd w:val="clear" w:color="auto" w:fill="auto"/>
          </w:tcPr>
          <w:p w14:paraId="2304FC1E" w14:textId="5A71B72C" w:rsidR="00E859FE" w:rsidDel="00694C49" w:rsidRDefault="00E859FE" w:rsidP="00323545">
            <w:pPr>
              <w:pStyle w:val="TAL"/>
              <w:rPr>
                <w:del w:id="1609" w:author="Andrijana Brekalo" w:date="2025-11-07T10:38:00Z" w16du:dateUtc="2025-11-07T09:38:00Z"/>
                <w:sz w:val="16"/>
              </w:rPr>
            </w:pPr>
            <w:del w:id="1610" w:author="Andrijana Brekalo" w:date="2025-11-07T10:38:00Z" w16du:dateUtc="2025-11-07T09:38:00Z">
              <w:r w:rsidDel="00694C49">
                <w:rPr>
                  <w:sz w:val="16"/>
                </w:rPr>
                <w:delText>B</w:delText>
              </w:r>
            </w:del>
          </w:p>
        </w:tc>
        <w:tc>
          <w:tcPr>
            <w:tcW w:w="0" w:type="auto"/>
            <w:shd w:val="clear" w:color="auto" w:fill="auto"/>
          </w:tcPr>
          <w:p w14:paraId="1148D501" w14:textId="57180D49" w:rsidR="00E859FE" w:rsidDel="00694C49" w:rsidRDefault="00E859FE" w:rsidP="00323545">
            <w:pPr>
              <w:pStyle w:val="TAL"/>
              <w:rPr>
                <w:del w:id="1611" w:author="Andrijana Brekalo" w:date="2025-11-07T10:38:00Z" w16du:dateUtc="2025-11-07T09:38:00Z"/>
                <w:sz w:val="16"/>
              </w:rPr>
            </w:pPr>
            <w:del w:id="1612" w:author="Andrijana Brekalo" w:date="2025-11-07T10:38:00Z" w16du:dateUtc="2025-11-07T09:38:00Z">
              <w:r w:rsidDel="00694C49">
                <w:rPr>
                  <w:sz w:val="16"/>
                </w:rPr>
                <w:delText>iRTCW, TEI19</w:delText>
              </w:r>
            </w:del>
          </w:p>
        </w:tc>
        <w:tc>
          <w:tcPr>
            <w:tcW w:w="0" w:type="auto"/>
            <w:shd w:val="clear" w:color="auto" w:fill="auto"/>
          </w:tcPr>
          <w:p w14:paraId="3220537E" w14:textId="5266E462" w:rsidR="00E859FE" w:rsidDel="00694C49" w:rsidRDefault="00E859FE" w:rsidP="00323545">
            <w:pPr>
              <w:pStyle w:val="TAL"/>
              <w:rPr>
                <w:del w:id="1613" w:author="Andrijana Brekalo" w:date="2025-11-07T10:38:00Z" w16du:dateUtc="2025-11-07T09:38:00Z"/>
                <w:sz w:val="16"/>
              </w:rPr>
            </w:pPr>
            <w:del w:id="1614" w:author="Andrijana Brekalo" w:date="2025-11-07T10:38:00Z" w16du:dateUtc="2025-11-07T09:38:00Z">
              <w:r w:rsidDel="00694C49">
                <w:rPr>
                  <w:sz w:val="16"/>
                </w:rPr>
                <w:delText>agreed</w:delText>
              </w:r>
            </w:del>
          </w:p>
        </w:tc>
      </w:tr>
      <w:tr w:rsidR="00AA69CE" w:rsidDel="00694C49" w14:paraId="38845976" w14:textId="3B2B2E2A">
        <w:trPr>
          <w:del w:id="1615" w:author="Andrijana Brekalo" w:date="2025-11-07T10:38:00Z" w16du:dateUtc="2025-11-07T09:38:00Z"/>
        </w:trPr>
        <w:tc>
          <w:tcPr>
            <w:tcW w:w="0" w:type="auto"/>
            <w:shd w:val="clear" w:color="auto" w:fill="auto"/>
          </w:tcPr>
          <w:p w14:paraId="4E7A90B6" w14:textId="4A14BDEC" w:rsidR="00E859FE" w:rsidDel="00694C49" w:rsidRDefault="00E859FE" w:rsidP="00323545">
            <w:pPr>
              <w:pStyle w:val="TAL"/>
              <w:rPr>
                <w:del w:id="1616" w:author="Andrijana Brekalo" w:date="2025-11-07T10:38:00Z" w16du:dateUtc="2025-11-07T09:38:00Z"/>
                <w:sz w:val="16"/>
              </w:rPr>
            </w:pPr>
            <w:del w:id="1617" w:author="Andrijana Brekalo" w:date="2025-11-07T10:38:00Z" w16du:dateUtc="2025-11-07T09:38:00Z">
              <w:r w:rsidDel="00694C49">
                <w:rPr>
                  <w:sz w:val="16"/>
                </w:rPr>
                <w:delText>S4-251240</w:delText>
              </w:r>
            </w:del>
          </w:p>
        </w:tc>
        <w:tc>
          <w:tcPr>
            <w:tcW w:w="0" w:type="auto"/>
            <w:shd w:val="clear" w:color="auto" w:fill="auto"/>
          </w:tcPr>
          <w:p w14:paraId="4F0E6C82" w14:textId="1EF02C9B" w:rsidR="00E859FE" w:rsidDel="00694C49" w:rsidRDefault="00E859FE" w:rsidP="00323545">
            <w:pPr>
              <w:pStyle w:val="TAL"/>
              <w:rPr>
                <w:del w:id="1618" w:author="Andrijana Brekalo" w:date="2025-11-07T10:38:00Z" w16du:dateUtc="2025-11-07T09:38:00Z"/>
                <w:sz w:val="16"/>
              </w:rPr>
            </w:pPr>
            <w:del w:id="1619" w:author="Andrijana Brekalo" w:date="2025-11-07T10:38:00Z" w16du:dateUtc="2025-11-07T09:38:00Z">
              <w:r w:rsidDel="00694C49">
                <w:rPr>
                  <w:sz w:val="16"/>
                </w:rPr>
                <w:delText>[iRTCW] Metadata support for RTC.</w:delText>
              </w:r>
            </w:del>
          </w:p>
        </w:tc>
        <w:tc>
          <w:tcPr>
            <w:tcW w:w="0" w:type="auto"/>
            <w:shd w:val="clear" w:color="auto" w:fill="auto"/>
          </w:tcPr>
          <w:p w14:paraId="7765A19F" w14:textId="3CA827DB" w:rsidR="00E859FE" w:rsidDel="00694C49" w:rsidRDefault="00E859FE" w:rsidP="00323545">
            <w:pPr>
              <w:pStyle w:val="TAL"/>
              <w:rPr>
                <w:del w:id="1620" w:author="Andrijana Brekalo" w:date="2025-11-07T10:38:00Z" w16du:dateUtc="2025-11-07T09:38:00Z"/>
                <w:sz w:val="16"/>
              </w:rPr>
            </w:pPr>
            <w:del w:id="1621" w:author="Andrijana Brekalo" w:date="2025-11-07T10:38:00Z" w16du:dateUtc="2025-11-07T09:38:00Z">
              <w:r w:rsidDel="00694C49">
                <w:rPr>
                  <w:sz w:val="16"/>
                </w:rPr>
                <w:delText>NTT</w:delText>
              </w:r>
            </w:del>
          </w:p>
        </w:tc>
        <w:tc>
          <w:tcPr>
            <w:tcW w:w="0" w:type="auto"/>
            <w:shd w:val="clear" w:color="auto" w:fill="auto"/>
          </w:tcPr>
          <w:p w14:paraId="10F64E45" w14:textId="1D013A18" w:rsidR="00E859FE" w:rsidDel="00694C49" w:rsidRDefault="00E859FE" w:rsidP="00323545">
            <w:pPr>
              <w:pStyle w:val="TAL"/>
              <w:rPr>
                <w:del w:id="1622" w:author="Andrijana Brekalo" w:date="2025-11-07T10:38:00Z" w16du:dateUtc="2025-11-07T09:38:00Z"/>
                <w:sz w:val="16"/>
              </w:rPr>
            </w:pPr>
            <w:del w:id="1623" w:author="Andrijana Brekalo" w:date="2025-11-07T10:38:00Z" w16du:dateUtc="2025-11-07T09:38:00Z">
              <w:r w:rsidDel="00694C49">
                <w:rPr>
                  <w:sz w:val="16"/>
                </w:rPr>
                <w:delText>26.113</w:delText>
              </w:r>
            </w:del>
          </w:p>
        </w:tc>
        <w:tc>
          <w:tcPr>
            <w:tcW w:w="0" w:type="auto"/>
            <w:shd w:val="clear" w:color="auto" w:fill="auto"/>
          </w:tcPr>
          <w:p w14:paraId="54256A22" w14:textId="531B4747" w:rsidR="00E859FE" w:rsidDel="00694C49" w:rsidRDefault="00E859FE" w:rsidP="00323545">
            <w:pPr>
              <w:pStyle w:val="TAL"/>
              <w:rPr>
                <w:del w:id="1624" w:author="Andrijana Brekalo" w:date="2025-11-07T10:38:00Z" w16du:dateUtc="2025-11-07T09:38:00Z"/>
                <w:sz w:val="16"/>
              </w:rPr>
            </w:pPr>
            <w:del w:id="1625" w:author="Andrijana Brekalo" w:date="2025-11-07T10:38:00Z" w16du:dateUtc="2025-11-07T09:38:00Z">
              <w:r w:rsidDel="00694C49">
                <w:rPr>
                  <w:sz w:val="16"/>
                </w:rPr>
                <w:delText>0012</w:delText>
              </w:r>
            </w:del>
          </w:p>
        </w:tc>
        <w:tc>
          <w:tcPr>
            <w:tcW w:w="0" w:type="auto"/>
            <w:shd w:val="clear" w:color="auto" w:fill="auto"/>
          </w:tcPr>
          <w:p w14:paraId="3A65759D" w14:textId="4DE2EB92" w:rsidR="00E859FE" w:rsidDel="00694C49" w:rsidRDefault="00E859FE" w:rsidP="00323545">
            <w:pPr>
              <w:pStyle w:val="TAR"/>
              <w:rPr>
                <w:del w:id="1626" w:author="Andrijana Brekalo" w:date="2025-11-07T10:38:00Z" w16du:dateUtc="2025-11-07T09:38:00Z"/>
                <w:sz w:val="16"/>
              </w:rPr>
            </w:pPr>
            <w:del w:id="1627" w:author="Andrijana Brekalo" w:date="2025-11-07T10:38:00Z" w16du:dateUtc="2025-11-07T09:38:00Z">
              <w:r w:rsidDel="00694C49">
                <w:rPr>
                  <w:sz w:val="16"/>
                </w:rPr>
                <w:delText>1</w:delText>
              </w:r>
            </w:del>
          </w:p>
        </w:tc>
        <w:tc>
          <w:tcPr>
            <w:tcW w:w="0" w:type="auto"/>
            <w:shd w:val="clear" w:color="auto" w:fill="auto"/>
          </w:tcPr>
          <w:p w14:paraId="615DEB04" w14:textId="256FF79D" w:rsidR="00E859FE" w:rsidDel="00694C49" w:rsidRDefault="00E859FE" w:rsidP="00323545">
            <w:pPr>
              <w:pStyle w:val="TAL"/>
              <w:rPr>
                <w:del w:id="1628" w:author="Andrijana Brekalo" w:date="2025-11-07T10:38:00Z" w16du:dateUtc="2025-11-07T09:38:00Z"/>
                <w:sz w:val="16"/>
              </w:rPr>
            </w:pPr>
            <w:del w:id="1629" w:author="Andrijana Brekalo" w:date="2025-11-07T10:38:00Z" w16du:dateUtc="2025-11-07T09:38:00Z">
              <w:r w:rsidDel="00694C49">
                <w:rPr>
                  <w:sz w:val="16"/>
                </w:rPr>
                <w:delText>Rel-19</w:delText>
              </w:r>
            </w:del>
          </w:p>
        </w:tc>
        <w:tc>
          <w:tcPr>
            <w:tcW w:w="0" w:type="auto"/>
            <w:shd w:val="clear" w:color="auto" w:fill="auto"/>
          </w:tcPr>
          <w:p w14:paraId="6B0DD044" w14:textId="338A81D3" w:rsidR="00E859FE" w:rsidDel="00694C49" w:rsidRDefault="00E859FE" w:rsidP="00323545">
            <w:pPr>
              <w:pStyle w:val="TAL"/>
              <w:rPr>
                <w:del w:id="1630" w:author="Andrijana Brekalo" w:date="2025-11-07T10:38:00Z" w16du:dateUtc="2025-11-07T09:38:00Z"/>
                <w:sz w:val="16"/>
              </w:rPr>
            </w:pPr>
            <w:del w:id="1631" w:author="Andrijana Brekalo" w:date="2025-11-07T10:38:00Z" w16du:dateUtc="2025-11-07T09:38:00Z">
              <w:r w:rsidDel="00694C49">
                <w:rPr>
                  <w:sz w:val="16"/>
                </w:rPr>
                <w:delText>B</w:delText>
              </w:r>
            </w:del>
          </w:p>
        </w:tc>
        <w:tc>
          <w:tcPr>
            <w:tcW w:w="0" w:type="auto"/>
            <w:shd w:val="clear" w:color="auto" w:fill="auto"/>
          </w:tcPr>
          <w:p w14:paraId="0BFBBC6A" w14:textId="13668D8F" w:rsidR="00E859FE" w:rsidDel="00694C49" w:rsidRDefault="00E859FE" w:rsidP="00323545">
            <w:pPr>
              <w:pStyle w:val="TAL"/>
              <w:rPr>
                <w:del w:id="1632" w:author="Andrijana Brekalo" w:date="2025-11-07T10:38:00Z" w16du:dateUtc="2025-11-07T09:38:00Z"/>
                <w:sz w:val="16"/>
              </w:rPr>
            </w:pPr>
            <w:del w:id="1633" w:author="Andrijana Brekalo" w:date="2025-11-07T10:38:00Z" w16du:dateUtc="2025-11-07T09:38:00Z">
              <w:r w:rsidDel="00694C49">
                <w:rPr>
                  <w:sz w:val="16"/>
                </w:rPr>
                <w:delText>iRTCW, TEI19</w:delText>
              </w:r>
            </w:del>
          </w:p>
        </w:tc>
        <w:tc>
          <w:tcPr>
            <w:tcW w:w="0" w:type="auto"/>
            <w:shd w:val="clear" w:color="auto" w:fill="auto"/>
          </w:tcPr>
          <w:p w14:paraId="5377DDC9" w14:textId="2CFB2E47" w:rsidR="00E859FE" w:rsidDel="00694C49" w:rsidRDefault="00E859FE" w:rsidP="00323545">
            <w:pPr>
              <w:pStyle w:val="TAL"/>
              <w:rPr>
                <w:del w:id="1634" w:author="Andrijana Brekalo" w:date="2025-11-07T10:38:00Z" w16du:dateUtc="2025-11-07T09:38:00Z"/>
                <w:sz w:val="16"/>
              </w:rPr>
            </w:pPr>
            <w:del w:id="1635" w:author="Andrijana Brekalo" w:date="2025-11-07T10:38:00Z" w16du:dateUtc="2025-11-07T09:38:00Z">
              <w:r w:rsidDel="00694C49">
                <w:rPr>
                  <w:sz w:val="16"/>
                </w:rPr>
                <w:delText>revised</w:delText>
              </w:r>
            </w:del>
          </w:p>
        </w:tc>
      </w:tr>
      <w:tr w:rsidR="00AA69CE" w:rsidDel="00694C49" w14:paraId="7D826B25" w14:textId="365B327C">
        <w:trPr>
          <w:del w:id="1636" w:author="Andrijana Brekalo" w:date="2025-11-07T10:38:00Z" w16du:dateUtc="2025-11-07T09:38:00Z"/>
        </w:trPr>
        <w:tc>
          <w:tcPr>
            <w:tcW w:w="0" w:type="auto"/>
            <w:shd w:val="clear" w:color="auto" w:fill="auto"/>
          </w:tcPr>
          <w:p w14:paraId="4868DDDB" w14:textId="6DA87F0C" w:rsidR="00E859FE" w:rsidDel="00694C49" w:rsidRDefault="00E859FE" w:rsidP="00323545">
            <w:pPr>
              <w:pStyle w:val="TAL"/>
              <w:rPr>
                <w:del w:id="1637" w:author="Andrijana Brekalo" w:date="2025-11-07T10:38:00Z" w16du:dateUtc="2025-11-07T09:38:00Z"/>
                <w:sz w:val="16"/>
              </w:rPr>
            </w:pPr>
            <w:del w:id="1638" w:author="Andrijana Brekalo" w:date="2025-11-07T10:38:00Z" w16du:dateUtc="2025-11-07T09:38:00Z">
              <w:r w:rsidDel="00694C49">
                <w:rPr>
                  <w:sz w:val="16"/>
                </w:rPr>
                <w:delText>S4-251543</w:delText>
              </w:r>
            </w:del>
          </w:p>
        </w:tc>
        <w:tc>
          <w:tcPr>
            <w:tcW w:w="0" w:type="auto"/>
            <w:shd w:val="clear" w:color="auto" w:fill="auto"/>
          </w:tcPr>
          <w:p w14:paraId="7A13FA2A" w14:textId="61C25105" w:rsidR="00E859FE" w:rsidDel="00694C49" w:rsidRDefault="00E859FE" w:rsidP="00323545">
            <w:pPr>
              <w:pStyle w:val="TAL"/>
              <w:rPr>
                <w:del w:id="1639" w:author="Andrijana Brekalo" w:date="2025-11-07T10:38:00Z" w16du:dateUtc="2025-11-07T09:38:00Z"/>
                <w:sz w:val="16"/>
              </w:rPr>
            </w:pPr>
            <w:del w:id="1640" w:author="Andrijana Brekalo" w:date="2025-11-07T10:38:00Z" w16du:dateUtc="2025-11-07T09:38:00Z">
              <w:r w:rsidDel="00694C49">
                <w:rPr>
                  <w:sz w:val="16"/>
                </w:rPr>
                <w:delText>[iRTCW] Metadata support for RTC.</w:delText>
              </w:r>
            </w:del>
          </w:p>
        </w:tc>
        <w:tc>
          <w:tcPr>
            <w:tcW w:w="0" w:type="auto"/>
            <w:shd w:val="clear" w:color="auto" w:fill="auto"/>
          </w:tcPr>
          <w:p w14:paraId="6B7114C4" w14:textId="1DB1C419" w:rsidR="00E859FE" w:rsidDel="00694C49" w:rsidRDefault="00E859FE" w:rsidP="00323545">
            <w:pPr>
              <w:pStyle w:val="TAL"/>
              <w:rPr>
                <w:del w:id="1641" w:author="Andrijana Brekalo" w:date="2025-11-07T10:38:00Z" w16du:dateUtc="2025-11-07T09:38:00Z"/>
                <w:sz w:val="16"/>
              </w:rPr>
            </w:pPr>
            <w:del w:id="1642" w:author="Andrijana Brekalo" w:date="2025-11-07T10:38:00Z" w16du:dateUtc="2025-11-07T09:38:00Z">
              <w:r w:rsidDel="00694C49">
                <w:rPr>
                  <w:sz w:val="16"/>
                </w:rPr>
                <w:delText>NTT</w:delText>
              </w:r>
            </w:del>
          </w:p>
        </w:tc>
        <w:tc>
          <w:tcPr>
            <w:tcW w:w="0" w:type="auto"/>
            <w:shd w:val="clear" w:color="auto" w:fill="auto"/>
          </w:tcPr>
          <w:p w14:paraId="6C36989D" w14:textId="2CC9FC8D" w:rsidR="00E859FE" w:rsidDel="00694C49" w:rsidRDefault="00E859FE" w:rsidP="00323545">
            <w:pPr>
              <w:pStyle w:val="TAL"/>
              <w:rPr>
                <w:del w:id="1643" w:author="Andrijana Brekalo" w:date="2025-11-07T10:38:00Z" w16du:dateUtc="2025-11-07T09:38:00Z"/>
                <w:sz w:val="16"/>
              </w:rPr>
            </w:pPr>
            <w:del w:id="1644" w:author="Andrijana Brekalo" w:date="2025-11-07T10:38:00Z" w16du:dateUtc="2025-11-07T09:38:00Z">
              <w:r w:rsidDel="00694C49">
                <w:rPr>
                  <w:sz w:val="16"/>
                </w:rPr>
                <w:delText>26.113</w:delText>
              </w:r>
            </w:del>
          </w:p>
        </w:tc>
        <w:tc>
          <w:tcPr>
            <w:tcW w:w="0" w:type="auto"/>
            <w:shd w:val="clear" w:color="auto" w:fill="auto"/>
          </w:tcPr>
          <w:p w14:paraId="0589B128" w14:textId="4E328F28" w:rsidR="00E859FE" w:rsidDel="00694C49" w:rsidRDefault="00E859FE" w:rsidP="00323545">
            <w:pPr>
              <w:pStyle w:val="TAL"/>
              <w:rPr>
                <w:del w:id="1645" w:author="Andrijana Brekalo" w:date="2025-11-07T10:38:00Z" w16du:dateUtc="2025-11-07T09:38:00Z"/>
                <w:sz w:val="16"/>
              </w:rPr>
            </w:pPr>
            <w:del w:id="1646" w:author="Andrijana Brekalo" w:date="2025-11-07T10:38:00Z" w16du:dateUtc="2025-11-07T09:38:00Z">
              <w:r w:rsidDel="00694C49">
                <w:rPr>
                  <w:sz w:val="16"/>
                </w:rPr>
                <w:delText>0012</w:delText>
              </w:r>
            </w:del>
          </w:p>
        </w:tc>
        <w:tc>
          <w:tcPr>
            <w:tcW w:w="0" w:type="auto"/>
            <w:shd w:val="clear" w:color="auto" w:fill="auto"/>
          </w:tcPr>
          <w:p w14:paraId="0E5DF139" w14:textId="2A3FAB0B" w:rsidR="00E859FE" w:rsidDel="00694C49" w:rsidRDefault="00E859FE" w:rsidP="00323545">
            <w:pPr>
              <w:pStyle w:val="TAR"/>
              <w:rPr>
                <w:del w:id="1647" w:author="Andrijana Brekalo" w:date="2025-11-07T10:38:00Z" w16du:dateUtc="2025-11-07T09:38:00Z"/>
                <w:sz w:val="16"/>
              </w:rPr>
            </w:pPr>
            <w:del w:id="1648" w:author="Andrijana Brekalo" w:date="2025-11-07T10:38:00Z" w16du:dateUtc="2025-11-07T09:38:00Z">
              <w:r w:rsidDel="00694C49">
                <w:rPr>
                  <w:sz w:val="16"/>
                </w:rPr>
                <w:delText>2</w:delText>
              </w:r>
            </w:del>
          </w:p>
        </w:tc>
        <w:tc>
          <w:tcPr>
            <w:tcW w:w="0" w:type="auto"/>
            <w:shd w:val="clear" w:color="auto" w:fill="auto"/>
          </w:tcPr>
          <w:p w14:paraId="44FBD932" w14:textId="566521FC" w:rsidR="00E859FE" w:rsidDel="00694C49" w:rsidRDefault="00E859FE" w:rsidP="00323545">
            <w:pPr>
              <w:pStyle w:val="TAL"/>
              <w:rPr>
                <w:del w:id="1649" w:author="Andrijana Brekalo" w:date="2025-11-07T10:38:00Z" w16du:dateUtc="2025-11-07T09:38:00Z"/>
                <w:sz w:val="16"/>
              </w:rPr>
            </w:pPr>
            <w:del w:id="1650" w:author="Andrijana Brekalo" w:date="2025-11-07T10:38:00Z" w16du:dateUtc="2025-11-07T09:38:00Z">
              <w:r w:rsidDel="00694C49">
                <w:rPr>
                  <w:sz w:val="16"/>
                </w:rPr>
                <w:delText>Rel-19</w:delText>
              </w:r>
            </w:del>
          </w:p>
        </w:tc>
        <w:tc>
          <w:tcPr>
            <w:tcW w:w="0" w:type="auto"/>
            <w:shd w:val="clear" w:color="auto" w:fill="auto"/>
          </w:tcPr>
          <w:p w14:paraId="0CC82391" w14:textId="1FDAFF42" w:rsidR="00E859FE" w:rsidDel="00694C49" w:rsidRDefault="00E859FE" w:rsidP="00323545">
            <w:pPr>
              <w:pStyle w:val="TAL"/>
              <w:rPr>
                <w:del w:id="1651" w:author="Andrijana Brekalo" w:date="2025-11-07T10:38:00Z" w16du:dateUtc="2025-11-07T09:38:00Z"/>
                <w:sz w:val="16"/>
              </w:rPr>
            </w:pPr>
            <w:del w:id="1652" w:author="Andrijana Brekalo" w:date="2025-11-07T10:38:00Z" w16du:dateUtc="2025-11-07T09:38:00Z">
              <w:r w:rsidDel="00694C49">
                <w:rPr>
                  <w:sz w:val="16"/>
                </w:rPr>
                <w:delText>B</w:delText>
              </w:r>
            </w:del>
          </w:p>
        </w:tc>
        <w:tc>
          <w:tcPr>
            <w:tcW w:w="0" w:type="auto"/>
            <w:shd w:val="clear" w:color="auto" w:fill="auto"/>
          </w:tcPr>
          <w:p w14:paraId="75092154" w14:textId="3F5F8C66" w:rsidR="00E859FE" w:rsidDel="00694C49" w:rsidRDefault="00E859FE" w:rsidP="00323545">
            <w:pPr>
              <w:pStyle w:val="TAL"/>
              <w:rPr>
                <w:del w:id="1653" w:author="Andrijana Brekalo" w:date="2025-11-07T10:38:00Z" w16du:dateUtc="2025-11-07T09:38:00Z"/>
                <w:sz w:val="16"/>
              </w:rPr>
            </w:pPr>
            <w:del w:id="1654" w:author="Andrijana Brekalo" w:date="2025-11-07T10:38:00Z" w16du:dateUtc="2025-11-07T09:38:00Z">
              <w:r w:rsidDel="00694C49">
                <w:rPr>
                  <w:sz w:val="16"/>
                </w:rPr>
                <w:delText>iRTCW, TEI19</w:delText>
              </w:r>
            </w:del>
          </w:p>
        </w:tc>
        <w:tc>
          <w:tcPr>
            <w:tcW w:w="0" w:type="auto"/>
            <w:shd w:val="clear" w:color="auto" w:fill="auto"/>
          </w:tcPr>
          <w:p w14:paraId="7A50816F" w14:textId="637C65D3" w:rsidR="00E859FE" w:rsidDel="00694C49" w:rsidRDefault="00E859FE" w:rsidP="00323545">
            <w:pPr>
              <w:pStyle w:val="TAL"/>
              <w:rPr>
                <w:del w:id="1655" w:author="Andrijana Brekalo" w:date="2025-11-07T10:38:00Z" w16du:dateUtc="2025-11-07T09:38:00Z"/>
                <w:sz w:val="16"/>
              </w:rPr>
            </w:pPr>
            <w:del w:id="1656" w:author="Andrijana Brekalo" w:date="2025-11-07T10:38:00Z" w16du:dateUtc="2025-11-07T09:38:00Z">
              <w:r w:rsidDel="00694C49">
                <w:rPr>
                  <w:sz w:val="16"/>
                </w:rPr>
                <w:delText>agreed</w:delText>
              </w:r>
            </w:del>
          </w:p>
        </w:tc>
      </w:tr>
      <w:tr w:rsidR="00AA69CE" w:rsidDel="00694C49" w14:paraId="46F96D6A" w14:textId="3EC8F54B">
        <w:trPr>
          <w:del w:id="1657" w:author="Andrijana Brekalo" w:date="2025-11-07T10:38:00Z" w16du:dateUtc="2025-11-07T09:38:00Z"/>
        </w:trPr>
        <w:tc>
          <w:tcPr>
            <w:tcW w:w="0" w:type="auto"/>
            <w:shd w:val="clear" w:color="auto" w:fill="auto"/>
          </w:tcPr>
          <w:p w14:paraId="0F5552F8" w14:textId="6D0DC9AE" w:rsidR="00E859FE" w:rsidDel="00694C49" w:rsidRDefault="00E859FE" w:rsidP="00323545">
            <w:pPr>
              <w:pStyle w:val="TAL"/>
              <w:rPr>
                <w:del w:id="1658" w:author="Andrijana Brekalo" w:date="2025-11-07T10:38:00Z" w16du:dateUtc="2025-11-07T09:38:00Z"/>
                <w:sz w:val="16"/>
              </w:rPr>
            </w:pPr>
            <w:del w:id="1659" w:author="Andrijana Brekalo" w:date="2025-11-07T10:38:00Z" w16du:dateUtc="2025-11-07T09:38:00Z">
              <w:r w:rsidDel="00694C49">
                <w:rPr>
                  <w:sz w:val="16"/>
                </w:rPr>
                <w:delText>S4-251254</w:delText>
              </w:r>
            </w:del>
          </w:p>
        </w:tc>
        <w:tc>
          <w:tcPr>
            <w:tcW w:w="0" w:type="auto"/>
            <w:shd w:val="clear" w:color="auto" w:fill="auto"/>
          </w:tcPr>
          <w:p w14:paraId="575CB68E" w14:textId="0897D4D9" w:rsidR="00E859FE" w:rsidDel="00694C49" w:rsidRDefault="00E859FE" w:rsidP="00323545">
            <w:pPr>
              <w:pStyle w:val="TAL"/>
              <w:rPr>
                <w:del w:id="1660" w:author="Andrijana Brekalo" w:date="2025-11-07T10:38:00Z" w16du:dateUtc="2025-11-07T09:38:00Z"/>
                <w:sz w:val="16"/>
              </w:rPr>
            </w:pPr>
            <w:del w:id="1661" w:author="Andrijana Brekalo" w:date="2025-11-07T10:38:00Z" w16du:dateUtc="2025-11-07T09:38:00Z">
              <w:r w:rsidDel="00694C49">
                <w:rPr>
                  <w:sz w:val="16"/>
                </w:rPr>
                <w:delText>[5G_RTP_Ph2] PDU handling and marking enhancements to Dynamic Policy API</w:delText>
              </w:r>
            </w:del>
          </w:p>
        </w:tc>
        <w:tc>
          <w:tcPr>
            <w:tcW w:w="0" w:type="auto"/>
            <w:shd w:val="clear" w:color="auto" w:fill="auto"/>
          </w:tcPr>
          <w:p w14:paraId="1AD443D9" w14:textId="0D918584" w:rsidR="00E859FE" w:rsidDel="00694C49" w:rsidRDefault="00E859FE" w:rsidP="00323545">
            <w:pPr>
              <w:pStyle w:val="TAL"/>
              <w:rPr>
                <w:del w:id="1662" w:author="Andrijana Brekalo" w:date="2025-11-07T10:38:00Z" w16du:dateUtc="2025-11-07T09:38:00Z"/>
                <w:sz w:val="16"/>
              </w:rPr>
            </w:pPr>
            <w:del w:id="1663" w:author="Andrijana Brekalo" w:date="2025-11-07T10:38:00Z" w16du:dateUtc="2025-11-07T09:38:00Z">
              <w:r w:rsidDel="00694C49">
                <w:rPr>
                  <w:sz w:val="16"/>
                </w:rPr>
                <w:delText>Lenovo, Nokia, InterDigital Communications, BBC</w:delText>
              </w:r>
            </w:del>
          </w:p>
        </w:tc>
        <w:tc>
          <w:tcPr>
            <w:tcW w:w="0" w:type="auto"/>
            <w:shd w:val="clear" w:color="auto" w:fill="auto"/>
          </w:tcPr>
          <w:p w14:paraId="5C3BA2A3" w14:textId="1D364040" w:rsidR="00E859FE" w:rsidDel="00694C49" w:rsidRDefault="00E859FE" w:rsidP="00323545">
            <w:pPr>
              <w:pStyle w:val="TAL"/>
              <w:rPr>
                <w:del w:id="1664" w:author="Andrijana Brekalo" w:date="2025-11-07T10:38:00Z" w16du:dateUtc="2025-11-07T09:38:00Z"/>
                <w:sz w:val="16"/>
              </w:rPr>
            </w:pPr>
            <w:del w:id="1665" w:author="Andrijana Brekalo" w:date="2025-11-07T10:38:00Z" w16du:dateUtc="2025-11-07T09:38:00Z">
              <w:r w:rsidDel="00694C49">
                <w:rPr>
                  <w:sz w:val="16"/>
                </w:rPr>
                <w:delText>26.113</w:delText>
              </w:r>
            </w:del>
          </w:p>
        </w:tc>
        <w:tc>
          <w:tcPr>
            <w:tcW w:w="0" w:type="auto"/>
            <w:shd w:val="clear" w:color="auto" w:fill="auto"/>
          </w:tcPr>
          <w:p w14:paraId="76DB3A01" w14:textId="019C6AA3" w:rsidR="00E859FE" w:rsidDel="00694C49" w:rsidRDefault="00E859FE" w:rsidP="00323545">
            <w:pPr>
              <w:pStyle w:val="TAL"/>
              <w:rPr>
                <w:del w:id="1666" w:author="Andrijana Brekalo" w:date="2025-11-07T10:38:00Z" w16du:dateUtc="2025-11-07T09:38:00Z"/>
                <w:sz w:val="16"/>
              </w:rPr>
            </w:pPr>
            <w:del w:id="1667" w:author="Andrijana Brekalo" w:date="2025-11-07T10:38:00Z" w16du:dateUtc="2025-11-07T09:38:00Z">
              <w:r w:rsidDel="00694C49">
                <w:rPr>
                  <w:sz w:val="16"/>
                </w:rPr>
                <w:delText>0013</w:delText>
              </w:r>
            </w:del>
          </w:p>
        </w:tc>
        <w:tc>
          <w:tcPr>
            <w:tcW w:w="0" w:type="auto"/>
            <w:shd w:val="clear" w:color="auto" w:fill="auto"/>
          </w:tcPr>
          <w:p w14:paraId="534D1CB1" w14:textId="68B3AC94" w:rsidR="00E859FE" w:rsidDel="00694C49" w:rsidRDefault="00E859FE" w:rsidP="00323545">
            <w:pPr>
              <w:pStyle w:val="TAR"/>
              <w:rPr>
                <w:del w:id="1668" w:author="Andrijana Brekalo" w:date="2025-11-07T10:38:00Z" w16du:dateUtc="2025-11-07T09:38:00Z"/>
                <w:sz w:val="16"/>
              </w:rPr>
            </w:pPr>
          </w:p>
        </w:tc>
        <w:tc>
          <w:tcPr>
            <w:tcW w:w="0" w:type="auto"/>
            <w:shd w:val="clear" w:color="auto" w:fill="auto"/>
          </w:tcPr>
          <w:p w14:paraId="50529488" w14:textId="5D599BE0" w:rsidR="00E859FE" w:rsidDel="00694C49" w:rsidRDefault="00E859FE" w:rsidP="00323545">
            <w:pPr>
              <w:pStyle w:val="TAL"/>
              <w:rPr>
                <w:del w:id="1669" w:author="Andrijana Brekalo" w:date="2025-11-07T10:38:00Z" w16du:dateUtc="2025-11-07T09:38:00Z"/>
                <w:sz w:val="16"/>
              </w:rPr>
            </w:pPr>
            <w:del w:id="1670" w:author="Andrijana Brekalo" w:date="2025-11-07T10:38:00Z" w16du:dateUtc="2025-11-07T09:38:00Z">
              <w:r w:rsidDel="00694C49">
                <w:rPr>
                  <w:sz w:val="16"/>
                </w:rPr>
                <w:delText>Rel-19</w:delText>
              </w:r>
            </w:del>
          </w:p>
        </w:tc>
        <w:tc>
          <w:tcPr>
            <w:tcW w:w="0" w:type="auto"/>
            <w:shd w:val="clear" w:color="auto" w:fill="auto"/>
          </w:tcPr>
          <w:p w14:paraId="0B190445" w14:textId="7B15AE2D" w:rsidR="00E859FE" w:rsidDel="00694C49" w:rsidRDefault="00E859FE" w:rsidP="00323545">
            <w:pPr>
              <w:pStyle w:val="TAL"/>
              <w:rPr>
                <w:del w:id="1671" w:author="Andrijana Brekalo" w:date="2025-11-07T10:38:00Z" w16du:dateUtc="2025-11-07T09:38:00Z"/>
                <w:sz w:val="16"/>
              </w:rPr>
            </w:pPr>
            <w:del w:id="1672" w:author="Andrijana Brekalo" w:date="2025-11-07T10:38:00Z" w16du:dateUtc="2025-11-07T09:38:00Z">
              <w:r w:rsidDel="00694C49">
                <w:rPr>
                  <w:sz w:val="16"/>
                </w:rPr>
                <w:delText>B</w:delText>
              </w:r>
            </w:del>
          </w:p>
        </w:tc>
        <w:tc>
          <w:tcPr>
            <w:tcW w:w="0" w:type="auto"/>
            <w:shd w:val="clear" w:color="auto" w:fill="auto"/>
          </w:tcPr>
          <w:p w14:paraId="59C57CE4" w14:textId="58568773" w:rsidR="00E859FE" w:rsidDel="00694C49" w:rsidRDefault="00E859FE" w:rsidP="00323545">
            <w:pPr>
              <w:pStyle w:val="TAL"/>
              <w:rPr>
                <w:del w:id="1673" w:author="Andrijana Brekalo" w:date="2025-11-07T10:38:00Z" w16du:dateUtc="2025-11-07T09:38:00Z"/>
                <w:sz w:val="16"/>
              </w:rPr>
            </w:pPr>
            <w:del w:id="1674" w:author="Andrijana Brekalo" w:date="2025-11-07T10:38:00Z" w16du:dateUtc="2025-11-07T09:38:00Z">
              <w:r w:rsidDel="00694C49">
                <w:rPr>
                  <w:sz w:val="16"/>
                </w:rPr>
                <w:delText>5G_RTP_Ph2</w:delText>
              </w:r>
            </w:del>
          </w:p>
        </w:tc>
        <w:tc>
          <w:tcPr>
            <w:tcW w:w="0" w:type="auto"/>
            <w:shd w:val="clear" w:color="auto" w:fill="auto"/>
          </w:tcPr>
          <w:p w14:paraId="08552F04" w14:textId="64662C93" w:rsidR="00E859FE" w:rsidDel="00694C49" w:rsidRDefault="00E859FE" w:rsidP="00323545">
            <w:pPr>
              <w:pStyle w:val="TAL"/>
              <w:rPr>
                <w:del w:id="1675" w:author="Andrijana Brekalo" w:date="2025-11-07T10:38:00Z" w16du:dateUtc="2025-11-07T09:38:00Z"/>
                <w:sz w:val="16"/>
              </w:rPr>
            </w:pPr>
            <w:del w:id="1676" w:author="Andrijana Brekalo" w:date="2025-11-07T10:38:00Z" w16du:dateUtc="2025-11-07T09:38:00Z">
              <w:r w:rsidDel="00694C49">
                <w:rPr>
                  <w:sz w:val="16"/>
                </w:rPr>
                <w:delText>revised</w:delText>
              </w:r>
            </w:del>
          </w:p>
        </w:tc>
      </w:tr>
      <w:tr w:rsidR="00AA69CE" w:rsidDel="00694C49" w14:paraId="6F3211BF" w14:textId="409AA385">
        <w:trPr>
          <w:del w:id="1677" w:author="Andrijana Brekalo" w:date="2025-11-07T10:38:00Z" w16du:dateUtc="2025-11-07T09:38:00Z"/>
        </w:trPr>
        <w:tc>
          <w:tcPr>
            <w:tcW w:w="0" w:type="auto"/>
            <w:shd w:val="clear" w:color="auto" w:fill="auto"/>
          </w:tcPr>
          <w:p w14:paraId="69E767DA" w14:textId="7A6DCF74" w:rsidR="00E859FE" w:rsidDel="00694C49" w:rsidRDefault="00E859FE" w:rsidP="00323545">
            <w:pPr>
              <w:pStyle w:val="TAL"/>
              <w:rPr>
                <w:del w:id="1678" w:author="Andrijana Brekalo" w:date="2025-11-07T10:38:00Z" w16du:dateUtc="2025-11-07T09:38:00Z"/>
                <w:sz w:val="16"/>
              </w:rPr>
            </w:pPr>
            <w:del w:id="1679" w:author="Andrijana Brekalo" w:date="2025-11-07T10:38:00Z" w16du:dateUtc="2025-11-07T09:38:00Z">
              <w:r w:rsidDel="00694C49">
                <w:rPr>
                  <w:sz w:val="16"/>
                </w:rPr>
                <w:delText>S4-251470</w:delText>
              </w:r>
            </w:del>
          </w:p>
        </w:tc>
        <w:tc>
          <w:tcPr>
            <w:tcW w:w="0" w:type="auto"/>
            <w:shd w:val="clear" w:color="auto" w:fill="auto"/>
          </w:tcPr>
          <w:p w14:paraId="6D88090F" w14:textId="19C2EDD7" w:rsidR="00E859FE" w:rsidDel="00694C49" w:rsidRDefault="00E859FE" w:rsidP="00323545">
            <w:pPr>
              <w:pStyle w:val="TAL"/>
              <w:rPr>
                <w:del w:id="1680" w:author="Andrijana Brekalo" w:date="2025-11-07T10:38:00Z" w16du:dateUtc="2025-11-07T09:38:00Z"/>
                <w:sz w:val="16"/>
              </w:rPr>
            </w:pPr>
            <w:del w:id="1681" w:author="Andrijana Brekalo" w:date="2025-11-07T10:38:00Z" w16du:dateUtc="2025-11-07T09:38:00Z">
              <w:r w:rsidDel="00694C49">
                <w:rPr>
                  <w:sz w:val="16"/>
                </w:rPr>
                <w:delText>[5G_RTP_Ph2] PDU handling and marking enhancements to Dynamic Policy API</w:delText>
              </w:r>
            </w:del>
          </w:p>
        </w:tc>
        <w:tc>
          <w:tcPr>
            <w:tcW w:w="0" w:type="auto"/>
            <w:shd w:val="clear" w:color="auto" w:fill="auto"/>
          </w:tcPr>
          <w:p w14:paraId="16D06FC0" w14:textId="1DB45EC6" w:rsidR="00E859FE" w:rsidDel="00694C49" w:rsidRDefault="00E859FE" w:rsidP="00323545">
            <w:pPr>
              <w:pStyle w:val="TAL"/>
              <w:rPr>
                <w:del w:id="1682" w:author="Andrijana Brekalo" w:date="2025-11-07T10:38:00Z" w16du:dateUtc="2025-11-07T09:38:00Z"/>
                <w:sz w:val="16"/>
              </w:rPr>
            </w:pPr>
            <w:del w:id="1683" w:author="Andrijana Brekalo" w:date="2025-11-07T10:38:00Z" w16du:dateUtc="2025-11-07T09:38:00Z">
              <w:r w:rsidDel="00694C49">
                <w:rPr>
                  <w:sz w:val="16"/>
                </w:rPr>
                <w:delText>Lenovo, Nokia, InterDigital Communications, BBC</w:delText>
              </w:r>
            </w:del>
          </w:p>
        </w:tc>
        <w:tc>
          <w:tcPr>
            <w:tcW w:w="0" w:type="auto"/>
            <w:shd w:val="clear" w:color="auto" w:fill="auto"/>
          </w:tcPr>
          <w:p w14:paraId="555BD06C" w14:textId="64B534E3" w:rsidR="00E859FE" w:rsidDel="00694C49" w:rsidRDefault="00E859FE" w:rsidP="00323545">
            <w:pPr>
              <w:pStyle w:val="TAL"/>
              <w:rPr>
                <w:del w:id="1684" w:author="Andrijana Brekalo" w:date="2025-11-07T10:38:00Z" w16du:dateUtc="2025-11-07T09:38:00Z"/>
                <w:sz w:val="16"/>
              </w:rPr>
            </w:pPr>
            <w:del w:id="1685" w:author="Andrijana Brekalo" w:date="2025-11-07T10:38:00Z" w16du:dateUtc="2025-11-07T09:38:00Z">
              <w:r w:rsidDel="00694C49">
                <w:rPr>
                  <w:sz w:val="16"/>
                </w:rPr>
                <w:delText>26.113</w:delText>
              </w:r>
            </w:del>
          </w:p>
        </w:tc>
        <w:tc>
          <w:tcPr>
            <w:tcW w:w="0" w:type="auto"/>
            <w:shd w:val="clear" w:color="auto" w:fill="auto"/>
          </w:tcPr>
          <w:p w14:paraId="3E579780" w14:textId="184F3E65" w:rsidR="00E859FE" w:rsidDel="00694C49" w:rsidRDefault="00E859FE" w:rsidP="00323545">
            <w:pPr>
              <w:pStyle w:val="TAL"/>
              <w:rPr>
                <w:del w:id="1686" w:author="Andrijana Brekalo" w:date="2025-11-07T10:38:00Z" w16du:dateUtc="2025-11-07T09:38:00Z"/>
                <w:sz w:val="16"/>
              </w:rPr>
            </w:pPr>
            <w:del w:id="1687" w:author="Andrijana Brekalo" w:date="2025-11-07T10:38:00Z" w16du:dateUtc="2025-11-07T09:38:00Z">
              <w:r w:rsidDel="00694C49">
                <w:rPr>
                  <w:sz w:val="16"/>
                </w:rPr>
                <w:delText>0013</w:delText>
              </w:r>
            </w:del>
          </w:p>
        </w:tc>
        <w:tc>
          <w:tcPr>
            <w:tcW w:w="0" w:type="auto"/>
            <w:shd w:val="clear" w:color="auto" w:fill="auto"/>
          </w:tcPr>
          <w:p w14:paraId="415BE24A" w14:textId="712DB58E" w:rsidR="00E859FE" w:rsidDel="00694C49" w:rsidRDefault="00E859FE" w:rsidP="00323545">
            <w:pPr>
              <w:pStyle w:val="TAR"/>
              <w:rPr>
                <w:del w:id="1688" w:author="Andrijana Brekalo" w:date="2025-11-07T10:38:00Z" w16du:dateUtc="2025-11-07T09:38:00Z"/>
                <w:sz w:val="16"/>
              </w:rPr>
            </w:pPr>
            <w:del w:id="1689" w:author="Andrijana Brekalo" w:date="2025-11-07T10:38:00Z" w16du:dateUtc="2025-11-07T09:38:00Z">
              <w:r w:rsidDel="00694C49">
                <w:rPr>
                  <w:sz w:val="16"/>
                </w:rPr>
                <w:delText>1</w:delText>
              </w:r>
            </w:del>
          </w:p>
        </w:tc>
        <w:tc>
          <w:tcPr>
            <w:tcW w:w="0" w:type="auto"/>
            <w:shd w:val="clear" w:color="auto" w:fill="auto"/>
          </w:tcPr>
          <w:p w14:paraId="7D051416" w14:textId="3170F8CB" w:rsidR="00E859FE" w:rsidDel="00694C49" w:rsidRDefault="00E859FE" w:rsidP="00323545">
            <w:pPr>
              <w:pStyle w:val="TAL"/>
              <w:rPr>
                <w:del w:id="1690" w:author="Andrijana Brekalo" w:date="2025-11-07T10:38:00Z" w16du:dateUtc="2025-11-07T09:38:00Z"/>
                <w:sz w:val="16"/>
              </w:rPr>
            </w:pPr>
            <w:del w:id="1691" w:author="Andrijana Brekalo" w:date="2025-11-07T10:38:00Z" w16du:dateUtc="2025-11-07T09:38:00Z">
              <w:r w:rsidDel="00694C49">
                <w:rPr>
                  <w:sz w:val="16"/>
                </w:rPr>
                <w:delText>Rel-19</w:delText>
              </w:r>
            </w:del>
          </w:p>
        </w:tc>
        <w:tc>
          <w:tcPr>
            <w:tcW w:w="0" w:type="auto"/>
            <w:shd w:val="clear" w:color="auto" w:fill="auto"/>
          </w:tcPr>
          <w:p w14:paraId="46E07CB7" w14:textId="233DEAB3" w:rsidR="00E859FE" w:rsidDel="00694C49" w:rsidRDefault="00E859FE" w:rsidP="00323545">
            <w:pPr>
              <w:pStyle w:val="TAL"/>
              <w:rPr>
                <w:del w:id="1692" w:author="Andrijana Brekalo" w:date="2025-11-07T10:38:00Z" w16du:dateUtc="2025-11-07T09:38:00Z"/>
                <w:sz w:val="16"/>
              </w:rPr>
            </w:pPr>
            <w:del w:id="1693" w:author="Andrijana Brekalo" w:date="2025-11-07T10:38:00Z" w16du:dateUtc="2025-11-07T09:38:00Z">
              <w:r w:rsidDel="00694C49">
                <w:rPr>
                  <w:sz w:val="16"/>
                </w:rPr>
                <w:delText>B</w:delText>
              </w:r>
            </w:del>
          </w:p>
        </w:tc>
        <w:tc>
          <w:tcPr>
            <w:tcW w:w="0" w:type="auto"/>
            <w:shd w:val="clear" w:color="auto" w:fill="auto"/>
          </w:tcPr>
          <w:p w14:paraId="2D1D4189" w14:textId="4F5F5BC8" w:rsidR="00E859FE" w:rsidDel="00694C49" w:rsidRDefault="00E859FE" w:rsidP="00323545">
            <w:pPr>
              <w:pStyle w:val="TAL"/>
              <w:rPr>
                <w:del w:id="1694" w:author="Andrijana Brekalo" w:date="2025-11-07T10:38:00Z" w16du:dateUtc="2025-11-07T09:38:00Z"/>
                <w:sz w:val="16"/>
              </w:rPr>
            </w:pPr>
            <w:del w:id="1695" w:author="Andrijana Brekalo" w:date="2025-11-07T10:38:00Z" w16du:dateUtc="2025-11-07T09:38:00Z">
              <w:r w:rsidDel="00694C49">
                <w:rPr>
                  <w:sz w:val="16"/>
                </w:rPr>
                <w:delText>5G_RTP_Ph2</w:delText>
              </w:r>
            </w:del>
          </w:p>
        </w:tc>
        <w:tc>
          <w:tcPr>
            <w:tcW w:w="0" w:type="auto"/>
            <w:shd w:val="clear" w:color="auto" w:fill="auto"/>
          </w:tcPr>
          <w:p w14:paraId="5668026E" w14:textId="74461B85" w:rsidR="00E859FE" w:rsidDel="00694C49" w:rsidRDefault="00E859FE" w:rsidP="00323545">
            <w:pPr>
              <w:pStyle w:val="TAL"/>
              <w:rPr>
                <w:del w:id="1696" w:author="Andrijana Brekalo" w:date="2025-11-07T10:38:00Z" w16du:dateUtc="2025-11-07T09:38:00Z"/>
                <w:sz w:val="16"/>
              </w:rPr>
            </w:pPr>
            <w:del w:id="1697" w:author="Andrijana Brekalo" w:date="2025-11-07T10:38:00Z" w16du:dateUtc="2025-11-07T09:38:00Z">
              <w:r w:rsidDel="00694C49">
                <w:rPr>
                  <w:sz w:val="16"/>
                </w:rPr>
                <w:delText>endorsed</w:delText>
              </w:r>
            </w:del>
          </w:p>
        </w:tc>
      </w:tr>
      <w:tr w:rsidR="00AA69CE" w:rsidDel="00694C49" w14:paraId="594E2B06" w14:textId="261F8A25">
        <w:trPr>
          <w:del w:id="1698" w:author="Andrijana Brekalo" w:date="2025-11-07T10:38:00Z" w16du:dateUtc="2025-11-07T09:38:00Z"/>
        </w:trPr>
        <w:tc>
          <w:tcPr>
            <w:tcW w:w="0" w:type="auto"/>
            <w:shd w:val="clear" w:color="auto" w:fill="auto"/>
          </w:tcPr>
          <w:p w14:paraId="6EDFB9C8" w14:textId="5308033D" w:rsidR="00E859FE" w:rsidDel="00694C49" w:rsidRDefault="00E859FE" w:rsidP="00323545">
            <w:pPr>
              <w:pStyle w:val="TAL"/>
              <w:rPr>
                <w:del w:id="1699" w:author="Andrijana Brekalo" w:date="2025-11-07T10:38:00Z" w16du:dateUtc="2025-11-07T09:38:00Z"/>
                <w:sz w:val="16"/>
              </w:rPr>
            </w:pPr>
            <w:del w:id="1700" w:author="Andrijana Brekalo" w:date="2025-11-07T10:38:00Z" w16du:dateUtc="2025-11-07T09:38:00Z">
              <w:r w:rsidDel="00694C49">
                <w:rPr>
                  <w:sz w:val="16"/>
                </w:rPr>
                <w:delText>S4-251314</w:delText>
              </w:r>
            </w:del>
          </w:p>
        </w:tc>
        <w:tc>
          <w:tcPr>
            <w:tcW w:w="0" w:type="auto"/>
            <w:shd w:val="clear" w:color="auto" w:fill="auto"/>
          </w:tcPr>
          <w:p w14:paraId="17E70EFE" w14:textId="10059E3E" w:rsidR="00E859FE" w:rsidDel="00694C49" w:rsidRDefault="00E859FE" w:rsidP="00323545">
            <w:pPr>
              <w:pStyle w:val="TAL"/>
              <w:rPr>
                <w:del w:id="1701" w:author="Andrijana Brekalo" w:date="2025-11-07T10:38:00Z" w16du:dateUtc="2025-11-07T09:38:00Z"/>
                <w:sz w:val="16"/>
              </w:rPr>
            </w:pPr>
            <w:del w:id="1702" w:author="Andrijana Brekalo" w:date="2025-11-07T10:38:00Z" w16du:dateUtc="2025-11-07T09:38:00Z">
              <w:r w:rsidDel="00694C49">
                <w:rPr>
                  <w:sz w:val="16"/>
                </w:rPr>
                <w:delText>Update to IVAS SDP parameters</w:delText>
              </w:r>
            </w:del>
          </w:p>
        </w:tc>
        <w:tc>
          <w:tcPr>
            <w:tcW w:w="0" w:type="auto"/>
            <w:shd w:val="clear" w:color="auto" w:fill="auto"/>
          </w:tcPr>
          <w:p w14:paraId="1636D7F4" w14:textId="51E424A3" w:rsidR="00E859FE" w:rsidDel="00694C49" w:rsidRDefault="00E859FE" w:rsidP="00323545">
            <w:pPr>
              <w:pStyle w:val="TAL"/>
              <w:rPr>
                <w:del w:id="1703" w:author="Andrijana Brekalo" w:date="2025-11-07T10:38:00Z" w16du:dateUtc="2025-11-07T09:38:00Z"/>
                <w:sz w:val="16"/>
              </w:rPr>
            </w:pPr>
            <w:del w:id="1704" w:author="Andrijana Brekalo" w:date="2025-11-07T10:38:00Z" w16du:dateUtc="2025-11-07T09:38:00Z">
              <w:r w:rsidDel="00694C49">
                <w:rPr>
                  <w:sz w:val="16"/>
                </w:rPr>
                <w:delText>Ericsson LM</w:delText>
              </w:r>
            </w:del>
          </w:p>
        </w:tc>
        <w:tc>
          <w:tcPr>
            <w:tcW w:w="0" w:type="auto"/>
            <w:shd w:val="clear" w:color="auto" w:fill="auto"/>
          </w:tcPr>
          <w:p w14:paraId="51076F86" w14:textId="1795B13A" w:rsidR="00E859FE" w:rsidDel="00694C49" w:rsidRDefault="00E859FE" w:rsidP="00323545">
            <w:pPr>
              <w:pStyle w:val="TAL"/>
              <w:rPr>
                <w:del w:id="1705" w:author="Andrijana Brekalo" w:date="2025-11-07T10:38:00Z" w16du:dateUtc="2025-11-07T09:38:00Z"/>
                <w:sz w:val="16"/>
              </w:rPr>
            </w:pPr>
            <w:del w:id="1706" w:author="Andrijana Brekalo" w:date="2025-11-07T10:38:00Z" w16du:dateUtc="2025-11-07T09:38:00Z">
              <w:r w:rsidDel="00694C49">
                <w:rPr>
                  <w:sz w:val="16"/>
                </w:rPr>
                <w:delText>26.114</w:delText>
              </w:r>
            </w:del>
          </w:p>
        </w:tc>
        <w:tc>
          <w:tcPr>
            <w:tcW w:w="0" w:type="auto"/>
            <w:shd w:val="clear" w:color="auto" w:fill="auto"/>
          </w:tcPr>
          <w:p w14:paraId="254E5740" w14:textId="355EA042" w:rsidR="00E859FE" w:rsidDel="00694C49" w:rsidRDefault="00E859FE" w:rsidP="00323545">
            <w:pPr>
              <w:pStyle w:val="TAL"/>
              <w:rPr>
                <w:del w:id="1707" w:author="Andrijana Brekalo" w:date="2025-11-07T10:38:00Z" w16du:dateUtc="2025-11-07T09:38:00Z"/>
                <w:sz w:val="16"/>
              </w:rPr>
            </w:pPr>
            <w:del w:id="1708" w:author="Andrijana Brekalo" w:date="2025-11-07T10:38:00Z" w16du:dateUtc="2025-11-07T09:38:00Z">
              <w:r w:rsidDel="00694C49">
                <w:rPr>
                  <w:sz w:val="16"/>
                </w:rPr>
                <w:delText>0587</w:delText>
              </w:r>
            </w:del>
          </w:p>
        </w:tc>
        <w:tc>
          <w:tcPr>
            <w:tcW w:w="0" w:type="auto"/>
            <w:shd w:val="clear" w:color="auto" w:fill="auto"/>
          </w:tcPr>
          <w:p w14:paraId="4975F77C" w14:textId="7375C8CA" w:rsidR="00E859FE" w:rsidDel="00694C49" w:rsidRDefault="00E859FE" w:rsidP="00323545">
            <w:pPr>
              <w:pStyle w:val="TAR"/>
              <w:rPr>
                <w:del w:id="1709" w:author="Andrijana Brekalo" w:date="2025-11-07T10:38:00Z" w16du:dateUtc="2025-11-07T09:38:00Z"/>
                <w:sz w:val="16"/>
              </w:rPr>
            </w:pPr>
            <w:del w:id="1710" w:author="Andrijana Brekalo" w:date="2025-11-07T10:38:00Z" w16du:dateUtc="2025-11-07T09:38:00Z">
              <w:r w:rsidDel="00694C49">
                <w:rPr>
                  <w:sz w:val="16"/>
                </w:rPr>
                <w:delText>1</w:delText>
              </w:r>
            </w:del>
          </w:p>
        </w:tc>
        <w:tc>
          <w:tcPr>
            <w:tcW w:w="0" w:type="auto"/>
            <w:shd w:val="clear" w:color="auto" w:fill="auto"/>
          </w:tcPr>
          <w:p w14:paraId="4DA42397" w14:textId="36D18C8E" w:rsidR="00E859FE" w:rsidDel="00694C49" w:rsidRDefault="00E859FE" w:rsidP="00323545">
            <w:pPr>
              <w:pStyle w:val="TAL"/>
              <w:rPr>
                <w:del w:id="1711" w:author="Andrijana Brekalo" w:date="2025-11-07T10:38:00Z" w16du:dateUtc="2025-11-07T09:38:00Z"/>
                <w:sz w:val="16"/>
              </w:rPr>
            </w:pPr>
            <w:del w:id="1712" w:author="Andrijana Brekalo" w:date="2025-11-07T10:38:00Z" w16du:dateUtc="2025-11-07T09:38:00Z">
              <w:r w:rsidDel="00694C49">
                <w:rPr>
                  <w:sz w:val="16"/>
                </w:rPr>
                <w:delText>Rel-18</w:delText>
              </w:r>
            </w:del>
          </w:p>
        </w:tc>
        <w:tc>
          <w:tcPr>
            <w:tcW w:w="0" w:type="auto"/>
            <w:shd w:val="clear" w:color="auto" w:fill="auto"/>
          </w:tcPr>
          <w:p w14:paraId="2CF64600" w14:textId="394C3BC8" w:rsidR="00E859FE" w:rsidDel="00694C49" w:rsidRDefault="00E859FE" w:rsidP="00323545">
            <w:pPr>
              <w:pStyle w:val="TAL"/>
              <w:rPr>
                <w:del w:id="1713" w:author="Andrijana Brekalo" w:date="2025-11-07T10:38:00Z" w16du:dateUtc="2025-11-07T09:38:00Z"/>
                <w:sz w:val="16"/>
              </w:rPr>
            </w:pPr>
            <w:del w:id="1714" w:author="Andrijana Brekalo" w:date="2025-11-07T10:38:00Z" w16du:dateUtc="2025-11-07T09:38:00Z">
              <w:r w:rsidDel="00694C49">
                <w:rPr>
                  <w:sz w:val="16"/>
                </w:rPr>
                <w:delText>F</w:delText>
              </w:r>
            </w:del>
          </w:p>
        </w:tc>
        <w:tc>
          <w:tcPr>
            <w:tcW w:w="0" w:type="auto"/>
            <w:shd w:val="clear" w:color="auto" w:fill="auto"/>
          </w:tcPr>
          <w:p w14:paraId="7EE84849" w14:textId="1BAB74AF" w:rsidR="00E859FE" w:rsidDel="00694C49" w:rsidRDefault="00E859FE" w:rsidP="00323545">
            <w:pPr>
              <w:pStyle w:val="TAL"/>
              <w:rPr>
                <w:del w:id="1715" w:author="Andrijana Brekalo" w:date="2025-11-07T10:38:00Z" w16du:dateUtc="2025-11-07T09:38:00Z"/>
                <w:sz w:val="16"/>
              </w:rPr>
            </w:pPr>
            <w:del w:id="1716" w:author="Andrijana Brekalo" w:date="2025-11-07T10:38:00Z" w16du:dateUtc="2025-11-07T09:38:00Z">
              <w:r w:rsidDel="00694C49">
                <w:rPr>
                  <w:sz w:val="16"/>
                </w:rPr>
                <w:delText>IVAS_Codec</w:delText>
              </w:r>
            </w:del>
          </w:p>
        </w:tc>
        <w:tc>
          <w:tcPr>
            <w:tcW w:w="0" w:type="auto"/>
            <w:shd w:val="clear" w:color="auto" w:fill="auto"/>
          </w:tcPr>
          <w:p w14:paraId="302A1401" w14:textId="1E405C3E" w:rsidR="00E859FE" w:rsidDel="00694C49" w:rsidRDefault="00E859FE" w:rsidP="00323545">
            <w:pPr>
              <w:pStyle w:val="TAL"/>
              <w:rPr>
                <w:del w:id="1717" w:author="Andrijana Brekalo" w:date="2025-11-07T10:38:00Z" w16du:dateUtc="2025-11-07T09:38:00Z"/>
                <w:sz w:val="16"/>
              </w:rPr>
            </w:pPr>
            <w:del w:id="1718" w:author="Andrijana Brekalo" w:date="2025-11-07T10:38:00Z" w16du:dateUtc="2025-11-07T09:38:00Z">
              <w:r w:rsidDel="00694C49">
                <w:rPr>
                  <w:sz w:val="16"/>
                </w:rPr>
                <w:delText>endorsed</w:delText>
              </w:r>
            </w:del>
          </w:p>
        </w:tc>
      </w:tr>
      <w:tr w:rsidR="00AA69CE" w:rsidDel="00694C49" w14:paraId="13F09044" w14:textId="4BF51243">
        <w:trPr>
          <w:del w:id="1719" w:author="Andrijana Brekalo" w:date="2025-11-07T10:38:00Z" w16du:dateUtc="2025-11-07T09:38:00Z"/>
        </w:trPr>
        <w:tc>
          <w:tcPr>
            <w:tcW w:w="0" w:type="auto"/>
            <w:shd w:val="clear" w:color="auto" w:fill="auto"/>
          </w:tcPr>
          <w:p w14:paraId="26D57C05" w14:textId="57C039F8" w:rsidR="00E859FE" w:rsidDel="00694C49" w:rsidRDefault="00E859FE" w:rsidP="00323545">
            <w:pPr>
              <w:pStyle w:val="TAL"/>
              <w:rPr>
                <w:del w:id="1720" w:author="Andrijana Brekalo" w:date="2025-11-07T10:38:00Z" w16du:dateUtc="2025-11-07T09:38:00Z"/>
                <w:sz w:val="16"/>
              </w:rPr>
            </w:pPr>
            <w:del w:id="1721" w:author="Andrijana Brekalo" w:date="2025-11-07T10:38:00Z" w16du:dateUtc="2025-11-07T09:38:00Z">
              <w:r w:rsidDel="00694C49">
                <w:rPr>
                  <w:sz w:val="16"/>
                </w:rPr>
                <w:delText>S4-251315</w:delText>
              </w:r>
            </w:del>
          </w:p>
        </w:tc>
        <w:tc>
          <w:tcPr>
            <w:tcW w:w="0" w:type="auto"/>
            <w:shd w:val="clear" w:color="auto" w:fill="auto"/>
          </w:tcPr>
          <w:p w14:paraId="67038270" w14:textId="3F28C1FF" w:rsidR="00E859FE" w:rsidDel="00694C49" w:rsidRDefault="00E859FE" w:rsidP="00323545">
            <w:pPr>
              <w:pStyle w:val="TAL"/>
              <w:rPr>
                <w:del w:id="1722" w:author="Andrijana Brekalo" w:date="2025-11-07T10:38:00Z" w16du:dateUtc="2025-11-07T09:38:00Z"/>
                <w:sz w:val="16"/>
              </w:rPr>
            </w:pPr>
            <w:del w:id="1723" w:author="Andrijana Brekalo" w:date="2025-11-07T10:38:00Z" w16du:dateUtc="2025-11-07T09:38:00Z">
              <w:r w:rsidDel="00694C49">
                <w:rPr>
                  <w:sz w:val="16"/>
                </w:rPr>
                <w:delText>Update to IVAS SDP parameters</w:delText>
              </w:r>
            </w:del>
          </w:p>
        </w:tc>
        <w:tc>
          <w:tcPr>
            <w:tcW w:w="0" w:type="auto"/>
            <w:shd w:val="clear" w:color="auto" w:fill="auto"/>
          </w:tcPr>
          <w:p w14:paraId="0CAFEC7D" w14:textId="3ECA6482" w:rsidR="00E859FE" w:rsidDel="00694C49" w:rsidRDefault="00E859FE" w:rsidP="00323545">
            <w:pPr>
              <w:pStyle w:val="TAL"/>
              <w:rPr>
                <w:del w:id="1724" w:author="Andrijana Brekalo" w:date="2025-11-07T10:38:00Z" w16du:dateUtc="2025-11-07T09:38:00Z"/>
                <w:sz w:val="16"/>
              </w:rPr>
            </w:pPr>
            <w:del w:id="1725" w:author="Andrijana Brekalo" w:date="2025-11-07T10:38:00Z" w16du:dateUtc="2025-11-07T09:38:00Z">
              <w:r w:rsidDel="00694C49">
                <w:rPr>
                  <w:sz w:val="16"/>
                </w:rPr>
                <w:delText>Ericsson LM</w:delText>
              </w:r>
            </w:del>
          </w:p>
        </w:tc>
        <w:tc>
          <w:tcPr>
            <w:tcW w:w="0" w:type="auto"/>
            <w:shd w:val="clear" w:color="auto" w:fill="auto"/>
          </w:tcPr>
          <w:p w14:paraId="54103D2B" w14:textId="16E985B2" w:rsidR="00E859FE" w:rsidDel="00694C49" w:rsidRDefault="00E859FE" w:rsidP="00323545">
            <w:pPr>
              <w:pStyle w:val="TAL"/>
              <w:rPr>
                <w:del w:id="1726" w:author="Andrijana Brekalo" w:date="2025-11-07T10:38:00Z" w16du:dateUtc="2025-11-07T09:38:00Z"/>
                <w:sz w:val="16"/>
              </w:rPr>
            </w:pPr>
            <w:del w:id="1727" w:author="Andrijana Brekalo" w:date="2025-11-07T10:38:00Z" w16du:dateUtc="2025-11-07T09:38:00Z">
              <w:r w:rsidDel="00694C49">
                <w:rPr>
                  <w:sz w:val="16"/>
                </w:rPr>
                <w:delText>26.114</w:delText>
              </w:r>
            </w:del>
          </w:p>
        </w:tc>
        <w:tc>
          <w:tcPr>
            <w:tcW w:w="0" w:type="auto"/>
            <w:shd w:val="clear" w:color="auto" w:fill="auto"/>
          </w:tcPr>
          <w:p w14:paraId="0E077896" w14:textId="722FEC78" w:rsidR="00E859FE" w:rsidDel="00694C49" w:rsidRDefault="00E859FE" w:rsidP="00323545">
            <w:pPr>
              <w:pStyle w:val="TAL"/>
              <w:rPr>
                <w:del w:id="1728" w:author="Andrijana Brekalo" w:date="2025-11-07T10:38:00Z" w16du:dateUtc="2025-11-07T09:38:00Z"/>
                <w:sz w:val="16"/>
              </w:rPr>
            </w:pPr>
            <w:del w:id="1729" w:author="Andrijana Brekalo" w:date="2025-11-07T10:38:00Z" w16du:dateUtc="2025-11-07T09:38:00Z">
              <w:r w:rsidDel="00694C49">
                <w:rPr>
                  <w:sz w:val="16"/>
                </w:rPr>
                <w:delText>0588</w:delText>
              </w:r>
            </w:del>
          </w:p>
        </w:tc>
        <w:tc>
          <w:tcPr>
            <w:tcW w:w="0" w:type="auto"/>
            <w:shd w:val="clear" w:color="auto" w:fill="auto"/>
          </w:tcPr>
          <w:p w14:paraId="4FA9BD6D" w14:textId="298B35E1" w:rsidR="00E859FE" w:rsidDel="00694C49" w:rsidRDefault="00E859FE" w:rsidP="00323545">
            <w:pPr>
              <w:pStyle w:val="TAR"/>
              <w:rPr>
                <w:del w:id="1730" w:author="Andrijana Brekalo" w:date="2025-11-07T10:38:00Z" w16du:dateUtc="2025-11-07T09:38:00Z"/>
                <w:sz w:val="16"/>
              </w:rPr>
            </w:pPr>
            <w:del w:id="1731" w:author="Andrijana Brekalo" w:date="2025-11-07T10:38:00Z" w16du:dateUtc="2025-11-07T09:38:00Z">
              <w:r w:rsidDel="00694C49">
                <w:rPr>
                  <w:sz w:val="16"/>
                </w:rPr>
                <w:delText>1</w:delText>
              </w:r>
            </w:del>
          </w:p>
        </w:tc>
        <w:tc>
          <w:tcPr>
            <w:tcW w:w="0" w:type="auto"/>
            <w:shd w:val="clear" w:color="auto" w:fill="auto"/>
          </w:tcPr>
          <w:p w14:paraId="3DD4DB82" w14:textId="4FEDD862" w:rsidR="00E859FE" w:rsidDel="00694C49" w:rsidRDefault="00E859FE" w:rsidP="00323545">
            <w:pPr>
              <w:pStyle w:val="TAL"/>
              <w:rPr>
                <w:del w:id="1732" w:author="Andrijana Brekalo" w:date="2025-11-07T10:38:00Z" w16du:dateUtc="2025-11-07T09:38:00Z"/>
                <w:sz w:val="16"/>
              </w:rPr>
            </w:pPr>
            <w:del w:id="1733" w:author="Andrijana Brekalo" w:date="2025-11-07T10:38:00Z" w16du:dateUtc="2025-11-07T09:38:00Z">
              <w:r w:rsidDel="00694C49">
                <w:rPr>
                  <w:sz w:val="16"/>
                </w:rPr>
                <w:delText>Rel-19</w:delText>
              </w:r>
            </w:del>
          </w:p>
        </w:tc>
        <w:tc>
          <w:tcPr>
            <w:tcW w:w="0" w:type="auto"/>
            <w:shd w:val="clear" w:color="auto" w:fill="auto"/>
          </w:tcPr>
          <w:p w14:paraId="29F5ED0F" w14:textId="0C913EE4" w:rsidR="00E859FE" w:rsidDel="00694C49" w:rsidRDefault="00E859FE" w:rsidP="00323545">
            <w:pPr>
              <w:pStyle w:val="TAL"/>
              <w:rPr>
                <w:del w:id="1734" w:author="Andrijana Brekalo" w:date="2025-11-07T10:38:00Z" w16du:dateUtc="2025-11-07T09:38:00Z"/>
                <w:sz w:val="16"/>
              </w:rPr>
            </w:pPr>
            <w:del w:id="1735" w:author="Andrijana Brekalo" w:date="2025-11-07T10:38:00Z" w16du:dateUtc="2025-11-07T09:38:00Z">
              <w:r w:rsidDel="00694C49">
                <w:rPr>
                  <w:sz w:val="16"/>
                </w:rPr>
                <w:delText>A</w:delText>
              </w:r>
            </w:del>
          </w:p>
        </w:tc>
        <w:tc>
          <w:tcPr>
            <w:tcW w:w="0" w:type="auto"/>
            <w:shd w:val="clear" w:color="auto" w:fill="auto"/>
          </w:tcPr>
          <w:p w14:paraId="5A942254" w14:textId="4AA398DA" w:rsidR="00E859FE" w:rsidDel="00694C49" w:rsidRDefault="00E859FE" w:rsidP="00323545">
            <w:pPr>
              <w:pStyle w:val="TAL"/>
              <w:rPr>
                <w:del w:id="1736" w:author="Andrijana Brekalo" w:date="2025-11-07T10:38:00Z" w16du:dateUtc="2025-11-07T09:38:00Z"/>
                <w:sz w:val="16"/>
              </w:rPr>
            </w:pPr>
            <w:del w:id="1737" w:author="Andrijana Brekalo" w:date="2025-11-07T10:38:00Z" w16du:dateUtc="2025-11-07T09:38:00Z">
              <w:r w:rsidDel="00694C49">
                <w:rPr>
                  <w:sz w:val="16"/>
                </w:rPr>
                <w:delText>IVAS_Codec</w:delText>
              </w:r>
            </w:del>
          </w:p>
        </w:tc>
        <w:tc>
          <w:tcPr>
            <w:tcW w:w="0" w:type="auto"/>
            <w:shd w:val="clear" w:color="auto" w:fill="auto"/>
          </w:tcPr>
          <w:p w14:paraId="7FF5CE19" w14:textId="08053CAB" w:rsidR="00E859FE" w:rsidDel="00694C49" w:rsidRDefault="00E859FE" w:rsidP="00323545">
            <w:pPr>
              <w:pStyle w:val="TAL"/>
              <w:rPr>
                <w:del w:id="1738" w:author="Andrijana Brekalo" w:date="2025-11-07T10:38:00Z" w16du:dateUtc="2025-11-07T09:38:00Z"/>
                <w:sz w:val="16"/>
              </w:rPr>
            </w:pPr>
            <w:del w:id="1739" w:author="Andrijana Brekalo" w:date="2025-11-07T10:38:00Z" w16du:dateUtc="2025-11-07T09:38:00Z">
              <w:r w:rsidDel="00694C49">
                <w:rPr>
                  <w:sz w:val="16"/>
                </w:rPr>
                <w:delText>endorsed</w:delText>
              </w:r>
            </w:del>
          </w:p>
        </w:tc>
      </w:tr>
      <w:tr w:rsidR="00AA69CE" w:rsidDel="00694C49" w14:paraId="47C539A6" w14:textId="37D63E47">
        <w:trPr>
          <w:del w:id="1740" w:author="Andrijana Brekalo" w:date="2025-11-07T10:38:00Z" w16du:dateUtc="2025-11-07T09:38:00Z"/>
        </w:trPr>
        <w:tc>
          <w:tcPr>
            <w:tcW w:w="0" w:type="auto"/>
            <w:shd w:val="clear" w:color="auto" w:fill="auto"/>
          </w:tcPr>
          <w:p w14:paraId="0EDB4BDC" w14:textId="5688EC93" w:rsidR="00E859FE" w:rsidDel="00694C49" w:rsidRDefault="00E859FE" w:rsidP="00323545">
            <w:pPr>
              <w:pStyle w:val="TAL"/>
              <w:rPr>
                <w:del w:id="1741" w:author="Andrijana Brekalo" w:date="2025-11-07T10:38:00Z" w16du:dateUtc="2025-11-07T09:38:00Z"/>
                <w:sz w:val="16"/>
              </w:rPr>
            </w:pPr>
            <w:del w:id="1742" w:author="Andrijana Brekalo" w:date="2025-11-07T10:38:00Z" w16du:dateUtc="2025-11-07T09:38:00Z">
              <w:r w:rsidDel="00694C49">
                <w:rPr>
                  <w:sz w:val="16"/>
                </w:rPr>
                <w:delText>S4-251238</w:delText>
              </w:r>
            </w:del>
          </w:p>
        </w:tc>
        <w:tc>
          <w:tcPr>
            <w:tcW w:w="0" w:type="auto"/>
            <w:shd w:val="clear" w:color="auto" w:fill="auto"/>
          </w:tcPr>
          <w:p w14:paraId="0DF9F185" w14:textId="4212CC1B" w:rsidR="00E859FE" w:rsidDel="00694C49" w:rsidRDefault="00E859FE" w:rsidP="00323545">
            <w:pPr>
              <w:pStyle w:val="TAL"/>
              <w:rPr>
                <w:del w:id="1743" w:author="Andrijana Brekalo" w:date="2025-11-07T10:38:00Z" w16du:dateUtc="2025-11-07T09:38:00Z"/>
                <w:sz w:val="16"/>
              </w:rPr>
            </w:pPr>
            <w:del w:id="1744" w:author="Andrijana Brekalo" w:date="2025-11-07T10:38:00Z" w16du:dateUtc="2025-11-07T09:38:00Z">
              <w:r w:rsidDel="00694C49">
                <w:rPr>
                  <w:sz w:val="16"/>
                </w:rPr>
                <w:delText>CR on Clarification of external resource usage in DC</w:delText>
              </w:r>
            </w:del>
          </w:p>
        </w:tc>
        <w:tc>
          <w:tcPr>
            <w:tcW w:w="0" w:type="auto"/>
            <w:shd w:val="clear" w:color="auto" w:fill="auto"/>
          </w:tcPr>
          <w:p w14:paraId="48B33071" w14:textId="687F8525" w:rsidR="00E859FE" w:rsidDel="00694C49" w:rsidRDefault="00E859FE" w:rsidP="00323545">
            <w:pPr>
              <w:pStyle w:val="TAL"/>
              <w:rPr>
                <w:del w:id="1745" w:author="Andrijana Brekalo" w:date="2025-11-07T10:38:00Z" w16du:dateUtc="2025-11-07T09:38:00Z"/>
                <w:sz w:val="16"/>
              </w:rPr>
            </w:pPr>
            <w:del w:id="1746" w:author="Andrijana Brekalo" w:date="2025-11-07T10:38:00Z" w16du:dateUtc="2025-11-07T09:38:00Z">
              <w:r w:rsidDel="00694C49">
                <w:rPr>
                  <w:sz w:val="16"/>
                </w:rPr>
                <w:delText>QUALCOMM Europe Inc. - Spain</w:delText>
              </w:r>
            </w:del>
          </w:p>
        </w:tc>
        <w:tc>
          <w:tcPr>
            <w:tcW w:w="0" w:type="auto"/>
            <w:shd w:val="clear" w:color="auto" w:fill="auto"/>
          </w:tcPr>
          <w:p w14:paraId="1D563093" w14:textId="1CD1C341" w:rsidR="00E859FE" w:rsidDel="00694C49" w:rsidRDefault="00E859FE" w:rsidP="00323545">
            <w:pPr>
              <w:pStyle w:val="TAL"/>
              <w:rPr>
                <w:del w:id="1747" w:author="Andrijana Brekalo" w:date="2025-11-07T10:38:00Z" w16du:dateUtc="2025-11-07T09:38:00Z"/>
                <w:sz w:val="16"/>
              </w:rPr>
            </w:pPr>
            <w:del w:id="1748" w:author="Andrijana Brekalo" w:date="2025-11-07T10:38:00Z" w16du:dateUtc="2025-11-07T09:38:00Z">
              <w:r w:rsidDel="00694C49">
                <w:rPr>
                  <w:sz w:val="16"/>
                </w:rPr>
                <w:delText>26.114</w:delText>
              </w:r>
            </w:del>
          </w:p>
        </w:tc>
        <w:tc>
          <w:tcPr>
            <w:tcW w:w="0" w:type="auto"/>
            <w:shd w:val="clear" w:color="auto" w:fill="auto"/>
          </w:tcPr>
          <w:p w14:paraId="0E9242DC" w14:textId="456C4093" w:rsidR="00E859FE" w:rsidDel="00694C49" w:rsidRDefault="00E859FE" w:rsidP="00323545">
            <w:pPr>
              <w:pStyle w:val="TAL"/>
              <w:rPr>
                <w:del w:id="1749" w:author="Andrijana Brekalo" w:date="2025-11-07T10:38:00Z" w16du:dateUtc="2025-11-07T09:38:00Z"/>
                <w:sz w:val="16"/>
              </w:rPr>
            </w:pPr>
            <w:del w:id="1750" w:author="Andrijana Brekalo" w:date="2025-11-07T10:38:00Z" w16du:dateUtc="2025-11-07T09:38:00Z">
              <w:r w:rsidDel="00694C49">
                <w:rPr>
                  <w:sz w:val="16"/>
                </w:rPr>
                <w:delText>0589</w:delText>
              </w:r>
            </w:del>
          </w:p>
        </w:tc>
        <w:tc>
          <w:tcPr>
            <w:tcW w:w="0" w:type="auto"/>
            <w:shd w:val="clear" w:color="auto" w:fill="auto"/>
          </w:tcPr>
          <w:p w14:paraId="1C1BA207" w14:textId="64F61D31" w:rsidR="00E859FE" w:rsidDel="00694C49" w:rsidRDefault="00E859FE" w:rsidP="00323545">
            <w:pPr>
              <w:pStyle w:val="TAR"/>
              <w:rPr>
                <w:del w:id="1751" w:author="Andrijana Brekalo" w:date="2025-11-07T10:38:00Z" w16du:dateUtc="2025-11-07T09:38:00Z"/>
                <w:sz w:val="16"/>
              </w:rPr>
            </w:pPr>
          </w:p>
        </w:tc>
        <w:tc>
          <w:tcPr>
            <w:tcW w:w="0" w:type="auto"/>
            <w:shd w:val="clear" w:color="auto" w:fill="auto"/>
          </w:tcPr>
          <w:p w14:paraId="6B23B18B" w14:textId="12071676" w:rsidR="00E859FE" w:rsidDel="00694C49" w:rsidRDefault="00E859FE" w:rsidP="00323545">
            <w:pPr>
              <w:pStyle w:val="TAL"/>
              <w:rPr>
                <w:del w:id="1752" w:author="Andrijana Brekalo" w:date="2025-11-07T10:38:00Z" w16du:dateUtc="2025-11-07T09:38:00Z"/>
                <w:sz w:val="16"/>
              </w:rPr>
            </w:pPr>
            <w:del w:id="1753" w:author="Andrijana Brekalo" w:date="2025-11-07T10:38:00Z" w16du:dateUtc="2025-11-07T09:38:00Z">
              <w:r w:rsidDel="00694C49">
                <w:rPr>
                  <w:sz w:val="16"/>
                </w:rPr>
                <w:delText>Rel-19</w:delText>
              </w:r>
            </w:del>
          </w:p>
        </w:tc>
        <w:tc>
          <w:tcPr>
            <w:tcW w:w="0" w:type="auto"/>
            <w:shd w:val="clear" w:color="auto" w:fill="auto"/>
          </w:tcPr>
          <w:p w14:paraId="535F1AE1" w14:textId="4577F664" w:rsidR="00E859FE" w:rsidDel="00694C49" w:rsidRDefault="00E859FE" w:rsidP="00323545">
            <w:pPr>
              <w:pStyle w:val="TAL"/>
              <w:rPr>
                <w:del w:id="1754" w:author="Andrijana Brekalo" w:date="2025-11-07T10:38:00Z" w16du:dateUtc="2025-11-07T09:38:00Z"/>
                <w:sz w:val="16"/>
              </w:rPr>
            </w:pPr>
            <w:del w:id="1755" w:author="Andrijana Brekalo" w:date="2025-11-07T10:38:00Z" w16du:dateUtc="2025-11-07T09:38:00Z">
              <w:r w:rsidDel="00694C49">
                <w:rPr>
                  <w:sz w:val="16"/>
                </w:rPr>
                <w:delText>F</w:delText>
              </w:r>
            </w:del>
          </w:p>
        </w:tc>
        <w:tc>
          <w:tcPr>
            <w:tcW w:w="0" w:type="auto"/>
            <w:shd w:val="clear" w:color="auto" w:fill="auto"/>
          </w:tcPr>
          <w:p w14:paraId="02970D79" w14:textId="39B41EF6" w:rsidR="00E859FE" w:rsidDel="00694C49" w:rsidRDefault="00E859FE" w:rsidP="00323545">
            <w:pPr>
              <w:pStyle w:val="TAL"/>
              <w:rPr>
                <w:del w:id="1756" w:author="Andrijana Brekalo" w:date="2025-11-07T10:38:00Z" w16du:dateUtc="2025-11-07T09:38:00Z"/>
                <w:sz w:val="16"/>
              </w:rPr>
            </w:pPr>
            <w:del w:id="1757" w:author="Andrijana Brekalo" w:date="2025-11-07T10:38:00Z" w16du:dateUtc="2025-11-07T09:38:00Z">
              <w:r w:rsidDel="00694C49">
                <w:rPr>
                  <w:sz w:val="16"/>
                </w:rPr>
                <w:delText>5G_MEDIA_MTSI_ext</w:delText>
              </w:r>
            </w:del>
          </w:p>
        </w:tc>
        <w:tc>
          <w:tcPr>
            <w:tcW w:w="0" w:type="auto"/>
            <w:shd w:val="clear" w:color="auto" w:fill="auto"/>
          </w:tcPr>
          <w:p w14:paraId="77EC855D" w14:textId="05D78356" w:rsidR="00E859FE" w:rsidDel="00694C49" w:rsidRDefault="00E859FE" w:rsidP="00323545">
            <w:pPr>
              <w:pStyle w:val="TAL"/>
              <w:rPr>
                <w:del w:id="1758" w:author="Andrijana Brekalo" w:date="2025-11-07T10:38:00Z" w16du:dateUtc="2025-11-07T09:38:00Z"/>
                <w:sz w:val="16"/>
              </w:rPr>
            </w:pPr>
            <w:del w:id="1759" w:author="Andrijana Brekalo" w:date="2025-11-07T10:38:00Z" w16du:dateUtc="2025-11-07T09:38:00Z">
              <w:r w:rsidDel="00694C49">
                <w:rPr>
                  <w:sz w:val="16"/>
                </w:rPr>
                <w:delText>postponed</w:delText>
              </w:r>
            </w:del>
          </w:p>
        </w:tc>
      </w:tr>
      <w:tr w:rsidR="00AA69CE" w:rsidDel="00694C49" w14:paraId="5328F62D" w14:textId="3F2FF740">
        <w:trPr>
          <w:del w:id="1760" w:author="Andrijana Brekalo" w:date="2025-11-07T10:38:00Z" w16du:dateUtc="2025-11-07T09:38:00Z"/>
        </w:trPr>
        <w:tc>
          <w:tcPr>
            <w:tcW w:w="0" w:type="auto"/>
            <w:shd w:val="clear" w:color="auto" w:fill="auto"/>
          </w:tcPr>
          <w:p w14:paraId="74415F42" w14:textId="33D0B42E" w:rsidR="00E859FE" w:rsidDel="00694C49" w:rsidRDefault="00E859FE" w:rsidP="00323545">
            <w:pPr>
              <w:pStyle w:val="TAL"/>
              <w:rPr>
                <w:del w:id="1761" w:author="Andrijana Brekalo" w:date="2025-11-07T10:38:00Z" w16du:dateUtc="2025-11-07T09:38:00Z"/>
                <w:sz w:val="16"/>
              </w:rPr>
            </w:pPr>
            <w:del w:id="1762" w:author="Andrijana Brekalo" w:date="2025-11-07T10:38:00Z" w16du:dateUtc="2025-11-07T09:38:00Z">
              <w:r w:rsidDel="00694C49">
                <w:rPr>
                  <w:sz w:val="16"/>
                </w:rPr>
                <w:delText>S4-251405</w:delText>
              </w:r>
            </w:del>
          </w:p>
        </w:tc>
        <w:tc>
          <w:tcPr>
            <w:tcW w:w="0" w:type="auto"/>
            <w:shd w:val="clear" w:color="auto" w:fill="auto"/>
          </w:tcPr>
          <w:p w14:paraId="0AF04B89" w14:textId="6E6E9676" w:rsidR="00E859FE" w:rsidDel="00694C49" w:rsidRDefault="00E859FE" w:rsidP="00323545">
            <w:pPr>
              <w:pStyle w:val="TAL"/>
              <w:rPr>
                <w:del w:id="1763" w:author="Andrijana Brekalo" w:date="2025-11-07T10:38:00Z" w16du:dateUtc="2025-11-07T09:38:00Z"/>
                <w:sz w:val="16"/>
              </w:rPr>
            </w:pPr>
            <w:del w:id="1764" w:author="Andrijana Brekalo" w:date="2025-11-07T10:38:00Z" w16du:dateUtc="2025-11-07T09:38:00Z">
              <w:r w:rsidDel="00694C49">
                <w:rPr>
                  <w:sz w:val="16"/>
                </w:rPr>
                <w:delText>Adding 3gpp-req-app-hint attribute to SDP negotiation of IMS data channels</w:delText>
              </w:r>
            </w:del>
          </w:p>
        </w:tc>
        <w:tc>
          <w:tcPr>
            <w:tcW w:w="0" w:type="auto"/>
            <w:shd w:val="clear" w:color="auto" w:fill="auto"/>
          </w:tcPr>
          <w:p w14:paraId="3F8E7141" w14:textId="4664E16D" w:rsidR="00E859FE" w:rsidDel="00694C49" w:rsidRDefault="00E859FE" w:rsidP="00323545">
            <w:pPr>
              <w:pStyle w:val="TAL"/>
              <w:rPr>
                <w:del w:id="1765" w:author="Andrijana Brekalo" w:date="2025-11-07T10:38:00Z" w16du:dateUtc="2025-11-07T09:38:00Z"/>
                <w:sz w:val="16"/>
              </w:rPr>
            </w:pPr>
            <w:del w:id="1766" w:author="Andrijana Brekalo" w:date="2025-11-07T10:38:00Z" w16du:dateUtc="2025-11-07T09:38:00Z">
              <w:r w:rsidDel="00694C49">
                <w:rPr>
                  <w:sz w:val="16"/>
                </w:rPr>
                <w:delText>Nokia</w:delText>
              </w:r>
            </w:del>
          </w:p>
        </w:tc>
        <w:tc>
          <w:tcPr>
            <w:tcW w:w="0" w:type="auto"/>
            <w:shd w:val="clear" w:color="auto" w:fill="auto"/>
          </w:tcPr>
          <w:p w14:paraId="569BA414" w14:textId="65C1905A" w:rsidR="00E859FE" w:rsidDel="00694C49" w:rsidRDefault="00E859FE" w:rsidP="00323545">
            <w:pPr>
              <w:pStyle w:val="TAL"/>
              <w:rPr>
                <w:del w:id="1767" w:author="Andrijana Brekalo" w:date="2025-11-07T10:38:00Z" w16du:dateUtc="2025-11-07T09:38:00Z"/>
                <w:sz w:val="16"/>
              </w:rPr>
            </w:pPr>
            <w:del w:id="1768" w:author="Andrijana Brekalo" w:date="2025-11-07T10:38:00Z" w16du:dateUtc="2025-11-07T09:38:00Z">
              <w:r w:rsidDel="00694C49">
                <w:rPr>
                  <w:sz w:val="16"/>
                </w:rPr>
                <w:delText>26.114</w:delText>
              </w:r>
            </w:del>
          </w:p>
        </w:tc>
        <w:tc>
          <w:tcPr>
            <w:tcW w:w="0" w:type="auto"/>
            <w:shd w:val="clear" w:color="auto" w:fill="auto"/>
          </w:tcPr>
          <w:p w14:paraId="2BF26876" w14:textId="1C166109" w:rsidR="00E859FE" w:rsidDel="00694C49" w:rsidRDefault="00E859FE" w:rsidP="00323545">
            <w:pPr>
              <w:pStyle w:val="TAL"/>
              <w:rPr>
                <w:del w:id="1769" w:author="Andrijana Brekalo" w:date="2025-11-07T10:38:00Z" w16du:dateUtc="2025-11-07T09:38:00Z"/>
                <w:sz w:val="16"/>
              </w:rPr>
            </w:pPr>
            <w:del w:id="1770" w:author="Andrijana Brekalo" w:date="2025-11-07T10:38:00Z" w16du:dateUtc="2025-11-07T09:38:00Z">
              <w:r w:rsidDel="00694C49">
                <w:rPr>
                  <w:sz w:val="16"/>
                </w:rPr>
                <w:delText>0590</w:delText>
              </w:r>
            </w:del>
          </w:p>
        </w:tc>
        <w:tc>
          <w:tcPr>
            <w:tcW w:w="0" w:type="auto"/>
            <w:shd w:val="clear" w:color="auto" w:fill="auto"/>
          </w:tcPr>
          <w:p w14:paraId="0D9E3E81" w14:textId="21954CF8" w:rsidR="00E859FE" w:rsidDel="00694C49" w:rsidRDefault="00E859FE" w:rsidP="00323545">
            <w:pPr>
              <w:pStyle w:val="TAR"/>
              <w:rPr>
                <w:del w:id="1771" w:author="Andrijana Brekalo" w:date="2025-11-07T10:38:00Z" w16du:dateUtc="2025-11-07T09:38:00Z"/>
                <w:sz w:val="16"/>
              </w:rPr>
            </w:pPr>
          </w:p>
        </w:tc>
        <w:tc>
          <w:tcPr>
            <w:tcW w:w="0" w:type="auto"/>
            <w:shd w:val="clear" w:color="auto" w:fill="auto"/>
          </w:tcPr>
          <w:p w14:paraId="0AD080DB" w14:textId="31D24023" w:rsidR="00E859FE" w:rsidDel="00694C49" w:rsidRDefault="00E859FE" w:rsidP="00323545">
            <w:pPr>
              <w:pStyle w:val="TAL"/>
              <w:rPr>
                <w:del w:id="1772" w:author="Andrijana Brekalo" w:date="2025-11-07T10:38:00Z" w16du:dateUtc="2025-11-07T09:38:00Z"/>
                <w:sz w:val="16"/>
              </w:rPr>
            </w:pPr>
            <w:del w:id="1773" w:author="Andrijana Brekalo" w:date="2025-11-07T10:38:00Z" w16du:dateUtc="2025-11-07T09:38:00Z">
              <w:r w:rsidDel="00694C49">
                <w:rPr>
                  <w:sz w:val="16"/>
                </w:rPr>
                <w:delText>Rel-19</w:delText>
              </w:r>
            </w:del>
          </w:p>
        </w:tc>
        <w:tc>
          <w:tcPr>
            <w:tcW w:w="0" w:type="auto"/>
            <w:shd w:val="clear" w:color="auto" w:fill="auto"/>
          </w:tcPr>
          <w:p w14:paraId="7BEC088D" w14:textId="38458980" w:rsidR="00E859FE" w:rsidDel="00694C49" w:rsidRDefault="00E859FE" w:rsidP="00323545">
            <w:pPr>
              <w:pStyle w:val="TAL"/>
              <w:rPr>
                <w:del w:id="1774" w:author="Andrijana Brekalo" w:date="2025-11-07T10:38:00Z" w16du:dateUtc="2025-11-07T09:38:00Z"/>
                <w:sz w:val="16"/>
              </w:rPr>
            </w:pPr>
            <w:del w:id="1775" w:author="Andrijana Brekalo" w:date="2025-11-07T10:38:00Z" w16du:dateUtc="2025-11-07T09:38:00Z">
              <w:r w:rsidDel="00694C49">
                <w:rPr>
                  <w:sz w:val="16"/>
                </w:rPr>
                <w:delText>B</w:delText>
              </w:r>
            </w:del>
          </w:p>
        </w:tc>
        <w:tc>
          <w:tcPr>
            <w:tcW w:w="0" w:type="auto"/>
            <w:shd w:val="clear" w:color="auto" w:fill="auto"/>
          </w:tcPr>
          <w:p w14:paraId="291115DD" w14:textId="7009B289" w:rsidR="00E859FE" w:rsidDel="00694C49" w:rsidRDefault="00E859FE" w:rsidP="00323545">
            <w:pPr>
              <w:pStyle w:val="TAL"/>
              <w:rPr>
                <w:del w:id="1776" w:author="Andrijana Brekalo" w:date="2025-11-07T10:38:00Z" w16du:dateUtc="2025-11-07T09:38:00Z"/>
                <w:sz w:val="16"/>
              </w:rPr>
            </w:pPr>
            <w:del w:id="1777" w:author="Andrijana Brekalo" w:date="2025-11-07T10:38:00Z" w16du:dateUtc="2025-11-07T09:38:00Z">
              <w:r w:rsidDel="00694C49">
                <w:rPr>
                  <w:sz w:val="16"/>
                </w:rPr>
                <w:delText>5G_MEDIA_MTSI_ext</w:delText>
              </w:r>
            </w:del>
          </w:p>
        </w:tc>
        <w:tc>
          <w:tcPr>
            <w:tcW w:w="0" w:type="auto"/>
            <w:shd w:val="clear" w:color="auto" w:fill="auto"/>
          </w:tcPr>
          <w:p w14:paraId="0F8096E1" w14:textId="5F28E6ED" w:rsidR="00E859FE" w:rsidDel="00694C49" w:rsidRDefault="00E859FE" w:rsidP="00323545">
            <w:pPr>
              <w:pStyle w:val="TAL"/>
              <w:rPr>
                <w:del w:id="1778" w:author="Andrijana Brekalo" w:date="2025-11-07T10:38:00Z" w16du:dateUtc="2025-11-07T09:38:00Z"/>
                <w:sz w:val="16"/>
              </w:rPr>
            </w:pPr>
            <w:del w:id="1779" w:author="Andrijana Brekalo" w:date="2025-11-07T10:38:00Z" w16du:dateUtc="2025-11-07T09:38:00Z">
              <w:r w:rsidDel="00694C49">
                <w:rPr>
                  <w:sz w:val="16"/>
                </w:rPr>
                <w:delText>postponed</w:delText>
              </w:r>
            </w:del>
          </w:p>
        </w:tc>
      </w:tr>
      <w:tr w:rsidR="00AA69CE" w:rsidDel="00694C49" w14:paraId="1940AE23" w14:textId="6267C2DF">
        <w:trPr>
          <w:del w:id="1780" w:author="Andrijana Brekalo" w:date="2025-11-07T10:38:00Z" w16du:dateUtc="2025-11-07T09:38:00Z"/>
        </w:trPr>
        <w:tc>
          <w:tcPr>
            <w:tcW w:w="0" w:type="auto"/>
            <w:shd w:val="clear" w:color="auto" w:fill="auto"/>
          </w:tcPr>
          <w:p w14:paraId="6578FE47" w14:textId="173D71CE" w:rsidR="00E859FE" w:rsidDel="00694C49" w:rsidRDefault="00E859FE" w:rsidP="00323545">
            <w:pPr>
              <w:pStyle w:val="TAL"/>
              <w:rPr>
                <w:del w:id="1781" w:author="Andrijana Brekalo" w:date="2025-11-07T10:38:00Z" w16du:dateUtc="2025-11-07T09:38:00Z"/>
                <w:sz w:val="16"/>
              </w:rPr>
            </w:pPr>
            <w:del w:id="1782" w:author="Andrijana Brekalo" w:date="2025-11-07T10:38:00Z" w16du:dateUtc="2025-11-07T09:38:00Z">
              <w:r w:rsidDel="00694C49">
                <w:rPr>
                  <w:sz w:val="16"/>
                </w:rPr>
                <w:delText>S4-251340</w:delText>
              </w:r>
            </w:del>
          </w:p>
        </w:tc>
        <w:tc>
          <w:tcPr>
            <w:tcW w:w="0" w:type="auto"/>
            <w:shd w:val="clear" w:color="auto" w:fill="auto"/>
          </w:tcPr>
          <w:p w14:paraId="6DBFD324" w14:textId="0F6F1911" w:rsidR="00E859FE" w:rsidDel="00694C49" w:rsidRDefault="00E859FE" w:rsidP="00323545">
            <w:pPr>
              <w:pStyle w:val="TAL"/>
              <w:rPr>
                <w:del w:id="1783" w:author="Andrijana Brekalo" w:date="2025-11-07T10:38:00Z" w16du:dateUtc="2025-11-07T09:38:00Z"/>
                <w:sz w:val="16"/>
              </w:rPr>
            </w:pPr>
            <w:del w:id="1784" w:author="Andrijana Brekalo" w:date="2025-11-07T10:38:00Z" w16du:dateUtc="2025-11-07T09:38:00Z">
              <w:r w:rsidDel="00694C49">
                <w:rPr>
                  <w:sz w:val="16"/>
                </w:rPr>
                <w:delText>[VOPS] On video coding capabilities and operating points</w:delText>
              </w:r>
            </w:del>
          </w:p>
        </w:tc>
        <w:tc>
          <w:tcPr>
            <w:tcW w:w="0" w:type="auto"/>
            <w:shd w:val="clear" w:color="auto" w:fill="auto"/>
          </w:tcPr>
          <w:p w14:paraId="7313F4C0" w14:textId="00EC977C" w:rsidR="00E859FE" w:rsidDel="00694C49" w:rsidRDefault="00E859FE" w:rsidP="00323545">
            <w:pPr>
              <w:pStyle w:val="TAL"/>
              <w:rPr>
                <w:del w:id="1785" w:author="Andrijana Brekalo" w:date="2025-11-07T10:38:00Z" w16du:dateUtc="2025-11-07T09:38:00Z"/>
                <w:sz w:val="16"/>
              </w:rPr>
            </w:pPr>
            <w:del w:id="1786" w:author="Andrijana Brekalo" w:date="2025-11-07T10:38:00Z" w16du:dateUtc="2025-11-07T09:38:00Z">
              <w:r w:rsidDel="00694C49">
                <w:rPr>
                  <w:sz w:val="16"/>
                </w:rPr>
                <w:delText>Apple Inc.</w:delText>
              </w:r>
            </w:del>
          </w:p>
        </w:tc>
        <w:tc>
          <w:tcPr>
            <w:tcW w:w="0" w:type="auto"/>
            <w:shd w:val="clear" w:color="auto" w:fill="auto"/>
          </w:tcPr>
          <w:p w14:paraId="5FA16082" w14:textId="2A90A4A7" w:rsidR="00E859FE" w:rsidDel="00694C49" w:rsidRDefault="00E859FE" w:rsidP="00323545">
            <w:pPr>
              <w:pStyle w:val="TAL"/>
              <w:rPr>
                <w:del w:id="1787" w:author="Andrijana Brekalo" w:date="2025-11-07T10:38:00Z" w16du:dateUtc="2025-11-07T09:38:00Z"/>
                <w:sz w:val="16"/>
              </w:rPr>
            </w:pPr>
            <w:del w:id="1788" w:author="Andrijana Brekalo" w:date="2025-11-07T10:38:00Z" w16du:dateUtc="2025-11-07T09:38:00Z">
              <w:r w:rsidDel="00694C49">
                <w:rPr>
                  <w:sz w:val="16"/>
                </w:rPr>
                <w:delText>26.143</w:delText>
              </w:r>
            </w:del>
          </w:p>
        </w:tc>
        <w:tc>
          <w:tcPr>
            <w:tcW w:w="0" w:type="auto"/>
            <w:shd w:val="clear" w:color="auto" w:fill="auto"/>
          </w:tcPr>
          <w:p w14:paraId="4D0057AF" w14:textId="2675B019" w:rsidR="00E859FE" w:rsidDel="00694C49" w:rsidRDefault="00E859FE" w:rsidP="00323545">
            <w:pPr>
              <w:pStyle w:val="TAL"/>
              <w:rPr>
                <w:del w:id="1789" w:author="Andrijana Brekalo" w:date="2025-11-07T10:38:00Z" w16du:dateUtc="2025-11-07T09:38:00Z"/>
                <w:sz w:val="16"/>
              </w:rPr>
            </w:pPr>
            <w:del w:id="1790" w:author="Andrijana Brekalo" w:date="2025-11-07T10:38:00Z" w16du:dateUtc="2025-11-07T09:38:00Z">
              <w:r w:rsidDel="00694C49">
                <w:rPr>
                  <w:sz w:val="16"/>
                </w:rPr>
                <w:delText>0004</w:delText>
              </w:r>
            </w:del>
          </w:p>
        </w:tc>
        <w:tc>
          <w:tcPr>
            <w:tcW w:w="0" w:type="auto"/>
            <w:shd w:val="clear" w:color="auto" w:fill="auto"/>
          </w:tcPr>
          <w:p w14:paraId="2130A31A" w14:textId="47014250" w:rsidR="00E859FE" w:rsidDel="00694C49" w:rsidRDefault="00E859FE" w:rsidP="00323545">
            <w:pPr>
              <w:pStyle w:val="TAR"/>
              <w:rPr>
                <w:del w:id="1791" w:author="Andrijana Brekalo" w:date="2025-11-07T10:38:00Z" w16du:dateUtc="2025-11-07T09:38:00Z"/>
                <w:sz w:val="16"/>
              </w:rPr>
            </w:pPr>
            <w:del w:id="1792" w:author="Andrijana Brekalo" w:date="2025-11-07T10:38:00Z" w16du:dateUtc="2025-11-07T09:38:00Z">
              <w:r w:rsidDel="00694C49">
                <w:rPr>
                  <w:sz w:val="16"/>
                </w:rPr>
                <w:delText>1</w:delText>
              </w:r>
            </w:del>
          </w:p>
        </w:tc>
        <w:tc>
          <w:tcPr>
            <w:tcW w:w="0" w:type="auto"/>
            <w:shd w:val="clear" w:color="auto" w:fill="auto"/>
          </w:tcPr>
          <w:p w14:paraId="61EDDDB5" w14:textId="111893D1" w:rsidR="00E859FE" w:rsidDel="00694C49" w:rsidRDefault="00E859FE" w:rsidP="00323545">
            <w:pPr>
              <w:pStyle w:val="TAL"/>
              <w:rPr>
                <w:del w:id="1793" w:author="Andrijana Brekalo" w:date="2025-11-07T10:38:00Z" w16du:dateUtc="2025-11-07T09:38:00Z"/>
                <w:sz w:val="16"/>
              </w:rPr>
            </w:pPr>
            <w:del w:id="1794" w:author="Andrijana Brekalo" w:date="2025-11-07T10:38:00Z" w16du:dateUtc="2025-11-07T09:38:00Z">
              <w:r w:rsidDel="00694C49">
                <w:rPr>
                  <w:sz w:val="16"/>
                </w:rPr>
                <w:delText>Rel-19</w:delText>
              </w:r>
            </w:del>
          </w:p>
        </w:tc>
        <w:tc>
          <w:tcPr>
            <w:tcW w:w="0" w:type="auto"/>
            <w:shd w:val="clear" w:color="auto" w:fill="auto"/>
          </w:tcPr>
          <w:p w14:paraId="7D5F4A9B" w14:textId="3FD5C6A9" w:rsidR="00E859FE" w:rsidDel="00694C49" w:rsidRDefault="00E859FE" w:rsidP="00323545">
            <w:pPr>
              <w:pStyle w:val="TAL"/>
              <w:rPr>
                <w:del w:id="1795" w:author="Andrijana Brekalo" w:date="2025-11-07T10:38:00Z" w16du:dateUtc="2025-11-07T09:38:00Z"/>
                <w:sz w:val="16"/>
              </w:rPr>
            </w:pPr>
            <w:del w:id="1796" w:author="Andrijana Brekalo" w:date="2025-11-07T10:38:00Z" w16du:dateUtc="2025-11-07T09:38:00Z">
              <w:r w:rsidDel="00694C49">
                <w:rPr>
                  <w:sz w:val="16"/>
                </w:rPr>
                <w:delText>B</w:delText>
              </w:r>
            </w:del>
          </w:p>
        </w:tc>
        <w:tc>
          <w:tcPr>
            <w:tcW w:w="0" w:type="auto"/>
            <w:shd w:val="clear" w:color="auto" w:fill="auto"/>
          </w:tcPr>
          <w:p w14:paraId="4BBE250D" w14:textId="4E4CA29B" w:rsidR="00E859FE" w:rsidDel="00694C49" w:rsidRDefault="00E859FE" w:rsidP="00323545">
            <w:pPr>
              <w:pStyle w:val="TAL"/>
              <w:rPr>
                <w:del w:id="1797" w:author="Andrijana Brekalo" w:date="2025-11-07T10:38:00Z" w16du:dateUtc="2025-11-07T09:38:00Z"/>
                <w:sz w:val="16"/>
              </w:rPr>
            </w:pPr>
            <w:del w:id="1798" w:author="Andrijana Brekalo" w:date="2025-11-07T10:38:00Z" w16du:dateUtc="2025-11-07T09:38:00Z">
              <w:r w:rsidDel="00694C49">
                <w:rPr>
                  <w:sz w:val="16"/>
                </w:rPr>
                <w:delText>VOPS</w:delText>
              </w:r>
            </w:del>
          </w:p>
        </w:tc>
        <w:tc>
          <w:tcPr>
            <w:tcW w:w="0" w:type="auto"/>
            <w:shd w:val="clear" w:color="auto" w:fill="auto"/>
          </w:tcPr>
          <w:p w14:paraId="58A05098" w14:textId="405D9D49" w:rsidR="00E859FE" w:rsidDel="00694C49" w:rsidRDefault="00E859FE" w:rsidP="00323545">
            <w:pPr>
              <w:pStyle w:val="TAL"/>
              <w:rPr>
                <w:del w:id="1799" w:author="Andrijana Brekalo" w:date="2025-11-07T10:38:00Z" w16du:dateUtc="2025-11-07T09:38:00Z"/>
                <w:sz w:val="16"/>
              </w:rPr>
            </w:pPr>
            <w:del w:id="1800" w:author="Andrijana Brekalo" w:date="2025-11-07T10:38:00Z" w16du:dateUtc="2025-11-07T09:38:00Z">
              <w:r w:rsidDel="00694C49">
                <w:rPr>
                  <w:sz w:val="16"/>
                </w:rPr>
                <w:delText>revised</w:delText>
              </w:r>
            </w:del>
          </w:p>
        </w:tc>
      </w:tr>
      <w:tr w:rsidR="00AA69CE" w:rsidDel="00694C49" w14:paraId="1DB270D5" w14:textId="6D39529B">
        <w:trPr>
          <w:del w:id="1801" w:author="Andrijana Brekalo" w:date="2025-11-07T10:38:00Z" w16du:dateUtc="2025-11-07T09:38:00Z"/>
        </w:trPr>
        <w:tc>
          <w:tcPr>
            <w:tcW w:w="0" w:type="auto"/>
            <w:shd w:val="clear" w:color="auto" w:fill="auto"/>
          </w:tcPr>
          <w:p w14:paraId="6165432A" w14:textId="79856C29" w:rsidR="00E859FE" w:rsidDel="00694C49" w:rsidRDefault="00E859FE" w:rsidP="00323545">
            <w:pPr>
              <w:pStyle w:val="TAL"/>
              <w:rPr>
                <w:del w:id="1802" w:author="Andrijana Brekalo" w:date="2025-11-07T10:38:00Z" w16du:dateUtc="2025-11-07T09:38:00Z"/>
                <w:sz w:val="16"/>
              </w:rPr>
            </w:pPr>
            <w:del w:id="1803" w:author="Andrijana Brekalo" w:date="2025-11-07T10:38:00Z" w16du:dateUtc="2025-11-07T09:38:00Z">
              <w:r w:rsidDel="00694C49">
                <w:rPr>
                  <w:sz w:val="16"/>
                </w:rPr>
                <w:delText>S4-251518</w:delText>
              </w:r>
            </w:del>
          </w:p>
        </w:tc>
        <w:tc>
          <w:tcPr>
            <w:tcW w:w="0" w:type="auto"/>
            <w:shd w:val="clear" w:color="auto" w:fill="auto"/>
          </w:tcPr>
          <w:p w14:paraId="04CE82EB" w14:textId="4468CBA1" w:rsidR="00E859FE" w:rsidDel="00694C49" w:rsidRDefault="00E859FE" w:rsidP="00323545">
            <w:pPr>
              <w:pStyle w:val="TAL"/>
              <w:rPr>
                <w:del w:id="1804" w:author="Andrijana Brekalo" w:date="2025-11-07T10:38:00Z" w16du:dateUtc="2025-11-07T09:38:00Z"/>
                <w:sz w:val="16"/>
              </w:rPr>
            </w:pPr>
            <w:del w:id="1805" w:author="Andrijana Brekalo" w:date="2025-11-07T10:38:00Z" w16du:dateUtc="2025-11-07T09:38:00Z">
              <w:r w:rsidDel="00694C49">
                <w:rPr>
                  <w:sz w:val="16"/>
                </w:rPr>
                <w:delText>[VOPS] On video coding capabilities and operating points</w:delText>
              </w:r>
            </w:del>
          </w:p>
        </w:tc>
        <w:tc>
          <w:tcPr>
            <w:tcW w:w="0" w:type="auto"/>
            <w:shd w:val="clear" w:color="auto" w:fill="auto"/>
          </w:tcPr>
          <w:p w14:paraId="018130FD" w14:textId="7CA84A3F" w:rsidR="00E859FE" w:rsidDel="00694C49" w:rsidRDefault="00E859FE" w:rsidP="00323545">
            <w:pPr>
              <w:pStyle w:val="TAL"/>
              <w:rPr>
                <w:del w:id="1806" w:author="Andrijana Brekalo" w:date="2025-11-07T10:38:00Z" w16du:dateUtc="2025-11-07T09:38:00Z"/>
                <w:sz w:val="16"/>
              </w:rPr>
            </w:pPr>
            <w:del w:id="1807" w:author="Andrijana Brekalo" w:date="2025-11-07T10:38:00Z" w16du:dateUtc="2025-11-07T09:38:00Z">
              <w:r w:rsidDel="00694C49">
                <w:rPr>
                  <w:sz w:val="16"/>
                </w:rPr>
                <w:delText>Apple Inc., Qualcomm Incorporated, Tencent</w:delText>
              </w:r>
            </w:del>
          </w:p>
        </w:tc>
        <w:tc>
          <w:tcPr>
            <w:tcW w:w="0" w:type="auto"/>
            <w:shd w:val="clear" w:color="auto" w:fill="auto"/>
          </w:tcPr>
          <w:p w14:paraId="5441158D" w14:textId="1AD2D5C4" w:rsidR="00E859FE" w:rsidDel="00694C49" w:rsidRDefault="00E859FE" w:rsidP="00323545">
            <w:pPr>
              <w:pStyle w:val="TAL"/>
              <w:rPr>
                <w:del w:id="1808" w:author="Andrijana Brekalo" w:date="2025-11-07T10:38:00Z" w16du:dateUtc="2025-11-07T09:38:00Z"/>
                <w:sz w:val="16"/>
              </w:rPr>
            </w:pPr>
            <w:del w:id="1809" w:author="Andrijana Brekalo" w:date="2025-11-07T10:38:00Z" w16du:dateUtc="2025-11-07T09:38:00Z">
              <w:r w:rsidDel="00694C49">
                <w:rPr>
                  <w:sz w:val="16"/>
                </w:rPr>
                <w:delText>26.143</w:delText>
              </w:r>
            </w:del>
          </w:p>
        </w:tc>
        <w:tc>
          <w:tcPr>
            <w:tcW w:w="0" w:type="auto"/>
            <w:shd w:val="clear" w:color="auto" w:fill="auto"/>
          </w:tcPr>
          <w:p w14:paraId="5FE4B28A" w14:textId="5958D238" w:rsidR="00E859FE" w:rsidDel="00694C49" w:rsidRDefault="00E859FE" w:rsidP="00323545">
            <w:pPr>
              <w:pStyle w:val="TAL"/>
              <w:rPr>
                <w:del w:id="1810" w:author="Andrijana Brekalo" w:date="2025-11-07T10:38:00Z" w16du:dateUtc="2025-11-07T09:38:00Z"/>
                <w:sz w:val="16"/>
              </w:rPr>
            </w:pPr>
            <w:del w:id="1811" w:author="Andrijana Brekalo" w:date="2025-11-07T10:38:00Z" w16du:dateUtc="2025-11-07T09:38:00Z">
              <w:r w:rsidDel="00694C49">
                <w:rPr>
                  <w:sz w:val="16"/>
                </w:rPr>
                <w:delText>0004</w:delText>
              </w:r>
            </w:del>
          </w:p>
        </w:tc>
        <w:tc>
          <w:tcPr>
            <w:tcW w:w="0" w:type="auto"/>
            <w:shd w:val="clear" w:color="auto" w:fill="auto"/>
          </w:tcPr>
          <w:p w14:paraId="63A24826" w14:textId="02391411" w:rsidR="00E859FE" w:rsidDel="00694C49" w:rsidRDefault="00E859FE" w:rsidP="00323545">
            <w:pPr>
              <w:pStyle w:val="TAR"/>
              <w:rPr>
                <w:del w:id="1812" w:author="Andrijana Brekalo" w:date="2025-11-07T10:38:00Z" w16du:dateUtc="2025-11-07T09:38:00Z"/>
                <w:sz w:val="16"/>
              </w:rPr>
            </w:pPr>
            <w:del w:id="1813" w:author="Andrijana Brekalo" w:date="2025-11-07T10:38:00Z" w16du:dateUtc="2025-11-07T09:38:00Z">
              <w:r w:rsidDel="00694C49">
                <w:rPr>
                  <w:sz w:val="16"/>
                </w:rPr>
                <w:delText>2</w:delText>
              </w:r>
            </w:del>
          </w:p>
        </w:tc>
        <w:tc>
          <w:tcPr>
            <w:tcW w:w="0" w:type="auto"/>
            <w:shd w:val="clear" w:color="auto" w:fill="auto"/>
          </w:tcPr>
          <w:p w14:paraId="63B6C8D9" w14:textId="025F06AE" w:rsidR="00E859FE" w:rsidDel="00694C49" w:rsidRDefault="00E859FE" w:rsidP="00323545">
            <w:pPr>
              <w:pStyle w:val="TAL"/>
              <w:rPr>
                <w:del w:id="1814" w:author="Andrijana Brekalo" w:date="2025-11-07T10:38:00Z" w16du:dateUtc="2025-11-07T09:38:00Z"/>
                <w:sz w:val="16"/>
              </w:rPr>
            </w:pPr>
            <w:del w:id="1815" w:author="Andrijana Brekalo" w:date="2025-11-07T10:38:00Z" w16du:dateUtc="2025-11-07T09:38:00Z">
              <w:r w:rsidDel="00694C49">
                <w:rPr>
                  <w:sz w:val="16"/>
                </w:rPr>
                <w:delText>Rel-19</w:delText>
              </w:r>
            </w:del>
          </w:p>
        </w:tc>
        <w:tc>
          <w:tcPr>
            <w:tcW w:w="0" w:type="auto"/>
            <w:shd w:val="clear" w:color="auto" w:fill="auto"/>
          </w:tcPr>
          <w:p w14:paraId="76440E03" w14:textId="39E9BBBF" w:rsidR="00E859FE" w:rsidDel="00694C49" w:rsidRDefault="00E859FE" w:rsidP="00323545">
            <w:pPr>
              <w:pStyle w:val="TAL"/>
              <w:rPr>
                <w:del w:id="1816" w:author="Andrijana Brekalo" w:date="2025-11-07T10:38:00Z" w16du:dateUtc="2025-11-07T09:38:00Z"/>
                <w:sz w:val="16"/>
              </w:rPr>
            </w:pPr>
            <w:del w:id="1817" w:author="Andrijana Brekalo" w:date="2025-11-07T10:38:00Z" w16du:dateUtc="2025-11-07T09:38:00Z">
              <w:r w:rsidDel="00694C49">
                <w:rPr>
                  <w:sz w:val="16"/>
                </w:rPr>
                <w:delText>B</w:delText>
              </w:r>
            </w:del>
          </w:p>
        </w:tc>
        <w:tc>
          <w:tcPr>
            <w:tcW w:w="0" w:type="auto"/>
            <w:shd w:val="clear" w:color="auto" w:fill="auto"/>
          </w:tcPr>
          <w:p w14:paraId="2BDA797C" w14:textId="2E47A3E4" w:rsidR="00E859FE" w:rsidDel="00694C49" w:rsidRDefault="00E859FE" w:rsidP="00323545">
            <w:pPr>
              <w:pStyle w:val="TAL"/>
              <w:rPr>
                <w:del w:id="1818" w:author="Andrijana Brekalo" w:date="2025-11-07T10:38:00Z" w16du:dateUtc="2025-11-07T09:38:00Z"/>
                <w:sz w:val="16"/>
              </w:rPr>
            </w:pPr>
            <w:del w:id="1819" w:author="Andrijana Brekalo" w:date="2025-11-07T10:38:00Z" w16du:dateUtc="2025-11-07T09:38:00Z">
              <w:r w:rsidDel="00694C49">
                <w:rPr>
                  <w:sz w:val="16"/>
                </w:rPr>
                <w:delText>VOPS</w:delText>
              </w:r>
            </w:del>
          </w:p>
        </w:tc>
        <w:tc>
          <w:tcPr>
            <w:tcW w:w="0" w:type="auto"/>
            <w:shd w:val="clear" w:color="auto" w:fill="auto"/>
          </w:tcPr>
          <w:p w14:paraId="77734F34" w14:textId="485B2F7B" w:rsidR="00E859FE" w:rsidDel="00694C49" w:rsidRDefault="00E859FE" w:rsidP="00323545">
            <w:pPr>
              <w:pStyle w:val="TAL"/>
              <w:rPr>
                <w:del w:id="1820" w:author="Andrijana Brekalo" w:date="2025-11-07T10:38:00Z" w16du:dateUtc="2025-11-07T09:38:00Z"/>
                <w:sz w:val="16"/>
              </w:rPr>
            </w:pPr>
            <w:del w:id="1821" w:author="Andrijana Brekalo" w:date="2025-11-07T10:38:00Z" w16du:dateUtc="2025-11-07T09:38:00Z">
              <w:r w:rsidDel="00694C49">
                <w:rPr>
                  <w:sz w:val="16"/>
                </w:rPr>
                <w:delText>agreed</w:delText>
              </w:r>
            </w:del>
          </w:p>
        </w:tc>
      </w:tr>
      <w:tr w:rsidR="00AA69CE" w:rsidDel="00694C49" w14:paraId="37A68DAD" w14:textId="163830E9">
        <w:trPr>
          <w:del w:id="1822" w:author="Andrijana Brekalo" w:date="2025-11-07T10:38:00Z" w16du:dateUtc="2025-11-07T09:38:00Z"/>
        </w:trPr>
        <w:tc>
          <w:tcPr>
            <w:tcW w:w="0" w:type="auto"/>
            <w:shd w:val="clear" w:color="auto" w:fill="auto"/>
          </w:tcPr>
          <w:p w14:paraId="619F676E" w14:textId="14AE1E2C" w:rsidR="00E859FE" w:rsidDel="00694C49" w:rsidRDefault="00E859FE" w:rsidP="00323545">
            <w:pPr>
              <w:pStyle w:val="TAL"/>
              <w:rPr>
                <w:del w:id="1823" w:author="Andrijana Brekalo" w:date="2025-11-07T10:38:00Z" w16du:dateUtc="2025-11-07T09:38:00Z"/>
                <w:sz w:val="16"/>
              </w:rPr>
            </w:pPr>
            <w:del w:id="1824" w:author="Andrijana Brekalo" w:date="2025-11-07T10:38:00Z" w16du:dateUtc="2025-11-07T09:38:00Z">
              <w:r w:rsidDel="00694C49">
                <w:rPr>
                  <w:sz w:val="16"/>
                </w:rPr>
                <w:delText>S4-251247</w:delText>
              </w:r>
            </w:del>
          </w:p>
        </w:tc>
        <w:tc>
          <w:tcPr>
            <w:tcW w:w="0" w:type="auto"/>
            <w:shd w:val="clear" w:color="auto" w:fill="auto"/>
          </w:tcPr>
          <w:p w14:paraId="3B4FCED0" w14:textId="31834E79" w:rsidR="00E859FE" w:rsidDel="00694C49" w:rsidRDefault="00E859FE" w:rsidP="00323545">
            <w:pPr>
              <w:pStyle w:val="TAL"/>
              <w:rPr>
                <w:del w:id="1825" w:author="Andrijana Brekalo" w:date="2025-11-07T10:38:00Z" w16du:dateUtc="2025-11-07T09:38:00Z"/>
                <w:sz w:val="16"/>
              </w:rPr>
            </w:pPr>
            <w:del w:id="1826" w:author="Andrijana Brekalo" w:date="2025-11-07T10:38:00Z" w16du:dateUtc="2025-11-07T09:38:00Z">
              <w:r w:rsidDel="00694C49">
                <w:rPr>
                  <w:sz w:val="16"/>
                </w:rPr>
                <w:delText>[MeME-MED] Media Messaging Enhancements</w:delText>
              </w:r>
            </w:del>
          </w:p>
        </w:tc>
        <w:tc>
          <w:tcPr>
            <w:tcW w:w="0" w:type="auto"/>
            <w:shd w:val="clear" w:color="auto" w:fill="auto"/>
          </w:tcPr>
          <w:p w14:paraId="7FBDD1F5" w14:textId="0E493438" w:rsidR="00E859FE" w:rsidDel="00694C49" w:rsidRDefault="00E859FE" w:rsidP="00323545">
            <w:pPr>
              <w:pStyle w:val="TAL"/>
              <w:rPr>
                <w:del w:id="1827" w:author="Andrijana Brekalo" w:date="2025-11-07T10:38:00Z" w16du:dateUtc="2025-11-07T09:38:00Z"/>
                <w:sz w:val="16"/>
              </w:rPr>
            </w:pPr>
            <w:del w:id="1828" w:author="Andrijana Brekalo" w:date="2025-11-07T10:38:00Z" w16du:dateUtc="2025-11-07T09:38:00Z">
              <w:r w:rsidDel="00694C49">
                <w:rPr>
                  <w:sz w:val="16"/>
                </w:rPr>
                <w:delText>Qualcomm Incorporated</w:delText>
              </w:r>
            </w:del>
          </w:p>
        </w:tc>
        <w:tc>
          <w:tcPr>
            <w:tcW w:w="0" w:type="auto"/>
            <w:shd w:val="clear" w:color="auto" w:fill="auto"/>
          </w:tcPr>
          <w:p w14:paraId="302CA063" w14:textId="248A5D07" w:rsidR="00E859FE" w:rsidDel="00694C49" w:rsidRDefault="00E859FE" w:rsidP="00323545">
            <w:pPr>
              <w:pStyle w:val="TAL"/>
              <w:rPr>
                <w:del w:id="1829" w:author="Andrijana Brekalo" w:date="2025-11-07T10:38:00Z" w16du:dateUtc="2025-11-07T09:38:00Z"/>
                <w:sz w:val="16"/>
              </w:rPr>
            </w:pPr>
            <w:del w:id="1830" w:author="Andrijana Brekalo" w:date="2025-11-07T10:38:00Z" w16du:dateUtc="2025-11-07T09:38:00Z">
              <w:r w:rsidDel="00694C49">
                <w:rPr>
                  <w:sz w:val="16"/>
                </w:rPr>
                <w:delText>26.143</w:delText>
              </w:r>
            </w:del>
          </w:p>
        </w:tc>
        <w:tc>
          <w:tcPr>
            <w:tcW w:w="0" w:type="auto"/>
            <w:shd w:val="clear" w:color="auto" w:fill="auto"/>
          </w:tcPr>
          <w:p w14:paraId="3B11BD86" w14:textId="385BE280" w:rsidR="00E859FE" w:rsidDel="00694C49" w:rsidRDefault="00E859FE" w:rsidP="00323545">
            <w:pPr>
              <w:pStyle w:val="TAL"/>
              <w:rPr>
                <w:del w:id="1831" w:author="Andrijana Brekalo" w:date="2025-11-07T10:38:00Z" w16du:dateUtc="2025-11-07T09:38:00Z"/>
                <w:sz w:val="16"/>
              </w:rPr>
            </w:pPr>
            <w:del w:id="1832" w:author="Andrijana Brekalo" w:date="2025-11-07T10:38:00Z" w16du:dateUtc="2025-11-07T09:38:00Z">
              <w:r w:rsidDel="00694C49">
                <w:rPr>
                  <w:sz w:val="16"/>
                </w:rPr>
                <w:delText>0005</w:delText>
              </w:r>
            </w:del>
          </w:p>
        </w:tc>
        <w:tc>
          <w:tcPr>
            <w:tcW w:w="0" w:type="auto"/>
            <w:shd w:val="clear" w:color="auto" w:fill="auto"/>
          </w:tcPr>
          <w:p w14:paraId="32A08310" w14:textId="69CBC235" w:rsidR="00E859FE" w:rsidDel="00694C49" w:rsidRDefault="00E859FE" w:rsidP="00323545">
            <w:pPr>
              <w:pStyle w:val="TAR"/>
              <w:rPr>
                <w:del w:id="1833" w:author="Andrijana Brekalo" w:date="2025-11-07T10:38:00Z" w16du:dateUtc="2025-11-07T09:38:00Z"/>
                <w:sz w:val="16"/>
              </w:rPr>
            </w:pPr>
            <w:del w:id="1834" w:author="Andrijana Brekalo" w:date="2025-11-07T10:38:00Z" w16du:dateUtc="2025-11-07T09:38:00Z">
              <w:r w:rsidDel="00694C49">
                <w:rPr>
                  <w:sz w:val="16"/>
                </w:rPr>
                <w:delText>1</w:delText>
              </w:r>
            </w:del>
          </w:p>
        </w:tc>
        <w:tc>
          <w:tcPr>
            <w:tcW w:w="0" w:type="auto"/>
            <w:shd w:val="clear" w:color="auto" w:fill="auto"/>
          </w:tcPr>
          <w:p w14:paraId="52D0DE4B" w14:textId="49288B06" w:rsidR="00E859FE" w:rsidDel="00694C49" w:rsidRDefault="00E859FE" w:rsidP="00323545">
            <w:pPr>
              <w:pStyle w:val="TAL"/>
              <w:rPr>
                <w:del w:id="1835" w:author="Andrijana Brekalo" w:date="2025-11-07T10:38:00Z" w16du:dateUtc="2025-11-07T09:38:00Z"/>
                <w:sz w:val="16"/>
              </w:rPr>
            </w:pPr>
            <w:del w:id="1836" w:author="Andrijana Brekalo" w:date="2025-11-07T10:38:00Z" w16du:dateUtc="2025-11-07T09:38:00Z">
              <w:r w:rsidDel="00694C49">
                <w:rPr>
                  <w:sz w:val="16"/>
                </w:rPr>
                <w:delText>Rel-19</w:delText>
              </w:r>
            </w:del>
          </w:p>
        </w:tc>
        <w:tc>
          <w:tcPr>
            <w:tcW w:w="0" w:type="auto"/>
            <w:shd w:val="clear" w:color="auto" w:fill="auto"/>
          </w:tcPr>
          <w:p w14:paraId="31ECC926" w14:textId="0CEC80E8" w:rsidR="00E859FE" w:rsidDel="00694C49" w:rsidRDefault="00E859FE" w:rsidP="00323545">
            <w:pPr>
              <w:pStyle w:val="TAL"/>
              <w:rPr>
                <w:del w:id="1837" w:author="Andrijana Brekalo" w:date="2025-11-07T10:38:00Z" w16du:dateUtc="2025-11-07T09:38:00Z"/>
                <w:sz w:val="16"/>
              </w:rPr>
            </w:pPr>
            <w:del w:id="1838" w:author="Andrijana Brekalo" w:date="2025-11-07T10:38:00Z" w16du:dateUtc="2025-11-07T09:38:00Z">
              <w:r w:rsidDel="00694C49">
                <w:rPr>
                  <w:sz w:val="16"/>
                </w:rPr>
                <w:delText>B</w:delText>
              </w:r>
            </w:del>
          </w:p>
        </w:tc>
        <w:tc>
          <w:tcPr>
            <w:tcW w:w="0" w:type="auto"/>
            <w:shd w:val="clear" w:color="auto" w:fill="auto"/>
          </w:tcPr>
          <w:p w14:paraId="63ED91D7" w14:textId="48FD4B3B" w:rsidR="00E859FE" w:rsidDel="00694C49" w:rsidRDefault="00E859FE" w:rsidP="00323545">
            <w:pPr>
              <w:pStyle w:val="TAL"/>
              <w:rPr>
                <w:del w:id="1839" w:author="Andrijana Brekalo" w:date="2025-11-07T10:38:00Z" w16du:dateUtc="2025-11-07T09:38:00Z"/>
                <w:sz w:val="16"/>
              </w:rPr>
            </w:pPr>
            <w:del w:id="1840" w:author="Andrijana Brekalo" w:date="2025-11-07T10:38:00Z" w16du:dateUtc="2025-11-07T09:38:00Z">
              <w:r w:rsidDel="00694C49">
                <w:rPr>
                  <w:sz w:val="16"/>
                </w:rPr>
                <w:delText>MeME-MED</w:delText>
              </w:r>
            </w:del>
          </w:p>
        </w:tc>
        <w:tc>
          <w:tcPr>
            <w:tcW w:w="0" w:type="auto"/>
            <w:shd w:val="clear" w:color="auto" w:fill="auto"/>
          </w:tcPr>
          <w:p w14:paraId="2C00D98C" w14:textId="710CE19D" w:rsidR="00E859FE" w:rsidDel="00694C49" w:rsidRDefault="00E859FE" w:rsidP="00323545">
            <w:pPr>
              <w:pStyle w:val="TAL"/>
              <w:rPr>
                <w:del w:id="1841" w:author="Andrijana Brekalo" w:date="2025-11-07T10:38:00Z" w16du:dateUtc="2025-11-07T09:38:00Z"/>
                <w:sz w:val="16"/>
              </w:rPr>
            </w:pPr>
            <w:del w:id="1842" w:author="Andrijana Brekalo" w:date="2025-11-07T10:38:00Z" w16du:dateUtc="2025-11-07T09:38:00Z">
              <w:r w:rsidDel="00694C49">
                <w:rPr>
                  <w:sz w:val="16"/>
                </w:rPr>
                <w:delText>endorsed</w:delText>
              </w:r>
            </w:del>
          </w:p>
        </w:tc>
      </w:tr>
      <w:tr w:rsidR="00AA69CE" w:rsidDel="00694C49" w14:paraId="61C322FF" w14:textId="3DAE0AA9">
        <w:trPr>
          <w:del w:id="1843" w:author="Andrijana Brekalo" w:date="2025-11-07T10:38:00Z" w16du:dateUtc="2025-11-07T09:38:00Z"/>
        </w:trPr>
        <w:tc>
          <w:tcPr>
            <w:tcW w:w="0" w:type="auto"/>
            <w:shd w:val="clear" w:color="auto" w:fill="auto"/>
          </w:tcPr>
          <w:p w14:paraId="0B95FA12" w14:textId="49F251D9" w:rsidR="00E859FE" w:rsidDel="00694C49" w:rsidRDefault="00E859FE" w:rsidP="00323545">
            <w:pPr>
              <w:pStyle w:val="TAL"/>
              <w:rPr>
                <w:del w:id="1844" w:author="Andrijana Brekalo" w:date="2025-11-07T10:38:00Z" w16du:dateUtc="2025-11-07T09:38:00Z"/>
                <w:sz w:val="16"/>
              </w:rPr>
            </w:pPr>
            <w:del w:id="1845" w:author="Andrijana Brekalo" w:date="2025-11-07T10:38:00Z" w16du:dateUtc="2025-11-07T09:38:00Z">
              <w:r w:rsidDel="00694C49">
                <w:rPr>
                  <w:sz w:val="16"/>
                </w:rPr>
                <w:delText>S4-251366</w:delText>
              </w:r>
            </w:del>
          </w:p>
        </w:tc>
        <w:tc>
          <w:tcPr>
            <w:tcW w:w="0" w:type="auto"/>
            <w:shd w:val="clear" w:color="auto" w:fill="auto"/>
          </w:tcPr>
          <w:p w14:paraId="13A73E50" w14:textId="1B0BD281" w:rsidR="00E859FE" w:rsidDel="00694C49" w:rsidRDefault="00E859FE" w:rsidP="00323545">
            <w:pPr>
              <w:pStyle w:val="TAL"/>
              <w:rPr>
                <w:del w:id="1846" w:author="Andrijana Brekalo" w:date="2025-11-07T10:38:00Z" w16du:dateUtc="2025-11-07T09:38:00Z"/>
                <w:sz w:val="16"/>
              </w:rPr>
            </w:pPr>
            <w:del w:id="1847" w:author="Andrijana Brekalo" w:date="2025-11-07T10:38:00Z" w16du:dateUtc="2025-11-07T09:38:00Z">
              <w:r w:rsidDel="00694C49">
                <w:rPr>
                  <w:sz w:val="16"/>
                </w:rPr>
                <w:delText>Further corrections to Annex A</w:delText>
              </w:r>
            </w:del>
          </w:p>
        </w:tc>
        <w:tc>
          <w:tcPr>
            <w:tcW w:w="0" w:type="auto"/>
            <w:shd w:val="clear" w:color="auto" w:fill="auto"/>
          </w:tcPr>
          <w:p w14:paraId="120E3844" w14:textId="5BF69D00" w:rsidR="00E859FE" w:rsidDel="00694C49" w:rsidRDefault="00E859FE" w:rsidP="00323545">
            <w:pPr>
              <w:pStyle w:val="TAL"/>
              <w:rPr>
                <w:del w:id="1848" w:author="Andrijana Brekalo" w:date="2025-11-07T10:38:00Z" w16du:dateUtc="2025-11-07T09:38:00Z"/>
                <w:sz w:val="16"/>
              </w:rPr>
            </w:pPr>
            <w:del w:id="1849" w:author="Andrijana Brekalo" w:date="2025-11-07T10:38:00Z" w16du:dateUtc="2025-11-07T09:38:00Z">
              <w:r w:rsidDel="00694C49">
                <w:rPr>
                  <w:sz w:val="16"/>
                </w:rPr>
                <w:delText>Nokia, Fraunhofer IIS, Ericsson LM, Dolby Laboratories Inc., Orange</w:delText>
              </w:r>
            </w:del>
          </w:p>
        </w:tc>
        <w:tc>
          <w:tcPr>
            <w:tcW w:w="0" w:type="auto"/>
            <w:shd w:val="clear" w:color="auto" w:fill="auto"/>
          </w:tcPr>
          <w:p w14:paraId="46913AD5" w14:textId="413EDC47" w:rsidR="00E859FE" w:rsidDel="00694C49" w:rsidRDefault="00E859FE" w:rsidP="00323545">
            <w:pPr>
              <w:pStyle w:val="TAL"/>
              <w:rPr>
                <w:del w:id="1850" w:author="Andrijana Brekalo" w:date="2025-11-07T10:38:00Z" w16du:dateUtc="2025-11-07T09:38:00Z"/>
                <w:sz w:val="16"/>
              </w:rPr>
            </w:pPr>
            <w:del w:id="1851" w:author="Andrijana Brekalo" w:date="2025-11-07T10:38:00Z" w16du:dateUtc="2025-11-07T09:38:00Z">
              <w:r w:rsidDel="00694C49">
                <w:rPr>
                  <w:sz w:val="16"/>
                </w:rPr>
                <w:delText>26.253</w:delText>
              </w:r>
            </w:del>
          </w:p>
        </w:tc>
        <w:tc>
          <w:tcPr>
            <w:tcW w:w="0" w:type="auto"/>
            <w:shd w:val="clear" w:color="auto" w:fill="auto"/>
          </w:tcPr>
          <w:p w14:paraId="4C8AC4B6" w14:textId="349DCD90" w:rsidR="00E859FE" w:rsidDel="00694C49" w:rsidRDefault="00E859FE" w:rsidP="00323545">
            <w:pPr>
              <w:pStyle w:val="TAL"/>
              <w:rPr>
                <w:del w:id="1852" w:author="Andrijana Brekalo" w:date="2025-11-07T10:38:00Z" w16du:dateUtc="2025-11-07T09:38:00Z"/>
                <w:sz w:val="16"/>
              </w:rPr>
            </w:pPr>
            <w:del w:id="1853" w:author="Andrijana Brekalo" w:date="2025-11-07T10:38:00Z" w16du:dateUtc="2025-11-07T09:38:00Z">
              <w:r w:rsidDel="00694C49">
                <w:rPr>
                  <w:sz w:val="16"/>
                </w:rPr>
                <w:delText>0016</w:delText>
              </w:r>
            </w:del>
          </w:p>
        </w:tc>
        <w:tc>
          <w:tcPr>
            <w:tcW w:w="0" w:type="auto"/>
            <w:shd w:val="clear" w:color="auto" w:fill="auto"/>
          </w:tcPr>
          <w:p w14:paraId="02A950F7" w14:textId="522E029F" w:rsidR="00E859FE" w:rsidDel="00694C49" w:rsidRDefault="00E859FE" w:rsidP="00323545">
            <w:pPr>
              <w:pStyle w:val="TAR"/>
              <w:rPr>
                <w:del w:id="1854" w:author="Andrijana Brekalo" w:date="2025-11-07T10:38:00Z" w16du:dateUtc="2025-11-07T09:38:00Z"/>
                <w:sz w:val="16"/>
              </w:rPr>
            </w:pPr>
            <w:del w:id="1855" w:author="Andrijana Brekalo" w:date="2025-11-07T10:38:00Z" w16du:dateUtc="2025-11-07T09:38:00Z">
              <w:r w:rsidDel="00694C49">
                <w:rPr>
                  <w:sz w:val="16"/>
                </w:rPr>
                <w:delText>2</w:delText>
              </w:r>
            </w:del>
          </w:p>
        </w:tc>
        <w:tc>
          <w:tcPr>
            <w:tcW w:w="0" w:type="auto"/>
            <w:shd w:val="clear" w:color="auto" w:fill="auto"/>
          </w:tcPr>
          <w:p w14:paraId="3493B4DA" w14:textId="64D54F95" w:rsidR="00E859FE" w:rsidDel="00694C49" w:rsidRDefault="00E859FE" w:rsidP="00323545">
            <w:pPr>
              <w:pStyle w:val="TAL"/>
              <w:rPr>
                <w:del w:id="1856" w:author="Andrijana Brekalo" w:date="2025-11-07T10:38:00Z" w16du:dateUtc="2025-11-07T09:38:00Z"/>
                <w:sz w:val="16"/>
              </w:rPr>
            </w:pPr>
            <w:del w:id="1857" w:author="Andrijana Brekalo" w:date="2025-11-07T10:38:00Z" w16du:dateUtc="2025-11-07T09:38:00Z">
              <w:r w:rsidDel="00694C49">
                <w:rPr>
                  <w:sz w:val="16"/>
                </w:rPr>
                <w:delText>Rel-18</w:delText>
              </w:r>
            </w:del>
          </w:p>
        </w:tc>
        <w:tc>
          <w:tcPr>
            <w:tcW w:w="0" w:type="auto"/>
            <w:shd w:val="clear" w:color="auto" w:fill="auto"/>
          </w:tcPr>
          <w:p w14:paraId="218DCD9D" w14:textId="4833133B" w:rsidR="00E859FE" w:rsidDel="00694C49" w:rsidRDefault="00E859FE" w:rsidP="00323545">
            <w:pPr>
              <w:pStyle w:val="TAL"/>
              <w:rPr>
                <w:del w:id="1858" w:author="Andrijana Brekalo" w:date="2025-11-07T10:38:00Z" w16du:dateUtc="2025-11-07T09:38:00Z"/>
                <w:sz w:val="16"/>
              </w:rPr>
            </w:pPr>
            <w:del w:id="1859" w:author="Andrijana Brekalo" w:date="2025-11-07T10:38:00Z" w16du:dateUtc="2025-11-07T09:38:00Z">
              <w:r w:rsidDel="00694C49">
                <w:rPr>
                  <w:sz w:val="16"/>
                </w:rPr>
                <w:delText>F</w:delText>
              </w:r>
            </w:del>
          </w:p>
        </w:tc>
        <w:tc>
          <w:tcPr>
            <w:tcW w:w="0" w:type="auto"/>
            <w:shd w:val="clear" w:color="auto" w:fill="auto"/>
          </w:tcPr>
          <w:p w14:paraId="5815D647" w14:textId="3BCA0DD4" w:rsidR="00E859FE" w:rsidDel="00694C49" w:rsidRDefault="00E859FE" w:rsidP="00323545">
            <w:pPr>
              <w:pStyle w:val="TAL"/>
              <w:rPr>
                <w:del w:id="1860" w:author="Andrijana Brekalo" w:date="2025-11-07T10:38:00Z" w16du:dateUtc="2025-11-07T09:38:00Z"/>
                <w:sz w:val="16"/>
              </w:rPr>
            </w:pPr>
            <w:del w:id="1861" w:author="Andrijana Brekalo" w:date="2025-11-07T10:38:00Z" w16du:dateUtc="2025-11-07T09:38:00Z">
              <w:r w:rsidDel="00694C49">
                <w:rPr>
                  <w:sz w:val="16"/>
                </w:rPr>
                <w:delText>IVAS_Codec</w:delText>
              </w:r>
            </w:del>
          </w:p>
        </w:tc>
        <w:tc>
          <w:tcPr>
            <w:tcW w:w="0" w:type="auto"/>
            <w:shd w:val="clear" w:color="auto" w:fill="auto"/>
          </w:tcPr>
          <w:p w14:paraId="58CA3E41" w14:textId="67A19A6C" w:rsidR="00E859FE" w:rsidDel="00694C49" w:rsidRDefault="00E859FE" w:rsidP="00323545">
            <w:pPr>
              <w:pStyle w:val="TAL"/>
              <w:rPr>
                <w:del w:id="1862" w:author="Andrijana Brekalo" w:date="2025-11-07T10:38:00Z" w16du:dateUtc="2025-11-07T09:38:00Z"/>
                <w:sz w:val="16"/>
              </w:rPr>
            </w:pPr>
            <w:del w:id="1863" w:author="Andrijana Brekalo" w:date="2025-11-07T10:38:00Z" w16du:dateUtc="2025-11-07T09:38:00Z">
              <w:r w:rsidDel="00694C49">
                <w:rPr>
                  <w:sz w:val="16"/>
                </w:rPr>
                <w:delText>endorsed</w:delText>
              </w:r>
            </w:del>
          </w:p>
        </w:tc>
      </w:tr>
      <w:tr w:rsidR="00AA69CE" w:rsidDel="00694C49" w14:paraId="74BA7297" w14:textId="00EF3B51">
        <w:trPr>
          <w:del w:id="1864" w:author="Andrijana Brekalo" w:date="2025-11-07T10:38:00Z" w16du:dateUtc="2025-11-07T09:38:00Z"/>
        </w:trPr>
        <w:tc>
          <w:tcPr>
            <w:tcW w:w="0" w:type="auto"/>
            <w:shd w:val="clear" w:color="auto" w:fill="auto"/>
          </w:tcPr>
          <w:p w14:paraId="1622733F" w14:textId="012EBF0E" w:rsidR="00E859FE" w:rsidDel="00694C49" w:rsidRDefault="00E859FE" w:rsidP="00323545">
            <w:pPr>
              <w:pStyle w:val="TAL"/>
              <w:rPr>
                <w:del w:id="1865" w:author="Andrijana Brekalo" w:date="2025-11-07T10:38:00Z" w16du:dateUtc="2025-11-07T09:38:00Z"/>
                <w:sz w:val="16"/>
              </w:rPr>
            </w:pPr>
            <w:del w:id="1866" w:author="Andrijana Brekalo" w:date="2025-11-07T10:38:00Z" w16du:dateUtc="2025-11-07T09:38:00Z">
              <w:r w:rsidDel="00694C49">
                <w:rPr>
                  <w:sz w:val="16"/>
                </w:rPr>
                <w:delText>S4-251252</w:delText>
              </w:r>
            </w:del>
          </w:p>
        </w:tc>
        <w:tc>
          <w:tcPr>
            <w:tcW w:w="0" w:type="auto"/>
            <w:shd w:val="clear" w:color="auto" w:fill="auto"/>
          </w:tcPr>
          <w:p w14:paraId="42ABECDC" w14:textId="11F1EAF7" w:rsidR="00E859FE" w:rsidDel="00694C49" w:rsidRDefault="00E859FE" w:rsidP="00323545">
            <w:pPr>
              <w:pStyle w:val="TAL"/>
              <w:rPr>
                <w:del w:id="1867" w:author="Andrijana Brekalo" w:date="2025-11-07T10:38:00Z" w16du:dateUtc="2025-11-07T09:38:00Z"/>
                <w:sz w:val="16"/>
              </w:rPr>
            </w:pPr>
            <w:del w:id="1868" w:author="Andrijana Brekalo" w:date="2025-11-07T10:38:00Z" w16du:dateUtc="2025-11-07T09:38:00Z">
              <w:r w:rsidDel="00694C49">
                <w:rPr>
                  <w:sz w:val="16"/>
                </w:rPr>
                <w:delText>Corrections to the IVAS algorithmic description</w:delText>
              </w:r>
            </w:del>
          </w:p>
        </w:tc>
        <w:tc>
          <w:tcPr>
            <w:tcW w:w="0" w:type="auto"/>
            <w:shd w:val="clear" w:color="auto" w:fill="auto"/>
          </w:tcPr>
          <w:p w14:paraId="58AA9DDF" w14:textId="2548A92F" w:rsidR="00E859FE" w:rsidDel="00694C49" w:rsidRDefault="00E859FE" w:rsidP="00323545">
            <w:pPr>
              <w:pStyle w:val="TAL"/>
              <w:rPr>
                <w:del w:id="1869" w:author="Andrijana Brekalo" w:date="2025-11-07T10:38:00Z" w16du:dateUtc="2025-11-07T09:38:00Z"/>
                <w:sz w:val="16"/>
              </w:rPr>
            </w:pPr>
            <w:del w:id="1870" w:author="Andrijana Brekalo" w:date="2025-11-07T10:38:00Z" w16du:dateUtc="2025-11-07T09:38:00Z">
              <w:r w:rsidDel="00694C49">
                <w:rPr>
                  <w:sz w:val="16"/>
                </w:rPr>
                <w:delText>Dolby Laboratories Inc., Ericsson LM, Fraunhofer IIS, Huawei Technologies Co Ltd., Nokia, NTT, Orange, Panasonic Holdings Corporation, Philips International B.V., Qualcomm Incorporated, VoiceAge Corporation</w:delText>
              </w:r>
            </w:del>
          </w:p>
        </w:tc>
        <w:tc>
          <w:tcPr>
            <w:tcW w:w="0" w:type="auto"/>
            <w:shd w:val="clear" w:color="auto" w:fill="auto"/>
          </w:tcPr>
          <w:p w14:paraId="247747B5" w14:textId="6597F8C0" w:rsidR="00E859FE" w:rsidDel="00694C49" w:rsidRDefault="00E859FE" w:rsidP="00323545">
            <w:pPr>
              <w:pStyle w:val="TAL"/>
              <w:rPr>
                <w:del w:id="1871" w:author="Andrijana Brekalo" w:date="2025-11-07T10:38:00Z" w16du:dateUtc="2025-11-07T09:38:00Z"/>
                <w:sz w:val="16"/>
              </w:rPr>
            </w:pPr>
            <w:del w:id="1872" w:author="Andrijana Brekalo" w:date="2025-11-07T10:38:00Z" w16du:dateUtc="2025-11-07T09:38:00Z">
              <w:r w:rsidDel="00694C49">
                <w:rPr>
                  <w:sz w:val="16"/>
                </w:rPr>
                <w:delText>26.253</w:delText>
              </w:r>
            </w:del>
          </w:p>
        </w:tc>
        <w:tc>
          <w:tcPr>
            <w:tcW w:w="0" w:type="auto"/>
            <w:shd w:val="clear" w:color="auto" w:fill="auto"/>
          </w:tcPr>
          <w:p w14:paraId="0F06C07A" w14:textId="2642E226" w:rsidR="00E859FE" w:rsidDel="00694C49" w:rsidRDefault="00E859FE" w:rsidP="00323545">
            <w:pPr>
              <w:pStyle w:val="TAL"/>
              <w:rPr>
                <w:del w:id="1873" w:author="Andrijana Brekalo" w:date="2025-11-07T10:38:00Z" w16du:dateUtc="2025-11-07T09:38:00Z"/>
                <w:sz w:val="16"/>
              </w:rPr>
            </w:pPr>
            <w:del w:id="1874" w:author="Andrijana Brekalo" w:date="2025-11-07T10:38:00Z" w16du:dateUtc="2025-11-07T09:38:00Z">
              <w:r w:rsidDel="00694C49">
                <w:rPr>
                  <w:sz w:val="16"/>
                </w:rPr>
                <w:delText>0018</w:delText>
              </w:r>
            </w:del>
          </w:p>
        </w:tc>
        <w:tc>
          <w:tcPr>
            <w:tcW w:w="0" w:type="auto"/>
            <w:shd w:val="clear" w:color="auto" w:fill="auto"/>
          </w:tcPr>
          <w:p w14:paraId="1112B402" w14:textId="6EEA93CF" w:rsidR="00E859FE" w:rsidDel="00694C49" w:rsidRDefault="00E859FE" w:rsidP="00323545">
            <w:pPr>
              <w:pStyle w:val="TAR"/>
              <w:rPr>
                <w:del w:id="1875" w:author="Andrijana Brekalo" w:date="2025-11-07T10:38:00Z" w16du:dateUtc="2025-11-07T09:38:00Z"/>
                <w:sz w:val="16"/>
              </w:rPr>
            </w:pPr>
          </w:p>
        </w:tc>
        <w:tc>
          <w:tcPr>
            <w:tcW w:w="0" w:type="auto"/>
            <w:shd w:val="clear" w:color="auto" w:fill="auto"/>
          </w:tcPr>
          <w:p w14:paraId="1590603C" w14:textId="71FFFA72" w:rsidR="00E859FE" w:rsidDel="00694C49" w:rsidRDefault="00E859FE" w:rsidP="00323545">
            <w:pPr>
              <w:pStyle w:val="TAL"/>
              <w:rPr>
                <w:del w:id="1876" w:author="Andrijana Brekalo" w:date="2025-11-07T10:38:00Z" w16du:dateUtc="2025-11-07T09:38:00Z"/>
                <w:sz w:val="16"/>
              </w:rPr>
            </w:pPr>
            <w:del w:id="1877" w:author="Andrijana Brekalo" w:date="2025-11-07T10:38:00Z" w16du:dateUtc="2025-11-07T09:38:00Z">
              <w:r w:rsidDel="00694C49">
                <w:rPr>
                  <w:sz w:val="16"/>
                </w:rPr>
                <w:delText>Rel-18</w:delText>
              </w:r>
            </w:del>
          </w:p>
        </w:tc>
        <w:tc>
          <w:tcPr>
            <w:tcW w:w="0" w:type="auto"/>
            <w:shd w:val="clear" w:color="auto" w:fill="auto"/>
          </w:tcPr>
          <w:p w14:paraId="5EC8976A" w14:textId="6C22B3BB" w:rsidR="00E859FE" w:rsidDel="00694C49" w:rsidRDefault="00E859FE" w:rsidP="00323545">
            <w:pPr>
              <w:pStyle w:val="TAL"/>
              <w:rPr>
                <w:del w:id="1878" w:author="Andrijana Brekalo" w:date="2025-11-07T10:38:00Z" w16du:dateUtc="2025-11-07T09:38:00Z"/>
                <w:sz w:val="16"/>
              </w:rPr>
            </w:pPr>
            <w:del w:id="1879" w:author="Andrijana Brekalo" w:date="2025-11-07T10:38:00Z" w16du:dateUtc="2025-11-07T09:38:00Z">
              <w:r w:rsidDel="00694C49">
                <w:rPr>
                  <w:sz w:val="16"/>
                </w:rPr>
                <w:delText>F</w:delText>
              </w:r>
            </w:del>
          </w:p>
        </w:tc>
        <w:tc>
          <w:tcPr>
            <w:tcW w:w="0" w:type="auto"/>
            <w:shd w:val="clear" w:color="auto" w:fill="auto"/>
          </w:tcPr>
          <w:p w14:paraId="5065B17F" w14:textId="214E7488" w:rsidR="00E859FE" w:rsidDel="00694C49" w:rsidRDefault="00E859FE" w:rsidP="00323545">
            <w:pPr>
              <w:pStyle w:val="TAL"/>
              <w:rPr>
                <w:del w:id="1880" w:author="Andrijana Brekalo" w:date="2025-11-07T10:38:00Z" w16du:dateUtc="2025-11-07T09:38:00Z"/>
                <w:sz w:val="16"/>
              </w:rPr>
            </w:pPr>
            <w:del w:id="1881" w:author="Andrijana Brekalo" w:date="2025-11-07T10:38:00Z" w16du:dateUtc="2025-11-07T09:38:00Z">
              <w:r w:rsidDel="00694C49">
                <w:rPr>
                  <w:sz w:val="16"/>
                </w:rPr>
                <w:delText>IVAS_Codec</w:delText>
              </w:r>
            </w:del>
          </w:p>
        </w:tc>
        <w:tc>
          <w:tcPr>
            <w:tcW w:w="0" w:type="auto"/>
            <w:shd w:val="clear" w:color="auto" w:fill="auto"/>
          </w:tcPr>
          <w:p w14:paraId="685735DE" w14:textId="002E07D6" w:rsidR="00E859FE" w:rsidDel="00694C49" w:rsidRDefault="00E859FE" w:rsidP="00323545">
            <w:pPr>
              <w:pStyle w:val="TAL"/>
              <w:rPr>
                <w:del w:id="1882" w:author="Andrijana Brekalo" w:date="2025-11-07T10:38:00Z" w16du:dateUtc="2025-11-07T09:38:00Z"/>
                <w:sz w:val="16"/>
              </w:rPr>
            </w:pPr>
            <w:del w:id="1883" w:author="Andrijana Brekalo" w:date="2025-11-07T10:38:00Z" w16du:dateUtc="2025-11-07T09:38:00Z">
              <w:r w:rsidDel="00694C49">
                <w:rPr>
                  <w:sz w:val="16"/>
                </w:rPr>
                <w:delText>agreed</w:delText>
              </w:r>
            </w:del>
          </w:p>
        </w:tc>
      </w:tr>
      <w:tr w:rsidR="00AA69CE" w:rsidDel="00694C49" w14:paraId="6502A3CB" w14:textId="15F2874D">
        <w:trPr>
          <w:del w:id="1884" w:author="Andrijana Brekalo" w:date="2025-11-07T10:38:00Z" w16du:dateUtc="2025-11-07T09:38:00Z"/>
        </w:trPr>
        <w:tc>
          <w:tcPr>
            <w:tcW w:w="0" w:type="auto"/>
            <w:shd w:val="clear" w:color="auto" w:fill="auto"/>
          </w:tcPr>
          <w:p w14:paraId="2FCB0F1B" w14:textId="02FE87BA" w:rsidR="00E859FE" w:rsidDel="00694C49" w:rsidRDefault="00E859FE" w:rsidP="00323545">
            <w:pPr>
              <w:pStyle w:val="TAL"/>
              <w:rPr>
                <w:del w:id="1885" w:author="Andrijana Brekalo" w:date="2025-11-07T10:38:00Z" w16du:dateUtc="2025-11-07T09:38:00Z"/>
                <w:sz w:val="16"/>
              </w:rPr>
            </w:pPr>
            <w:del w:id="1886" w:author="Andrijana Brekalo" w:date="2025-11-07T10:38:00Z" w16du:dateUtc="2025-11-07T09:38:00Z">
              <w:r w:rsidDel="00694C49">
                <w:rPr>
                  <w:sz w:val="16"/>
                </w:rPr>
                <w:delText>S4-251372</w:delText>
              </w:r>
            </w:del>
          </w:p>
        </w:tc>
        <w:tc>
          <w:tcPr>
            <w:tcW w:w="0" w:type="auto"/>
            <w:shd w:val="clear" w:color="auto" w:fill="auto"/>
          </w:tcPr>
          <w:p w14:paraId="1C0F4937" w14:textId="7891A184" w:rsidR="00E859FE" w:rsidDel="00694C49" w:rsidRDefault="00E859FE" w:rsidP="00323545">
            <w:pPr>
              <w:pStyle w:val="TAL"/>
              <w:rPr>
                <w:del w:id="1887" w:author="Andrijana Brekalo" w:date="2025-11-07T10:38:00Z" w16du:dateUtc="2025-11-07T09:38:00Z"/>
                <w:sz w:val="16"/>
              </w:rPr>
            </w:pPr>
            <w:del w:id="1888" w:author="Andrijana Brekalo" w:date="2025-11-07T10:38:00Z" w16du:dateUtc="2025-11-07T09:38:00Z">
              <w:r w:rsidDel="00694C49">
                <w:rPr>
                  <w:sz w:val="16"/>
                </w:rPr>
                <w:delText>Noise suppression mode SDP parameter for IVAS</w:delText>
              </w:r>
            </w:del>
          </w:p>
        </w:tc>
        <w:tc>
          <w:tcPr>
            <w:tcW w:w="0" w:type="auto"/>
            <w:shd w:val="clear" w:color="auto" w:fill="auto"/>
          </w:tcPr>
          <w:p w14:paraId="1178849F" w14:textId="21589BD9" w:rsidR="00E859FE" w:rsidDel="00694C49" w:rsidRDefault="00E859FE" w:rsidP="00323545">
            <w:pPr>
              <w:pStyle w:val="TAL"/>
              <w:rPr>
                <w:del w:id="1889" w:author="Andrijana Brekalo" w:date="2025-11-07T10:38:00Z" w16du:dateUtc="2025-11-07T09:38:00Z"/>
                <w:sz w:val="16"/>
              </w:rPr>
            </w:pPr>
            <w:del w:id="1890" w:author="Andrijana Brekalo" w:date="2025-11-07T10:38:00Z" w16du:dateUtc="2025-11-07T09:38:00Z">
              <w:r w:rsidDel="00694C49">
                <w:rPr>
                  <w:sz w:val="16"/>
                </w:rPr>
                <w:delText>Nokia</w:delText>
              </w:r>
            </w:del>
          </w:p>
        </w:tc>
        <w:tc>
          <w:tcPr>
            <w:tcW w:w="0" w:type="auto"/>
            <w:shd w:val="clear" w:color="auto" w:fill="auto"/>
          </w:tcPr>
          <w:p w14:paraId="57847FBB" w14:textId="729F67C9" w:rsidR="00E859FE" w:rsidDel="00694C49" w:rsidRDefault="00E859FE" w:rsidP="00323545">
            <w:pPr>
              <w:pStyle w:val="TAL"/>
              <w:rPr>
                <w:del w:id="1891" w:author="Andrijana Brekalo" w:date="2025-11-07T10:38:00Z" w16du:dateUtc="2025-11-07T09:38:00Z"/>
                <w:sz w:val="16"/>
              </w:rPr>
            </w:pPr>
            <w:del w:id="1892" w:author="Andrijana Brekalo" w:date="2025-11-07T10:38:00Z" w16du:dateUtc="2025-11-07T09:38:00Z">
              <w:r w:rsidDel="00694C49">
                <w:rPr>
                  <w:sz w:val="16"/>
                </w:rPr>
                <w:delText>26.253</w:delText>
              </w:r>
            </w:del>
          </w:p>
        </w:tc>
        <w:tc>
          <w:tcPr>
            <w:tcW w:w="0" w:type="auto"/>
            <w:shd w:val="clear" w:color="auto" w:fill="auto"/>
          </w:tcPr>
          <w:p w14:paraId="11251D13" w14:textId="66532CA0" w:rsidR="00E859FE" w:rsidDel="00694C49" w:rsidRDefault="00E859FE" w:rsidP="00323545">
            <w:pPr>
              <w:pStyle w:val="TAL"/>
              <w:rPr>
                <w:del w:id="1893" w:author="Andrijana Brekalo" w:date="2025-11-07T10:38:00Z" w16du:dateUtc="2025-11-07T09:38:00Z"/>
                <w:sz w:val="16"/>
              </w:rPr>
            </w:pPr>
            <w:del w:id="1894" w:author="Andrijana Brekalo" w:date="2025-11-07T10:38:00Z" w16du:dateUtc="2025-11-07T09:38:00Z">
              <w:r w:rsidDel="00694C49">
                <w:rPr>
                  <w:sz w:val="16"/>
                </w:rPr>
                <w:delText>0019</w:delText>
              </w:r>
            </w:del>
          </w:p>
        </w:tc>
        <w:tc>
          <w:tcPr>
            <w:tcW w:w="0" w:type="auto"/>
            <w:shd w:val="clear" w:color="auto" w:fill="auto"/>
          </w:tcPr>
          <w:p w14:paraId="57D92A35" w14:textId="1FE3D24A" w:rsidR="00E859FE" w:rsidDel="00694C49" w:rsidRDefault="00E859FE" w:rsidP="00323545">
            <w:pPr>
              <w:pStyle w:val="TAR"/>
              <w:rPr>
                <w:del w:id="1895" w:author="Andrijana Brekalo" w:date="2025-11-07T10:38:00Z" w16du:dateUtc="2025-11-07T09:38:00Z"/>
                <w:sz w:val="16"/>
              </w:rPr>
            </w:pPr>
          </w:p>
        </w:tc>
        <w:tc>
          <w:tcPr>
            <w:tcW w:w="0" w:type="auto"/>
            <w:shd w:val="clear" w:color="auto" w:fill="auto"/>
          </w:tcPr>
          <w:p w14:paraId="413517F5" w14:textId="670C036A" w:rsidR="00E859FE" w:rsidDel="00694C49" w:rsidRDefault="00E859FE" w:rsidP="00323545">
            <w:pPr>
              <w:pStyle w:val="TAL"/>
              <w:rPr>
                <w:del w:id="1896" w:author="Andrijana Brekalo" w:date="2025-11-07T10:38:00Z" w16du:dateUtc="2025-11-07T09:38:00Z"/>
                <w:sz w:val="16"/>
              </w:rPr>
            </w:pPr>
            <w:del w:id="1897" w:author="Andrijana Brekalo" w:date="2025-11-07T10:38:00Z" w16du:dateUtc="2025-11-07T09:38:00Z">
              <w:r w:rsidDel="00694C49">
                <w:rPr>
                  <w:sz w:val="16"/>
                </w:rPr>
                <w:delText>Rel-18</w:delText>
              </w:r>
            </w:del>
          </w:p>
        </w:tc>
        <w:tc>
          <w:tcPr>
            <w:tcW w:w="0" w:type="auto"/>
            <w:shd w:val="clear" w:color="auto" w:fill="auto"/>
          </w:tcPr>
          <w:p w14:paraId="2CE4F0A4" w14:textId="41D7A3CB" w:rsidR="00E859FE" w:rsidDel="00694C49" w:rsidRDefault="00E859FE" w:rsidP="00323545">
            <w:pPr>
              <w:pStyle w:val="TAL"/>
              <w:rPr>
                <w:del w:id="1898" w:author="Andrijana Brekalo" w:date="2025-11-07T10:38:00Z" w16du:dateUtc="2025-11-07T09:38:00Z"/>
                <w:sz w:val="16"/>
              </w:rPr>
            </w:pPr>
            <w:del w:id="1899" w:author="Andrijana Brekalo" w:date="2025-11-07T10:38:00Z" w16du:dateUtc="2025-11-07T09:38:00Z">
              <w:r w:rsidDel="00694C49">
                <w:rPr>
                  <w:sz w:val="16"/>
                </w:rPr>
                <w:delText>F</w:delText>
              </w:r>
            </w:del>
          </w:p>
        </w:tc>
        <w:tc>
          <w:tcPr>
            <w:tcW w:w="0" w:type="auto"/>
            <w:shd w:val="clear" w:color="auto" w:fill="auto"/>
          </w:tcPr>
          <w:p w14:paraId="65F086DD" w14:textId="67524896" w:rsidR="00E859FE" w:rsidDel="00694C49" w:rsidRDefault="00E859FE" w:rsidP="00323545">
            <w:pPr>
              <w:pStyle w:val="TAL"/>
              <w:rPr>
                <w:del w:id="1900" w:author="Andrijana Brekalo" w:date="2025-11-07T10:38:00Z" w16du:dateUtc="2025-11-07T09:38:00Z"/>
                <w:sz w:val="16"/>
              </w:rPr>
            </w:pPr>
            <w:del w:id="1901" w:author="Andrijana Brekalo" w:date="2025-11-07T10:38:00Z" w16du:dateUtc="2025-11-07T09:38:00Z">
              <w:r w:rsidDel="00694C49">
                <w:rPr>
                  <w:sz w:val="16"/>
                </w:rPr>
                <w:delText>IVAS_Codec</w:delText>
              </w:r>
            </w:del>
          </w:p>
        </w:tc>
        <w:tc>
          <w:tcPr>
            <w:tcW w:w="0" w:type="auto"/>
            <w:shd w:val="clear" w:color="auto" w:fill="auto"/>
          </w:tcPr>
          <w:p w14:paraId="5772AA78" w14:textId="4FCA10C7" w:rsidR="00E859FE" w:rsidDel="00694C49" w:rsidRDefault="00E859FE" w:rsidP="00323545">
            <w:pPr>
              <w:pStyle w:val="TAL"/>
              <w:rPr>
                <w:del w:id="1902" w:author="Andrijana Brekalo" w:date="2025-11-07T10:38:00Z" w16du:dateUtc="2025-11-07T09:38:00Z"/>
                <w:sz w:val="16"/>
              </w:rPr>
            </w:pPr>
            <w:del w:id="1903" w:author="Andrijana Brekalo" w:date="2025-11-07T10:38:00Z" w16du:dateUtc="2025-11-07T09:38:00Z">
              <w:r w:rsidDel="00694C49">
                <w:rPr>
                  <w:sz w:val="16"/>
                </w:rPr>
                <w:delText>noted</w:delText>
              </w:r>
            </w:del>
          </w:p>
        </w:tc>
      </w:tr>
      <w:tr w:rsidR="00AA69CE" w:rsidDel="00694C49" w14:paraId="4903EFB9" w14:textId="3A32E71C">
        <w:trPr>
          <w:del w:id="1904" w:author="Andrijana Brekalo" w:date="2025-11-07T10:38:00Z" w16du:dateUtc="2025-11-07T09:38:00Z"/>
        </w:trPr>
        <w:tc>
          <w:tcPr>
            <w:tcW w:w="0" w:type="auto"/>
            <w:shd w:val="clear" w:color="auto" w:fill="auto"/>
          </w:tcPr>
          <w:p w14:paraId="315299A9" w14:textId="0D36BF48" w:rsidR="00E859FE" w:rsidDel="00694C49" w:rsidRDefault="00E859FE" w:rsidP="00323545">
            <w:pPr>
              <w:pStyle w:val="TAL"/>
              <w:rPr>
                <w:del w:id="1905" w:author="Andrijana Brekalo" w:date="2025-11-07T10:38:00Z" w16du:dateUtc="2025-11-07T09:38:00Z"/>
                <w:sz w:val="16"/>
              </w:rPr>
            </w:pPr>
            <w:del w:id="1906" w:author="Andrijana Brekalo" w:date="2025-11-07T10:38:00Z" w16du:dateUtc="2025-11-07T09:38:00Z">
              <w:r w:rsidDel="00694C49">
                <w:rPr>
                  <w:sz w:val="16"/>
                </w:rPr>
                <w:delText>S4-251386</w:delText>
              </w:r>
            </w:del>
          </w:p>
        </w:tc>
        <w:tc>
          <w:tcPr>
            <w:tcW w:w="0" w:type="auto"/>
            <w:shd w:val="clear" w:color="auto" w:fill="auto"/>
          </w:tcPr>
          <w:p w14:paraId="48DDA5FC" w14:textId="3C1AAE70" w:rsidR="00E859FE" w:rsidDel="00694C49" w:rsidRDefault="00E859FE" w:rsidP="00323545">
            <w:pPr>
              <w:pStyle w:val="TAL"/>
              <w:rPr>
                <w:del w:id="1907" w:author="Andrijana Brekalo" w:date="2025-11-07T10:38:00Z" w16du:dateUtc="2025-11-07T09:38:00Z"/>
                <w:sz w:val="16"/>
              </w:rPr>
            </w:pPr>
            <w:del w:id="1908" w:author="Andrijana Brekalo" w:date="2025-11-07T10:38:00Z" w16du:dateUtc="2025-11-07T09:38:00Z">
              <w:r w:rsidDel="00694C49">
                <w:rPr>
                  <w:sz w:val="16"/>
                </w:rPr>
                <w:delText>Playout configuration status PI data for IVAS</w:delText>
              </w:r>
            </w:del>
          </w:p>
        </w:tc>
        <w:tc>
          <w:tcPr>
            <w:tcW w:w="0" w:type="auto"/>
            <w:shd w:val="clear" w:color="auto" w:fill="auto"/>
          </w:tcPr>
          <w:p w14:paraId="7A359A39" w14:textId="2E427FBD" w:rsidR="00E859FE" w:rsidDel="00694C49" w:rsidRDefault="00E859FE" w:rsidP="00323545">
            <w:pPr>
              <w:pStyle w:val="TAL"/>
              <w:rPr>
                <w:del w:id="1909" w:author="Andrijana Brekalo" w:date="2025-11-07T10:38:00Z" w16du:dateUtc="2025-11-07T09:38:00Z"/>
                <w:sz w:val="16"/>
              </w:rPr>
            </w:pPr>
            <w:del w:id="1910" w:author="Andrijana Brekalo" w:date="2025-11-07T10:38:00Z" w16du:dateUtc="2025-11-07T09:38:00Z">
              <w:r w:rsidDel="00694C49">
                <w:rPr>
                  <w:sz w:val="16"/>
                </w:rPr>
                <w:delText>Panasonic Holdings Corporation, Nokia, Philips</w:delText>
              </w:r>
            </w:del>
          </w:p>
        </w:tc>
        <w:tc>
          <w:tcPr>
            <w:tcW w:w="0" w:type="auto"/>
            <w:shd w:val="clear" w:color="auto" w:fill="auto"/>
          </w:tcPr>
          <w:p w14:paraId="756A6933" w14:textId="3F1D241D" w:rsidR="00E859FE" w:rsidDel="00694C49" w:rsidRDefault="00E859FE" w:rsidP="00323545">
            <w:pPr>
              <w:pStyle w:val="TAL"/>
              <w:rPr>
                <w:del w:id="1911" w:author="Andrijana Brekalo" w:date="2025-11-07T10:38:00Z" w16du:dateUtc="2025-11-07T09:38:00Z"/>
                <w:sz w:val="16"/>
              </w:rPr>
            </w:pPr>
            <w:del w:id="1912" w:author="Andrijana Brekalo" w:date="2025-11-07T10:38:00Z" w16du:dateUtc="2025-11-07T09:38:00Z">
              <w:r w:rsidDel="00694C49">
                <w:rPr>
                  <w:sz w:val="16"/>
                </w:rPr>
                <w:delText>26.253</w:delText>
              </w:r>
            </w:del>
          </w:p>
        </w:tc>
        <w:tc>
          <w:tcPr>
            <w:tcW w:w="0" w:type="auto"/>
            <w:shd w:val="clear" w:color="auto" w:fill="auto"/>
          </w:tcPr>
          <w:p w14:paraId="0E52CA55" w14:textId="6B94BE89" w:rsidR="00E859FE" w:rsidDel="00694C49" w:rsidRDefault="00E859FE" w:rsidP="00323545">
            <w:pPr>
              <w:pStyle w:val="TAL"/>
              <w:rPr>
                <w:del w:id="1913" w:author="Andrijana Brekalo" w:date="2025-11-07T10:38:00Z" w16du:dateUtc="2025-11-07T09:38:00Z"/>
                <w:sz w:val="16"/>
              </w:rPr>
            </w:pPr>
            <w:del w:id="1914" w:author="Andrijana Brekalo" w:date="2025-11-07T10:38:00Z" w16du:dateUtc="2025-11-07T09:38:00Z">
              <w:r w:rsidDel="00694C49">
                <w:rPr>
                  <w:sz w:val="16"/>
                </w:rPr>
                <w:delText>0020</w:delText>
              </w:r>
            </w:del>
          </w:p>
        </w:tc>
        <w:tc>
          <w:tcPr>
            <w:tcW w:w="0" w:type="auto"/>
            <w:shd w:val="clear" w:color="auto" w:fill="auto"/>
          </w:tcPr>
          <w:p w14:paraId="1928DBA6" w14:textId="445E80DC" w:rsidR="00E859FE" w:rsidDel="00694C49" w:rsidRDefault="00E859FE" w:rsidP="00323545">
            <w:pPr>
              <w:pStyle w:val="TAR"/>
              <w:rPr>
                <w:del w:id="1915" w:author="Andrijana Brekalo" w:date="2025-11-07T10:38:00Z" w16du:dateUtc="2025-11-07T09:38:00Z"/>
                <w:sz w:val="16"/>
              </w:rPr>
            </w:pPr>
          </w:p>
        </w:tc>
        <w:tc>
          <w:tcPr>
            <w:tcW w:w="0" w:type="auto"/>
            <w:shd w:val="clear" w:color="auto" w:fill="auto"/>
          </w:tcPr>
          <w:p w14:paraId="4F7F2EB2" w14:textId="3A877783" w:rsidR="00E859FE" w:rsidDel="00694C49" w:rsidRDefault="00E859FE" w:rsidP="00323545">
            <w:pPr>
              <w:pStyle w:val="TAL"/>
              <w:rPr>
                <w:del w:id="1916" w:author="Andrijana Brekalo" w:date="2025-11-07T10:38:00Z" w16du:dateUtc="2025-11-07T09:38:00Z"/>
                <w:sz w:val="16"/>
              </w:rPr>
            </w:pPr>
            <w:del w:id="1917" w:author="Andrijana Brekalo" w:date="2025-11-07T10:38:00Z" w16du:dateUtc="2025-11-07T09:38:00Z">
              <w:r w:rsidDel="00694C49">
                <w:rPr>
                  <w:sz w:val="16"/>
                </w:rPr>
                <w:delText>Rel-18</w:delText>
              </w:r>
            </w:del>
          </w:p>
        </w:tc>
        <w:tc>
          <w:tcPr>
            <w:tcW w:w="0" w:type="auto"/>
            <w:shd w:val="clear" w:color="auto" w:fill="auto"/>
          </w:tcPr>
          <w:p w14:paraId="5D2F2FC4" w14:textId="0857EC27" w:rsidR="00E859FE" w:rsidDel="00694C49" w:rsidRDefault="00E859FE" w:rsidP="00323545">
            <w:pPr>
              <w:pStyle w:val="TAL"/>
              <w:rPr>
                <w:del w:id="1918" w:author="Andrijana Brekalo" w:date="2025-11-07T10:38:00Z" w16du:dateUtc="2025-11-07T09:38:00Z"/>
                <w:sz w:val="16"/>
              </w:rPr>
            </w:pPr>
            <w:del w:id="1919" w:author="Andrijana Brekalo" w:date="2025-11-07T10:38:00Z" w16du:dateUtc="2025-11-07T09:38:00Z">
              <w:r w:rsidDel="00694C49">
                <w:rPr>
                  <w:sz w:val="16"/>
                </w:rPr>
                <w:delText>B</w:delText>
              </w:r>
            </w:del>
          </w:p>
        </w:tc>
        <w:tc>
          <w:tcPr>
            <w:tcW w:w="0" w:type="auto"/>
            <w:shd w:val="clear" w:color="auto" w:fill="auto"/>
          </w:tcPr>
          <w:p w14:paraId="76484884" w14:textId="3E353AAE" w:rsidR="00E859FE" w:rsidDel="00694C49" w:rsidRDefault="00E859FE" w:rsidP="00323545">
            <w:pPr>
              <w:pStyle w:val="TAL"/>
              <w:rPr>
                <w:del w:id="1920" w:author="Andrijana Brekalo" w:date="2025-11-07T10:38:00Z" w16du:dateUtc="2025-11-07T09:38:00Z"/>
                <w:sz w:val="16"/>
              </w:rPr>
            </w:pPr>
            <w:del w:id="1921" w:author="Andrijana Brekalo" w:date="2025-11-07T10:38:00Z" w16du:dateUtc="2025-11-07T09:38:00Z">
              <w:r w:rsidDel="00694C49">
                <w:rPr>
                  <w:sz w:val="16"/>
                </w:rPr>
                <w:delText>IVAS_Codec_Ph2, IVAS_Codec</w:delText>
              </w:r>
            </w:del>
          </w:p>
        </w:tc>
        <w:tc>
          <w:tcPr>
            <w:tcW w:w="0" w:type="auto"/>
            <w:shd w:val="clear" w:color="auto" w:fill="auto"/>
          </w:tcPr>
          <w:p w14:paraId="4E12F9BF" w14:textId="27C1359F" w:rsidR="00E859FE" w:rsidDel="00694C49" w:rsidRDefault="00E859FE" w:rsidP="00323545">
            <w:pPr>
              <w:pStyle w:val="TAL"/>
              <w:rPr>
                <w:del w:id="1922" w:author="Andrijana Brekalo" w:date="2025-11-07T10:38:00Z" w16du:dateUtc="2025-11-07T09:38:00Z"/>
                <w:sz w:val="16"/>
              </w:rPr>
            </w:pPr>
            <w:del w:id="1923" w:author="Andrijana Brekalo" w:date="2025-11-07T10:38:00Z" w16du:dateUtc="2025-11-07T09:38:00Z">
              <w:r w:rsidDel="00694C49">
                <w:rPr>
                  <w:sz w:val="16"/>
                </w:rPr>
                <w:delText>revised</w:delText>
              </w:r>
            </w:del>
          </w:p>
        </w:tc>
      </w:tr>
      <w:tr w:rsidR="00AA69CE" w:rsidDel="00694C49" w14:paraId="1A7A4A15" w14:textId="58F47F2F">
        <w:trPr>
          <w:del w:id="1924" w:author="Andrijana Brekalo" w:date="2025-11-07T10:38:00Z" w16du:dateUtc="2025-11-07T09:38:00Z"/>
        </w:trPr>
        <w:tc>
          <w:tcPr>
            <w:tcW w:w="0" w:type="auto"/>
            <w:shd w:val="clear" w:color="auto" w:fill="auto"/>
          </w:tcPr>
          <w:p w14:paraId="37107628" w14:textId="155E38B9" w:rsidR="00E859FE" w:rsidDel="00694C49" w:rsidRDefault="00E859FE" w:rsidP="00323545">
            <w:pPr>
              <w:pStyle w:val="TAL"/>
              <w:rPr>
                <w:del w:id="1925" w:author="Andrijana Brekalo" w:date="2025-11-07T10:38:00Z" w16du:dateUtc="2025-11-07T09:38:00Z"/>
                <w:sz w:val="16"/>
              </w:rPr>
            </w:pPr>
            <w:del w:id="1926" w:author="Andrijana Brekalo" w:date="2025-11-07T10:38:00Z" w16du:dateUtc="2025-11-07T09:38:00Z">
              <w:r w:rsidDel="00694C49">
                <w:rPr>
                  <w:sz w:val="16"/>
                </w:rPr>
                <w:delText>S4-251393</w:delText>
              </w:r>
            </w:del>
          </w:p>
        </w:tc>
        <w:tc>
          <w:tcPr>
            <w:tcW w:w="0" w:type="auto"/>
            <w:shd w:val="clear" w:color="auto" w:fill="auto"/>
          </w:tcPr>
          <w:p w14:paraId="0D91B03B" w14:textId="1B54EF87" w:rsidR="00E859FE" w:rsidDel="00694C49" w:rsidRDefault="00E859FE" w:rsidP="00323545">
            <w:pPr>
              <w:pStyle w:val="TAL"/>
              <w:rPr>
                <w:del w:id="1927" w:author="Andrijana Brekalo" w:date="2025-11-07T10:38:00Z" w16du:dateUtc="2025-11-07T09:38:00Z"/>
                <w:sz w:val="16"/>
              </w:rPr>
            </w:pPr>
            <w:del w:id="1928" w:author="Andrijana Brekalo" w:date="2025-11-07T10:38:00Z" w16du:dateUtc="2025-11-07T09:38:00Z">
              <w:r w:rsidDel="00694C49">
                <w:rPr>
                  <w:sz w:val="16"/>
                </w:rPr>
                <w:delText>Playout configuration status PI data for IVAS</w:delText>
              </w:r>
            </w:del>
          </w:p>
        </w:tc>
        <w:tc>
          <w:tcPr>
            <w:tcW w:w="0" w:type="auto"/>
            <w:shd w:val="clear" w:color="auto" w:fill="auto"/>
          </w:tcPr>
          <w:p w14:paraId="292276CA" w14:textId="569065D6" w:rsidR="00E859FE" w:rsidDel="00694C49" w:rsidRDefault="00E859FE" w:rsidP="00323545">
            <w:pPr>
              <w:pStyle w:val="TAL"/>
              <w:rPr>
                <w:del w:id="1929" w:author="Andrijana Brekalo" w:date="2025-11-07T10:38:00Z" w16du:dateUtc="2025-11-07T09:38:00Z"/>
                <w:sz w:val="16"/>
              </w:rPr>
            </w:pPr>
            <w:del w:id="1930" w:author="Andrijana Brekalo" w:date="2025-11-07T10:38:00Z" w16du:dateUtc="2025-11-07T09:38:00Z">
              <w:r w:rsidDel="00694C49">
                <w:rPr>
                  <w:sz w:val="16"/>
                </w:rPr>
                <w:delText>Panasonic Holdings Corporation, Nokia, PhilipsNokia, Philips</w:delText>
              </w:r>
            </w:del>
          </w:p>
        </w:tc>
        <w:tc>
          <w:tcPr>
            <w:tcW w:w="0" w:type="auto"/>
            <w:shd w:val="clear" w:color="auto" w:fill="auto"/>
          </w:tcPr>
          <w:p w14:paraId="2A33F56E" w14:textId="16A4FF7F" w:rsidR="00E859FE" w:rsidDel="00694C49" w:rsidRDefault="00E859FE" w:rsidP="00323545">
            <w:pPr>
              <w:pStyle w:val="TAL"/>
              <w:rPr>
                <w:del w:id="1931" w:author="Andrijana Brekalo" w:date="2025-11-07T10:38:00Z" w16du:dateUtc="2025-11-07T09:38:00Z"/>
                <w:sz w:val="16"/>
              </w:rPr>
            </w:pPr>
            <w:del w:id="1932" w:author="Andrijana Brekalo" w:date="2025-11-07T10:38:00Z" w16du:dateUtc="2025-11-07T09:38:00Z">
              <w:r w:rsidDel="00694C49">
                <w:rPr>
                  <w:sz w:val="16"/>
                </w:rPr>
                <w:delText>26.253</w:delText>
              </w:r>
            </w:del>
          </w:p>
        </w:tc>
        <w:tc>
          <w:tcPr>
            <w:tcW w:w="0" w:type="auto"/>
            <w:shd w:val="clear" w:color="auto" w:fill="auto"/>
          </w:tcPr>
          <w:p w14:paraId="265B52D5" w14:textId="05677143" w:rsidR="00E859FE" w:rsidDel="00694C49" w:rsidRDefault="00E859FE" w:rsidP="00323545">
            <w:pPr>
              <w:pStyle w:val="TAL"/>
              <w:rPr>
                <w:del w:id="1933" w:author="Andrijana Brekalo" w:date="2025-11-07T10:38:00Z" w16du:dateUtc="2025-11-07T09:38:00Z"/>
                <w:sz w:val="16"/>
              </w:rPr>
            </w:pPr>
            <w:del w:id="1934" w:author="Andrijana Brekalo" w:date="2025-11-07T10:38:00Z" w16du:dateUtc="2025-11-07T09:38:00Z">
              <w:r w:rsidDel="00694C49">
                <w:rPr>
                  <w:sz w:val="16"/>
                </w:rPr>
                <w:delText>0020</w:delText>
              </w:r>
            </w:del>
          </w:p>
        </w:tc>
        <w:tc>
          <w:tcPr>
            <w:tcW w:w="0" w:type="auto"/>
            <w:shd w:val="clear" w:color="auto" w:fill="auto"/>
          </w:tcPr>
          <w:p w14:paraId="18856F00" w14:textId="3D1351C1" w:rsidR="00E859FE" w:rsidDel="00694C49" w:rsidRDefault="00E859FE" w:rsidP="00323545">
            <w:pPr>
              <w:pStyle w:val="TAR"/>
              <w:rPr>
                <w:del w:id="1935" w:author="Andrijana Brekalo" w:date="2025-11-07T10:38:00Z" w16du:dateUtc="2025-11-07T09:38:00Z"/>
                <w:sz w:val="16"/>
              </w:rPr>
            </w:pPr>
            <w:del w:id="1936" w:author="Andrijana Brekalo" w:date="2025-11-07T10:38:00Z" w16du:dateUtc="2025-11-07T09:38:00Z">
              <w:r w:rsidDel="00694C49">
                <w:rPr>
                  <w:sz w:val="16"/>
                </w:rPr>
                <w:delText>1</w:delText>
              </w:r>
            </w:del>
          </w:p>
        </w:tc>
        <w:tc>
          <w:tcPr>
            <w:tcW w:w="0" w:type="auto"/>
            <w:shd w:val="clear" w:color="auto" w:fill="auto"/>
          </w:tcPr>
          <w:p w14:paraId="520020A0" w14:textId="5312069F" w:rsidR="00E859FE" w:rsidDel="00694C49" w:rsidRDefault="00E859FE" w:rsidP="00323545">
            <w:pPr>
              <w:pStyle w:val="TAL"/>
              <w:rPr>
                <w:del w:id="1937" w:author="Andrijana Brekalo" w:date="2025-11-07T10:38:00Z" w16du:dateUtc="2025-11-07T09:38:00Z"/>
                <w:sz w:val="16"/>
              </w:rPr>
            </w:pPr>
            <w:del w:id="1938" w:author="Andrijana Brekalo" w:date="2025-11-07T10:38:00Z" w16du:dateUtc="2025-11-07T09:38:00Z">
              <w:r w:rsidDel="00694C49">
                <w:rPr>
                  <w:sz w:val="16"/>
                </w:rPr>
                <w:delText>Rel-18</w:delText>
              </w:r>
            </w:del>
          </w:p>
        </w:tc>
        <w:tc>
          <w:tcPr>
            <w:tcW w:w="0" w:type="auto"/>
            <w:shd w:val="clear" w:color="auto" w:fill="auto"/>
          </w:tcPr>
          <w:p w14:paraId="69F07ADB" w14:textId="6C3AA349" w:rsidR="00E859FE" w:rsidDel="00694C49" w:rsidRDefault="00E859FE" w:rsidP="00323545">
            <w:pPr>
              <w:pStyle w:val="TAL"/>
              <w:rPr>
                <w:del w:id="1939" w:author="Andrijana Brekalo" w:date="2025-11-07T10:38:00Z" w16du:dateUtc="2025-11-07T09:38:00Z"/>
                <w:sz w:val="16"/>
              </w:rPr>
            </w:pPr>
            <w:del w:id="1940" w:author="Andrijana Brekalo" w:date="2025-11-07T10:38:00Z" w16du:dateUtc="2025-11-07T09:38:00Z">
              <w:r w:rsidDel="00694C49">
                <w:rPr>
                  <w:sz w:val="16"/>
                </w:rPr>
                <w:delText>F</w:delText>
              </w:r>
            </w:del>
          </w:p>
        </w:tc>
        <w:tc>
          <w:tcPr>
            <w:tcW w:w="0" w:type="auto"/>
            <w:shd w:val="clear" w:color="auto" w:fill="auto"/>
          </w:tcPr>
          <w:p w14:paraId="49A61081" w14:textId="5F85D0DA" w:rsidR="00E859FE" w:rsidDel="00694C49" w:rsidRDefault="00E859FE" w:rsidP="00323545">
            <w:pPr>
              <w:pStyle w:val="TAL"/>
              <w:rPr>
                <w:del w:id="1941" w:author="Andrijana Brekalo" w:date="2025-11-07T10:38:00Z" w16du:dateUtc="2025-11-07T09:38:00Z"/>
                <w:sz w:val="16"/>
              </w:rPr>
            </w:pPr>
            <w:del w:id="1942" w:author="Andrijana Brekalo" w:date="2025-11-07T10:38:00Z" w16du:dateUtc="2025-11-07T09:38:00Z">
              <w:r w:rsidDel="00694C49">
                <w:rPr>
                  <w:sz w:val="16"/>
                </w:rPr>
                <w:delText>IVAS_Codec</w:delText>
              </w:r>
            </w:del>
          </w:p>
        </w:tc>
        <w:tc>
          <w:tcPr>
            <w:tcW w:w="0" w:type="auto"/>
            <w:shd w:val="clear" w:color="auto" w:fill="auto"/>
          </w:tcPr>
          <w:p w14:paraId="02D402C1" w14:textId="39E9C9EE" w:rsidR="00E859FE" w:rsidDel="00694C49" w:rsidRDefault="00E859FE" w:rsidP="00323545">
            <w:pPr>
              <w:pStyle w:val="TAL"/>
              <w:rPr>
                <w:del w:id="1943" w:author="Andrijana Brekalo" w:date="2025-11-07T10:38:00Z" w16du:dateUtc="2025-11-07T09:38:00Z"/>
                <w:sz w:val="16"/>
              </w:rPr>
            </w:pPr>
            <w:del w:id="1944" w:author="Andrijana Brekalo" w:date="2025-11-07T10:38:00Z" w16du:dateUtc="2025-11-07T09:38:00Z">
              <w:r w:rsidDel="00694C49">
                <w:rPr>
                  <w:sz w:val="16"/>
                </w:rPr>
                <w:delText>noted</w:delText>
              </w:r>
            </w:del>
          </w:p>
        </w:tc>
      </w:tr>
      <w:tr w:rsidR="00AA69CE" w:rsidDel="00694C49" w14:paraId="1A0F481D" w14:textId="1911C949">
        <w:trPr>
          <w:del w:id="1945" w:author="Andrijana Brekalo" w:date="2025-11-07T10:38:00Z" w16du:dateUtc="2025-11-07T09:38:00Z"/>
        </w:trPr>
        <w:tc>
          <w:tcPr>
            <w:tcW w:w="0" w:type="auto"/>
            <w:shd w:val="clear" w:color="auto" w:fill="auto"/>
          </w:tcPr>
          <w:p w14:paraId="6078C24C" w14:textId="01835C18" w:rsidR="00E859FE" w:rsidDel="00694C49" w:rsidRDefault="00E859FE" w:rsidP="00323545">
            <w:pPr>
              <w:pStyle w:val="TAL"/>
              <w:rPr>
                <w:del w:id="1946" w:author="Andrijana Brekalo" w:date="2025-11-07T10:38:00Z" w16du:dateUtc="2025-11-07T09:38:00Z"/>
                <w:sz w:val="16"/>
              </w:rPr>
            </w:pPr>
            <w:del w:id="1947" w:author="Andrijana Brekalo" w:date="2025-11-07T10:38:00Z" w16du:dateUtc="2025-11-07T09:38:00Z">
              <w:r w:rsidDel="00694C49">
                <w:rPr>
                  <w:sz w:val="16"/>
                </w:rPr>
                <w:delText>S4-251538</w:delText>
              </w:r>
            </w:del>
          </w:p>
        </w:tc>
        <w:tc>
          <w:tcPr>
            <w:tcW w:w="0" w:type="auto"/>
            <w:shd w:val="clear" w:color="auto" w:fill="auto"/>
          </w:tcPr>
          <w:p w14:paraId="13C2D712" w14:textId="2C84CEC0" w:rsidR="00E859FE" w:rsidDel="00694C49" w:rsidRDefault="00E859FE" w:rsidP="00323545">
            <w:pPr>
              <w:pStyle w:val="TAL"/>
              <w:rPr>
                <w:del w:id="1948" w:author="Andrijana Brekalo" w:date="2025-11-07T10:38:00Z" w16du:dateUtc="2025-11-07T09:38:00Z"/>
                <w:sz w:val="16"/>
              </w:rPr>
            </w:pPr>
            <w:del w:id="1949" w:author="Andrijana Brekalo" w:date="2025-11-07T10:38:00Z" w16du:dateUtc="2025-11-07T09:38:00Z">
              <w:r w:rsidDel="00694C49">
                <w:rPr>
                  <w:sz w:val="16"/>
                </w:rPr>
                <w:delText>[AvCall-MED] Draft Main CR</w:delText>
              </w:r>
            </w:del>
          </w:p>
        </w:tc>
        <w:tc>
          <w:tcPr>
            <w:tcW w:w="0" w:type="auto"/>
            <w:shd w:val="clear" w:color="auto" w:fill="auto"/>
          </w:tcPr>
          <w:p w14:paraId="34C191E0" w14:textId="560BE810" w:rsidR="00E859FE" w:rsidDel="00694C49" w:rsidRDefault="00E859FE" w:rsidP="00323545">
            <w:pPr>
              <w:pStyle w:val="TAL"/>
              <w:rPr>
                <w:del w:id="1950" w:author="Andrijana Brekalo" w:date="2025-11-07T10:38:00Z" w16du:dateUtc="2025-11-07T09:38:00Z"/>
                <w:sz w:val="16"/>
              </w:rPr>
            </w:pPr>
            <w:del w:id="1951" w:author="Andrijana Brekalo" w:date="2025-11-07T10:38:00Z" w16du:dateUtc="2025-11-07T09:38:00Z">
              <w:r w:rsidDel="00694C49">
                <w:rPr>
                  <w:sz w:val="16"/>
                </w:rPr>
                <w:delText>QUALCOMM JAPAN LLC.</w:delText>
              </w:r>
            </w:del>
          </w:p>
        </w:tc>
        <w:tc>
          <w:tcPr>
            <w:tcW w:w="0" w:type="auto"/>
            <w:shd w:val="clear" w:color="auto" w:fill="auto"/>
          </w:tcPr>
          <w:p w14:paraId="01060B08" w14:textId="23B96E35" w:rsidR="00E859FE" w:rsidDel="00694C49" w:rsidRDefault="00E859FE" w:rsidP="00323545">
            <w:pPr>
              <w:pStyle w:val="TAL"/>
              <w:rPr>
                <w:del w:id="1952" w:author="Andrijana Brekalo" w:date="2025-11-07T10:38:00Z" w16du:dateUtc="2025-11-07T09:38:00Z"/>
                <w:sz w:val="16"/>
              </w:rPr>
            </w:pPr>
            <w:del w:id="1953" w:author="Andrijana Brekalo" w:date="2025-11-07T10:38:00Z" w16du:dateUtc="2025-11-07T09:38:00Z">
              <w:r w:rsidDel="00694C49">
                <w:rPr>
                  <w:sz w:val="16"/>
                </w:rPr>
                <w:delText>26.264</w:delText>
              </w:r>
            </w:del>
          </w:p>
        </w:tc>
        <w:tc>
          <w:tcPr>
            <w:tcW w:w="0" w:type="auto"/>
            <w:shd w:val="clear" w:color="auto" w:fill="auto"/>
          </w:tcPr>
          <w:p w14:paraId="5FE1DE69" w14:textId="06DF08D5" w:rsidR="00E859FE" w:rsidDel="00694C49" w:rsidRDefault="00E859FE" w:rsidP="00323545">
            <w:pPr>
              <w:pStyle w:val="TAL"/>
              <w:rPr>
                <w:del w:id="1954" w:author="Andrijana Brekalo" w:date="2025-11-07T10:38:00Z" w16du:dateUtc="2025-11-07T09:38:00Z"/>
                <w:sz w:val="16"/>
              </w:rPr>
            </w:pPr>
            <w:del w:id="1955" w:author="Andrijana Brekalo" w:date="2025-11-07T10:38:00Z" w16du:dateUtc="2025-11-07T09:38:00Z">
              <w:r w:rsidDel="00694C49">
                <w:rPr>
                  <w:sz w:val="16"/>
                </w:rPr>
                <w:delText>0005</w:delText>
              </w:r>
            </w:del>
          </w:p>
        </w:tc>
        <w:tc>
          <w:tcPr>
            <w:tcW w:w="0" w:type="auto"/>
            <w:shd w:val="clear" w:color="auto" w:fill="auto"/>
          </w:tcPr>
          <w:p w14:paraId="771E5E4D" w14:textId="3562940B" w:rsidR="00E859FE" w:rsidDel="00694C49" w:rsidRDefault="00E859FE" w:rsidP="00323545">
            <w:pPr>
              <w:pStyle w:val="TAR"/>
              <w:rPr>
                <w:del w:id="1956" w:author="Andrijana Brekalo" w:date="2025-11-07T10:38:00Z" w16du:dateUtc="2025-11-07T09:38:00Z"/>
                <w:sz w:val="16"/>
              </w:rPr>
            </w:pPr>
          </w:p>
        </w:tc>
        <w:tc>
          <w:tcPr>
            <w:tcW w:w="0" w:type="auto"/>
            <w:shd w:val="clear" w:color="auto" w:fill="auto"/>
          </w:tcPr>
          <w:p w14:paraId="63149473" w14:textId="328DEA95" w:rsidR="00E859FE" w:rsidDel="00694C49" w:rsidRDefault="00E859FE" w:rsidP="00323545">
            <w:pPr>
              <w:pStyle w:val="TAL"/>
              <w:rPr>
                <w:del w:id="1957" w:author="Andrijana Brekalo" w:date="2025-11-07T10:38:00Z" w16du:dateUtc="2025-11-07T09:38:00Z"/>
                <w:sz w:val="16"/>
              </w:rPr>
            </w:pPr>
            <w:del w:id="1958" w:author="Andrijana Brekalo" w:date="2025-11-07T10:38:00Z" w16du:dateUtc="2025-11-07T09:38:00Z">
              <w:r w:rsidDel="00694C49">
                <w:rPr>
                  <w:sz w:val="16"/>
                </w:rPr>
                <w:delText>Rel-19</w:delText>
              </w:r>
            </w:del>
          </w:p>
        </w:tc>
        <w:tc>
          <w:tcPr>
            <w:tcW w:w="0" w:type="auto"/>
            <w:shd w:val="clear" w:color="auto" w:fill="auto"/>
          </w:tcPr>
          <w:p w14:paraId="278FEFF2" w14:textId="397A956F" w:rsidR="00E859FE" w:rsidDel="00694C49" w:rsidRDefault="00E859FE" w:rsidP="00323545">
            <w:pPr>
              <w:pStyle w:val="TAL"/>
              <w:rPr>
                <w:del w:id="1959" w:author="Andrijana Brekalo" w:date="2025-11-07T10:38:00Z" w16du:dateUtc="2025-11-07T09:38:00Z"/>
                <w:sz w:val="16"/>
              </w:rPr>
            </w:pPr>
            <w:del w:id="1960" w:author="Andrijana Brekalo" w:date="2025-11-07T10:38:00Z" w16du:dateUtc="2025-11-07T09:38:00Z">
              <w:r w:rsidDel="00694C49">
                <w:rPr>
                  <w:sz w:val="16"/>
                </w:rPr>
                <w:delText>B</w:delText>
              </w:r>
            </w:del>
          </w:p>
        </w:tc>
        <w:tc>
          <w:tcPr>
            <w:tcW w:w="0" w:type="auto"/>
            <w:shd w:val="clear" w:color="auto" w:fill="auto"/>
          </w:tcPr>
          <w:p w14:paraId="57F4ED88" w14:textId="220F3ED2" w:rsidR="00E859FE" w:rsidDel="00694C49" w:rsidRDefault="00E859FE" w:rsidP="00323545">
            <w:pPr>
              <w:pStyle w:val="TAL"/>
              <w:rPr>
                <w:del w:id="1961" w:author="Andrijana Brekalo" w:date="2025-11-07T10:38:00Z" w16du:dateUtc="2025-11-07T09:38:00Z"/>
                <w:sz w:val="16"/>
              </w:rPr>
            </w:pPr>
            <w:del w:id="1962" w:author="Andrijana Brekalo" w:date="2025-11-07T10:38:00Z" w16du:dateUtc="2025-11-07T09:38:00Z">
              <w:r w:rsidDel="00694C49">
                <w:rPr>
                  <w:sz w:val="16"/>
                </w:rPr>
                <w:delText>AvCall-MED</w:delText>
              </w:r>
            </w:del>
          </w:p>
        </w:tc>
        <w:tc>
          <w:tcPr>
            <w:tcW w:w="0" w:type="auto"/>
            <w:shd w:val="clear" w:color="auto" w:fill="auto"/>
          </w:tcPr>
          <w:p w14:paraId="6A495358" w14:textId="49CB5893" w:rsidR="00E859FE" w:rsidDel="00694C49" w:rsidRDefault="00E859FE" w:rsidP="00323545">
            <w:pPr>
              <w:pStyle w:val="TAL"/>
              <w:rPr>
                <w:del w:id="1963" w:author="Andrijana Brekalo" w:date="2025-11-07T10:38:00Z" w16du:dateUtc="2025-11-07T09:38:00Z"/>
                <w:sz w:val="16"/>
              </w:rPr>
            </w:pPr>
            <w:del w:id="1964" w:author="Andrijana Brekalo" w:date="2025-11-07T10:38:00Z" w16du:dateUtc="2025-11-07T09:38:00Z">
              <w:r w:rsidDel="00694C49">
                <w:rPr>
                  <w:sz w:val="16"/>
                </w:rPr>
                <w:delText>revised</w:delText>
              </w:r>
            </w:del>
          </w:p>
        </w:tc>
      </w:tr>
      <w:tr w:rsidR="00AA69CE" w:rsidDel="00694C49" w14:paraId="767B7490" w14:textId="080B7099">
        <w:trPr>
          <w:del w:id="1965" w:author="Andrijana Brekalo" w:date="2025-11-07T10:38:00Z" w16du:dateUtc="2025-11-07T09:38:00Z"/>
        </w:trPr>
        <w:tc>
          <w:tcPr>
            <w:tcW w:w="0" w:type="auto"/>
            <w:shd w:val="clear" w:color="auto" w:fill="auto"/>
          </w:tcPr>
          <w:p w14:paraId="574E3EA6" w14:textId="3CE6C9D8" w:rsidR="00E859FE" w:rsidDel="00694C49" w:rsidRDefault="00E859FE" w:rsidP="00323545">
            <w:pPr>
              <w:pStyle w:val="TAL"/>
              <w:rPr>
                <w:del w:id="1966" w:author="Andrijana Brekalo" w:date="2025-11-07T10:38:00Z" w16du:dateUtc="2025-11-07T09:38:00Z"/>
                <w:sz w:val="16"/>
              </w:rPr>
            </w:pPr>
            <w:del w:id="1967" w:author="Andrijana Brekalo" w:date="2025-11-07T10:38:00Z" w16du:dateUtc="2025-11-07T09:38:00Z">
              <w:r w:rsidDel="00694C49">
                <w:rPr>
                  <w:sz w:val="16"/>
                </w:rPr>
                <w:delText>S4-251566</w:delText>
              </w:r>
            </w:del>
          </w:p>
        </w:tc>
        <w:tc>
          <w:tcPr>
            <w:tcW w:w="0" w:type="auto"/>
            <w:shd w:val="clear" w:color="auto" w:fill="auto"/>
          </w:tcPr>
          <w:p w14:paraId="6FC65665" w14:textId="593B6AB8" w:rsidR="00E859FE" w:rsidDel="00694C49" w:rsidRDefault="00E859FE" w:rsidP="00323545">
            <w:pPr>
              <w:pStyle w:val="TAL"/>
              <w:rPr>
                <w:del w:id="1968" w:author="Andrijana Brekalo" w:date="2025-11-07T10:38:00Z" w16du:dateUtc="2025-11-07T09:38:00Z"/>
                <w:sz w:val="16"/>
              </w:rPr>
            </w:pPr>
            <w:del w:id="1969" w:author="Andrijana Brekalo" w:date="2025-11-07T10:38:00Z" w16du:dateUtc="2025-11-07T09:38:00Z">
              <w:r w:rsidDel="00694C49">
                <w:rPr>
                  <w:sz w:val="16"/>
                </w:rPr>
                <w:delText>[AvCall-MED] Draft Main CR</w:delText>
              </w:r>
            </w:del>
          </w:p>
        </w:tc>
        <w:tc>
          <w:tcPr>
            <w:tcW w:w="0" w:type="auto"/>
            <w:shd w:val="clear" w:color="auto" w:fill="auto"/>
          </w:tcPr>
          <w:p w14:paraId="26ED56B5" w14:textId="7C0B7E24" w:rsidR="00E859FE" w:rsidDel="00694C49" w:rsidRDefault="00E859FE" w:rsidP="00323545">
            <w:pPr>
              <w:pStyle w:val="TAL"/>
              <w:rPr>
                <w:del w:id="1970" w:author="Andrijana Brekalo" w:date="2025-11-07T10:38:00Z" w16du:dateUtc="2025-11-07T09:38:00Z"/>
                <w:sz w:val="16"/>
              </w:rPr>
            </w:pPr>
            <w:del w:id="1971" w:author="Andrijana Brekalo" w:date="2025-11-07T10:38:00Z" w16du:dateUtc="2025-11-07T09:38:00Z">
              <w:r w:rsidDel="00694C49">
                <w:rPr>
                  <w:sz w:val="16"/>
                </w:rPr>
                <w:delText>QUALCOMM JAPAN LLC.</w:delText>
              </w:r>
            </w:del>
          </w:p>
        </w:tc>
        <w:tc>
          <w:tcPr>
            <w:tcW w:w="0" w:type="auto"/>
            <w:shd w:val="clear" w:color="auto" w:fill="auto"/>
          </w:tcPr>
          <w:p w14:paraId="7A241486" w14:textId="0B6C21F7" w:rsidR="00E859FE" w:rsidDel="00694C49" w:rsidRDefault="00E859FE" w:rsidP="00323545">
            <w:pPr>
              <w:pStyle w:val="TAL"/>
              <w:rPr>
                <w:del w:id="1972" w:author="Andrijana Brekalo" w:date="2025-11-07T10:38:00Z" w16du:dateUtc="2025-11-07T09:38:00Z"/>
                <w:sz w:val="16"/>
              </w:rPr>
            </w:pPr>
            <w:del w:id="1973" w:author="Andrijana Brekalo" w:date="2025-11-07T10:38:00Z" w16du:dateUtc="2025-11-07T09:38:00Z">
              <w:r w:rsidDel="00694C49">
                <w:rPr>
                  <w:sz w:val="16"/>
                </w:rPr>
                <w:delText>26.264</w:delText>
              </w:r>
            </w:del>
          </w:p>
        </w:tc>
        <w:tc>
          <w:tcPr>
            <w:tcW w:w="0" w:type="auto"/>
            <w:shd w:val="clear" w:color="auto" w:fill="auto"/>
          </w:tcPr>
          <w:p w14:paraId="5534506A" w14:textId="465520A9" w:rsidR="00E859FE" w:rsidDel="00694C49" w:rsidRDefault="00E859FE" w:rsidP="00323545">
            <w:pPr>
              <w:pStyle w:val="TAL"/>
              <w:rPr>
                <w:del w:id="1974" w:author="Andrijana Brekalo" w:date="2025-11-07T10:38:00Z" w16du:dateUtc="2025-11-07T09:38:00Z"/>
                <w:sz w:val="16"/>
              </w:rPr>
            </w:pPr>
            <w:del w:id="1975" w:author="Andrijana Brekalo" w:date="2025-11-07T10:38:00Z" w16du:dateUtc="2025-11-07T09:38:00Z">
              <w:r w:rsidDel="00694C49">
                <w:rPr>
                  <w:sz w:val="16"/>
                </w:rPr>
                <w:delText>0005</w:delText>
              </w:r>
            </w:del>
          </w:p>
        </w:tc>
        <w:tc>
          <w:tcPr>
            <w:tcW w:w="0" w:type="auto"/>
            <w:shd w:val="clear" w:color="auto" w:fill="auto"/>
          </w:tcPr>
          <w:p w14:paraId="52FDD689" w14:textId="1631D04A" w:rsidR="00E859FE" w:rsidDel="00694C49" w:rsidRDefault="00E859FE" w:rsidP="00323545">
            <w:pPr>
              <w:pStyle w:val="TAR"/>
              <w:rPr>
                <w:del w:id="1976" w:author="Andrijana Brekalo" w:date="2025-11-07T10:38:00Z" w16du:dateUtc="2025-11-07T09:38:00Z"/>
                <w:sz w:val="16"/>
              </w:rPr>
            </w:pPr>
            <w:del w:id="1977" w:author="Andrijana Brekalo" w:date="2025-11-07T10:38:00Z" w16du:dateUtc="2025-11-07T09:38:00Z">
              <w:r w:rsidDel="00694C49">
                <w:rPr>
                  <w:sz w:val="16"/>
                </w:rPr>
                <w:delText>1</w:delText>
              </w:r>
            </w:del>
          </w:p>
        </w:tc>
        <w:tc>
          <w:tcPr>
            <w:tcW w:w="0" w:type="auto"/>
            <w:shd w:val="clear" w:color="auto" w:fill="auto"/>
          </w:tcPr>
          <w:p w14:paraId="6F1C326A" w14:textId="5DD4B3B0" w:rsidR="00E859FE" w:rsidDel="00694C49" w:rsidRDefault="00E859FE" w:rsidP="00323545">
            <w:pPr>
              <w:pStyle w:val="TAL"/>
              <w:rPr>
                <w:del w:id="1978" w:author="Andrijana Brekalo" w:date="2025-11-07T10:38:00Z" w16du:dateUtc="2025-11-07T09:38:00Z"/>
                <w:sz w:val="16"/>
              </w:rPr>
            </w:pPr>
            <w:del w:id="1979" w:author="Andrijana Brekalo" w:date="2025-11-07T10:38:00Z" w16du:dateUtc="2025-11-07T09:38:00Z">
              <w:r w:rsidDel="00694C49">
                <w:rPr>
                  <w:sz w:val="16"/>
                </w:rPr>
                <w:delText>Rel-19</w:delText>
              </w:r>
            </w:del>
          </w:p>
        </w:tc>
        <w:tc>
          <w:tcPr>
            <w:tcW w:w="0" w:type="auto"/>
            <w:shd w:val="clear" w:color="auto" w:fill="auto"/>
          </w:tcPr>
          <w:p w14:paraId="27C6F4E2" w14:textId="0EB6E50F" w:rsidR="00E859FE" w:rsidDel="00694C49" w:rsidRDefault="00E859FE" w:rsidP="00323545">
            <w:pPr>
              <w:pStyle w:val="TAL"/>
              <w:rPr>
                <w:del w:id="1980" w:author="Andrijana Brekalo" w:date="2025-11-07T10:38:00Z" w16du:dateUtc="2025-11-07T09:38:00Z"/>
                <w:sz w:val="16"/>
              </w:rPr>
            </w:pPr>
            <w:del w:id="1981" w:author="Andrijana Brekalo" w:date="2025-11-07T10:38:00Z" w16du:dateUtc="2025-11-07T09:38:00Z">
              <w:r w:rsidDel="00694C49">
                <w:rPr>
                  <w:sz w:val="16"/>
                </w:rPr>
                <w:delText>B</w:delText>
              </w:r>
            </w:del>
          </w:p>
        </w:tc>
        <w:tc>
          <w:tcPr>
            <w:tcW w:w="0" w:type="auto"/>
            <w:shd w:val="clear" w:color="auto" w:fill="auto"/>
          </w:tcPr>
          <w:p w14:paraId="16AD5CFE" w14:textId="1903D7F3" w:rsidR="00E859FE" w:rsidDel="00694C49" w:rsidRDefault="00E859FE" w:rsidP="00323545">
            <w:pPr>
              <w:pStyle w:val="TAL"/>
              <w:rPr>
                <w:del w:id="1982" w:author="Andrijana Brekalo" w:date="2025-11-07T10:38:00Z" w16du:dateUtc="2025-11-07T09:38:00Z"/>
                <w:sz w:val="16"/>
              </w:rPr>
            </w:pPr>
            <w:del w:id="1983" w:author="Andrijana Brekalo" w:date="2025-11-07T10:38:00Z" w16du:dateUtc="2025-11-07T09:38:00Z">
              <w:r w:rsidDel="00694C49">
                <w:rPr>
                  <w:sz w:val="16"/>
                </w:rPr>
                <w:delText>AvCall-MED</w:delText>
              </w:r>
            </w:del>
          </w:p>
        </w:tc>
        <w:tc>
          <w:tcPr>
            <w:tcW w:w="0" w:type="auto"/>
            <w:shd w:val="clear" w:color="auto" w:fill="auto"/>
          </w:tcPr>
          <w:p w14:paraId="13D53C6A" w14:textId="2D0A87E0" w:rsidR="00E859FE" w:rsidDel="00694C49" w:rsidRDefault="00E859FE" w:rsidP="00323545">
            <w:pPr>
              <w:pStyle w:val="TAL"/>
              <w:rPr>
                <w:del w:id="1984" w:author="Andrijana Brekalo" w:date="2025-11-07T10:38:00Z" w16du:dateUtc="2025-11-07T09:38:00Z"/>
                <w:sz w:val="16"/>
              </w:rPr>
            </w:pPr>
            <w:del w:id="1985" w:author="Andrijana Brekalo" w:date="2025-11-07T10:38:00Z" w16du:dateUtc="2025-11-07T09:38:00Z">
              <w:r w:rsidDel="00694C49">
                <w:rPr>
                  <w:sz w:val="16"/>
                </w:rPr>
                <w:delText>revised</w:delText>
              </w:r>
            </w:del>
          </w:p>
        </w:tc>
      </w:tr>
      <w:tr w:rsidR="00AA69CE" w:rsidDel="00694C49" w14:paraId="2FD832A3" w14:textId="1FF8ED7D">
        <w:trPr>
          <w:del w:id="1986" w:author="Andrijana Brekalo" w:date="2025-11-07T10:38:00Z" w16du:dateUtc="2025-11-07T09:38:00Z"/>
        </w:trPr>
        <w:tc>
          <w:tcPr>
            <w:tcW w:w="0" w:type="auto"/>
            <w:shd w:val="clear" w:color="auto" w:fill="auto"/>
          </w:tcPr>
          <w:p w14:paraId="7933B225" w14:textId="1482F343" w:rsidR="00E859FE" w:rsidDel="00694C49" w:rsidRDefault="00E859FE" w:rsidP="00323545">
            <w:pPr>
              <w:pStyle w:val="TAL"/>
              <w:rPr>
                <w:del w:id="1987" w:author="Andrijana Brekalo" w:date="2025-11-07T10:38:00Z" w16du:dateUtc="2025-11-07T09:38:00Z"/>
                <w:sz w:val="16"/>
              </w:rPr>
            </w:pPr>
            <w:del w:id="1988" w:author="Andrijana Brekalo" w:date="2025-11-07T10:38:00Z" w16du:dateUtc="2025-11-07T09:38:00Z">
              <w:r w:rsidDel="00694C49">
                <w:rPr>
                  <w:sz w:val="16"/>
                </w:rPr>
                <w:delText>S4-251580</w:delText>
              </w:r>
            </w:del>
          </w:p>
        </w:tc>
        <w:tc>
          <w:tcPr>
            <w:tcW w:w="0" w:type="auto"/>
            <w:shd w:val="clear" w:color="auto" w:fill="auto"/>
          </w:tcPr>
          <w:p w14:paraId="4F461CC4" w14:textId="6780D9EC" w:rsidR="00E859FE" w:rsidDel="00694C49" w:rsidRDefault="00E859FE" w:rsidP="00323545">
            <w:pPr>
              <w:pStyle w:val="TAL"/>
              <w:rPr>
                <w:del w:id="1989" w:author="Andrijana Brekalo" w:date="2025-11-07T10:38:00Z" w16du:dateUtc="2025-11-07T09:38:00Z"/>
                <w:sz w:val="16"/>
              </w:rPr>
            </w:pPr>
            <w:del w:id="1990" w:author="Andrijana Brekalo" w:date="2025-11-07T10:38:00Z" w16du:dateUtc="2025-11-07T09:38:00Z">
              <w:r w:rsidDel="00694C49">
                <w:rPr>
                  <w:sz w:val="16"/>
                </w:rPr>
                <w:delText>[AvCall-MED] CR to TS 26.264 on Avatars</w:delText>
              </w:r>
            </w:del>
          </w:p>
        </w:tc>
        <w:tc>
          <w:tcPr>
            <w:tcW w:w="0" w:type="auto"/>
            <w:shd w:val="clear" w:color="auto" w:fill="auto"/>
          </w:tcPr>
          <w:p w14:paraId="4FCA77A0" w14:textId="747CF808" w:rsidR="00E859FE" w:rsidDel="00694C49" w:rsidRDefault="00E859FE" w:rsidP="00323545">
            <w:pPr>
              <w:pStyle w:val="TAL"/>
              <w:rPr>
                <w:del w:id="1991" w:author="Andrijana Brekalo" w:date="2025-11-07T10:38:00Z" w16du:dateUtc="2025-11-07T09:38:00Z"/>
                <w:sz w:val="16"/>
              </w:rPr>
            </w:pPr>
            <w:del w:id="1992" w:author="Andrijana Brekalo" w:date="2025-11-07T10:38:00Z" w16du:dateUtc="2025-11-07T09:38:00Z">
              <w:r w:rsidDel="00694C49">
                <w:rPr>
                  <w:sz w:val="16"/>
                </w:rPr>
                <w:delText>QUALCOMM JAPAN LLC.</w:delText>
              </w:r>
            </w:del>
          </w:p>
        </w:tc>
        <w:tc>
          <w:tcPr>
            <w:tcW w:w="0" w:type="auto"/>
            <w:shd w:val="clear" w:color="auto" w:fill="auto"/>
          </w:tcPr>
          <w:p w14:paraId="255C0899" w14:textId="47E63240" w:rsidR="00E859FE" w:rsidDel="00694C49" w:rsidRDefault="00E859FE" w:rsidP="00323545">
            <w:pPr>
              <w:pStyle w:val="TAL"/>
              <w:rPr>
                <w:del w:id="1993" w:author="Andrijana Brekalo" w:date="2025-11-07T10:38:00Z" w16du:dateUtc="2025-11-07T09:38:00Z"/>
                <w:sz w:val="16"/>
              </w:rPr>
            </w:pPr>
            <w:del w:id="1994" w:author="Andrijana Brekalo" w:date="2025-11-07T10:38:00Z" w16du:dateUtc="2025-11-07T09:38:00Z">
              <w:r w:rsidDel="00694C49">
                <w:rPr>
                  <w:sz w:val="16"/>
                </w:rPr>
                <w:delText>26.264</w:delText>
              </w:r>
            </w:del>
          </w:p>
        </w:tc>
        <w:tc>
          <w:tcPr>
            <w:tcW w:w="0" w:type="auto"/>
            <w:shd w:val="clear" w:color="auto" w:fill="auto"/>
          </w:tcPr>
          <w:p w14:paraId="56C29665" w14:textId="7E7332B1" w:rsidR="00E859FE" w:rsidDel="00694C49" w:rsidRDefault="00E859FE" w:rsidP="00323545">
            <w:pPr>
              <w:pStyle w:val="TAL"/>
              <w:rPr>
                <w:del w:id="1995" w:author="Andrijana Brekalo" w:date="2025-11-07T10:38:00Z" w16du:dateUtc="2025-11-07T09:38:00Z"/>
                <w:sz w:val="16"/>
              </w:rPr>
            </w:pPr>
            <w:del w:id="1996" w:author="Andrijana Brekalo" w:date="2025-11-07T10:38:00Z" w16du:dateUtc="2025-11-07T09:38:00Z">
              <w:r w:rsidDel="00694C49">
                <w:rPr>
                  <w:sz w:val="16"/>
                </w:rPr>
                <w:delText>0005</w:delText>
              </w:r>
            </w:del>
          </w:p>
        </w:tc>
        <w:tc>
          <w:tcPr>
            <w:tcW w:w="0" w:type="auto"/>
            <w:shd w:val="clear" w:color="auto" w:fill="auto"/>
          </w:tcPr>
          <w:p w14:paraId="02107F1B" w14:textId="797F8DD0" w:rsidR="00E859FE" w:rsidDel="00694C49" w:rsidRDefault="00E859FE" w:rsidP="00323545">
            <w:pPr>
              <w:pStyle w:val="TAR"/>
              <w:rPr>
                <w:del w:id="1997" w:author="Andrijana Brekalo" w:date="2025-11-07T10:38:00Z" w16du:dateUtc="2025-11-07T09:38:00Z"/>
                <w:sz w:val="16"/>
              </w:rPr>
            </w:pPr>
            <w:del w:id="1998" w:author="Andrijana Brekalo" w:date="2025-11-07T10:38:00Z" w16du:dateUtc="2025-11-07T09:38:00Z">
              <w:r w:rsidDel="00694C49">
                <w:rPr>
                  <w:sz w:val="16"/>
                </w:rPr>
                <w:delText>2</w:delText>
              </w:r>
            </w:del>
          </w:p>
        </w:tc>
        <w:tc>
          <w:tcPr>
            <w:tcW w:w="0" w:type="auto"/>
            <w:shd w:val="clear" w:color="auto" w:fill="auto"/>
          </w:tcPr>
          <w:p w14:paraId="4DE8DD30" w14:textId="4B102DF3" w:rsidR="00E859FE" w:rsidDel="00694C49" w:rsidRDefault="00E859FE" w:rsidP="00323545">
            <w:pPr>
              <w:pStyle w:val="TAL"/>
              <w:rPr>
                <w:del w:id="1999" w:author="Andrijana Brekalo" w:date="2025-11-07T10:38:00Z" w16du:dateUtc="2025-11-07T09:38:00Z"/>
                <w:sz w:val="16"/>
              </w:rPr>
            </w:pPr>
            <w:del w:id="2000" w:author="Andrijana Brekalo" w:date="2025-11-07T10:38:00Z" w16du:dateUtc="2025-11-07T09:38:00Z">
              <w:r w:rsidDel="00694C49">
                <w:rPr>
                  <w:sz w:val="16"/>
                </w:rPr>
                <w:delText>Rel-19</w:delText>
              </w:r>
            </w:del>
          </w:p>
        </w:tc>
        <w:tc>
          <w:tcPr>
            <w:tcW w:w="0" w:type="auto"/>
            <w:shd w:val="clear" w:color="auto" w:fill="auto"/>
          </w:tcPr>
          <w:p w14:paraId="797A64FC" w14:textId="3E9F8938" w:rsidR="00E859FE" w:rsidDel="00694C49" w:rsidRDefault="00E859FE" w:rsidP="00323545">
            <w:pPr>
              <w:pStyle w:val="TAL"/>
              <w:rPr>
                <w:del w:id="2001" w:author="Andrijana Brekalo" w:date="2025-11-07T10:38:00Z" w16du:dateUtc="2025-11-07T09:38:00Z"/>
                <w:sz w:val="16"/>
              </w:rPr>
            </w:pPr>
            <w:del w:id="2002" w:author="Andrijana Brekalo" w:date="2025-11-07T10:38:00Z" w16du:dateUtc="2025-11-07T09:38:00Z">
              <w:r w:rsidDel="00694C49">
                <w:rPr>
                  <w:sz w:val="16"/>
                </w:rPr>
                <w:delText>B</w:delText>
              </w:r>
            </w:del>
          </w:p>
        </w:tc>
        <w:tc>
          <w:tcPr>
            <w:tcW w:w="0" w:type="auto"/>
            <w:shd w:val="clear" w:color="auto" w:fill="auto"/>
          </w:tcPr>
          <w:p w14:paraId="678113A0" w14:textId="4352D4A7" w:rsidR="00E859FE" w:rsidDel="00694C49" w:rsidRDefault="00E859FE" w:rsidP="00323545">
            <w:pPr>
              <w:pStyle w:val="TAL"/>
              <w:rPr>
                <w:del w:id="2003" w:author="Andrijana Brekalo" w:date="2025-11-07T10:38:00Z" w16du:dateUtc="2025-11-07T09:38:00Z"/>
                <w:sz w:val="16"/>
              </w:rPr>
            </w:pPr>
            <w:del w:id="2004" w:author="Andrijana Brekalo" w:date="2025-11-07T10:38:00Z" w16du:dateUtc="2025-11-07T09:38:00Z">
              <w:r w:rsidDel="00694C49">
                <w:rPr>
                  <w:sz w:val="16"/>
                </w:rPr>
                <w:delText>AvCall-MED</w:delText>
              </w:r>
            </w:del>
          </w:p>
        </w:tc>
        <w:tc>
          <w:tcPr>
            <w:tcW w:w="0" w:type="auto"/>
            <w:shd w:val="clear" w:color="auto" w:fill="auto"/>
          </w:tcPr>
          <w:p w14:paraId="5DDAD989" w14:textId="4430D219" w:rsidR="00E859FE" w:rsidDel="00694C49" w:rsidRDefault="00E859FE" w:rsidP="00323545">
            <w:pPr>
              <w:pStyle w:val="TAL"/>
              <w:rPr>
                <w:del w:id="2005" w:author="Andrijana Brekalo" w:date="2025-11-07T10:38:00Z" w16du:dateUtc="2025-11-07T09:38:00Z"/>
                <w:sz w:val="16"/>
              </w:rPr>
            </w:pPr>
            <w:del w:id="2006" w:author="Andrijana Brekalo" w:date="2025-11-07T10:38:00Z" w16du:dateUtc="2025-11-07T09:38:00Z">
              <w:r w:rsidDel="00694C49">
                <w:rPr>
                  <w:sz w:val="16"/>
                </w:rPr>
                <w:delText>reserved</w:delText>
              </w:r>
            </w:del>
          </w:p>
        </w:tc>
      </w:tr>
      <w:tr w:rsidR="00AA69CE" w:rsidDel="00694C49" w14:paraId="24072302" w14:textId="48187336">
        <w:trPr>
          <w:del w:id="2007" w:author="Andrijana Brekalo" w:date="2025-11-07T10:38:00Z" w16du:dateUtc="2025-11-07T09:38:00Z"/>
        </w:trPr>
        <w:tc>
          <w:tcPr>
            <w:tcW w:w="0" w:type="auto"/>
            <w:shd w:val="clear" w:color="auto" w:fill="auto"/>
          </w:tcPr>
          <w:p w14:paraId="141B7733" w14:textId="56A346C1" w:rsidR="00E859FE" w:rsidDel="00694C49" w:rsidRDefault="00E859FE" w:rsidP="00323545">
            <w:pPr>
              <w:pStyle w:val="TAL"/>
              <w:rPr>
                <w:del w:id="2008" w:author="Andrijana Brekalo" w:date="2025-11-07T10:38:00Z" w16du:dateUtc="2025-11-07T09:38:00Z"/>
                <w:sz w:val="16"/>
              </w:rPr>
            </w:pPr>
            <w:del w:id="2009" w:author="Andrijana Brekalo" w:date="2025-11-07T10:38:00Z" w16du:dateUtc="2025-11-07T09:38:00Z">
              <w:r w:rsidDel="00694C49">
                <w:rPr>
                  <w:sz w:val="16"/>
                </w:rPr>
                <w:delText>S4-251232</w:delText>
              </w:r>
            </w:del>
          </w:p>
        </w:tc>
        <w:tc>
          <w:tcPr>
            <w:tcW w:w="0" w:type="auto"/>
            <w:shd w:val="clear" w:color="auto" w:fill="auto"/>
          </w:tcPr>
          <w:p w14:paraId="7CB8AD26" w14:textId="77E92465" w:rsidR="00E859FE" w:rsidDel="00694C49" w:rsidRDefault="00E859FE" w:rsidP="00323545">
            <w:pPr>
              <w:pStyle w:val="TAL"/>
              <w:rPr>
                <w:del w:id="2010" w:author="Andrijana Brekalo" w:date="2025-11-07T10:38:00Z" w16du:dateUtc="2025-11-07T09:38:00Z"/>
                <w:sz w:val="16"/>
              </w:rPr>
            </w:pPr>
            <w:del w:id="2011" w:author="Andrijana Brekalo" w:date="2025-11-07T10:38:00Z" w16du:dateUtc="2025-11-07T09:38:00Z">
              <w:r w:rsidDel="00694C49">
                <w:rPr>
                  <w:sz w:val="16"/>
                </w:rPr>
                <w:delText>[AMD_PRO-MED] In-session Unicast Repair for MBMS Object Distribution</w:delText>
              </w:r>
            </w:del>
          </w:p>
        </w:tc>
        <w:tc>
          <w:tcPr>
            <w:tcW w:w="0" w:type="auto"/>
            <w:shd w:val="clear" w:color="auto" w:fill="auto"/>
          </w:tcPr>
          <w:p w14:paraId="53D791E6" w14:textId="428AC725" w:rsidR="00E859FE" w:rsidDel="00694C49" w:rsidRDefault="00E859FE" w:rsidP="00323545">
            <w:pPr>
              <w:pStyle w:val="TAL"/>
              <w:rPr>
                <w:del w:id="2012" w:author="Andrijana Brekalo" w:date="2025-11-07T10:38:00Z" w16du:dateUtc="2025-11-07T09:38:00Z"/>
                <w:sz w:val="16"/>
              </w:rPr>
            </w:pPr>
            <w:del w:id="2013" w:author="Andrijana Brekalo" w:date="2025-11-07T10:38:00Z" w16du:dateUtc="2025-11-07T09:38:00Z">
              <w:r w:rsidDel="00694C49">
                <w:rPr>
                  <w:sz w:val="16"/>
                </w:rPr>
                <w:delText>Qualcomm Incorporated</w:delText>
              </w:r>
            </w:del>
          </w:p>
        </w:tc>
        <w:tc>
          <w:tcPr>
            <w:tcW w:w="0" w:type="auto"/>
            <w:shd w:val="clear" w:color="auto" w:fill="auto"/>
          </w:tcPr>
          <w:p w14:paraId="10051194" w14:textId="5A85963B" w:rsidR="00E859FE" w:rsidDel="00694C49" w:rsidRDefault="00E859FE" w:rsidP="00323545">
            <w:pPr>
              <w:pStyle w:val="TAL"/>
              <w:rPr>
                <w:del w:id="2014" w:author="Andrijana Brekalo" w:date="2025-11-07T10:38:00Z" w16du:dateUtc="2025-11-07T09:38:00Z"/>
                <w:sz w:val="16"/>
              </w:rPr>
            </w:pPr>
            <w:del w:id="2015" w:author="Andrijana Brekalo" w:date="2025-11-07T10:38:00Z" w16du:dateUtc="2025-11-07T09:38:00Z">
              <w:r w:rsidDel="00694C49">
                <w:rPr>
                  <w:sz w:val="16"/>
                </w:rPr>
                <w:delText>26.346</w:delText>
              </w:r>
            </w:del>
          </w:p>
        </w:tc>
        <w:tc>
          <w:tcPr>
            <w:tcW w:w="0" w:type="auto"/>
            <w:shd w:val="clear" w:color="auto" w:fill="auto"/>
          </w:tcPr>
          <w:p w14:paraId="2D801942" w14:textId="47273EDE" w:rsidR="00E859FE" w:rsidDel="00694C49" w:rsidRDefault="00E859FE" w:rsidP="00323545">
            <w:pPr>
              <w:pStyle w:val="TAL"/>
              <w:rPr>
                <w:del w:id="2016" w:author="Andrijana Brekalo" w:date="2025-11-07T10:38:00Z" w16du:dateUtc="2025-11-07T09:38:00Z"/>
                <w:sz w:val="16"/>
              </w:rPr>
            </w:pPr>
            <w:del w:id="2017" w:author="Andrijana Brekalo" w:date="2025-11-07T10:38:00Z" w16du:dateUtc="2025-11-07T09:38:00Z">
              <w:r w:rsidDel="00694C49">
                <w:rPr>
                  <w:sz w:val="16"/>
                </w:rPr>
                <w:delText>0677</w:delText>
              </w:r>
            </w:del>
          </w:p>
        </w:tc>
        <w:tc>
          <w:tcPr>
            <w:tcW w:w="0" w:type="auto"/>
            <w:shd w:val="clear" w:color="auto" w:fill="auto"/>
          </w:tcPr>
          <w:p w14:paraId="2655BF30" w14:textId="6DA7AD09" w:rsidR="00E859FE" w:rsidDel="00694C49" w:rsidRDefault="00E859FE" w:rsidP="00323545">
            <w:pPr>
              <w:pStyle w:val="TAR"/>
              <w:rPr>
                <w:del w:id="2018" w:author="Andrijana Brekalo" w:date="2025-11-07T10:38:00Z" w16du:dateUtc="2025-11-07T09:38:00Z"/>
                <w:sz w:val="16"/>
              </w:rPr>
            </w:pPr>
            <w:del w:id="2019" w:author="Andrijana Brekalo" w:date="2025-11-07T10:38:00Z" w16du:dateUtc="2025-11-07T09:38:00Z">
              <w:r w:rsidDel="00694C49">
                <w:rPr>
                  <w:sz w:val="16"/>
                </w:rPr>
                <w:delText>1</w:delText>
              </w:r>
            </w:del>
          </w:p>
        </w:tc>
        <w:tc>
          <w:tcPr>
            <w:tcW w:w="0" w:type="auto"/>
            <w:shd w:val="clear" w:color="auto" w:fill="auto"/>
          </w:tcPr>
          <w:p w14:paraId="42944F7B" w14:textId="031CA979" w:rsidR="00E859FE" w:rsidDel="00694C49" w:rsidRDefault="00E859FE" w:rsidP="00323545">
            <w:pPr>
              <w:pStyle w:val="TAL"/>
              <w:rPr>
                <w:del w:id="2020" w:author="Andrijana Brekalo" w:date="2025-11-07T10:38:00Z" w16du:dateUtc="2025-11-07T09:38:00Z"/>
                <w:sz w:val="16"/>
              </w:rPr>
            </w:pPr>
            <w:del w:id="2021" w:author="Andrijana Brekalo" w:date="2025-11-07T10:38:00Z" w16du:dateUtc="2025-11-07T09:38:00Z">
              <w:r w:rsidDel="00694C49">
                <w:rPr>
                  <w:sz w:val="16"/>
                </w:rPr>
                <w:delText>Rel-19</w:delText>
              </w:r>
            </w:del>
          </w:p>
        </w:tc>
        <w:tc>
          <w:tcPr>
            <w:tcW w:w="0" w:type="auto"/>
            <w:shd w:val="clear" w:color="auto" w:fill="auto"/>
          </w:tcPr>
          <w:p w14:paraId="4EBA009E" w14:textId="3C878B3A" w:rsidR="00E859FE" w:rsidDel="00694C49" w:rsidRDefault="00E859FE" w:rsidP="00323545">
            <w:pPr>
              <w:pStyle w:val="TAL"/>
              <w:rPr>
                <w:del w:id="2022" w:author="Andrijana Brekalo" w:date="2025-11-07T10:38:00Z" w16du:dateUtc="2025-11-07T09:38:00Z"/>
                <w:sz w:val="16"/>
              </w:rPr>
            </w:pPr>
            <w:del w:id="2023" w:author="Andrijana Brekalo" w:date="2025-11-07T10:38:00Z" w16du:dateUtc="2025-11-07T09:38:00Z">
              <w:r w:rsidDel="00694C49">
                <w:rPr>
                  <w:sz w:val="16"/>
                </w:rPr>
                <w:delText>B</w:delText>
              </w:r>
            </w:del>
          </w:p>
        </w:tc>
        <w:tc>
          <w:tcPr>
            <w:tcW w:w="0" w:type="auto"/>
            <w:shd w:val="clear" w:color="auto" w:fill="auto"/>
          </w:tcPr>
          <w:p w14:paraId="50B68C8F" w14:textId="738F6A09" w:rsidR="00E859FE" w:rsidDel="00694C49" w:rsidRDefault="00E859FE" w:rsidP="00323545">
            <w:pPr>
              <w:pStyle w:val="TAL"/>
              <w:rPr>
                <w:del w:id="2024" w:author="Andrijana Brekalo" w:date="2025-11-07T10:38:00Z" w16du:dateUtc="2025-11-07T09:38:00Z"/>
                <w:sz w:val="16"/>
              </w:rPr>
            </w:pPr>
            <w:del w:id="2025" w:author="Andrijana Brekalo" w:date="2025-11-07T10:38:00Z" w16du:dateUtc="2025-11-07T09:38:00Z">
              <w:r w:rsidDel="00694C49">
                <w:rPr>
                  <w:sz w:val="16"/>
                </w:rPr>
                <w:delText>AMD_PRO-MED</w:delText>
              </w:r>
            </w:del>
          </w:p>
        </w:tc>
        <w:tc>
          <w:tcPr>
            <w:tcW w:w="0" w:type="auto"/>
            <w:shd w:val="clear" w:color="auto" w:fill="auto"/>
          </w:tcPr>
          <w:p w14:paraId="063B17A7" w14:textId="4167D9B9" w:rsidR="00E859FE" w:rsidDel="00694C49" w:rsidRDefault="00E859FE" w:rsidP="00323545">
            <w:pPr>
              <w:pStyle w:val="TAL"/>
              <w:rPr>
                <w:del w:id="2026" w:author="Andrijana Brekalo" w:date="2025-11-07T10:38:00Z" w16du:dateUtc="2025-11-07T09:38:00Z"/>
                <w:sz w:val="16"/>
              </w:rPr>
            </w:pPr>
            <w:del w:id="2027" w:author="Andrijana Brekalo" w:date="2025-11-07T10:38:00Z" w16du:dateUtc="2025-11-07T09:38:00Z">
              <w:r w:rsidDel="00694C49">
                <w:rPr>
                  <w:sz w:val="16"/>
                </w:rPr>
                <w:delText>revised</w:delText>
              </w:r>
            </w:del>
          </w:p>
        </w:tc>
      </w:tr>
      <w:tr w:rsidR="00AA69CE" w:rsidDel="00694C49" w14:paraId="503451CD" w14:textId="4BFCE276">
        <w:trPr>
          <w:del w:id="2028" w:author="Andrijana Brekalo" w:date="2025-11-07T10:38:00Z" w16du:dateUtc="2025-11-07T09:38:00Z"/>
        </w:trPr>
        <w:tc>
          <w:tcPr>
            <w:tcW w:w="0" w:type="auto"/>
            <w:shd w:val="clear" w:color="auto" w:fill="auto"/>
          </w:tcPr>
          <w:p w14:paraId="40D6C630" w14:textId="01BEBC02" w:rsidR="00E859FE" w:rsidDel="00694C49" w:rsidRDefault="00E859FE" w:rsidP="00323545">
            <w:pPr>
              <w:pStyle w:val="TAL"/>
              <w:rPr>
                <w:del w:id="2029" w:author="Andrijana Brekalo" w:date="2025-11-07T10:38:00Z" w16du:dateUtc="2025-11-07T09:38:00Z"/>
                <w:sz w:val="16"/>
              </w:rPr>
            </w:pPr>
            <w:del w:id="2030" w:author="Andrijana Brekalo" w:date="2025-11-07T10:38:00Z" w16du:dateUtc="2025-11-07T09:38:00Z">
              <w:r w:rsidDel="00694C49">
                <w:rPr>
                  <w:sz w:val="16"/>
                </w:rPr>
                <w:delText>S4-251509</w:delText>
              </w:r>
            </w:del>
          </w:p>
        </w:tc>
        <w:tc>
          <w:tcPr>
            <w:tcW w:w="0" w:type="auto"/>
            <w:shd w:val="clear" w:color="auto" w:fill="auto"/>
          </w:tcPr>
          <w:p w14:paraId="0A7DFDB3" w14:textId="4C96F3F3" w:rsidR="00E859FE" w:rsidDel="00694C49" w:rsidRDefault="00E859FE" w:rsidP="00323545">
            <w:pPr>
              <w:pStyle w:val="TAL"/>
              <w:rPr>
                <w:del w:id="2031" w:author="Andrijana Brekalo" w:date="2025-11-07T10:38:00Z" w16du:dateUtc="2025-11-07T09:38:00Z"/>
                <w:sz w:val="16"/>
              </w:rPr>
            </w:pPr>
            <w:del w:id="2032" w:author="Andrijana Brekalo" w:date="2025-11-07T10:38:00Z" w16du:dateUtc="2025-11-07T09:38:00Z">
              <w:r w:rsidDel="00694C49">
                <w:rPr>
                  <w:sz w:val="16"/>
                </w:rPr>
                <w:delText>[AMD_PRO-MED] In-session Unicast Repair for MBMS Object Distribution</w:delText>
              </w:r>
            </w:del>
          </w:p>
        </w:tc>
        <w:tc>
          <w:tcPr>
            <w:tcW w:w="0" w:type="auto"/>
            <w:shd w:val="clear" w:color="auto" w:fill="auto"/>
          </w:tcPr>
          <w:p w14:paraId="1E7A82D6" w14:textId="2C14D9EB" w:rsidR="00E859FE" w:rsidDel="00694C49" w:rsidRDefault="00E859FE" w:rsidP="00323545">
            <w:pPr>
              <w:pStyle w:val="TAL"/>
              <w:rPr>
                <w:del w:id="2033" w:author="Andrijana Brekalo" w:date="2025-11-07T10:38:00Z" w16du:dateUtc="2025-11-07T09:38:00Z"/>
                <w:sz w:val="16"/>
              </w:rPr>
            </w:pPr>
            <w:del w:id="2034" w:author="Andrijana Brekalo" w:date="2025-11-07T10:38:00Z" w16du:dateUtc="2025-11-07T09:38:00Z">
              <w:r w:rsidDel="00694C49">
                <w:rPr>
                  <w:sz w:val="16"/>
                </w:rPr>
                <w:delText>Qualcomm Incorporated</w:delText>
              </w:r>
            </w:del>
          </w:p>
        </w:tc>
        <w:tc>
          <w:tcPr>
            <w:tcW w:w="0" w:type="auto"/>
            <w:shd w:val="clear" w:color="auto" w:fill="auto"/>
          </w:tcPr>
          <w:p w14:paraId="5CFA182B" w14:textId="033D52F8" w:rsidR="00E859FE" w:rsidDel="00694C49" w:rsidRDefault="00E859FE" w:rsidP="00323545">
            <w:pPr>
              <w:pStyle w:val="TAL"/>
              <w:rPr>
                <w:del w:id="2035" w:author="Andrijana Brekalo" w:date="2025-11-07T10:38:00Z" w16du:dateUtc="2025-11-07T09:38:00Z"/>
                <w:sz w:val="16"/>
              </w:rPr>
            </w:pPr>
            <w:del w:id="2036" w:author="Andrijana Brekalo" w:date="2025-11-07T10:38:00Z" w16du:dateUtc="2025-11-07T09:38:00Z">
              <w:r w:rsidDel="00694C49">
                <w:rPr>
                  <w:sz w:val="16"/>
                </w:rPr>
                <w:delText>26.346</w:delText>
              </w:r>
            </w:del>
          </w:p>
        </w:tc>
        <w:tc>
          <w:tcPr>
            <w:tcW w:w="0" w:type="auto"/>
            <w:shd w:val="clear" w:color="auto" w:fill="auto"/>
          </w:tcPr>
          <w:p w14:paraId="017E0DF4" w14:textId="619ADF43" w:rsidR="00E859FE" w:rsidDel="00694C49" w:rsidRDefault="00E859FE" w:rsidP="00323545">
            <w:pPr>
              <w:pStyle w:val="TAL"/>
              <w:rPr>
                <w:del w:id="2037" w:author="Andrijana Brekalo" w:date="2025-11-07T10:38:00Z" w16du:dateUtc="2025-11-07T09:38:00Z"/>
                <w:sz w:val="16"/>
              </w:rPr>
            </w:pPr>
            <w:del w:id="2038" w:author="Andrijana Brekalo" w:date="2025-11-07T10:38:00Z" w16du:dateUtc="2025-11-07T09:38:00Z">
              <w:r w:rsidDel="00694C49">
                <w:rPr>
                  <w:sz w:val="16"/>
                </w:rPr>
                <w:delText>0677</w:delText>
              </w:r>
            </w:del>
          </w:p>
        </w:tc>
        <w:tc>
          <w:tcPr>
            <w:tcW w:w="0" w:type="auto"/>
            <w:shd w:val="clear" w:color="auto" w:fill="auto"/>
          </w:tcPr>
          <w:p w14:paraId="5BEA056F" w14:textId="37834751" w:rsidR="00E859FE" w:rsidDel="00694C49" w:rsidRDefault="00E859FE" w:rsidP="00323545">
            <w:pPr>
              <w:pStyle w:val="TAR"/>
              <w:rPr>
                <w:del w:id="2039" w:author="Andrijana Brekalo" w:date="2025-11-07T10:38:00Z" w16du:dateUtc="2025-11-07T09:38:00Z"/>
                <w:sz w:val="16"/>
              </w:rPr>
            </w:pPr>
            <w:del w:id="2040" w:author="Andrijana Brekalo" w:date="2025-11-07T10:38:00Z" w16du:dateUtc="2025-11-07T09:38:00Z">
              <w:r w:rsidDel="00694C49">
                <w:rPr>
                  <w:sz w:val="16"/>
                </w:rPr>
                <w:delText>2</w:delText>
              </w:r>
            </w:del>
          </w:p>
        </w:tc>
        <w:tc>
          <w:tcPr>
            <w:tcW w:w="0" w:type="auto"/>
            <w:shd w:val="clear" w:color="auto" w:fill="auto"/>
          </w:tcPr>
          <w:p w14:paraId="3BDF4B38" w14:textId="21CF5A8B" w:rsidR="00E859FE" w:rsidDel="00694C49" w:rsidRDefault="00E859FE" w:rsidP="00323545">
            <w:pPr>
              <w:pStyle w:val="TAL"/>
              <w:rPr>
                <w:del w:id="2041" w:author="Andrijana Brekalo" w:date="2025-11-07T10:38:00Z" w16du:dateUtc="2025-11-07T09:38:00Z"/>
                <w:sz w:val="16"/>
              </w:rPr>
            </w:pPr>
            <w:del w:id="2042" w:author="Andrijana Brekalo" w:date="2025-11-07T10:38:00Z" w16du:dateUtc="2025-11-07T09:38:00Z">
              <w:r w:rsidDel="00694C49">
                <w:rPr>
                  <w:sz w:val="16"/>
                </w:rPr>
                <w:delText>Rel-19</w:delText>
              </w:r>
            </w:del>
          </w:p>
        </w:tc>
        <w:tc>
          <w:tcPr>
            <w:tcW w:w="0" w:type="auto"/>
            <w:shd w:val="clear" w:color="auto" w:fill="auto"/>
          </w:tcPr>
          <w:p w14:paraId="005564C3" w14:textId="3A0E1B95" w:rsidR="00E859FE" w:rsidDel="00694C49" w:rsidRDefault="00E859FE" w:rsidP="00323545">
            <w:pPr>
              <w:pStyle w:val="TAL"/>
              <w:rPr>
                <w:del w:id="2043" w:author="Andrijana Brekalo" w:date="2025-11-07T10:38:00Z" w16du:dateUtc="2025-11-07T09:38:00Z"/>
                <w:sz w:val="16"/>
              </w:rPr>
            </w:pPr>
            <w:del w:id="2044" w:author="Andrijana Brekalo" w:date="2025-11-07T10:38:00Z" w16du:dateUtc="2025-11-07T09:38:00Z">
              <w:r w:rsidDel="00694C49">
                <w:rPr>
                  <w:sz w:val="16"/>
                </w:rPr>
                <w:delText>B</w:delText>
              </w:r>
            </w:del>
          </w:p>
        </w:tc>
        <w:tc>
          <w:tcPr>
            <w:tcW w:w="0" w:type="auto"/>
            <w:shd w:val="clear" w:color="auto" w:fill="auto"/>
          </w:tcPr>
          <w:p w14:paraId="67072FE7" w14:textId="5447A0A7" w:rsidR="00E859FE" w:rsidDel="00694C49" w:rsidRDefault="00E859FE" w:rsidP="00323545">
            <w:pPr>
              <w:pStyle w:val="TAL"/>
              <w:rPr>
                <w:del w:id="2045" w:author="Andrijana Brekalo" w:date="2025-11-07T10:38:00Z" w16du:dateUtc="2025-11-07T09:38:00Z"/>
                <w:sz w:val="16"/>
              </w:rPr>
            </w:pPr>
            <w:del w:id="2046" w:author="Andrijana Brekalo" w:date="2025-11-07T10:38:00Z" w16du:dateUtc="2025-11-07T09:38:00Z">
              <w:r w:rsidDel="00694C49">
                <w:rPr>
                  <w:sz w:val="16"/>
                </w:rPr>
                <w:delText>AMD_PRO-MED</w:delText>
              </w:r>
            </w:del>
          </w:p>
        </w:tc>
        <w:tc>
          <w:tcPr>
            <w:tcW w:w="0" w:type="auto"/>
            <w:shd w:val="clear" w:color="auto" w:fill="auto"/>
          </w:tcPr>
          <w:p w14:paraId="19C5B16D" w14:textId="04F5279A" w:rsidR="00E859FE" w:rsidDel="00694C49" w:rsidRDefault="00E859FE" w:rsidP="00323545">
            <w:pPr>
              <w:pStyle w:val="TAL"/>
              <w:rPr>
                <w:del w:id="2047" w:author="Andrijana Brekalo" w:date="2025-11-07T10:38:00Z" w16du:dateUtc="2025-11-07T09:38:00Z"/>
                <w:sz w:val="16"/>
              </w:rPr>
            </w:pPr>
            <w:del w:id="2048" w:author="Andrijana Brekalo" w:date="2025-11-07T10:38:00Z" w16du:dateUtc="2025-11-07T09:38:00Z">
              <w:r w:rsidDel="00694C49">
                <w:rPr>
                  <w:sz w:val="16"/>
                </w:rPr>
                <w:delText>endorsed</w:delText>
              </w:r>
            </w:del>
          </w:p>
        </w:tc>
      </w:tr>
      <w:tr w:rsidR="00AA69CE" w:rsidDel="00694C49" w14:paraId="75BA8167" w14:textId="42459118">
        <w:trPr>
          <w:del w:id="2049" w:author="Andrijana Brekalo" w:date="2025-11-07T10:38:00Z" w16du:dateUtc="2025-11-07T09:38:00Z"/>
        </w:trPr>
        <w:tc>
          <w:tcPr>
            <w:tcW w:w="0" w:type="auto"/>
            <w:shd w:val="clear" w:color="auto" w:fill="auto"/>
          </w:tcPr>
          <w:p w14:paraId="02330FF3" w14:textId="786684F5" w:rsidR="00E859FE" w:rsidDel="00694C49" w:rsidRDefault="00E859FE" w:rsidP="00323545">
            <w:pPr>
              <w:pStyle w:val="TAL"/>
              <w:rPr>
                <w:del w:id="2050" w:author="Andrijana Brekalo" w:date="2025-11-07T10:38:00Z" w16du:dateUtc="2025-11-07T09:38:00Z"/>
                <w:sz w:val="16"/>
              </w:rPr>
            </w:pPr>
            <w:del w:id="2051" w:author="Andrijana Brekalo" w:date="2025-11-07T10:38:00Z" w16du:dateUtc="2025-11-07T09:38:00Z">
              <w:r w:rsidDel="00694C49">
                <w:rPr>
                  <w:sz w:val="16"/>
                </w:rPr>
                <w:delText>S4-251278</w:delText>
              </w:r>
            </w:del>
          </w:p>
        </w:tc>
        <w:tc>
          <w:tcPr>
            <w:tcW w:w="0" w:type="auto"/>
            <w:shd w:val="clear" w:color="auto" w:fill="auto"/>
          </w:tcPr>
          <w:p w14:paraId="7BF79505" w14:textId="0F0C7B5A" w:rsidR="00E859FE" w:rsidDel="00694C49" w:rsidRDefault="00E859FE" w:rsidP="00323545">
            <w:pPr>
              <w:pStyle w:val="TAL"/>
              <w:rPr>
                <w:del w:id="2052" w:author="Andrijana Brekalo" w:date="2025-11-07T10:38:00Z" w16du:dateUtc="2025-11-07T09:38:00Z"/>
                <w:sz w:val="16"/>
              </w:rPr>
            </w:pPr>
            <w:del w:id="2053" w:author="Andrijana Brekalo" w:date="2025-11-07T10:38:00Z" w16du:dateUtc="2025-11-07T09:38:00Z">
              <w:r w:rsidDel="00694C49">
                <w:rPr>
                  <w:sz w:val="16"/>
                </w:rPr>
                <w:delText>[AMD_PRO-MED] WT2: Alignment with TS 26.510 CR 0016 and TS 26.512 CR 0086 - M10u definition</w:delText>
              </w:r>
            </w:del>
          </w:p>
        </w:tc>
        <w:tc>
          <w:tcPr>
            <w:tcW w:w="0" w:type="auto"/>
            <w:shd w:val="clear" w:color="auto" w:fill="auto"/>
          </w:tcPr>
          <w:p w14:paraId="641CE66A" w14:textId="249CFDC9" w:rsidR="00E859FE" w:rsidDel="00694C49" w:rsidRDefault="00E859FE" w:rsidP="00323545">
            <w:pPr>
              <w:pStyle w:val="TAL"/>
              <w:rPr>
                <w:del w:id="2054" w:author="Andrijana Brekalo" w:date="2025-11-07T10:38:00Z" w16du:dateUtc="2025-11-07T09:38:00Z"/>
                <w:sz w:val="16"/>
              </w:rPr>
            </w:pPr>
            <w:del w:id="2055" w:author="Andrijana Brekalo" w:date="2025-11-07T10:38:00Z" w16du:dateUtc="2025-11-07T09:38:00Z">
              <w:r w:rsidDel="00694C49">
                <w:rPr>
                  <w:sz w:val="16"/>
                </w:rPr>
                <w:delText>Dolby Laboratories Inc.</w:delText>
              </w:r>
            </w:del>
          </w:p>
        </w:tc>
        <w:tc>
          <w:tcPr>
            <w:tcW w:w="0" w:type="auto"/>
            <w:shd w:val="clear" w:color="auto" w:fill="auto"/>
          </w:tcPr>
          <w:p w14:paraId="43C05C2E" w14:textId="418EDEA6" w:rsidR="00E859FE" w:rsidDel="00694C49" w:rsidRDefault="00E859FE" w:rsidP="00323545">
            <w:pPr>
              <w:pStyle w:val="TAL"/>
              <w:rPr>
                <w:del w:id="2056" w:author="Andrijana Brekalo" w:date="2025-11-07T10:38:00Z" w16du:dateUtc="2025-11-07T09:38:00Z"/>
                <w:sz w:val="16"/>
              </w:rPr>
            </w:pPr>
            <w:del w:id="2057" w:author="Andrijana Brekalo" w:date="2025-11-07T10:38:00Z" w16du:dateUtc="2025-11-07T09:38:00Z">
              <w:r w:rsidDel="00694C49">
                <w:rPr>
                  <w:sz w:val="16"/>
                </w:rPr>
                <w:delText>26.501</w:delText>
              </w:r>
            </w:del>
          </w:p>
        </w:tc>
        <w:tc>
          <w:tcPr>
            <w:tcW w:w="0" w:type="auto"/>
            <w:shd w:val="clear" w:color="auto" w:fill="auto"/>
          </w:tcPr>
          <w:p w14:paraId="459D2B39" w14:textId="26473F2F" w:rsidR="00E859FE" w:rsidDel="00694C49" w:rsidRDefault="00E859FE" w:rsidP="00323545">
            <w:pPr>
              <w:pStyle w:val="TAL"/>
              <w:rPr>
                <w:del w:id="2058" w:author="Andrijana Brekalo" w:date="2025-11-07T10:38:00Z" w16du:dateUtc="2025-11-07T09:38:00Z"/>
                <w:sz w:val="16"/>
              </w:rPr>
            </w:pPr>
            <w:del w:id="2059" w:author="Andrijana Brekalo" w:date="2025-11-07T10:38:00Z" w16du:dateUtc="2025-11-07T09:38:00Z">
              <w:r w:rsidDel="00694C49">
                <w:rPr>
                  <w:sz w:val="16"/>
                </w:rPr>
                <w:delText>0110</w:delText>
              </w:r>
            </w:del>
          </w:p>
        </w:tc>
        <w:tc>
          <w:tcPr>
            <w:tcW w:w="0" w:type="auto"/>
            <w:shd w:val="clear" w:color="auto" w:fill="auto"/>
          </w:tcPr>
          <w:p w14:paraId="399013BB" w14:textId="0C060115" w:rsidR="00E859FE" w:rsidDel="00694C49" w:rsidRDefault="00E859FE" w:rsidP="00323545">
            <w:pPr>
              <w:pStyle w:val="TAR"/>
              <w:rPr>
                <w:del w:id="2060" w:author="Andrijana Brekalo" w:date="2025-11-07T10:38:00Z" w16du:dateUtc="2025-11-07T09:38:00Z"/>
                <w:sz w:val="16"/>
              </w:rPr>
            </w:pPr>
            <w:del w:id="2061" w:author="Andrijana Brekalo" w:date="2025-11-07T10:38:00Z" w16du:dateUtc="2025-11-07T09:38:00Z">
              <w:r w:rsidDel="00694C49">
                <w:rPr>
                  <w:sz w:val="16"/>
                </w:rPr>
                <w:delText>1</w:delText>
              </w:r>
            </w:del>
          </w:p>
        </w:tc>
        <w:tc>
          <w:tcPr>
            <w:tcW w:w="0" w:type="auto"/>
            <w:shd w:val="clear" w:color="auto" w:fill="auto"/>
          </w:tcPr>
          <w:p w14:paraId="6751C798" w14:textId="6911F4C1" w:rsidR="00E859FE" w:rsidDel="00694C49" w:rsidRDefault="00E859FE" w:rsidP="00323545">
            <w:pPr>
              <w:pStyle w:val="TAL"/>
              <w:rPr>
                <w:del w:id="2062" w:author="Andrijana Brekalo" w:date="2025-11-07T10:38:00Z" w16du:dateUtc="2025-11-07T09:38:00Z"/>
                <w:sz w:val="16"/>
              </w:rPr>
            </w:pPr>
            <w:del w:id="2063" w:author="Andrijana Brekalo" w:date="2025-11-07T10:38:00Z" w16du:dateUtc="2025-11-07T09:38:00Z">
              <w:r w:rsidDel="00694C49">
                <w:rPr>
                  <w:sz w:val="16"/>
                </w:rPr>
                <w:delText>Rel-19</w:delText>
              </w:r>
            </w:del>
          </w:p>
        </w:tc>
        <w:tc>
          <w:tcPr>
            <w:tcW w:w="0" w:type="auto"/>
            <w:shd w:val="clear" w:color="auto" w:fill="auto"/>
          </w:tcPr>
          <w:p w14:paraId="47630A2E" w14:textId="7B28ACAB" w:rsidR="00E859FE" w:rsidDel="00694C49" w:rsidRDefault="00E859FE" w:rsidP="00323545">
            <w:pPr>
              <w:pStyle w:val="TAL"/>
              <w:rPr>
                <w:del w:id="2064" w:author="Andrijana Brekalo" w:date="2025-11-07T10:38:00Z" w16du:dateUtc="2025-11-07T09:38:00Z"/>
                <w:sz w:val="16"/>
              </w:rPr>
            </w:pPr>
            <w:del w:id="2065" w:author="Andrijana Brekalo" w:date="2025-11-07T10:38:00Z" w16du:dateUtc="2025-11-07T09:38:00Z">
              <w:r w:rsidDel="00694C49">
                <w:rPr>
                  <w:sz w:val="16"/>
                </w:rPr>
                <w:delText>B</w:delText>
              </w:r>
            </w:del>
          </w:p>
        </w:tc>
        <w:tc>
          <w:tcPr>
            <w:tcW w:w="0" w:type="auto"/>
            <w:shd w:val="clear" w:color="auto" w:fill="auto"/>
          </w:tcPr>
          <w:p w14:paraId="3D8A5922" w14:textId="40FD7736" w:rsidR="00E859FE" w:rsidDel="00694C49" w:rsidRDefault="00E859FE" w:rsidP="00323545">
            <w:pPr>
              <w:pStyle w:val="TAL"/>
              <w:rPr>
                <w:del w:id="2066" w:author="Andrijana Brekalo" w:date="2025-11-07T10:38:00Z" w16du:dateUtc="2025-11-07T09:38:00Z"/>
                <w:sz w:val="16"/>
              </w:rPr>
            </w:pPr>
            <w:del w:id="2067" w:author="Andrijana Brekalo" w:date="2025-11-07T10:38:00Z" w16du:dateUtc="2025-11-07T09:38:00Z">
              <w:r w:rsidDel="00694C49">
                <w:rPr>
                  <w:sz w:val="16"/>
                </w:rPr>
                <w:delText>AMD_PRO-MED</w:delText>
              </w:r>
            </w:del>
          </w:p>
        </w:tc>
        <w:tc>
          <w:tcPr>
            <w:tcW w:w="0" w:type="auto"/>
            <w:shd w:val="clear" w:color="auto" w:fill="auto"/>
          </w:tcPr>
          <w:p w14:paraId="7F8A3FB2" w14:textId="7DD07C82" w:rsidR="00E859FE" w:rsidDel="00694C49" w:rsidRDefault="00E859FE" w:rsidP="00323545">
            <w:pPr>
              <w:pStyle w:val="TAL"/>
              <w:rPr>
                <w:del w:id="2068" w:author="Andrijana Brekalo" w:date="2025-11-07T10:38:00Z" w16du:dateUtc="2025-11-07T09:38:00Z"/>
                <w:sz w:val="16"/>
              </w:rPr>
            </w:pPr>
            <w:del w:id="2069" w:author="Andrijana Brekalo" w:date="2025-11-07T10:38:00Z" w16du:dateUtc="2025-11-07T09:38:00Z">
              <w:r w:rsidDel="00694C49">
                <w:rPr>
                  <w:sz w:val="16"/>
                </w:rPr>
                <w:delText>revised</w:delText>
              </w:r>
            </w:del>
          </w:p>
        </w:tc>
      </w:tr>
      <w:tr w:rsidR="00AA69CE" w:rsidDel="00694C49" w14:paraId="2558DFEF" w14:textId="34C4D3DF">
        <w:trPr>
          <w:del w:id="2070" w:author="Andrijana Brekalo" w:date="2025-11-07T10:38:00Z" w16du:dateUtc="2025-11-07T09:38:00Z"/>
        </w:trPr>
        <w:tc>
          <w:tcPr>
            <w:tcW w:w="0" w:type="auto"/>
            <w:shd w:val="clear" w:color="auto" w:fill="auto"/>
          </w:tcPr>
          <w:p w14:paraId="0F03426F" w14:textId="75F57422" w:rsidR="00E859FE" w:rsidDel="00694C49" w:rsidRDefault="00E859FE" w:rsidP="00323545">
            <w:pPr>
              <w:pStyle w:val="TAL"/>
              <w:rPr>
                <w:del w:id="2071" w:author="Andrijana Brekalo" w:date="2025-11-07T10:38:00Z" w16du:dateUtc="2025-11-07T09:38:00Z"/>
                <w:sz w:val="16"/>
              </w:rPr>
            </w:pPr>
            <w:del w:id="2072" w:author="Andrijana Brekalo" w:date="2025-11-07T10:38:00Z" w16du:dateUtc="2025-11-07T09:38:00Z">
              <w:r w:rsidDel="00694C49">
                <w:rPr>
                  <w:sz w:val="16"/>
                </w:rPr>
                <w:delText>S4-251503</w:delText>
              </w:r>
            </w:del>
          </w:p>
        </w:tc>
        <w:tc>
          <w:tcPr>
            <w:tcW w:w="0" w:type="auto"/>
            <w:shd w:val="clear" w:color="auto" w:fill="auto"/>
          </w:tcPr>
          <w:p w14:paraId="0B18531A" w14:textId="0061BF1C" w:rsidR="00E859FE" w:rsidDel="00694C49" w:rsidRDefault="00E859FE" w:rsidP="00323545">
            <w:pPr>
              <w:pStyle w:val="TAL"/>
              <w:rPr>
                <w:del w:id="2073" w:author="Andrijana Brekalo" w:date="2025-11-07T10:38:00Z" w16du:dateUtc="2025-11-07T09:38:00Z"/>
                <w:sz w:val="16"/>
              </w:rPr>
            </w:pPr>
            <w:del w:id="2074" w:author="Andrijana Brekalo" w:date="2025-11-07T10:38:00Z" w16du:dateUtc="2025-11-07T09:38:00Z">
              <w:r w:rsidDel="00694C49">
                <w:rPr>
                  <w:sz w:val="16"/>
                </w:rPr>
                <w:delText>[AMD-ARCH-MED] WT2: M10u definition to allow uplink service chaining - Alignment with TS 26.510 CR 0016 and TS 26.512 CR 0086</w:delText>
              </w:r>
            </w:del>
          </w:p>
        </w:tc>
        <w:tc>
          <w:tcPr>
            <w:tcW w:w="0" w:type="auto"/>
            <w:shd w:val="clear" w:color="auto" w:fill="auto"/>
          </w:tcPr>
          <w:p w14:paraId="3F38B774" w14:textId="6AB27258" w:rsidR="00E859FE" w:rsidDel="00694C49" w:rsidRDefault="00E859FE" w:rsidP="00323545">
            <w:pPr>
              <w:pStyle w:val="TAL"/>
              <w:rPr>
                <w:del w:id="2075" w:author="Andrijana Brekalo" w:date="2025-11-07T10:38:00Z" w16du:dateUtc="2025-11-07T09:38:00Z"/>
                <w:sz w:val="16"/>
              </w:rPr>
            </w:pPr>
            <w:del w:id="2076" w:author="Andrijana Brekalo" w:date="2025-11-07T10:38:00Z" w16du:dateUtc="2025-11-07T09:38:00Z">
              <w:r w:rsidDel="00694C49">
                <w:rPr>
                  <w:sz w:val="16"/>
                </w:rPr>
                <w:delText>Dolby Laboratories Inc.</w:delText>
              </w:r>
            </w:del>
          </w:p>
        </w:tc>
        <w:tc>
          <w:tcPr>
            <w:tcW w:w="0" w:type="auto"/>
            <w:shd w:val="clear" w:color="auto" w:fill="auto"/>
          </w:tcPr>
          <w:p w14:paraId="7DE2C104" w14:textId="6921B9F9" w:rsidR="00E859FE" w:rsidDel="00694C49" w:rsidRDefault="00E859FE" w:rsidP="00323545">
            <w:pPr>
              <w:pStyle w:val="TAL"/>
              <w:rPr>
                <w:del w:id="2077" w:author="Andrijana Brekalo" w:date="2025-11-07T10:38:00Z" w16du:dateUtc="2025-11-07T09:38:00Z"/>
                <w:sz w:val="16"/>
              </w:rPr>
            </w:pPr>
            <w:del w:id="2078" w:author="Andrijana Brekalo" w:date="2025-11-07T10:38:00Z" w16du:dateUtc="2025-11-07T09:38:00Z">
              <w:r w:rsidDel="00694C49">
                <w:rPr>
                  <w:sz w:val="16"/>
                </w:rPr>
                <w:delText>26.501</w:delText>
              </w:r>
            </w:del>
          </w:p>
        </w:tc>
        <w:tc>
          <w:tcPr>
            <w:tcW w:w="0" w:type="auto"/>
            <w:shd w:val="clear" w:color="auto" w:fill="auto"/>
          </w:tcPr>
          <w:p w14:paraId="7F13BB86" w14:textId="6A03B118" w:rsidR="00E859FE" w:rsidDel="00694C49" w:rsidRDefault="00E859FE" w:rsidP="00323545">
            <w:pPr>
              <w:pStyle w:val="TAL"/>
              <w:rPr>
                <w:del w:id="2079" w:author="Andrijana Brekalo" w:date="2025-11-07T10:38:00Z" w16du:dateUtc="2025-11-07T09:38:00Z"/>
                <w:sz w:val="16"/>
              </w:rPr>
            </w:pPr>
            <w:del w:id="2080" w:author="Andrijana Brekalo" w:date="2025-11-07T10:38:00Z" w16du:dateUtc="2025-11-07T09:38:00Z">
              <w:r w:rsidDel="00694C49">
                <w:rPr>
                  <w:sz w:val="16"/>
                </w:rPr>
                <w:delText>0110</w:delText>
              </w:r>
            </w:del>
          </w:p>
        </w:tc>
        <w:tc>
          <w:tcPr>
            <w:tcW w:w="0" w:type="auto"/>
            <w:shd w:val="clear" w:color="auto" w:fill="auto"/>
          </w:tcPr>
          <w:p w14:paraId="330DF44C" w14:textId="69216585" w:rsidR="00E859FE" w:rsidDel="00694C49" w:rsidRDefault="00E859FE" w:rsidP="00323545">
            <w:pPr>
              <w:pStyle w:val="TAR"/>
              <w:rPr>
                <w:del w:id="2081" w:author="Andrijana Brekalo" w:date="2025-11-07T10:38:00Z" w16du:dateUtc="2025-11-07T09:38:00Z"/>
                <w:sz w:val="16"/>
              </w:rPr>
            </w:pPr>
            <w:del w:id="2082" w:author="Andrijana Brekalo" w:date="2025-11-07T10:38:00Z" w16du:dateUtc="2025-11-07T09:38:00Z">
              <w:r w:rsidDel="00694C49">
                <w:rPr>
                  <w:sz w:val="16"/>
                </w:rPr>
                <w:delText>2</w:delText>
              </w:r>
            </w:del>
          </w:p>
        </w:tc>
        <w:tc>
          <w:tcPr>
            <w:tcW w:w="0" w:type="auto"/>
            <w:shd w:val="clear" w:color="auto" w:fill="auto"/>
          </w:tcPr>
          <w:p w14:paraId="3961E1C0" w14:textId="66292F03" w:rsidR="00E859FE" w:rsidDel="00694C49" w:rsidRDefault="00E859FE" w:rsidP="00323545">
            <w:pPr>
              <w:pStyle w:val="TAL"/>
              <w:rPr>
                <w:del w:id="2083" w:author="Andrijana Brekalo" w:date="2025-11-07T10:38:00Z" w16du:dateUtc="2025-11-07T09:38:00Z"/>
                <w:sz w:val="16"/>
              </w:rPr>
            </w:pPr>
            <w:del w:id="2084" w:author="Andrijana Brekalo" w:date="2025-11-07T10:38:00Z" w16du:dateUtc="2025-11-07T09:38:00Z">
              <w:r w:rsidDel="00694C49">
                <w:rPr>
                  <w:sz w:val="16"/>
                </w:rPr>
                <w:delText>Rel-19</w:delText>
              </w:r>
            </w:del>
          </w:p>
        </w:tc>
        <w:tc>
          <w:tcPr>
            <w:tcW w:w="0" w:type="auto"/>
            <w:shd w:val="clear" w:color="auto" w:fill="auto"/>
          </w:tcPr>
          <w:p w14:paraId="7B1E49EE" w14:textId="1CF61E58" w:rsidR="00E859FE" w:rsidDel="00694C49" w:rsidRDefault="00E859FE" w:rsidP="00323545">
            <w:pPr>
              <w:pStyle w:val="TAL"/>
              <w:rPr>
                <w:del w:id="2085" w:author="Andrijana Brekalo" w:date="2025-11-07T10:38:00Z" w16du:dateUtc="2025-11-07T09:38:00Z"/>
                <w:sz w:val="16"/>
              </w:rPr>
            </w:pPr>
            <w:del w:id="2086" w:author="Andrijana Brekalo" w:date="2025-11-07T10:38:00Z" w16du:dateUtc="2025-11-07T09:38:00Z">
              <w:r w:rsidDel="00694C49">
                <w:rPr>
                  <w:sz w:val="16"/>
                </w:rPr>
                <w:delText>F</w:delText>
              </w:r>
            </w:del>
          </w:p>
        </w:tc>
        <w:tc>
          <w:tcPr>
            <w:tcW w:w="0" w:type="auto"/>
            <w:shd w:val="clear" w:color="auto" w:fill="auto"/>
          </w:tcPr>
          <w:p w14:paraId="54071EBB" w14:textId="1F9500D6" w:rsidR="00E859FE" w:rsidDel="00694C49" w:rsidRDefault="00E859FE" w:rsidP="00323545">
            <w:pPr>
              <w:pStyle w:val="TAL"/>
              <w:rPr>
                <w:del w:id="2087" w:author="Andrijana Brekalo" w:date="2025-11-07T10:38:00Z" w16du:dateUtc="2025-11-07T09:38:00Z"/>
                <w:sz w:val="16"/>
              </w:rPr>
            </w:pPr>
            <w:del w:id="2088" w:author="Andrijana Brekalo" w:date="2025-11-07T10:38:00Z" w16du:dateUtc="2025-11-07T09:38:00Z">
              <w:r w:rsidDel="00694C49">
                <w:rPr>
                  <w:sz w:val="16"/>
                </w:rPr>
                <w:delText>AMD-ARCH-MED</w:delText>
              </w:r>
            </w:del>
          </w:p>
        </w:tc>
        <w:tc>
          <w:tcPr>
            <w:tcW w:w="0" w:type="auto"/>
            <w:shd w:val="clear" w:color="auto" w:fill="auto"/>
          </w:tcPr>
          <w:p w14:paraId="3032BBBC" w14:textId="70457C77" w:rsidR="00E859FE" w:rsidDel="00694C49" w:rsidRDefault="00E859FE" w:rsidP="00323545">
            <w:pPr>
              <w:pStyle w:val="TAL"/>
              <w:rPr>
                <w:del w:id="2089" w:author="Andrijana Brekalo" w:date="2025-11-07T10:38:00Z" w16du:dateUtc="2025-11-07T09:38:00Z"/>
                <w:sz w:val="16"/>
              </w:rPr>
            </w:pPr>
            <w:del w:id="2090" w:author="Andrijana Brekalo" w:date="2025-11-07T10:38:00Z" w16du:dateUtc="2025-11-07T09:38:00Z">
              <w:r w:rsidDel="00694C49">
                <w:rPr>
                  <w:sz w:val="16"/>
                </w:rPr>
                <w:delText>agreed</w:delText>
              </w:r>
            </w:del>
          </w:p>
        </w:tc>
      </w:tr>
      <w:tr w:rsidR="00AA69CE" w:rsidDel="00694C49" w14:paraId="458434C8" w14:textId="02DCAB2F">
        <w:trPr>
          <w:del w:id="2091" w:author="Andrijana Brekalo" w:date="2025-11-07T10:38:00Z" w16du:dateUtc="2025-11-07T09:38:00Z"/>
        </w:trPr>
        <w:tc>
          <w:tcPr>
            <w:tcW w:w="0" w:type="auto"/>
            <w:shd w:val="clear" w:color="auto" w:fill="auto"/>
          </w:tcPr>
          <w:p w14:paraId="5D9395FC" w14:textId="03E66190" w:rsidR="00E859FE" w:rsidDel="00694C49" w:rsidRDefault="00E859FE" w:rsidP="00323545">
            <w:pPr>
              <w:pStyle w:val="TAL"/>
              <w:rPr>
                <w:del w:id="2092" w:author="Andrijana Brekalo" w:date="2025-11-07T10:38:00Z" w16du:dateUtc="2025-11-07T09:38:00Z"/>
                <w:sz w:val="16"/>
              </w:rPr>
            </w:pPr>
            <w:del w:id="2093" w:author="Andrijana Brekalo" w:date="2025-11-07T10:38:00Z" w16du:dateUtc="2025-11-07T09:38:00Z">
              <w:r w:rsidDel="00694C49">
                <w:rPr>
                  <w:sz w:val="16"/>
                </w:rPr>
                <w:delText>S4-251280</w:delText>
              </w:r>
            </w:del>
          </w:p>
        </w:tc>
        <w:tc>
          <w:tcPr>
            <w:tcW w:w="0" w:type="auto"/>
            <w:shd w:val="clear" w:color="auto" w:fill="auto"/>
          </w:tcPr>
          <w:p w14:paraId="01EDCD4D" w14:textId="100A1DAE" w:rsidR="00E859FE" w:rsidDel="00694C49" w:rsidRDefault="00E859FE" w:rsidP="00323545">
            <w:pPr>
              <w:pStyle w:val="TAL"/>
              <w:rPr>
                <w:del w:id="2094" w:author="Andrijana Brekalo" w:date="2025-11-07T10:38:00Z" w16du:dateUtc="2025-11-07T09:38:00Z"/>
                <w:sz w:val="16"/>
              </w:rPr>
            </w:pPr>
            <w:del w:id="2095" w:author="Andrijana Brekalo" w:date="2025-11-07T10:38:00Z" w16du:dateUtc="2025-11-07T09:38:00Z">
              <w:r w:rsidDel="00694C49">
                <w:rPr>
                  <w:sz w:val="16"/>
                </w:rPr>
                <w:delText>[AMD_PRO-MED] WT2: Alignment with TS 26.512 CR 0091 - CMMF architecture and procedures mapping</w:delText>
              </w:r>
            </w:del>
          </w:p>
        </w:tc>
        <w:tc>
          <w:tcPr>
            <w:tcW w:w="0" w:type="auto"/>
            <w:shd w:val="clear" w:color="auto" w:fill="auto"/>
          </w:tcPr>
          <w:p w14:paraId="1AE9B3E7" w14:textId="6E9B8658" w:rsidR="00E859FE" w:rsidDel="00694C49" w:rsidRDefault="00E859FE" w:rsidP="00323545">
            <w:pPr>
              <w:pStyle w:val="TAL"/>
              <w:rPr>
                <w:del w:id="2096" w:author="Andrijana Brekalo" w:date="2025-11-07T10:38:00Z" w16du:dateUtc="2025-11-07T09:38:00Z"/>
                <w:sz w:val="16"/>
              </w:rPr>
            </w:pPr>
            <w:del w:id="2097" w:author="Andrijana Brekalo" w:date="2025-11-07T10:38:00Z" w16du:dateUtc="2025-11-07T09:38:00Z">
              <w:r w:rsidDel="00694C49">
                <w:rPr>
                  <w:sz w:val="16"/>
                </w:rPr>
                <w:delText>Dolby Laboratories Inc.</w:delText>
              </w:r>
            </w:del>
          </w:p>
        </w:tc>
        <w:tc>
          <w:tcPr>
            <w:tcW w:w="0" w:type="auto"/>
            <w:shd w:val="clear" w:color="auto" w:fill="auto"/>
          </w:tcPr>
          <w:p w14:paraId="12A76FDA" w14:textId="79E6998F" w:rsidR="00E859FE" w:rsidDel="00694C49" w:rsidRDefault="00E859FE" w:rsidP="00323545">
            <w:pPr>
              <w:pStyle w:val="TAL"/>
              <w:rPr>
                <w:del w:id="2098" w:author="Andrijana Brekalo" w:date="2025-11-07T10:38:00Z" w16du:dateUtc="2025-11-07T09:38:00Z"/>
                <w:sz w:val="16"/>
              </w:rPr>
            </w:pPr>
            <w:del w:id="2099" w:author="Andrijana Brekalo" w:date="2025-11-07T10:38:00Z" w16du:dateUtc="2025-11-07T09:38:00Z">
              <w:r w:rsidDel="00694C49">
                <w:rPr>
                  <w:sz w:val="16"/>
                </w:rPr>
                <w:delText>26.501</w:delText>
              </w:r>
            </w:del>
          </w:p>
        </w:tc>
        <w:tc>
          <w:tcPr>
            <w:tcW w:w="0" w:type="auto"/>
            <w:shd w:val="clear" w:color="auto" w:fill="auto"/>
          </w:tcPr>
          <w:p w14:paraId="3C7ABAE3" w14:textId="2B178D17" w:rsidR="00E859FE" w:rsidDel="00694C49" w:rsidRDefault="00E859FE" w:rsidP="00323545">
            <w:pPr>
              <w:pStyle w:val="TAL"/>
              <w:rPr>
                <w:del w:id="2100" w:author="Andrijana Brekalo" w:date="2025-11-07T10:38:00Z" w16du:dateUtc="2025-11-07T09:38:00Z"/>
                <w:sz w:val="16"/>
              </w:rPr>
            </w:pPr>
            <w:del w:id="2101" w:author="Andrijana Brekalo" w:date="2025-11-07T10:38:00Z" w16du:dateUtc="2025-11-07T09:38:00Z">
              <w:r w:rsidDel="00694C49">
                <w:rPr>
                  <w:sz w:val="16"/>
                </w:rPr>
                <w:delText>0111</w:delText>
              </w:r>
            </w:del>
          </w:p>
        </w:tc>
        <w:tc>
          <w:tcPr>
            <w:tcW w:w="0" w:type="auto"/>
            <w:shd w:val="clear" w:color="auto" w:fill="auto"/>
          </w:tcPr>
          <w:p w14:paraId="4B607540" w14:textId="46C4C200" w:rsidR="00E859FE" w:rsidDel="00694C49" w:rsidRDefault="00E859FE" w:rsidP="00323545">
            <w:pPr>
              <w:pStyle w:val="TAR"/>
              <w:rPr>
                <w:del w:id="2102" w:author="Andrijana Brekalo" w:date="2025-11-07T10:38:00Z" w16du:dateUtc="2025-11-07T09:38:00Z"/>
                <w:sz w:val="16"/>
              </w:rPr>
            </w:pPr>
            <w:del w:id="2103" w:author="Andrijana Brekalo" w:date="2025-11-07T10:38:00Z" w16du:dateUtc="2025-11-07T09:38:00Z">
              <w:r w:rsidDel="00694C49">
                <w:rPr>
                  <w:sz w:val="16"/>
                </w:rPr>
                <w:delText>1</w:delText>
              </w:r>
            </w:del>
          </w:p>
        </w:tc>
        <w:tc>
          <w:tcPr>
            <w:tcW w:w="0" w:type="auto"/>
            <w:shd w:val="clear" w:color="auto" w:fill="auto"/>
          </w:tcPr>
          <w:p w14:paraId="4E7EE979" w14:textId="688213C0" w:rsidR="00E859FE" w:rsidDel="00694C49" w:rsidRDefault="00E859FE" w:rsidP="00323545">
            <w:pPr>
              <w:pStyle w:val="TAL"/>
              <w:rPr>
                <w:del w:id="2104" w:author="Andrijana Brekalo" w:date="2025-11-07T10:38:00Z" w16du:dateUtc="2025-11-07T09:38:00Z"/>
                <w:sz w:val="16"/>
              </w:rPr>
            </w:pPr>
            <w:del w:id="2105" w:author="Andrijana Brekalo" w:date="2025-11-07T10:38:00Z" w16du:dateUtc="2025-11-07T09:38:00Z">
              <w:r w:rsidDel="00694C49">
                <w:rPr>
                  <w:sz w:val="16"/>
                </w:rPr>
                <w:delText>Rel-20</w:delText>
              </w:r>
            </w:del>
          </w:p>
        </w:tc>
        <w:tc>
          <w:tcPr>
            <w:tcW w:w="0" w:type="auto"/>
            <w:shd w:val="clear" w:color="auto" w:fill="auto"/>
          </w:tcPr>
          <w:p w14:paraId="75CF9CE6" w14:textId="6CA7A222" w:rsidR="00E859FE" w:rsidDel="00694C49" w:rsidRDefault="00E859FE" w:rsidP="00323545">
            <w:pPr>
              <w:pStyle w:val="TAL"/>
              <w:rPr>
                <w:del w:id="2106" w:author="Andrijana Brekalo" w:date="2025-11-07T10:38:00Z" w16du:dateUtc="2025-11-07T09:38:00Z"/>
                <w:sz w:val="16"/>
              </w:rPr>
            </w:pPr>
            <w:del w:id="2107" w:author="Andrijana Brekalo" w:date="2025-11-07T10:38:00Z" w16du:dateUtc="2025-11-07T09:38:00Z">
              <w:r w:rsidDel="00694C49">
                <w:rPr>
                  <w:sz w:val="16"/>
                </w:rPr>
                <w:delText>B</w:delText>
              </w:r>
            </w:del>
          </w:p>
        </w:tc>
        <w:tc>
          <w:tcPr>
            <w:tcW w:w="0" w:type="auto"/>
            <w:shd w:val="clear" w:color="auto" w:fill="auto"/>
          </w:tcPr>
          <w:p w14:paraId="38C30A82" w14:textId="0F047434" w:rsidR="00E859FE" w:rsidDel="00694C49" w:rsidRDefault="00E859FE" w:rsidP="00323545">
            <w:pPr>
              <w:pStyle w:val="TAL"/>
              <w:rPr>
                <w:del w:id="2108" w:author="Andrijana Brekalo" w:date="2025-11-07T10:38:00Z" w16du:dateUtc="2025-11-07T09:38:00Z"/>
                <w:sz w:val="16"/>
              </w:rPr>
            </w:pPr>
            <w:del w:id="2109" w:author="Andrijana Brekalo" w:date="2025-11-07T10:38:00Z" w16du:dateUtc="2025-11-07T09:38:00Z">
              <w:r w:rsidDel="00694C49">
                <w:rPr>
                  <w:sz w:val="16"/>
                </w:rPr>
                <w:delText>AMD_PRO-MED</w:delText>
              </w:r>
            </w:del>
          </w:p>
        </w:tc>
        <w:tc>
          <w:tcPr>
            <w:tcW w:w="0" w:type="auto"/>
            <w:shd w:val="clear" w:color="auto" w:fill="auto"/>
          </w:tcPr>
          <w:p w14:paraId="2D76E6E2" w14:textId="1CBFBDAF" w:rsidR="00E859FE" w:rsidDel="00694C49" w:rsidRDefault="00E859FE" w:rsidP="00323545">
            <w:pPr>
              <w:pStyle w:val="TAL"/>
              <w:rPr>
                <w:del w:id="2110" w:author="Andrijana Brekalo" w:date="2025-11-07T10:38:00Z" w16du:dateUtc="2025-11-07T09:38:00Z"/>
                <w:sz w:val="16"/>
              </w:rPr>
            </w:pPr>
            <w:del w:id="2111" w:author="Andrijana Brekalo" w:date="2025-11-07T10:38:00Z" w16du:dateUtc="2025-11-07T09:38:00Z">
              <w:r w:rsidDel="00694C49">
                <w:rPr>
                  <w:sz w:val="16"/>
                </w:rPr>
                <w:delText>withdrawn</w:delText>
              </w:r>
            </w:del>
          </w:p>
        </w:tc>
      </w:tr>
      <w:tr w:rsidR="00AA69CE" w:rsidDel="00694C49" w14:paraId="7630076F" w14:textId="2A5705FA">
        <w:trPr>
          <w:del w:id="2112" w:author="Andrijana Brekalo" w:date="2025-11-07T10:38:00Z" w16du:dateUtc="2025-11-07T09:38:00Z"/>
        </w:trPr>
        <w:tc>
          <w:tcPr>
            <w:tcW w:w="0" w:type="auto"/>
            <w:shd w:val="clear" w:color="auto" w:fill="auto"/>
          </w:tcPr>
          <w:p w14:paraId="7BE9BDD6" w14:textId="1E119B41" w:rsidR="00E859FE" w:rsidDel="00694C49" w:rsidRDefault="00E859FE" w:rsidP="00323545">
            <w:pPr>
              <w:pStyle w:val="TAL"/>
              <w:rPr>
                <w:del w:id="2113" w:author="Andrijana Brekalo" w:date="2025-11-07T10:38:00Z" w16du:dateUtc="2025-11-07T09:38:00Z"/>
                <w:sz w:val="16"/>
              </w:rPr>
            </w:pPr>
            <w:del w:id="2114" w:author="Andrijana Brekalo" w:date="2025-11-07T10:38:00Z" w16du:dateUtc="2025-11-07T09:38:00Z">
              <w:r w:rsidDel="00694C49">
                <w:rPr>
                  <w:sz w:val="16"/>
                </w:rPr>
                <w:delText>S4-251281</w:delText>
              </w:r>
            </w:del>
          </w:p>
        </w:tc>
        <w:tc>
          <w:tcPr>
            <w:tcW w:w="0" w:type="auto"/>
            <w:shd w:val="clear" w:color="auto" w:fill="auto"/>
          </w:tcPr>
          <w:p w14:paraId="5124AB22" w14:textId="4AB11B17" w:rsidR="00E859FE" w:rsidDel="00694C49" w:rsidRDefault="00E859FE" w:rsidP="00323545">
            <w:pPr>
              <w:pStyle w:val="TAL"/>
              <w:rPr>
                <w:del w:id="2115" w:author="Andrijana Brekalo" w:date="2025-11-07T10:38:00Z" w16du:dateUtc="2025-11-07T09:38:00Z"/>
                <w:sz w:val="16"/>
              </w:rPr>
            </w:pPr>
            <w:del w:id="2116" w:author="Andrijana Brekalo" w:date="2025-11-07T10:38:00Z" w16du:dateUtc="2025-11-07T09:38:00Z">
              <w:r w:rsidDel="00694C49">
                <w:rPr>
                  <w:sz w:val="16"/>
                </w:rPr>
                <w:delText>[AMD_PRO-MED] WT2: Alignment with TS 26.512 CR 0091 - Multi-Source object coding architecture and procedures mapping</w:delText>
              </w:r>
            </w:del>
          </w:p>
        </w:tc>
        <w:tc>
          <w:tcPr>
            <w:tcW w:w="0" w:type="auto"/>
            <w:shd w:val="clear" w:color="auto" w:fill="auto"/>
          </w:tcPr>
          <w:p w14:paraId="06C622E1" w14:textId="65FD4211" w:rsidR="00E859FE" w:rsidDel="00694C49" w:rsidRDefault="00E859FE" w:rsidP="00323545">
            <w:pPr>
              <w:pStyle w:val="TAL"/>
              <w:rPr>
                <w:del w:id="2117" w:author="Andrijana Brekalo" w:date="2025-11-07T10:38:00Z" w16du:dateUtc="2025-11-07T09:38:00Z"/>
                <w:sz w:val="16"/>
              </w:rPr>
            </w:pPr>
            <w:del w:id="2118" w:author="Andrijana Brekalo" w:date="2025-11-07T10:38:00Z" w16du:dateUtc="2025-11-07T09:38:00Z">
              <w:r w:rsidDel="00694C49">
                <w:rPr>
                  <w:sz w:val="16"/>
                </w:rPr>
                <w:delText>Dolby Laboratories Inc.</w:delText>
              </w:r>
            </w:del>
          </w:p>
        </w:tc>
        <w:tc>
          <w:tcPr>
            <w:tcW w:w="0" w:type="auto"/>
            <w:shd w:val="clear" w:color="auto" w:fill="auto"/>
          </w:tcPr>
          <w:p w14:paraId="7A34B7F3" w14:textId="083BFE83" w:rsidR="00E859FE" w:rsidDel="00694C49" w:rsidRDefault="00E859FE" w:rsidP="00323545">
            <w:pPr>
              <w:pStyle w:val="TAL"/>
              <w:rPr>
                <w:del w:id="2119" w:author="Andrijana Brekalo" w:date="2025-11-07T10:38:00Z" w16du:dateUtc="2025-11-07T09:38:00Z"/>
                <w:sz w:val="16"/>
              </w:rPr>
            </w:pPr>
            <w:del w:id="2120" w:author="Andrijana Brekalo" w:date="2025-11-07T10:38:00Z" w16du:dateUtc="2025-11-07T09:38:00Z">
              <w:r w:rsidDel="00694C49">
                <w:rPr>
                  <w:sz w:val="16"/>
                </w:rPr>
                <w:delText>26.501</w:delText>
              </w:r>
            </w:del>
          </w:p>
        </w:tc>
        <w:tc>
          <w:tcPr>
            <w:tcW w:w="0" w:type="auto"/>
            <w:shd w:val="clear" w:color="auto" w:fill="auto"/>
          </w:tcPr>
          <w:p w14:paraId="5381D78B" w14:textId="05A251A3" w:rsidR="00E859FE" w:rsidDel="00694C49" w:rsidRDefault="00E859FE" w:rsidP="00323545">
            <w:pPr>
              <w:pStyle w:val="TAL"/>
              <w:rPr>
                <w:del w:id="2121" w:author="Andrijana Brekalo" w:date="2025-11-07T10:38:00Z" w16du:dateUtc="2025-11-07T09:38:00Z"/>
                <w:sz w:val="16"/>
              </w:rPr>
            </w:pPr>
            <w:del w:id="2122" w:author="Andrijana Brekalo" w:date="2025-11-07T10:38:00Z" w16du:dateUtc="2025-11-07T09:38:00Z">
              <w:r w:rsidDel="00694C49">
                <w:rPr>
                  <w:sz w:val="16"/>
                </w:rPr>
                <w:delText>0111</w:delText>
              </w:r>
            </w:del>
          </w:p>
        </w:tc>
        <w:tc>
          <w:tcPr>
            <w:tcW w:w="0" w:type="auto"/>
            <w:shd w:val="clear" w:color="auto" w:fill="auto"/>
          </w:tcPr>
          <w:p w14:paraId="3736C97C" w14:textId="2B6BFEEE" w:rsidR="00E859FE" w:rsidDel="00694C49" w:rsidRDefault="00E859FE" w:rsidP="00323545">
            <w:pPr>
              <w:pStyle w:val="TAR"/>
              <w:rPr>
                <w:del w:id="2123" w:author="Andrijana Brekalo" w:date="2025-11-07T10:38:00Z" w16du:dateUtc="2025-11-07T09:38:00Z"/>
                <w:sz w:val="16"/>
              </w:rPr>
            </w:pPr>
            <w:del w:id="2124" w:author="Andrijana Brekalo" w:date="2025-11-07T10:38:00Z" w16du:dateUtc="2025-11-07T09:38:00Z">
              <w:r w:rsidDel="00694C49">
                <w:rPr>
                  <w:sz w:val="16"/>
                </w:rPr>
                <w:delText>2</w:delText>
              </w:r>
            </w:del>
          </w:p>
        </w:tc>
        <w:tc>
          <w:tcPr>
            <w:tcW w:w="0" w:type="auto"/>
            <w:shd w:val="clear" w:color="auto" w:fill="auto"/>
          </w:tcPr>
          <w:p w14:paraId="4BDC79A8" w14:textId="7F1A51C2" w:rsidR="00E859FE" w:rsidDel="00694C49" w:rsidRDefault="00E859FE" w:rsidP="00323545">
            <w:pPr>
              <w:pStyle w:val="TAL"/>
              <w:rPr>
                <w:del w:id="2125" w:author="Andrijana Brekalo" w:date="2025-11-07T10:38:00Z" w16du:dateUtc="2025-11-07T09:38:00Z"/>
                <w:sz w:val="16"/>
              </w:rPr>
            </w:pPr>
            <w:del w:id="2126" w:author="Andrijana Brekalo" w:date="2025-11-07T10:38:00Z" w16du:dateUtc="2025-11-07T09:38:00Z">
              <w:r w:rsidDel="00694C49">
                <w:rPr>
                  <w:sz w:val="16"/>
                </w:rPr>
                <w:delText>Rel-19</w:delText>
              </w:r>
            </w:del>
          </w:p>
        </w:tc>
        <w:tc>
          <w:tcPr>
            <w:tcW w:w="0" w:type="auto"/>
            <w:shd w:val="clear" w:color="auto" w:fill="auto"/>
          </w:tcPr>
          <w:p w14:paraId="6433F32D" w14:textId="622D158A" w:rsidR="00E859FE" w:rsidDel="00694C49" w:rsidRDefault="00E859FE" w:rsidP="00323545">
            <w:pPr>
              <w:pStyle w:val="TAL"/>
              <w:rPr>
                <w:del w:id="2127" w:author="Andrijana Brekalo" w:date="2025-11-07T10:38:00Z" w16du:dateUtc="2025-11-07T09:38:00Z"/>
                <w:sz w:val="16"/>
              </w:rPr>
            </w:pPr>
            <w:del w:id="2128" w:author="Andrijana Brekalo" w:date="2025-11-07T10:38:00Z" w16du:dateUtc="2025-11-07T09:38:00Z">
              <w:r w:rsidDel="00694C49">
                <w:rPr>
                  <w:sz w:val="16"/>
                </w:rPr>
                <w:delText>B</w:delText>
              </w:r>
            </w:del>
          </w:p>
        </w:tc>
        <w:tc>
          <w:tcPr>
            <w:tcW w:w="0" w:type="auto"/>
            <w:shd w:val="clear" w:color="auto" w:fill="auto"/>
          </w:tcPr>
          <w:p w14:paraId="3804FAB0" w14:textId="79424AC6" w:rsidR="00E859FE" w:rsidDel="00694C49" w:rsidRDefault="00E859FE" w:rsidP="00323545">
            <w:pPr>
              <w:pStyle w:val="TAL"/>
              <w:rPr>
                <w:del w:id="2129" w:author="Andrijana Brekalo" w:date="2025-11-07T10:38:00Z" w16du:dateUtc="2025-11-07T09:38:00Z"/>
                <w:sz w:val="16"/>
              </w:rPr>
            </w:pPr>
            <w:del w:id="2130" w:author="Andrijana Brekalo" w:date="2025-11-07T10:38:00Z" w16du:dateUtc="2025-11-07T09:38:00Z">
              <w:r w:rsidDel="00694C49">
                <w:rPr>
                  <w:sz w:val="16"/>
                </w:rPr>
                <w:delText>AMD_PRO-MED</w:delText>
              </w:r>
            </w:del>
          </w:p>
        </w:tc>
        <w:tc>
          <w:tcPr>
            <w:tcW w:w="0" w:type="auto"/>
            <w:shd w:val="clear" w:color="auto" w:fill="auto"/>
          </w:tcPr>
          <w:p w14:paraId="3211F6A6" w14:textId="2810DF66" w:rsidR="00E859FE" w:rsidDel="00694C49" w:rsidRDefault="00E859FE" w:rsidP="00323545">
            <w:pPr>
              <w:pStyle w:val="TAL"/>
              <w:rPr>
                <w:del w:id="2131" w:author="Andrijana Brekalo" w:date="2025-11-07T10:38:00Z" w16du:dateUtc="2025-11-07T09:38:00Z"/>
                <w:sz w:val="16"/>
              </w:rPr>
            </w:pPr>
            <w:del w:id="2132" w:author="Andrijana Brekalo" w:date="2025-11-07T10:38:00Z" w16du:dateUtc="2025-11-07T09:38:00Z">
              <w:r w:rsidDel="00694C49">
                <w:rPr>
                  <w:sz w:val="16"/>
                </w:rPr>
                <w:delText>revised</w:delText>
              </w:r>
            </w:del>
          </w:p>
        </w:tc>
      </w:tr>
      <w:tr w:rsidR="00AA69CE" w:rsidDel="00694C49" w14:paraId="66629672" w14:textId="71E3A195">
        <w:trPr>
          <w:del w:id="2133" w:author="Andrijana Brekalo" w:date="2025-11-07T10:38:00Z" w16du:dateUtc="2025-11-07T09:38:00Z"/>
        </w:trPr>
        <w:tc>
          <w:tcPr>
            <w:tcW w:w="0" w:type="auto"/>
            <w:shd w:val="clear" w:color="auto" w:fill="auto"/>
          </w:tcPr>
          <w:p w14:paraId="2B9A11F4" w14:textId="28EA2941" w:rsidR="00E859FE" w:rsidDel="00694C49" w:rsidRDefault="00E859FE" w:rsidP="00323545">
            <w:pPr>
              <w:pStyle w:val="TAL"/>
              <w:rPr>
                <w:del w:id="2134" w:author="Andrijana Brekalo" w:date="2025-11-07T10:38:00Z" w16du:dateUtc="2025-11-07T09:38:00Z"/>
                <w:sz w:val="16"/>
              </w:rPr>
            </w:pPr>
            <w:del w:id="2135" w:author="Andrijana Brekalo" w:date="2025-11-07T10:38:00Z" w16du:dateUtc="2025-11-07T09:38:00Z">
              <w:r w:rsidDel="00694C49">
                <w:rPr>
                  <w:sz w:val="16"/>
                </w:rPr>
                <w:delText>S4-251535</w:delText>
              </w:r>
            </w:del>
          </w:p>
        </w:tc>
        <w:tc>
          <w:tcPr>
            <w:tcW w:w="0" w:type="auto"/>
            <w:shd w:val="clear" w:color="auto" w:fill="auto"/>
          </w:tcPr>
          <w:p w14:paraId="50AF9562" w14:textId="7C58DFDD" w:rsidR="00E859FE" w:rsidDel="00694C49" w:rsidRDefault="00E859FE" w:rsidP="00323545">
            <w:pPr>
              <w:pStyle w:val="TAL"/>
              <w:rPr>
                <w:del w:id="2136" w:author="Andrijana Brekalo" w:date="2025-11-07T10:38:00Z" w16du:dateUtc="2025-11-07T09:38:00Z"/>
                <w:sz w:val="16"/>
              </w:rPr>
            </w:pPr>
            <w:del w:id="2137" w:author="Andrijana Brekalo" w:date="2025-11-07T10:38:00Z" w16du:dateUtc="2025-11-07T09:38:00Z">
              <w:r w:rsidDel="00694C49">
                <w:rPr>
                  <w:sz w:val="16"/>
                </w:rPr>
                <w:delText>[AMD-ARCH-MED] WT2: Architecture and procedures for media streaming with concurrent use of multiple service locations - Alignment with TS 26.512 CR 0091</w:delText>
              </w:r>
            </w:del>
          </w:p>
        </w:tc>
        <w:tc>
          <w:tcPr>
            <w:tcW w:w="0" w:type="auto"/>
            <w:shd w:val="clear" w:color="auto" w:fill="auto"/>
          </w:tcPr>
          <w:p w14:paraId="7B029EF9" w14:textId="6F323305" w:rsidR="00E859FE" w:rsidDel="00694C49" w:rsidRDefault="00E859FE" w:rsidP="00323545">
            <w:pPr>
              <w:pStyle w:val="TAL"/>
              <w:rPr>
                <w:del w:id="2138" w:author="Andrijana Brekalo" w:date="2025-11-07T10:38:00Z" w16du:dateUtc="2025-11-07T09:38:00Z"/>
                <w:sz w:val="16"/>
              </w:rPr>
            </w:pPr>
            <w:del w:id="2139" w:author="Andrijana Brekalo" w:date="2025-11-07T10:38:00Z" w16du:dateUtc="2025-11-07T09:38:00Z">
              <w:r w:rsidDel="00694C49">
                <w:rPr>
                  <w:sz w:val="16"/>
                </w:rPr>
                <w:delText>Dolby Laboratories Inc.</w:delText>
              </w:r>
            </w:del>
          </w:p>
        </w:tc>
        <w:tc>
          <w:tcPr>
            <w:tcW w:w="0" w:type="auto"/>
            <w:shd w:val="clear" w:color="auto" w:fill="auto"/>
          </w:tcPr>
          <w:p w14:paraId="2E99B683" w14:textId="6549D4CD" w:rsidR="00E859FE" w:rsidDel="00694C49" w:rsidRDefault="00E859FE" w:rsidP="00323545">
            <w:pPr>
              <w:pStyle w:val="TAL"/>
              <w:rPr>
                <w:del w:id="2140" w:author="Andrijana Brekalo" w:date="2025-11-07T10:38:00Z" w16du:dateUtc="2025-11-07T09:38:00Z"/>
                <w:sz w:val="16"/>
              </w:rPr>
            </w:pPr>
            <w:del w:id="2141" w:author="Andrijana Brekalo" w:date="2025-11-07T10:38:00Z" w16du:dateUtc="2025-11-07T09:38:00Z">
              <w:r w:rsidDel="00694C49">
                <w:rPr>
                  <w:sz w:val="16"/>
                </w:rPr>
                <w:delText>26.501</w:delText>
              </w:r>
            </w:del>
          </w:p>
        </w:tc>
        <w:tc>
          <w:tcPr>
            <w:tcW w:w="0" w:type="auto"/>
            <w:shd w:val="clear" w:color="auto" w:fill="auto"/>
          </w:tcPr>
          <w:p w14:paraId="59FB8366" w14:textId="2A419CA0" w:rsidR="00E859FE" w:rsidDel="00694C49" w:rsidRDefault="00E859FE" w:rsidP="00323545">
            <w:pPr>
              <w:pStyle w:val="TAL"/>
              <w:rPr>
                <w:del w:id="2142" w:author="Andrijana Brekalo" w:date="2025-11-07T10:38:00Z" w16du:dateUtc="2025-11-07T09:38:00Z"/>
                <w:sz w:val="16"/>
              </w:rPr>
            </w:pPr>
            <w:del w:id="2143" w:author="Andrijana Brekalo" w:date="2025-11-07T10:38:00Z" w16du:dateUtc="2025-11-07T09:38:00Z">
              <w:r w:rsidDel="00694C49">
                <w:rPr>
                  <w:sz w:val="16"/>
                </w:rPr>
                <w:delText>0111</w:delText>
              </w:r>
            </w:del>
          </w:p>
        </w:tc>
        <w:tc>
          <w:tcPr>
            <w:tcW w:w="0" w:type="auto"/>
            <w:shd w:val="clear" w:color="auto" w:fill="auto"/>
          </w:tcPr>
          <w:p w14:paraId="20ECC8A8" w14:textId="70BC3697" w:rsidR="00E859FE" w:rsidDel="00694C49" w:rsidRDefault="00E859FE" w:rsidP="00323545">
            <w:pPr>
              <w:pStyle w:val="TAR"/>
              <w:rPr>
                <w:del w:id="2144" w:author="Andrijana Brekalo" w:date="2025-11-07T10:38:00Z" w16du:dateUtc="2025-11-07T09:38:00Z"/>
                <w:sz w:val="16"/>
              </w:rPr>
            </w:pPr>
            <w:del w:id="2145" w:author="Andrijana Brekalo" w:date="2025-11-07T10:38:00Z" w16du:dateUtc="2025-11-07T09:38:00Z">
              <w:r w:rsidDel="00694C49">
                <w:rPr>
                  <w:sz w:val="16"/>
                </w:rPr>
                <w:delText>3</w:delText>
              </w:r>
            </w:del>
          </w:p>
        </w:tc>
        <w:tc>
          <w:tcPr>
            <w:tcW w:w="0" w:type="auto"/>
            <w:shd w:val="clear" w:color="auto" w:fill="auto"/>
          </w:tcPr>
          <w:p w14:paraId="36DA9E63" w14:textId="7F941656" w:rsidR="00E859FE" w:rsidDel="00694C49" w:rsidRDefault="00E859FE" w:rsidP="00323545">
            <w:pPr>
              <w:pStyle w:val="TAL"/>
              <w:rPr>
                <w:del w:id="2146" w:author="Andrijana Brekalo" w:date="2025-11-07T10:38:00Z" w16du:dateUtc="2025-11-07T09:38:00Z"/>
                <w:sz w:val="16"/>
              </w:rPr>
            </w:pPr>
            <w:del w:id="2147" w:author="Andrijana Brekalo" w:date="2025-11-07T10:38:00Z" w16du:dateUtc="2025-11-07T09:38:00Z">
              <w:r w:rsidDel="00694C49">
                <w:rPr>
                  <w:sz w:val="16"/>
                </w:rPr>
                <w:delText>Rel-19</w:delText>
              </w:r>
            </w:del>
          </w:p>
        </w:tc>
        <w:tc>
          <w:tcPr>
            <w:tcW w:w="0" w:type="auto"/>
            <w:shd w:val="clear" w:color="auto" w:fill="auto"/>
          </w:tcPr>
          <w:p w14:paraId="7BFB0F22" w14:textId="3208C333" w:rsidR="00E859FE" w:rsidDel="00694C49" w:rsidRDefault="00E859FE" w:rsidP="00323545">
            <w:pPr>
              <w:pStyle w:val="TAL"/>
              <w:rPr>
                <w:del w:id="2148" w:author="Andrijana Brekalo" w:date="2025-11-07T10:38:00Z" w16du:dateUtc="2025-11-07T09:38:00Z"/>
                <w:sz w:val="16"/>
              </w:rPr>
            </w:pPr>
            <w:del w:id="2149" w:author="Andrijana Brekalo" w:date="2025-11-07T10:38:00Z" w16du:dateUtc="2025-11-07T09:38:00Z">
              <w:r w:rsidDel="00694C49">
                <w:rPr>
                  <w:sz w:val="16"/>
                </w:rPr>
                <w:delText>F</w:delText>
              </w:r>
            </w:del>
          </w:p>
        </w:tc>
        <w:tc>
          <w:tcPr>
            <w:tcW w:w="0" w:type="auto"/>
            <w:shd w:val="clear" w:color="auto" w:fill="auto"/>
          </w:tcPr>
          <w:p w14:paraId="69807D04" w14:textId="39D3CBED" w:rsidR="00E859FE" w:rsidDel="00694C49" w:rsidRDefault="00E859FE" w:rsidP="00323545">
            <w:pPr>
              <w:pStyle w:val="TAL"/>
              <w:rPr>
                <w:del w:id="2150" w:author="Andrijana Brekalo" w:date="2025-11-07T10:38:00Z" w16du:dateUtc="2025-11-07T09:38:00Z"/>
                <w:sz w:val="16"/>
              </w:rPr>
            </w:pPr>
            <w:del w:id="2151" w:author="Andrijana Brekalo" w:date="2025-11-07T10:38:00Z" w16du:dateUtc="2025-11-07T09:38:00Z">
              <w:r w:rsidDel="00694C49">
                <w:rPr>
                  <w:sz w:val="16"/>
                </w:rPr>
                <w:delText>AMD-ARCH-MED</w:delText>
              </w:r>
            </w:del>
          </w:p>
        </w:tc>
        <w:tc>
          <w:tcPr>
            <w:tcW w:w="0" w:type="auto"/>
            <w:shd w:val="clear" w:color="auto" w:fill="auto"/>
          </w:tcPr>
          <w:p w14:paraId="0148F16D" w14:textId="603BD191" w:rsidR="00E859FE" w:rsidDel="00694C49" w:rsidRDefault="00E859FE" w:rsidP="00323545">
            <w:pPr>
              <w:pStyle w:val="TAL"/>
              <w:rPr>
                <w:del w:id="2152" w:author="Andrijana Brekalo" w:date="2025-11-07T10:38:00Z" w16du:dateUtc="2025-11-07T09:38:00Z"/>
                <w:sz w:val="16"/>
              </w:rPr>
            </w:pPr>
            <w:del w:id="2153" w:author="Andrijana Brekalo" w:date="2025-11-07T10:38:00Z" w16du:dateUtc="2025-11-07T09:38:00Z">
              <w:r w:rsidDel="00694C49">
                <w:rPr>
                  <w:sz w:val="16"/>
                </w:rPr>
                <w:delText>endorsed</w:delText>
              </w:r>
            </w:del>
          </w:p>
        </w:tc>
      </w:tr>
      <w:tr w:rsidR="00AA69CE" w:rsidDel="00694C49" w14:paraId="54488AD8" w14:textId="481238C3">
        <w:trPr>
          <w:del w:id="2154" w:author="Andrijana Brekalo" w:date="2025-11-07T10:38:00Z" w16du:dateUtc="2025-11-07T09:38:00Z"/>
        </w:trPr>
        <w:tc>
          <w:tcPr>
            <w:tcW w:w="0" w:type="auto"/>
            <w:shd w:val="clear" w:color="auto" w:fill="auto"/>
          </w:tcPr>
          <w:p w14:paraId="6F3287ED" w14:textId="4B48BADE" w:rsidR="00E859FE" w:rsidDel="00694C49" w:rsidRDefault="00E859FE" w:rsidP="00323545">
            <w:pPr>
              <w:pStyle w:val="TAL"/>
              <w:rPr>
                <w:del w:id="2155" w:author="Andrijana Brekalo" w:date="2025-11-07T10:38:00Z" w16du:dateUtc="2025-11-07T09:38:00Z"/>
                <w:sz w:val="16"/>
              </w:rPr>
            </w:pPr>
            <w:del w:id="2156" w:author="Andrijana Brekalo" w:date="2025-11-07T10:38:00Z" w16du:dateUtc="2025-11-07T09:38:00Z">
              <w:r w:rsidDel="00694C49">
                <w:rPr>
                  <w:sz w:val="16"/>
                </w:rPr>
                <w:delText>S4-251354</w:delText>
              </w:r>
            </w:del>
          </w:p>
        </w:tc>
        <w:tc>
          <w:tcPr>
            <w:tcW w:w="0" w:type="auto"/>
            <w:shd w:val="clear" w:color="auto" w:fill="auto"/>
          </w:tcPr>
          <w:p w14:paraId="009585B7" w14:textId="68220D2C" w:rsidR="00E859FE" w:rsidDel="00694C49" w:rsidRDefault="00E859FE" w:rsidP="00323545">
            <w:pPr>
              <w:pStyle w:val="TAL"/>
              <w:rPr>
                <w:del w:id="2157" w:author="Andrijana Brekalo" w:date="2025-11-07T10:38:00Z" w16du:dateUtc="2025-11-07T09:38:00Z"/>
                <w:sz w:val="16"/>
              </w:rPr>
            </w:pPr>
            <w:del w:id="2158" w:author="Andrijana Brekalo" w:date="2025-11-07T10:38:00Z" w16du:dateUtc="2025-11-07T09:38:00Z">
              <w:r w:rsidDel="00694C49">
                <w:rPr>
                  <w:sz w:val="16"/>
                </w:rPr>
                <w:delText>Aligning Stage 2 Session Announcement with Stage 3 on target service area</w:delText>
              </w:r>
            </w:del>
          </w:p>
        </w:tc>
        <w:tc>
          <w:tcPr>
            <w:tcW w:w="0" w:type="auto"/>
            <w:shd w:val="clear" w:color="auto" w:fill="auto"/>
          </w:tcPr>
          <w:p w14:paraId="03375F47" w14:textId="71CCDEFB" w:rsidR="00E859FE" w:rsidDel="00694C49" w:rsidRDefault="00E859FE" w:rsidP="00323545">
            <w:pPr>
              <w:pStyle w:val="TAL"/>
              <w:rPr>
                <w:del w:id="2159" w:author="Andrijana Brekalo" w:date="2025-11-07T10:38:00Z" w16du:dateUtc="2025-11-07T09:38:00Z"/>
                <w:sz w:val="16"/>
              </w:rPr>
            </w:pPr>
            <w:del w:id="2160" w:author="Andrijana Brekalo" w:date="2025-11-07T10:38:00Z" w16du:dateUtc="2025-11-07T09:38:00Z">
              <w:r w:rsidDel="00694C49">
                <w:rPr>
                  <w:sz w:val="16"/>
                </w:rPr>
                <w:delText>Ericsson LM</w:delText>
              </w:r>
            </w:del>
          </w:p>
        </w:tc>
        <w:tc>
          <w:tcPr>
            <w:tcW w:w="0" w:type="auto"/>
            <w:shd w:val="clear" w:color="auto" w:fill="auto"/>
          </w:tcPr>
          <w:p w14:paraId="7E4ED732" w14:textId="37C72A2A" w:rsidR="00E859FE" w:rsidDel="00694C49" w:rsidRDefault="00E859FE" w:rsidP="00323545">
            <w:pPr>
              <w:pStyle w:val="TAL"/>
              <w:rPr>
                <w:del w:id="2161" w:author="Andrijana Brekalo" w:date="2025-11-07T10:38:00Z" w16du:dateUtc="2025-11-07T09:38:00Z"/>
                <w:sz w:val="16"/>
              </w:rPr>
            </w:pPr>
            <w:del w:id="2162" w:author="Andrijana Brekalo" w:date="2025-11-07T10:38:00Z" w16du:dateUtc="2025-11-07T09:38:00Z">
              <w:r w:rsidDel="00694C49">
                <w:rPr>
                  <w:sz w:val="16"/>
                </w:rPr>
                <w:delText>26.502</w:delText>
              </w:r>
            </w:del>
          </w:p>
        </w:tc>
        <w:tc>
          <w:tcPr>
            <w:tcW w:w="0" w:type="auto"/>
            <w:shd w:val="clear" w:color="auto" w:fill="auto"/>
          </w:tcPr>
          <w:p w14:paraId="31A28B8A" w14:textId="75690A4B" w:rsidR="00E859FE" w:rsidDel="00694C49" w:rsidRDefault="00E859FE" w:rsidP="00323545">
            <w:pPr>
              <w:pStyle w:val="TAL"/>
              <w:rPr>
                <w:del w:id="2163" w:author="Andrijana Brekalo" w:date="2025-11-07T10:38:00Z" w16du:dateUtc="2025-11-07T09:38:00Z"/>
                <w:sz w:val="16"/>
              </w:rPr>
            </w:pPr>
            <w:del w:id="2164" w:author="Andrijana Brekalo" w:date="2025-11-07T10:38:00Z" w16du:dateUtc="2025-11-07T09:38:00Z">
              <w:r w:rsidDel="00694C49">
                <w:rPr>
                  <w:sz w:val="16"/>
                </w:rPr>
                <w:delText>0040</w:delText>
              </w:r>
            </w:del>
          </w:p>
        </w:tc>
        <w:tc>
          <w:tcPr>
            <w:tcW w:w="0" w:type="auto"/>
            <w:shd w:val="clear" w:color="auto" w:fill="auto"/>
          </w:tcPr>
          <w:p w14:paraId="43D00DB7" w14:textId="3AE3F268" w:rsidR="00E859FE" w:rsidDel="00694C49" w:rsidRDefault="00E859FE" w:rsidP="00323545">
            <w:pPr>
              <w:pStyle w:val="TAR"/>
              <w:rPr>
                <w:del w:id="2165" w:author="Andrijana Brekalo" w:date="2025-11-07T10:38:00Z" w16du:dateUtc="2025-11-07T09:38:00Z"/>
                <w:sz w:val="16"/>
              </w:rPr>
            </w:pPr>
            <w:del w:id="2166" w:author="Andrijana Brekalo" w:date="2025-11-07T10:38:00Z" w16du:dateUtc="2025-11-07T09:38:00Z">
              <w:r w:rsidDel="00694C49">
                <w:rPr>
                  <w:sz w:val="16"/>
                </w:rPr>
                <w:delText>2</w:delText>
              </w:r>
            </w:del>
          </w:p>
        </w:tc>
        <w:tc>
          <w:tcPr>
            <w:tcW w:w="0" w:type="auto"/>
            <w:shd w:val="clear" w:color="auto" w:fill="auto"/>
          </w:tcPr>
          <w:p w14:paraId="1FAB047E" w14:textId="4364C59D" w:rsidR="00E859FE" w:rsidDel="00694C49" w:rsidRDefault="00E859FE" w:rsidP="00323545">
            <w:pPr>
              <w:pStyle w:val="TAL"/>
              <w:rPr>
                <w:del w:id="2167" w:author="Andrijana Brekalo" w:date="2025-11-07T10:38:00Z" w16du:dateUtc="2025-11-07T09:38:00Z"/>
                <w:sz w:val="16"/>
              </w:rPr>
            </w:pPr>
            <w:del w:id="2168" w:author="Andrijana Brekalo" w:date="2025-11-07T10:38:00Z" w16du:dateUtc="2025-11-07T09:38:00Z">
              <w:r w:rsidDel="00694C49">
                <w:rPr>
                  <w:sz w:val="16"/>
                </w:rPr>
                <w:delText>Rel-19</w:delText>
              </w:r>
            </w:del>
          </w:p>
        </w:tc>
        <w:tc>
          <w:tcPr>
            <w:tcW w:w="0" w:type="auto"/>
            <w:shd w:val="clear" w:color="auto" w:fill="auto"/>
          </w:tcPr>
          <w:p w14:paraId="7ED81589" w14:textId="2671A45A" w:rsidR="00E859FE" w:rsidDel="00694C49" w:rsidRDefault="00E859FE" w:rsidP="00323545">
            <w:pPr>
              <w:pStyle w:val="TAL"/>
              <w:rPr>
                <w:del w:id="2169" w:author="Andrijana Brekalo" w:date="2025-11-07T10:38:00Z" w16du:dateUtc="2025-11-07T09:38:00Z"/>
                <w:sz w:val="16"/>
              </w:rPr>
            </w:pPr>
            <w:del w:id="2170" w:author="Andrijana Brekalo" w:date="2025-11-07T10:38:00Z" w16du:dateUtc="2025-11-07T09:38:00Z">
              <w:r w:rsidDel="00694C49">
                <w:rPr>
                  <w:sz w:val="16"/>
                </w:rPr>
                <w:delText>A</w:delText>
              </w:r>
            </w:del>
          </w:p>
        </w:tc>
        <w:tc>
          <w:tcPr>
            <w:tcW w:w="0" w:type="auto"/>
            <w:shd w:val="clear" w:color="auto" w:fill="auto"/>
          </w:tcPr>
          <w:p w14:paraId="42BF18B6" w14:textId="4CECC524" w:rsidR="00E859FE" w:rsidDel="00694C49" w:rsidRDefault="00E859FE" w:rsidP="00323545">
            <w:pPr>
              <w:pStyle w:val="TAL"/>
              <w:rPr>
                <w:del w:id="2171" w:author="Andrijana Brekalo" w:date="2025-11-07T10:38:00Z" w16du:dateUtc="2025-11-07T09:38:00Z"/>
                <w:sz w:val="16"/>
              </w:rPr>
            </w:pPr>
            <w:del w:id="2172" w:author="Andrijana Brekalo" w:date="2025-11-07T10:38:00Z" w16du:dateUtc="2025-11-07T09:38:00Z">
              <w:r w:rsidDel="00694C49">
                <w:rPr>
                  <w:sz w:val="16"/>
                </w:rPr>
                <w:delText>5MBUSA, TEI19</w:delText>
              </w:r>
            </w:del>
          </w:p>
        </w:tc>
        <w:tc>
          <w:tcPr>
            <w:tcW w:w="0" w:type="auto"/>
            <w:shd w:val="clear" w:color="auto" w:fill="auto"/>
          </w:tcPr>
          <w:p w14:paraId="3823E658" w14:textId="54A138F0" w:rsidR="00E859FE" w:rsidDel="00694C49" w:rsidRDefault="00E859FE" w:rsidP="00323545">
            <w:pPr>
              <w:pStyle w:val="TAL"/>
              <w:rPr>
                <w:del w:id="2173" w:author="Andrijana Brekalo" w:date="2025-11-07T10:38:00Z" w16du:dateUtc="2025-11-07T09:38:00Z"/>
                <w:sz w:val="16"/>
              </w:rPr>
            </w:pPr>
            <w:del w:id="2174" w:author="Andrijana Brekalo" w:date="2025-11-07T10:38:00Z" w16du:dateUtc="2025-11-07T09:38:00Z">
              <w:r w:rsidDel="00694C49">
                <w:rPr>
                  <w:sz w:val="16"/>
                </w:rPr>
                <w:delText>agreed</w:delText>
              </w:r>
            </w:del>
          </w:p>
        </w:tc>
      </w:tr>
      <w:tr w:rsidR="00AA69CE" w:rsidDel="00694C49" w14:paraId="04A28A0E" w14:textId="75232E9B">
        <w:trPr>
          <w:del w:id="2175" w:author="Andrijana Brekalo" w:date="2025-11-07T10:38:00Z" w16du:dateUtc="2025-11-07T09:38:00Z"/>
        </w:trPr>
        <w:tc>
          <w:tcPr>
            <w:tcW w:w="0" w:type="auto"/>
            <w:shd w:val="clear" w:color="auto" w:fill="auto"/>
          </w:tcPr>
          <w:p w14:paraId="7E03683E" w14:textId="095CCB6A" w:rsidR="00E859FE" w:rsidDel="00694C49" w:rsidRDefault="00E859FE" w:rsidP="00323545">
            <w:pPr>
              <w:pStyle w:val="TAL"/>
              <w:rPr>
                <w:del w:id="2176" w:author="Andrijana Brekalo" w:date="2025-11-07T10:38:00Z" w16du:dateUtc="2025-11-07T09:38:00Z"/>
                <w:sz w:val="16"/>
              </w:rPr>
            </w:pPr>
            <w:del w:id="2177" w:author="Andrijana Brekalo" w:date="2025-11-07T10:38:00Z" w16du:dateUtc="2025-11-07T09:38:00Z">
              <w:r w:rsidDel="00694C49">
                <w:rPr>
                  <w:sz w:val="16"/>
                </w:rPr>
                <w:delText>S4-251494</w:delText>
              </w:r>
            </w:del>
          </w:p>
        </w:tc>
        <w:tc>
          <w:tcPr>
            <w:tcW w:w="0" w:type="auto"/>
            <w:shd w:val="clear" w:color="auto" w:fill="auto"/>
          </w:tcPr>
          <w:p w14:paraId="63C30251" w14:textId="01FD29C7" w:rsidR="00E859FE" w:rsidDel="00694C49" w:rsidRDefault="00E859FE" w:rsidP="00323545">
            <w:pPr>
              <w:pStyle w:val="TAL"/>
              <w:rPr>
                <w:del w:id="2178" w:author="Andrijana Brekalo" w:date="2025-11-07T10:38:00Z" w16du:dateUtc="2025-11-07T09:38:00Z"/>
                <w:sz w:val="16"/>
              </w:rPr>
            </w:pPr>
            <w:del w:id="2179" w:author="Andrijana Brekalo" w:date="2025-11-07T10:38:00Z" w16du:dateUtc="2025-11-07T09:38:00Z">
              <w:r w:rsidDel="00694C49">
                <w:rPr>
                  <w:sz w:val="16"/>
                </w:rPr>
                <w:delText>Alignment CR for In-Session Unicast Repair</w:delText>
              </w:r>
            </w:del>
          </w:p>
        </w:tc>
        <w:tc>
          <w:tcPr>
            <w:tcW w:w="0" w:type="auto"/>
            <w:shd w:val="clear" w:color="auto" w:fill="auto"/>
          </w:tcPr>
          <w:p w14:paraId="4B3CB790" w14:textId="55E3AA92" w:rsidR="00E859FE" w:rsidDel="00694C49" w:rsidRDefault="00E859FE" w:rsidP="00323545">
            <w:pPr>
              <w:pStyle w:val="TAL"/>
              <w:rPr>
                <w:del w:id="2180" w:author="Andrijana Brekalo" w:date="2025-11-07T10:38:00Z" w16du:dateUtc="2025-11-07T09:38:00Z"/>
                <w:sz w:val="16"/>
              </w:rPr>
            </w:pPr>
            <w:del w:id="2181" w:author="Andrijana Brekalo" w:date="2025-11-07T10:38:00Z" w16du:dateUtc="2025-11-07T09:38:00Z">
              <w:r w:rsidDel="00694C49">
                <w:rPr>
                  <w:sz w:val="16"/>
                </w:rPr>
                <w:delText>Qualcomm Incorporated</w:delText>
              </w:r>
            </w:del>
          </w:p>
        </w:tc>
        <w:tc>
          <w:tcPr>
            <w:tcW w:w="0" w:type="auto"/>
            <w:shd w:val="clear" w:color="auto" w:fill="auto"/>
          </w:tcPr>
          <w:p w14:paraId="735AFCDB" w14:textId="7890B692" w:rsidR="00E859FE" w:rsidDel="00694C49" w:rsidRDefault="00E859FE" w:rsidP="00323545">
            <w:pPr>
              <w:pStyle w:val="TAL"/>
              <w:rPr>
                <w:del w:id="2182" w:author="Andrijana Brekalo" w:date="2025-11-07T10:38:00Z" w16du:dateUtc="2025-11-07T09:38:00Z"/>
                <w:sz w:val="16"/>
              </w:rPr>
            </w:pPr>
            <w:del w:id="2183" w:author="Andrijana Brekalo" w:date="2025-11-07T10:38:00Z" w16du:dateUtc="2025-11-07T09:38:00Z">
              <w:r w:rsidDel="00694C49">
                <w:rPr>
                  <w:sz w:val="16"/>
                </w:rPr>
                <w:delText>26.502</w:delText>
              </w:r>
            </w:del>
          </w:p>
        </w:tc>
        <w:tc>
          <w:tcPr>
            <w:tcW w:w="0" w:type="auto"/>
            <w:shd w:val="clear" w:color="auto" w:fill="auto"/>
          </w:tcPr>
          <w:p w14:paraId="04A34CD5" w14:textId="6DE2A22B" w:rsidR="00E859FE" w:rsidDel="00694C49" w:rsidRDefault="00E859FE" w:rsidP="00323545">
            <w:pPr>
              <w:pStyle w:val="TAL"/>
              <w:rPr>
                <w:del w:id="2184" w:author="Andrijana Brekalo" w:date="2025-11-07T10:38:00Z" w16du:dateUtc="2025-11-07T09:38:00Z"/>
                <w:sz w:val="16"/>
              </w:rPr>
            </w:pPr>
            <w:del w:id="2185" w:author="Andrijana Brekalo" w:date="2025-11-07T10:38:00Z" w16du:dateUtc="2025-11-07T09:38:00Z">
              <w:r w:rsidDel="00694C49">
                <w:rPr>
                  <w:sz w:val="16"/>
                </w:rPr>
                <w:delText>0041</w:delText>
              </w:r>
            </w:del>
          </w:p>
        </w:tc>
        <w:tc>
          <w:tcPr>
            <w:tcW w:w="0" w:type="auto"/>
            <w:shd w:val="clear" w:color="auto" w:fill="auto"/>
          </w:tcPr>
          <w:p w14:paraId="07C730D1" w14:textId="2A743712" w:rsidR="00E859FE" w:rsidDel="00694C49" w:rsidRDefault="00E859FE" w:rsidP="00323545">
            <w:pPr>
              <w:pStyle w:val="TAR"/>
              <w:rPr>
                <w:del w:id="2186" w:author="Andrijana Brekalo" w:date="2025-11-07T10:38:00Z" w16du:dateUtc="2025-11-07T09:38:00Z"/>
                <w:sz w:val="16"/>
              </w:rPr>
            </w:pPr>
          </w:p>
        </w:tc>
        <w:tc>
          <w:tcPr>
            <w:tcW w:w="0" w:type="auto"/>
            <w:shd w:val="clear" w:color="auto" w:fill="auto"/>
          </w:tcPr>
          <w:p w14:paraId="7FA8868E" w14:textId="66610891" w:rsidR="00E859FE" w:rsidDel="00694C49" w:rsidRDefault="00E859FE" w:rsidP="00323545">
            <w:pPr>
              <w:pStyle w:val="TAL"/>
              <w:rPr>
                <w:del w:id="2187" w:author="Andrijana Brekalo" w:date="2025-11-07T10:38:00Z" w16du:dateUtc="2025-11-07T09:38:00Z"/>
                <w:sz w:val="16"/>
              </w:rPr>
            </w:pPr>
            <w:del w:id="2188" w:author="Andrijana Brekalo" w:date="2025-11-07T10:38:00Z" w16du:dateUtc="2025-11-07T09:38:00Z">
              <w:r w:rsidDel="00694C49">
                <w:rPr>
                  <w:sz w:val="16"/>
                </w:rPr>
                <w:delText>Rel-19</w:delText>
              </w:r>
            </w:del>
          </w:p>
        </w:tc>
        <w:tc>
          <w:tcPr>
            <w:tcW w:w="0" w:type="auto"/>
            <w:shd w:val="clear" w:color="auto" w:fill="auto"/>
          </w:tcPr>
          <w:p w14:paraId="7F3F0478" w14:textId="1A37B228" w:rsidR="00E859FE" w:rsidDel="00694C49" w:rsidRDefault="00E859FE" w:rsidP="00323545">
            <w:pPr>
              <w:pStyle w:val="TAL"/>
              <w:rPr>
                <w:del w:id="2189" w:author="Andrijana Brekalo" w:date="2025-11-07T10:38:00Z" w16du:dateUtc="2025-11-07T09:38:00Z"/>
                <w:sz w:val="16"/>
              </w:rPr>
            </w:pPr>
            <w:del w:id="2190" w:author="Andrijana Brekalo" w:date="2025-11-07T10:38:00Z" w16du:dateUtc="2025-11-07T09:38:00Z">
              <w:r w:rsidDel="00694C49">
                <w:rPr>
                  <w:sz w:val="16"/>
                </w:rPr>
                <w:delText>F</w:delText>
              </w:r>
            </w:del>
          </w:p>
        </w:tc>
        <w:tc>
          <w:tcPr>
            <w:tcW w:w="0" w:type="auto"/>
            <w:shd w:val="clear" w:color="auto" w:fill="auto"/>
          </w:tcPr>
          <w:p w14:paraId="2F9B7EC8" w14:textId="3AC17AE1" w:rsidR="00E859FE" w:rsidDel="00694C49" w:rsidRDefault="00E859FE" w:rsidP="00323545">
            <w:pPr>
              <w:pStyle w:val="TAL"/>
              <w:rPr>
                <w:del w:id="2191" w:author="Andrijana Brekalo" w:date="2025-11-07T10:38:00Z" w16du:dateUtc="2025-11-07T09:38:00Z"/>
                <w:sz w:val="16"/>
              </w:rPr>
            </w:pPr>
            <w:del w:id="2192" w:author="Andrijana Brekalo" w:date="2025-11-07T10:38:00Z" w16du:dateUtc="2025-11-07T09:38:00Z">
              <w:r w:rsidDel="00694C49">
                <w:rPr>
                  <w:sz w:val="16"/>
                </w:rPr>
                <w:delText>AMD-ARCH-MED</w:delText>
              </w:r>
            </w:del>
          </w:p>
        </w:tc>
        <w:tc>
          <w:tcPr>
            <w:tcW w:w="0" w:type="auto"/>
            <w:shd w:val="clear" w:color="auto" w:fill="auto"/>
          </w:tcPr>
          <w:p w14:paraId="7B5B9CFD" w14:textId="641E2FF8" w:rsidR="00E859FE" w:rsidDel="00694C49" w:rsidRDefault="00E859FE" w:rsidP="00323545">
            <w:pPr>
              <w:pStyle w:val="TAL"/>
              <w:rPr>
                <w:del w:id="2193" w:author="Andrijana Brekalo" w:date="2025-11-07T10:38:00Z" w16du:dateUtc="2025-11-07T09:38:00Z"/>
                <w:sz w:val="16"/>
              </w:rPr>
            </w:pPr>
            <w:del w:id="2194" w:author="Andrijana Brekalo" w:date="2025-11-07T10:38:00Z" w16du:dateUtc="2025-11-07T09:38:00Z">
              <w:r w:rsidDel="00694C49">
                <w:rPr>
                  <w:sz w:val="16"/>
                </w:rPr>
                <w:delText>noted</w:delText>
              </w:r>
            </w:del>
          </w:p>
        </w:tc>
      </w:tr>
      <w:tr w:rsidR="00AA69CE" w:rsidDel="00694C49" w14:paraId="7888E93A" w14:textId="6082B694">
        <w:trPr>
          <w:del w:id="2195" w:author="Andrijana Brekalo" w:date="2025-11-07T10:38:00Z" w16du:dateUtc="2025-11-07T09:38:00Z"/>
        </w:trPr>
        <w:tc>
          <w:tcPr>
            <w:tcW w:w="0" w:type="auto"/>
            <w:shd w:val="clear" w:color="auto" w:fill="auto"/>
          </w:tcPr>
          <w:p w14:paraId="6A96DD2D" w14:textId="1C8BB721" w:rsidR="00E859FE" w:rsidDel="00694C49" w:rsidRDefault="00E859FE" w:rsidP="00323545">
            <w:pPr>
              <w:pStyle w:val="TAL"/>
              <w:rPr>
                <w:del w:id="2196" w:author="Andrijana Brekalo" w:date="2025-11-07T10:38:00Z" w16du:dateUtc="2025-11-07T09:38:00Z"/>
                <w:sz w:val="16"/>
              </w:rPr>
            </w:pPr>
            <w:del w:id="2197" w:author="Andrijana Brekalo" w:date="2025-11-07T10:38:00Z" w16du:dateUtc="2025-11-07T09:38:00Z">
              <w:r w:rsidDel="00694C49">
                <w:rPr>
                  <w:sz w:val="16"/>
                </w:rPr>
                <w:delText>S4-251218</w:delText>
              </w:r>
            </w:del>
          </w:p>
        </w:tc>
        <w:tc>
          <w:tcPr>
            <w:tcW w:w="0" w:type="auto"/>
            <w:shd w:val="clear" w:color="auto" w:fill="auto"/>
          </w:tcPr>
          <w:p w14:paraId="38AFF9FD" w14:textId="28AADD34" w:rsidR="00E859FE" w:rsidDel="00694C49" w:rsidRDefault="00E859FE" w:rsidP="00323545">
            <w:pPr>
              <w:pStyle w:val="TAL"/>
              <w:rPr>
                <w:del w:id="2198" w:author="Andrijana Brekalo" w:date="2025-11-07T10:38:00Z" w16du:dateUtc="2025-11-07T09:38:00Z"/>
                <w:sz w:val="16"/>
              </w:rPr>
            </w:pPr>
            <w:del w:id="2199" w:author="Andrijana Brekalo" w:date="2025-11-07T10:38:00Z" w16du:dateUtc="2025-11-07T09:38:00Z">
              <w:r w:rsidDel="00694C49">
                <w:rPr>
                  <w:sz w:val="16"/>
                </w:rPr>
                <w:delText>[5G_RTP_Ph2] Application-specific PDU handling</w:delText>
              </w:r>
            </w:del>
          </w:p>
        </w:tc>
        <w:tc>
          <w:tcPr>
            <w:tcW w:w="0" w:type="auto"/>
            <w:shd w:val="clear" w:color="auto" w:fill="auto"/>
          </w:tcPr>
          <w:p w14:paraId="5216354D" w14:textId="77EC5521" w:rsidR="00E859FE" w:rsidDel="00694C49" w:rsidRDefault="00E859FE" w:rsidP="00323545">
            <w:pPr>
              <w:pStyle w:val="TAL"/>
              <w:rPr>
                <w:del w:id="2200" w:author="Andrijana Brekalo" w:date="2025-11-07T10:38:00Z" w16du:dateUtc="2025-11-07T09:38:00Z"/>
                <w:sz w:val="16"/>
              </w:rPr>
            </w:pPr>
            <w:del w:id="2201" w:author="Andrijana Brekalo" w:date="2025-11-07T10:38:00Z" w16du:dateUtc="2025-11-07T09:38:00Z">
              <w:r w:rsidDel="00694C49">
                <w:rPr>
                  <w:sz w:val="16"/>
                </w:rPr>
                <w:delText>BBC, Nokia, Lenovo, InterDigital</w:delText>
              </w:r>
            </w:del>
          </w:p>
        </w:tc>
        <w:tc>
          <w:tcPr>
            <w:tcW w:w="0" w:type="auto"/>
            <w:shd w:val="clear" w:color="auto" w:fill="auto"/>
          </w:tcPr>
          <w:p w14:paraId="3907B55F" w14:textId="2762014F" w:rsidR="00E859FE" w:rsidDel="00694C49" w:rsidRDefault="00E859FE" w:rsidP="00323545">
            <w:pPr>
              <w:pStyle w:val="TAL"/>
              <w:rPr>
                <w:del w:id="2202" w:author="Andrijana Brekalo" w:date="2025-11-07T10:38:00Z" w16du:dateUtc="2025-11-07T09:38:00Z"/>
                <w:sz w:val="16"/>
              </w:rPr>
            </w:pPr>
            <w:del w:id="2203" w:author="Andrijana Brekalo" w:date="2025-11-07T10:38:00Z" w16du:dateUtc="2025-11-07T09:38:00Z">
              <w:r w:rsidDel="00694C49">
                <w:rPr>
                  <w:sz w:val="16"/>
                </w:rPr>
                <w:delText>26.506</w:delText>
              </w:r>
            </w:del>
          </w:p>
        </w:tc>
        <w:tc>
          <w:tcPr>
            <w:tcW w:w="0" w:type="auto"/>
            <w:shd w:val="clear" w:color="auto" w:fill="auto"/>
          </w:tcPr>
          <w:p w14:paraId="77C5D4A6" w14:textId="1E5D0D2F" w:rsidR="00E859FE" w:rsidDel="00694C49" w:rsidRDefault="00E859FE" w:rsidP="00323545">
            <w:pPr>
              <w:pStyle w:val="TAL"/>
              <w:rPr>
                <w:del w:id="2204" w:author="Andrijana Brekalo" w:date="2025-11-07T10:38:00Z" w16du:dateUtc="2025-11-07T09:38:00Z"/>
                <w:sz w:val="16"/>
              </w:rPr>
            </w:pPr>
            <w:del w:id="2205" w:author="Andrijana Brekalo" w:date="2025-11-07T10:38:00Z" w16du:dateUtc="2025-11-07T09:38:00Z">
              <w:r w:rsidDel="00694C49">
                <w:rPr>
                  <w:sz w:val="16"/>
                </w:rPr>
                <w:delText>0010</w:delText>
              </w:r>
            </w:del>
          </w:p>
        </w:tc>
        <w:tc>
          <w:tcPr>
            <w:tcW w:w="0" w:type="auto"/>
            <w:shd w:val="clear" w:color="auto" w:fill="auto"/>
          </w:tcPr>
          <w:p w14:paraId="7B7BEE05" w14:textId="1F044D0C" w:rsidR="00E859FE" w:rsidDel="00694C49" w:rsidRDefault="00E859FE" w:rsidP="00323545">
            <w:pPr>
              <w:pStyle w:val="TAR"/>
              <w:rPr>
                <w:del w:id="2206" w:author="Andrijana Brekalo" w:date="2025-11-07T10:38:00Z" w16du:dateUtc="2025-11-07T09:38:00Z"/>
                <w:sz w:val="16"/>
              </w:rPr>
            </w:pPr>
            <w:del w:id="2207" w:author="Andrijana Brekalo" w:date="2025-11-07T10:38:00Z" w16du:dateUtc="2025-11-07T09:38:00Z">
              <w:r w:rsidDel="00694C49">
                <w:rPr>
                  <w:sz w:val="16"/>
                </w:rPr>
                <w:delText>2</w:delText>
              </w:r>
            </w:del>
          </w:p>
        </w:tc>
        <w:tc>
          <w:tcPr>
            <w:tcW w:w="0" w:type="auto"/>
            <w:shd w:val="clear" w:color="auto" w:fill="auto"/>
          </w:tcPr>
          <w:p w14:paraId="5C67309F" w14:textId="148F4CDC" w:rsidR="00E859FE" w:rsidDel="00694C49" w:rsidRDefault="00E859FE" w:rsidP="00323545">
            <w:pPr>
              <w:pStyle w:val="TAL"/>
              <w:rPr>
                <w:del w:id="2208" w:author="Andrijana Brekalo" w:date="2025-11-07T10:38:00Z" w16du:dateUtc="2025-11-07T09:38:00Z"/>
                <w:sz w:val="16"/>
              </w:rPr>
            </w:pPr>
            <w:del w:id="2209" w:author="Andrijana Brekalo" w:date="2025-11-07T10:38:00Z" w16du:dateUtc="2025-11-07T09:38:00Z">
              <w:r w:rsidDel="00694C49">
                <w:rPr>
                  <w:sz w:val="16"/>
                </w:rPr>
                <w:delText>Rel-19</w:delText>
              </w:r>
            </w:del>
          </w:p>
        </w:tc>
        <w:tc>
          <w:tcPr>
            <w:tcW w:w="0" w:type="auto"/>
            <w:shd w:val="clear" w:color="auto" w:fill="auto"/>
          </w:tcPr>
          <w:p w14:paraId="7DC138DF" w14:textId="6785A7C7" w:rsidR="00E859FE" w:rsidDel="00694C49" w:rsidRDefault="00E859FE" w:rsidP="00323545">
            <w:pPr>
              <w:pStyle w:val="TAL"/>
              <w:rPr>
                <w:del w:id="2210" w:author="Andrijana Brekalo" w:date="2025-11-07T10:38:00Z" w16du:dateUtc="2025-11-07T09:38:00Z"/>
                <w:sz w:val="16"/>
              </w:rPr>
            </w:pPr>
            <w:del w:id="2211" w:author="Andrijana Brekalo" w:date="2025-11-07T10:38:00Z" w16du:dateUtc="2025-11-07T09:38:00Z">
              <w:r w:rsidDel="00694C49">
                <w:rPr>
                  <w:sz w:val="16"/>
                </w:rPr>
                <w:delText>B</w:delText>
              </w:r>
            </w:del>
          </w:p>
        </w:tc>
        <w:tc>
          <w:tcPr>
            <w:tcW w:w="0" w:type="auto"/>
            <w:shd w:val="clear" w:color="auto" w:fill="auto"/>
          </w:tcPr>
          <w:p w14:paraId="78AFBF8A" w14:textId="5E580DDF" w:rsidR="00E859FE" w:rsidDel="00694C49" w:rsidRDefault="00E859FE" w:rsidP="00323545">
            <w:pPr>
              <w:pStyle w:val="TAL"/>
              <w:rPr>
                <w:del w:id="2212" w:author="Andrijana Brekalo" w:date="2025-11-07T10:38:00Z" w16du:dateUtc="2025-11-07T09:38:00Z"/>
                <w:sz w:val="16"/>
              </w:rPr>
            </w:pPr>
            <w:del w:id="2213" w:author="Andrijana Brekalo" w:date="2025-11-07T10:38:00Z" w16du:dateUtc="2025-11-07T09:38:00Z">
              <w:r w:rsidDel="00694C49">
                <w:rPr>
                  <w:sz w:val="16"/>
                </w:rPr>
                <w:delText>5G_RTP_Ph2</w:delText>
              </w:r>
            </w:del>
          </w:p>
        </w:tc>
        <w:tc>
          <w:tcPr>
            <w:tcW w:w="0" w:type="auto"/>
            <w:shd w:val="clear" w:color="auto" w:fill="auto"/>
          </w:tcPr>
          <w:p w14:paraId="09540D25" w14:textId="252D9390" w:rsidR="00E859FE" w:rsidDel="00694C49" w:rsidRDefault="00E859FE" w:rsidP="00323545">
            <w:pPr>
              <w:pStyle w:val="TAL"/>
              <w:rPr>
                <w:del w:id="2214" w:author="Andrijana Brekalo" w:date="2025-11-07T10:38:00Z" w16du:dateUtc="2025-11-07T09:38:00Z"/>
                <w:sz w:val="16"/>
              </w:rPr>
            </w:pPr>
            <w:del w:id="2215" w:author="Andrijana Brekalo" w:date="2025-11-07T10:38:00Z" w16du:dateUtc="2025-11-07T09:38:00Z">
              <w:r w:rsidDel="00694C49">
                <w:rPr>
                  <w:sz w:val="16"/>
                </w:rPr>
                <w:delText>revised</w:delText>
              </w:r>
            </w:del>
          </w:p>
        </w:tc>
      </w:tr>
      <w:tr w:rsidR="00AA69CE" w:rsidDel="00694C49" w14:paraId="37A8C015" w14:textId="51CD9784">
        <w:trPr>
          <w:del w:id="2216" w:author="Andrijana Brekalo" w:date="2025-11-07T10:38:00Z" w16du:dateUtc="2025-11-07T09:38:00Z"/>
        </w:trPr>
        <w:tc>
          <w:tcPr>
            <w:tcW w:w="0" w:type="auto"/>
            <w:shd w:val="clear" w:color="auto" w:fill="auto"/>
          </w:tcPr>
          <w:p w14:paraId="37685D64" w14:textId="3ECBF01B" w:rsidR="00E859FE" w:rsidDel="00694C49" w:rsidRDefault="00E859FE" w:rsidP="00323545">
            <w:pPr>
              <w:pStyle w:val="TAL"/>
              <w:rPr>
                <w:del w:id="2217" w:author="Andrijana Brekalo" w:date="2025-11-07T10:38:00Z" w16du:dateUtc="2025-11-07T09:38:00Z"/>
                <w:sz w:val="16"/>
              </w:rPr>
            </w:pPr>
            <w:del w:id="2218" w:author="Andrijana Brekalo" w:date="2025-11-07T10:38:00Z" w16du:dateUtc="2025-11-07T09:38:00Z">
              <w:r w:rsidDel="00694C49">
                <w:rPr>
                  <w:sz w:val="16"/>
                </w:rPr>
                <w:delText>S4-251513</w:delText>
              </w:r>
            </w:del>
          </w:p>
        </w:tc>
        <w:tc>
          <w:tcPr>
            <w:tcW w:w="0" w:type="auto"/>
            <w:shd w:val="clear" w:color="auto" w:fill="auto"/>
          </w:tcPr>
          <w:p w14:paraId="39D3A0F7" w14:textId="5EEFC5FC" w:rsidR="00E859FE" w:rsidDel="00694C49" w:rsidRDefault="00E859FE" w:rsidP="00323545">
            <w:pPr>
              <w:pStyle w:val="TAL"/>
              <w:rPr>
                <w:del w:id="2219" w:author="Andrijana Brekalo" w:date="2025-11-07T10:38:00Z" w16du:dateUtc="2025-11-07T09:38:00Z"/>
                <w:sz w:val="16"/>
              </w:rPr>
            </w:pPr>
            <w:del w:id="2220" w:author="Andrijana Brekalo" w:date="2025-11-07T10:38:00Z" w16du:dateUtc="2025-11-07T09:38:00Z">
              <w:r w:rsidDel="00694C49">
                <w:rPr>
                  <w:sz w:val="16"/>
                </w:rPr>
                <w:delText>[GA4RTAR, TEI19] Application-specific PDU handling</w:delText>
              </w:r>
            </w:del>
          </w:p>
        </w:tc>
        <w:tc>
          <w:tcPr>
            <w:tcW w:w="0" w:type="auto"/>
            <w:shd w:val="clear" w:color="auto" w:fill="auto"/>
          </w:tcPr>
          <w:p w14:paraId="06D30331" w14:textId="0DFA4A0A" w:rsidR="00E859FE" w:rsidDel="00694C49" w:rsidRDefault="00E859FE" w:rsidP="00323545">
            <w:pPr>
              <w:pStyle w:val="TAL"/>
              <w:rPr>
                <w:del w:id="2221" w:author="Andrijana Brekalo" w:date="2025-11-07T10:38:00Z" w16du:dateUtc="2025-11-07T09:38:00Z"/>
                <w:sz w:val="16"/>
              </w:rPr>
            </w:pPr>
            <w:del w:id="2222" w:author="Andrijana Brekalo" w:date="2025-11-07T10:38:00Z" w16du:dateUtc="2025-11-07T09:38:00Z">
              <w:r w:rsidDel="00694C49">
                <w:rPr>
                  <w:sz w:val="16"/>
                </w:rPr>
                <w:delText>BBC, Nokia, Lenovo, InterDigital</w:delText>
              </w:r>
            </w:del>
          </w:p>
        </w:tc>
        <w:tc>
          <w:tcPr>
            <w:tcW w:w="0" w:type="auto"/>
            <w:shd w:val="clear" w:color="auto" w:fill="auto"/>
          </w:tcPr>
          <w:p w14:paraId="682E3202" w14:textId="03AC7C71" w:rsidR="00E859FE" w:rsidDel="00694C49" w:rsidRDefault="00E859FE" w:rsidP="00323545">
            <w:pPr>
              <w:pStyle w:val="TAL"/>
              <w:rPr>
                <w:del w:id="2223" w:author="Andrijana Brekalo" w:date="2025-11-07T10:38:00Z" w16du:dateUtc="2025-11-07T09:38:00Z"/>
                <w:sz w:val="16"/>
              </w:rPr>
            </w:pPr>
            <w:del w:id="2224" w:author="Andrijana Brekalo" w:date="2025-11-07T10:38:00Z" w16du:dateUtc="2025-11-07T09:38:00Z">
              <w:r w:rsidDel="00694C49">
                <w:rPr>
                  <w:sz w:val="16"/>
                </w:rPr>
                <w:delText>26.506</w:delText>
              </w:r>
            </w:del>
          </w:p>
        </w:tc>
        <w:tc>
          <w:tcPr>
            <w:tcW w:w="0" w:type="auto"/>
            <w:shd w:val="clear" w:color="auto" w:fill="auto"/>
          </w:tcPr>
          <w:p w14:paraId="4F41744E" w14:textId="18F2E254" w:rsidR="00E859FE" w:rsidDel="00694C49" w:rsidRDefault="00E859FE" w:rsidP="00323545">
            <w:pPr>
              <w:pStyle w:val="TAL"/>
              <w:rPr>
                <w:del w:id="2225" w:author="Andrijana Brekalo" w:date="2025-11-07T10:38:00Z" w16du:dateUtc="2025-11-07T09:38:00Z"/>
                <w:sz w:val="16"/>
              </w:rPr>
            </w:pPr>
            <w:del w:id="2226" w:author="Andrijana Brekalo" w:date="2025-11-07T10:38:00Z" w16du:dateUtc="2025-11-07T09:38:00Z">
              <w:r w:rsidDel="00694C49">
                <w:rPr>
                  <w:sz w:val="16"/>
                </w:rPr>
                <w:delText>0010</w:delText>
              </w:r>
            </w:del>
          </w:p>
        </w:tc>
        <w:tc>
          <w:tcPr>
            <w:tcW w:w="0" w:type="auto"/>
            <w:shd w:val="clear" w:color="auto" w:fill="auto"/>
          </w:tcPr>
          <w:p w14:paraId="1D17BEA9" w14:textId="3D9A0CD8" w:rsidR="00E859FE" w:rsidDel="00694C49" w:rsidRDefault="00E859FE" w:rsidP="00323545">
            <w:pPr>
              <w:pStyle w:val="TAR"/>
              <w:rPr>
                <w:del w:id="2227" w:author="Andrijana Brekalo" w:date="2025-11-07T10:38:00Z" w16du:dateUtc="2025-11-07T09:38:00Z"/>
                <w:sz w:val="16"/>
              </w:rPr>
            </w:pPr>
            <w:del w:id="2228" w:author="Andrijana Brekalo" w:date="2025-11-07T10:38:00Z" w16du:dateUtc="2025-11-07T09:38:00Z">
              <w:r w:rsidDel="00694C49">
                <w:rPr>
                  <w:sz w:val="16"/>
                </w:rPr>
                <w:delText>3</w:delText>
              </w:r>
            </w:del>
          </w:p>
        </w:tc>
        <w:tc>
          <w:tcPr>
            <w:tcW w:w="0" w:type="auto"/>
            <w:shd w:val="clear" w:color="auto" w:fill="auto"/>
          </w:tcPr>
          <w:p w14:paraId="32FA2992" w14:textId="3FB374B4" w:rsidR="00E859FE" w:rsidDel="00694C49" w:rsidRDefault="00E859FE" w:rsidP="00323545">
            <w:pPr>
              <w:pStyle w:val="TAL"/>
              <w:rPr>
                <w:del w:id="2229" w:author="Andrijana Brekalo" w:date="2025-11-07T10:38:00Z" w16du:dateUtc="2025-11-07T09:38:00Z"/>
                <w:sz w:val="16"/>
              </w:rPr>
            </w:pPr>
            <w:del w:id="2230" w:author="Andrijana Brekalo" w:date="2025-11-07T10:38:00Z" w16du:dateUtc="2025-11-07T09:38:00Z">
              <w:r w:rsidDel="00694C49">
                <w:rPr>
                  <w:sz w:val="16"/>
                </w:rPr>
                <w:delText>Rel-19</w:delText>
              </w:r>
            </w:del>
          </w:p>
        </w:tc>
        <w:tc>
          <w:tcPr>
            <w:tcW w:w="0" w:type="auto"/>
            <w:shd w:val="clear" w:color="auto" w:fill="auto"/>
          </w:tcPr>
          <w:p w14:paraId="42198727" w14:textId="704F2E3F" w:rsidR="00E859FE" w:rsidDel="00694C49" w:rsidRDefault="00E859FE" w:rsidP="00323545">
            <w:pPr>
              <w:pStyle w:val="TAL"/>
              <w:rPr>
                <w:del w:id="2231" w:author="Andrijana Brekalo" w:date="2025-11-07T10:38:00Z" w16du:dateUtc="2025-11-07T09:38:00Z"/>
                <w:sz w:val="16"/>
              </w:rPr>
            </w:pPr>
            <w:del w:id="2232" w:author="Andrijana Brekalo" w:date="2025-11-07T10:38:00Z" w16du:dateUtc="2025-11-07T09:38:00Z">
              <w:r w:rsidDel="00694C49">
                <w:rPr>
                  <w:sz w:val="16"/>
                </w:rPr>
                <w:delText>F</w:delText>
              </w:r>
            </w:del>
          </w:p>
        </w:tc>
        <w:tc>
          <w:tcPr>
            <w:tcW w:w="0" w:type="auto"/>
            <w:shd w:val="clear" w:color="auto" w:fill="auto"/>
          </w:tcPr>
          <w:p w14:paraId="6862B716" w14:textId="3B2A1A2C" w:rsidR="00E859FE" w:rsidDel="00694C49" w:rsidRDefault="00E859FE" w:rsidP="00323545">
            <w:pPr>
              <w:pStyle w:val="TAL"/>
              <w:rPr>
                <w:del w:id="2233" w:author="Andrijana Brekalo" w:date="2025-11-07T10:38:00Z" w16du:dateUtc="2025-11-07T09:38:00Z"/>
                <w:sz w:val="16"/>
              </w:rPr>
            </w:pPr>
            <w:del w:id="2234" w:author="Andrijana Brekalo" w:date="2025-11-07T10:38:00Z" w16du:dateUtc="2025-11-07T09:38:00Z">
              <w:r w:rsidDel="00694C49">
                <w:rPr>
                  <w:sz w:val="16"/>
                </w:rPr>
                <w:delText>GA4RTAR, TEI19</w:delText>
              </w:r>
            </w:del>
          </w:p>
        </w:tc>
        <w:tc>
          <w:tcPr>
            <w:tcW w:w="0" w:type="auto"/>
            <w:shd w:val="clear" w:color="auto" w:fill="auto"/>
          </w:tcPr>
          <w:p w14:paraId="2E16B19E" w14:textId="40492999" w:rsidR="00E859FE" w:rsidDel="00694C49" w:rsidRDefault="00E859FE" w:rsidP="00323545">
            <w:pPr>
              <w:pStyle w:val="TAL"/>
              <w:rPr>
                <w:del w:id="2235" w:author="Andrijana Brekalo" w:date="2025-11-07T10:38:00Z" w16du:dateUtc="2025-11-07T09:38:00Z"/>
                <w:sz w:val="16"/>
              </w:rPr>
            </w:pPr>
            <w:del w:id="2236" w:author="Andrijana Brekalo" w:date="2025-11-07T10:38:00Z" w16du:dateUtc="2025-11-07T09:38:00Z">
              <w:r w:rsidDel="00694C49">
                <w:rPr>
                  <w:sz w:val="16"/>
                </w:rPr>
                <w:delText>agreed</w:delText>
              </w:r>
            </w:del>
          </w:p>
        </w:tc>
      </w:tr>
      <w:tr w:rsidR="00AA69CE" w:rsidDel="00694C49" w14:paraId="50F964B1" w14:textId="4C5E9CAD">
        <w:trPr>
          <w:del w:id="2237" w:author="Andrijana Brekalo" w:date="2025-11-07T10:38:00Z" w16du:dateUtc="2025-11-07T09:38:00Z"/>
        </w:trPr>
        <w:tc>
          <w:tcPr>
            <w:tcW w:w="0" w:type="auto"/>
            <w:shd w:val="clear" w:color="auto" w:fill="auto"/>
          </w:tcPr>
          <w:p w14:paraId="5FDDBC9E" w14:textId="7A73422C" w:rsidR="00E859FE" w:rsidDel="00694C49" w:rsidRDefault="00E859FE" w:rsidP="00323545">
            <w:pPr>
              <w:pStyle w:val="TAL"/>
              <w:rPr>
                <w:del w:id="2238" w:author="Andrijana Brekalo" w:date="2025-11-07T10:38:00Z" w16du:dateUtc="2025-11-07T09:38:00Z"/>
                <w:sz w:val="16"/>
              </w:rPr>
            </w:pPr>
            <w:del w:id="2239" w:author="Andrijana Brekalo" w:date="2025-11-07T10:38:00Z" w16du:dateUtc="2025-11-07T09:38:00Z">
              <w:r w:rsidDel="00694C49">
                <w:rPr>
                  <w:sz w:val="16"/>
                </w:rPr>
                <w:delText>S4-251217</w:delText>
              </w:r>
            </w:del>
          </w:p>
        </w:tc>
        <w:tc>
          <w:tcPr>
            <w:tcW w:w="0" w:type="auto"/>
            <w:shd w:val="clear" w:color="auto" w:fill="auto"/>
          </w:tcPr>
          <w:p w14:paraId="5899F52E" w14:textId="53D2CEFE" w:rsidR="00E859FE" w:rsidDel="00694C49" w:rsidRDefault="00E859FE" w:rsidP="00323545">
            <w:pPr>
              <w:pStyle w:val="TAL"/>
              <w:rPr>
                <w:del w:id="2240" w:author="Andrijana Brekalo" w:date="2025-11-07T10:38:00Z" w16du:dateUtc="2025-11-07T09:38:00Z"/>
                <w:sz w:val="16"/>
              </w:rPr>
            </w:pPr>
            <w:del w:id="2241" w:author="Andrijana Brekalo" w:date="2025-11-07T10:38:00Z" w16du:dateUtc="2025-11-07T09:38:00Z">
              <w:r w:rsidDel="00694C49">
                <w:rPr>
                  <w:sz w:val="16"/>
                </w:rPr>
                <w:delText>[GA4RTAR] Application-specific PDU handling</w:delText>
              </w:r>
            </w:del>
          </w:p>
        </w:tc>
        <w:tc>
          <w:tcPr>
            <w:tcW w:w="0" w:type="auto"/>
            <w:shd w:val="clear" w:color="auto" w:fill="auto"/>
          </w:tcPr>
          <w:p w14:paraId="255FC240" w14:textId="33C59D97" w:rsidR="00E859FE" w:rsidDel="00694C49" w:rsidRDefault="00E859FE" w:rsidP="00323545">
            <w:pPr>
              <w:pStyle w:val="TAL"/>
              <w:rPr>
                <w:del w:id="2242" w:author="Andrijana Brekalo" w:date="2025-11-07T10:38:00Z" w16du:dateUtc="2025-11-07T09:38:00Z"/>
                <w:sz w:val="16"/>
              </w:rPr>
            </w:pPr>
            <w:del w:id="2243" w:author="Andrijana Brekalo" w:date="2025-11-07T10:38:00Z" w16du:dateUtc="2025-11-07T09:38:00Z">
              <w:r w:rsidDel="00694C49">
                <w:rPr>
                  <w:sz w:val="16"/>
                </w:rPr>
                <w:delText>BBC, Nokia, Lenovo, InterDigital</w:delText>
              </w:r>
            </w:del>
          </w:p>
        </w:tc>
        <w:tc>
          <w:tcPr>
            <w:tcW w:w="0" w:type="auto"/>
            <w:shd w:val="clear" w:color="auto" w:fill="auto"/>
          </w:tcPr>
          <w:p w14:paraId="65ABD13D" w14:textId="68CDBA1E" w:rsidR="00E859FE" w:rsidDel="00694C49" w:rsidRDefault="00E859FE" w:rsidP="00323545">
            <w:pPr>
              <w:pStyle w:val="TAL"/>
              <w:rPr>
                <w:del w:id="2244" w:author="Andrijana Brekalo" w:date="2025-11-07T10:38:00Z" w16du:dateUtc="2025-11-07T09:38:00Z"/>
                <w:sz w:val="16"/>
              </w:rPr>
            </w:pPr>
            <w:del w:id="2245" w:author="Andrijana Brekalo" w:date="2025-11-07T10:38:00Z" w16du:dateUtc="2025-11-07T09:38:00Z">
              <w:r w:rsidDel="00694C49">
                <w:rPr>
                  <w:sz w:val="16"/>
                </w:rPr>
                <w:delText>26.506</w:delText>
              </w:r>
            </w:del>
          </w:p>
        </w:tc>
        <w:tc>
          <w:tcPr>
            <w:tcW w:w="0" w:type="auto"/>
            <w:shd w:val="clear" w:color="auto" w:fill="auto"/>
          </w:tcPr>
          <w:p w14:paraId="0B86EFA6" w14:textId="7AE84692" w:rsidR="00E859FE" w:rsidDel="00694C49" w:rsidRDefault="00E859FE" w:rsidP="00323545">
            <w:pPr>
              <w:pStyle w:val="TAL"/>
              <w:rPr>
                <w:del w:id="2246" w:author="Andrijana Brekalo" w:date="2025-11-07T10:38:00Z" w16du:dateUtc="2025-11-07T09:38:00Z"/>
                <w:sz w:val="16"/>
              </w:rPr>
            </w:pPr>
            <w:del w:id="2247" w:author="Andrijana Brekalo" w:date="2025-11-07T10:38:00Z" w16du:dateUtc="2025-11-07T09:38:00Z">
              <w:r w:rsidDel="00694C49">
                <w:rPr>
                  <w:sz w:val="16"/>
                </w:rPr>
                <w:delText>0011</w:delText>
              </w:r>
            </w:del>
          </w:p>
        </w:tc>
        <w:tc>
          <w:tcPr>
            <w:tcW w:w="0" w:type="auto"/>
            <w:shd w:val="clear" w:color="auto" w:fill="auto"/>
          </w:tcPr>
          <w:p w14:paraId="52A468A7" w14:textId="3BE8505E" w:rsidR="00E859FE" w:rsidDel="00694C49" w:rsidRDefault="00E859FE" w:rsidP="00323545">
            <w:pPr>
              <w:pStyle w:val="TAR"/>
              <w:rPr>
                <w:del w:id="2248" w:author="Andrijana Brekalo" w:date="2025-11-07T10:38:00Z" w16du:dateUtc="2025-11-07T09:38:00Z"/>
                <w:sz w:val="16"/>
              </w:rPr>
            </w:pPr>
          </w:p>
        </w:tc>
        <w:tc>
          <w:tcPr>
            <w:tcW w:w="0" w:type="auto"/>
            <w:shd w:val="clear" w:color="auto" w:fill="auto"/>
          </w:tcPr>
          <w:p w14:paraId="084FB519" w14:textId="2D237EA8" w:rsidR="00E859FE" w:rsidDel="00694C49" w:rsidRDefault="00E859FE" w:rsidP="00323545">
            <w:pPr>
              <w:pStyle w:val="TAL"/>
              <w:rPr>
                <w:del w:id="2249" w:author="Andrijana Brekalo" w:date="2025-11-07T10:38:00Z" w16du:dateUtc="2025-11-07T09:38:00Z"/>
                <w:sz w:val="16"/>
              </w:rPr>
            </w:pPr>
            <w:del w:id="2250" w:author="Andrijana Brekalo" w:date="2025-11-07T10:38:00Z" w16du:dateUtc="2025-11-07T09:38:00Z">
              <w:r w:rsidDel="00694C49">
                <w:rPr>
                  <w:sz w:val="16"/>
                </w:rPr>
                <w:delText>Rel-18</w:delText>
              </w:r>
            </w:del>
          </w:p>
        </w:tc>
        <w:tc>
          <w:tcPr>
            <w:tcW w:w="0" w:type="auto"/>
            <w:shd w:val="clear" w:color="auto" w:fill="auto"/>
          </w:tcPr>
          <w:p w14:paraId="74E33F2B" w14:textId="41A43141" w:rsidR="00E859FE" w:rsidDel="00694C49" w:rsidRDefault="00E859FE" w:rsidP="00323545">
            <w:pPr>
              <w:pStyle w:val="TAL"/>
              <w:rPr>
                <w:del w:id="2251" w:author="Andrijana Brekalo" w:date="2025-11-07T10:38:00Z" w16du:dateUtc="2025-11-07T09:38:00Z"/>
                <w:sz w:val="16"/>
              </w:rPr>
            </w:pPr>
            <w:del w:id="2252" w:author="Andrijana Brekalo" w:date="2025-11-07T10:38:00Z" w16du:dateUtc="2025-11-07T09:38:00Z">
              <w:r w:rsidDel="00694C49">
                <w:rPr>
                  <w:sz w:val="16"/>
                </w:rPr>
                <w:delText>F</w:delText>
              </w:r>
            </w:del>
          </w:p>
        </w:tc>
        <w:tc>
          <w:tcPr>
            <w:tcW w:w="0" w:type="auto"/>
            <w:shd w:val="clear" w:color="auto" w:fill="auto"/>
          </w:tcPr>
          <w:p w14:paraId="4CFB5293" w14:textId="201EED6F" w:rsidR="00E859FE" w:rsidDel="00694C49" w:rsidRDefault="00E859FE" w:rsidP="00323545">
            <w:pPr>
              <w:pStyle w:val="TAL"/>
              <w:rPr>
                <w:del w:id="2253" w:author="Andrijana Brekalo" w:date="2025-11-07T10:38:00Z" w16du:dateUtc="2025-11-07T09:38:00Z"/>
                <w:sz w:val="16"/>
              </w:rPr>
            </w:pPr>
            <w:del w:id="2254" w:author="Andrijana Brekalo" w:date="2025-11-07T10:38:00Z" w16du:dateUtc="2025-11-07T09:38:00Z">
              <w:r w:rsidDel="00694C49">
                <w:rPr>
                  <w:sz w:val="16"/>
                </w:rPr>
                <w:delText>GA4RTAR</w:delText>
              </w:r>
            </w:del>
          </w:p>
        </w:tc>
        <w:tc>
          <w:tcPr>
            <w:tcW w:w="0" w:type="auto"/>
            <w:shd w:val="clear" w:color="auto" w:fill="auto"/>
          </w:tcPr>
          <w:p w14:paraId="609BB847" w14:textId="301FBB3B" w:rsidR="00E859FE" w:rsidDel="00694C49" w:rsidRDefault="00E859FE" w:rsidP="00323545">
            <w:pPr>
              <w:pStyle w:val="TAL"/>
              <w:rPr>
                <w:del w:id="2255" w:author="Andrijana Brekalo" w:date="2025-11-07T10:38:00Z" w16du:dateUtc="2025-11-07T09:38:00Z"/>
                <w:sz w:val="16"/>
              </w:rPr>
            </w:pPr>
            <w:del w:id="2256" w:author="Andrijana Brekalo" w:date="2025-11-07T10:38:00Z" w16du:dateUtc="2025-11-07T09:38:00Z">
              <w:r w:rsidDel="00694C49">
                <w:rPr>
                  <w:sz w:val="16"/>
                </w:rPr>
                <w:delText>agreed</w:delText>
              </w:r>
            </w:del>
          </w:p>
        </w:tc>
      </w:tr>
      <w:tr w:rsidR="00AA69CE" w:rsidDel="00694C49" w14:paraId="68867571" w14:textId="59AB4E31">
        <w:trPr>
          <w:del w:id="2257" w:author="Andrijana Brekalo" w:date="2025-11-07T10:38:00Z" w16du:dateUtc="2025-11-07T09:38:00Z"/>
        </w:trPr>
        <w:tc>
          <w:tcPr>
            <w:tcW w:w="0" w:type="auto"/>
            <w:shd w:val="clear" w:color="auto" w:fill="auto"/>
          </w:tcPr>
          <w:p w14:paraId="0A98BF88" w14:textId="6D7A3715" w:rsidR="00E859FE" w:rsidDel="00694C49" w:rsidRDefault="00E859FE" w:rsidP="00323545">
            <w:pPr>
              <w:pStyle w:val="TAL"/>
              <w:rPr>
                <w:del w:id="2258" w:author="Andrijana Brekalo" w:date="2025-11-07T10:38:00Z" w16du:dateUtc="2025-11-07T09:38:00Z"/>
                <w:sz w:val="16"/>
              </w:rPr>
            </w:pPr>
            <w:del w:id="2259" w:author="Andrijana Brekalo" w:date="2025-11-07T10:38:00Z" w16du:dateUtc="2025-11-07T09:38:00Z">
              <w:r w:rsidDel="00694C49">
                <w:rPr>
                  <w:sz w:val="16"/>
                </w:rPr>
                <w:delText>S4-251384</w:delText>
              </w:r>
            </w:del>
          </w:p>
        </w:tc>
        <w:tc>
          <w:tcPr>
            <w:tcW w:w="0" w:type="auto"/>
            <w:shd w:val="clear" w:color="auto" w:fill="auto"/>
          </w:tcPr>
          <w:p w14:paraId="20F88718" w14:textId="09A8F023" w:rsidR="00E859FE" w:rsidDel="00694C49" w:rsidRDefault="00E859FE" w:rsidP="00323545">
            <w:pPr>
              <w:pStyle w:val="TAL"/>
              <w:rPr>
                <w:del w:id="2260" w:author="Andrijana Brekalo" w:date="2025-11-07T10:38:00Z" w16du:dateUtc="2025-11-07T09:38:00Z"/>
                <w:sz w:val="16"/>
              </w:rPr>
            </w:pPr>
            <w:del w:id="2261" w:author="Andrijana Brekalo" w:date="2025-11-07T10:38:00Z" w16du:dateUtc="2025-11-07T09:38:00Z">
              <w:r w:rsidDel="00694C49">
                <w:rPr>
                  <w:sz w:val="16"/>
                </w:rPr>
                <w:delText>[AMD_PRO-MED] Stage-3 Aspects of Network Slicing</w:delText>
              </w:r>
            </w:del>
          </w:p>
        </w:tc>
        <w:tc>
          <w:tcPr>
            <w:tcW w:w="0" w:type="auto"/>
            <w:shd w:val="clear" w:color="auto" w:fill="auto"/>
          </w:tcPr>
          <w:p w14:paraId="79637084" w14:textId="7BC387AA" w:rsidR="00E859FE" w:rsidDel="00694C49" w:rsidRDefault="00E859FE" w:rsidP="00323545">
            <w:pPr>
              <w:pStyle w:val="TAL"/>
              <w:rPr>
                <w:del w:id="2262" w:author="Andrijana Brekalo" w:date="2025-11-07T10:38:00Z" w16du:dateUtc="2025-11-07T09:38:00Z"/>
                <w:sz w:val="16"/>
              </w:rPr>
            </w:pPr>
            <w:del w:id="2263" w:author="Andrijana Brekalo" w:date="2025-11-07T10:38:00Z" w16du:dateUtc="2025-11-07T09:38:00Z">
              <w:r w:rsidDel="00694C49">
                <w:rPr>
                  <w:sz w:val="16"/>
                </w:rPr>
                <w:delText>Samsung Electronics Co. Ltd</w:delText>
              </w:r>
            </w:del>
          </w:p>
        </w:tc>
        <w:tc>
          <w:tcPr>
            <w:tcW w:w="0" w:type="auto"/>
            <w:shd w:val="clear" w:color="auto" w:fill="auto"/>
          </w:tcPr>
          <w:p w14:paraId="76E07F1F" w14:textId="6DB38A26" w:rsidR="00E859FE" w:rsidDel="00694C49" w:rsidRDefault="00E859FE" w:rsidP="00323545">
            <w:pPr>
              <w:pStyle w:val="TAL"/>
              <w:rPr>
                <w:del w:id="2264" w:author="Andrijana Brekalo" w:date="2025-11-07T10:38:00Z" w16du:dateUtc="2025-11-07T09:38:00Z"/>
                <w:sz w:val="16"/>
              </w:rPr>
            </w:pPr>
            <w:del w:id="2265" w:author="Andrijana Brekalo" w:date="2025-11-07T10:38:00Z" w16du:dateUtc="2025-11-07T09:38:00Z">
              <w:r w:rsidDel="00694C49">
                <w:rPr>
                  <w:sz w:val="16"/>
                </w:rPr>
                <w:delText>26.510</w:delText>
              </w:r>
            </w:del>
          </w:p>
        </w:tc>
        <w:tc>
          <w:tcPr>
            <w:tcW w:w="0" w:type="auto"/>
            <w:shd w:val="clear" w:color="auto" w:fill="auto"/>
          </w:tcPr>
          <w:p w14:paraId="1D79BC2E" w14:textId="5B84C967" w:rsidR="00E859FE" w:rsidDel="00694C49" w:rsidRDefault="00E859FE" w:rsidP="00323545">
            <w:pPr>
              <w:pStyle w:val="TAL"/>
              <w:rPr>
                <w:del w:id="2266" w:author="Andrijana Brekalo" w:date="2025-11-07T10:38:00Z" w16du:dateUtc="2025-11-07T09:38:00Z"/>
                <w:sz w:val="16"/>
              </w:rPr>
            </w:pPr>
            <w:del w:id="2267" w:author="Andrijana Brekalo" w:date="2025-11-07T10:38:00Z" w16du:dateUtc="2025-11-07T09:38:00Z">
              <w:r w:rsidDel="00694C49">
                <w:rPr>
                  <w:sz w:val="16"/>
                </w:rPr>
                <w:delText>0008</w:delText>
              </w:r>
            </w:del>
          </w:p>
        </w:tc>
        <w:tc>
          <w:tcPr>
            <w:tcW w:w="0" w:type="auto"/>
            <w:shd w:val="clear" w:color="auto" w:fill="auto"/>
          </w:tcPr>
          <w:p w14:paraId="6234E42F" w14:textId="021C28AE" w:rsidR="00E859FE" w:rsidDel="00694C49" w:rsidRDefault="00E859FE" w:rsidP="00323545">
            <w:pPr>
              <w:pStyle w:val="TAR"/>
              <w:rPr>
                <w:del w:id="2268" w:author="Andrijana Brekalo" w:date="2025-11-07T10:38:00Z" w16du:dateUtc="2025-11-07T09:38:00Z"/>
                <w:sz w:val="16"/>
              </w:rPr>
            </w:pPr>
            <w:del w:id="2269" w:author="Andrijana Brekalo" w:date="2025-11-07T10:38:00Z" w16du:dateUtc="2025-11-07T09:38:00Z">
              <w:r w:rsidDel="00694C49">
                <w:rPr>
                  <w:sz w:val="16"/>
                </w:rPr>
                <w:delText>5</w:delText>
              </w:r>
            </w:del>
          </w:p>
        </w:tc>
        <w:tc>
          <w:tcPr>
            <w:tcW w:w="0" w:type="auto"/>
            <w:shd w:val="clear" w:color="auto" w:fill="auto"/>
          </w:tcPr>
          <w:p w14:paraId="2222D71D" w14:textId="007E878F" w:rsidR="00E859FE" w:rsidDel="00694C49" w:rsidRDefault="00E859FE" w:rsidP="00323545">
            <w:pPr>
              <w:pStyle w:val="TAL"/>
              <w:rPr>
                <w:del w:id="2270" w:author="Andrijana Brekalo" w:date="2025-11-07T10:38:00Z" w16du:dateUtc="2025-11-07T09:38:00Z"/>
                <w:sz w:val="16"/>
              </w:rPr>
            </w:pPr>
            <w:del w:id="2271" w:author="Andrijana Brekalo" w:date="2025-11-07T10:38:00Z" w16du:dateUtc="2025-11-07T09:38:00Z">
              <w:r w:rsidDel="00694C49">
                <w:rPr>
                  <w:sz w:val="16"/>
                </w:rPr>
                <w:delText>Rel-19</w:delText>
              </w:r>
            </w:del>
          </w:p>
        </w:tc>
        <w:tc>
          <w:tcPr>
            <w:tcW w:w="0" w:type="auto"/>
            <w:shd w:val="clear" w:color="auto" w:fill="auto"/>
          </w:tcPr>
          <w:p w14:paraId="2DA32690" w14:textId="0E1DFF46" w:rsidR="00E859FE" w:rsidDel="00694C49" w:rsidRDefault="00E859FE" w:rsidP="00323545">
            <w:pPr>
              <w:pStyle w:val="TAL"/>
              <w:rPr>
                <w:del w:id="2272" w:author="Andrijana Brekalo" w:date="2025-11-07T10:38:00Z" w16du:dateUtc="2025-11-07T09:38:00Z"/>
                <w:sz w:val="16"/>
              </w:rPr>
            </w:pPr>
            <w:del w:id="2273" w:author="Andrijana Brekalo" w:date="2025-11-07T10:38:00Z" w16du:dateUtc="2025-11-07T09:38:00Z">
              <w:r w:rsidDel="00694C49">
                <w:rPr>
                  <w:sz w:val="16"/>
                </w:rPr>
                <w:delText>C</w:delText>
              </w:r>
            </w:del>
          </w:p>
        </w:tc>
        <w:tc>
          <w:tcPr>
            <w:tcW w:w="0" w:type="auto"/>
            <w:shd w:val="clear" w:color="auto" w:fill="auto"/>
          </w:tcPr>
          <w:p w14:paraId="670B3089" w14:textId="5E340470" w:rsidR="00E859FE" w:rsidDel="00694C49" w:rsidRDefault="00E859FE" w:rsidP="00323545">
            <w:pPr>
              <w:pStyle w:val="TAL"/>
              <w:rPr>
                <w:del w:id="2274" w:author="Andrijana Brekalo" w:date="2025-11-07T10:38:00Z" w16du:dateUtc="2025-11-07T09:38:00Z"/>
                <w:sz w:val="16"/>
              </w:rPr>
            </w:pPr>
            <w:del w:id="2275" w:author="Andrijana Brekalo" w:date="2025-11-07T10:38:00Z" w16du:dateUtc="2025-11-07T09:38:00Z">
              <w:r w:rsidDel="00694C49">
                <w:rPr>
                  <w:sz w:val="16"/>
                </w:rPr>
                <w:delText>AMD_PRO-MED</w:delText>
              </w:r>
            </w:del>
          </w:p>
        </w:tc>
        <w:tc>
          <w:tcPr>
            <w:tcW w:w="0" w:type="auto"/>
            <w:shd w:val="clear" w:color="auto" w:fill="auto"/>
          </w:tcPr>
          <w:p w14:paraId="3351E9E3" w14:textId="383162E2" w:rsidR="00E859FE" w:rsidDel="00694C49" w:rsidRDefault="00E859FE" w:rsidP="00323545">
            <w:pPr>
              <w:pStyle w:val="TAL"/>
              <w:rPr>
                <w:del w:id="2276" w:author="Andrijana Brekalo" w:date="2025-11-07T10:38:00Z" w16du:dateUtc="2025-11-07T09:38:00Z"/>
                <w:sz w:val="16"/>
              </w:rPr>
            </w:pPr>
            <w:del w:id="2277" w:author="Andrijana Brekalo" w:date="2025-11-07T10:38:00Z" w16du:dateUtc="2025-11-07T09:38:00Z">
              <w:r w:rsidDel="00694C49">
                <w:rPr>
                  <w:sz w:val="16"/>
                </w:rPr>
                <w:delText>revised</w:delText>
              </w:r>
            </w:del>
          </w:p>
        </w:tc>
      </w:tr>
      <w:tr w:rsidR="00AA69CE" w:rsidDel="00694C49" w14:paraId="0AFD5BCE" w14:textId="10DCD4E9">
        <w:trPr>
          <w:del w:id="2278" w:author="Andrijana Brekalo" w:date="2025-11-07T10:38:00Z" w16du:dateUtc="2025-11-07T09:38:00Z"/>
        </w:trPr>
        <w:tc>
          <w:tcPr>
            <w:tcW w:w="0" w:type="auto"/>
            <w:shd w:val="clear" w:color="auto" w:fill="auto"/>
          </w:tcPr>
          <w:p w14:paraId="095450F0" w14:textId="06E52191" w:rsidR="00E859FE" w:rsidDel="00694C49" w:rsidRDefault="00E859FE" w:rsidP="00323545">
            <w:pPr>
              <w:pStyle w:val="TAL"/>
              <w:rPr>
                <w:del w:id="2279" w:author="Andrijana Brekalo" w:date="2025-11-07T10:38:00Z" w16du:dateUtc="2025-11-07T09:38:00Z"/>
                <w:sz w:val="16"/>
              </w:rPr>
            </w:pPr>
            <w:del w:id="2280" w:author="Andrijana Brekalo" w:date="2025-11-07T10:38:00Z" w16du:dateUtc="2025-11-07T09:38:00Z">
              <w:r w:rsidDel="00694C49">
                <w:rPr>
                  <w:sz w:val="16"/>
                </w:rPr>
                <w:delText>S4-251486</w:delText>
              </w:r>
            </w:del>
          </w:p>
        </w:tc>
        <w:tc>
          <w:tcPr>
            <w:tcW w:w="0" w:type="auto"/>
            <w:shd w:val="clear" w:color="auto" w:fill="auto"/>
          </w:tcPr>
          <w:p w14:paraId="02B1B559" w14:textId="46601B00" w:rsidR="00E859FE" w:rsidDel="00694C49" w:rsidRDefault="00E859FE" w:rsidP="00323545">
            <w:pPr>
              <w:pStyle w:val="TAL"/>
              <w:rPr>
                <w:del w:id="2281" w:author="Andrijana Brekalo" w:date="2025-11-07T10:38:00Z" w16du:dateUtc="2025-11-07T09:38:00Z"/>
                <w:sz w:val="16"/>
              </w:rPr>
            </w:pPr>
            <w:del w:id="2282" w:author="Andrijana Brekalo" w:date="2025-11-07T10:38:00Z" w16du:dateUtc="2025-11-07T09:38:00Z">
              <w:r w:rsidDel="00694C49">
                <w:rPr>
                  <w:sz w:val="16"/>
                </w:rPr>
                <w:delText>[AMD_PRO-MED] Stage-3 Aspects of Network Slicing</w:delText>
              </w:r>
            </w:del>
          </w:p>
        </w:tc>
        <w:tc>
          <w:tcPr>
            <w:tcW w:w="0" w:type="auto"/>
            <w:shd w:val="clear" w:color="auto" w:fill="auto"/>
          </w:tcPr>
          <w:p w14:paraId="7686C69C" w14:textId="3449510F" w:rsidR="00E859FE" w:rsidDel="00694C49" w:rsidRDefault="00E859FE" w:rsidP="00323545">
            <w:pPr>
              <w:pStyle w:val="TAL"/>
              <w:rPr>
                <w:del w:id="2283" w:author="Andrijana Brekalo" w:date="2025-11-07T10:38:00Z" w16du:dateUtc="2025-11-07T09:38:00Z"/>
                <w:sz w:val="16"/>
              </w:rPr>
            </w:pPr>
            <w:del w:id="2284" w:author="Andrijana Brekalo" w:date="2025-11-07T10:38:00Z" w16du:dateUtc="2025-11-07T09:38:00Z">
              <w:r w:rsidDel="00694C49">
                <w:rPr>
                  <w:sz w:val="16"/>
                </w:rPr>
                <w:delText>Samsung Electronics Co. Ltd</w:delText>
              </w:r>
            </w:del>
          </w:p>
        </w:tc>
        <w:tc>
          <w:tcPr>
            <w:tcW w:w="0" w:type="auto"/>
            <w:shd w:val="clear" w:color="auto" w:fill="auto"/>
          </w:tcPr>
          <w:p w14:paraId="2B7E401E" w14:textId="4993A2F8" w:rsidR="00E859FE" w:rsidDel="00694C49" w:rsidRDefault="00E859FE" w:rsidP="00323545">
            <w:pPr>
              <w:pStyle w:val="TAL"/>
              <w:rPr>
                <w:del w:id="2285" w:author="Andrijana Brekalo" w:date="2025-11-07T10:38:00Z" w16du:dateUtc="2025-11-07T09:38:00Z"/>
                <w:sz w:val="16"/>
              </w:rPr>
            </w:pPr>
            <w:del w:id="2286" w:author="Andrijana Brekalo" w:date="2025-11-07T10:38:00Z" w16du:dateUtc="2025-11-07T09:38:00Z">
              <w:r w:rsidDel="00694C49">
                <w:rPr>
                  <w:sz w:val="16"/>
                </w:rPr>
                <w:delText>26.510</w:delText>
              </w:r>
            </w:del>
          </w:p>
        </w:tc>
        <w:tc>
          <w:tcPr>
            <w:tcW w:w="0" w:type="auto"/>
            <w:shd w:val="clear" w:color="auto" w:fill="auto"/>
          </w:tcPr>
          <w:p w14:paraId="256E899B" w14:textId="0C125753" w:rsidR="00E859FE" w:rsidDel="00694C49" w:rsidRDefault="00E859FE" w:rsidP="00323545">
            <w:pPr>
              <w:pStyle w:val="TAL"/>
              <w:rPr>
                <w:del w:id="2287" w:author="Andrijana Brekalo" w:date="2025-11-07T10:38:00Z" w16du:dateUtc="2025-11-07T09:38:00Z"/>
                <w:sz w:val="16"/>
              </w:rPr>
            </w:pPr>
            <w:del w:id="2288" w:author="Andrijana Brekalo" w:date="2025-11-07T10:38:00Z" w16du:dateUtc="2025-11-07T09:38:00Z">
              <w:r w:rsidDel="00694C49">
                <w:rPr>
                  <w:sz w:val="16"/>
                </w:rPr>
                <w:delText>0008</w:delText>
              </w:r>
            </w:del>
          </w:p>
        </w:tc>
        <w:tc>
          <w:tcPr>
            <w:tcW w:w="0" w:type="auto"/>
            <w:shd w:val="clear" w:color="auto" w:fill="auto"/>
          </w:tcPr>
          <w:p w14:paraId="1CA1B675" w14:textId="1D6D28E7" w:rsidR="00E859FE" w:rsidDel="00694C49" w:rsidRDefault="00E859FE" w:rsidP="00323545">
            <w:pPr>
              <w:pStyle w:val="TAR"/>
              <w:rPr>
                <w:del w:id="2289" w:author="Andrijana Brekalo" w:date="2025-11-07T10:38:00Z" w16du:dateUtc="2025-11-07T09:38:00Z"/>
                <w:sz w:val="16"/>
              </w:rPr>
            </w:pPr>
            <w:del w:id="2290" w:author="Andrijana Brekalo" w:date="2025-11-07T10:38:00Z" w16du:dateUtc="2025-11-07T09:38:00Z">
              <w:r w:rsidDel="00694C49">
                <w:rPr>
                  <w:sz w:val="16"/>
                </w:rPr>
                <w:delText>6</w:delText>
              </w:r>
            </w:del>
          </w:p>
        </w:tc>
        <w:tc>
          <w:tcPr>
            <w:tcW w:w="0" w:type="auto"/>
            <w:shd w:val="clear" w:color="auto" w:fill="auto"/>
          </w:tcPr>
          <w:p w14:paraId="02E1745C" w14:textId="0C5AB4AD" w:rsidR="00E859FE" w:rsidDel="00694C49" w:rsidRDefault="00E859FE" w:rsidP="00323545">
            <w:pPr>
              <w:pStyle w:val="TAL"/>
              <w:rPr>
                <w:del w:id="2291" w:author="Andrijana Brekalo" w:date="2025-11-07T10:38:00Z" w16du:dateUtc="2025-11-07T09:38:00Z"/>
                <w:sz w:val="16"/>
              </w:rPr>
            </w:pPr>
            <w:del w:id="2292" w:author="Andrijana Brekalo" w:date="2025-11-07T10:38:00Z" w16du:dateUtc="2025-11-07T09:38:00Z">
              <w:r w:rsidDel="00694C49">
                <w:rPr>
                  <w:sz w:val="16"/>
                </w:rPr>
                <w:delText>Rel-19</w:delText>
              </w:r>
            </w:del>
          </w:p>
        </w:tc>
        <w:tc>
          <w:tcPr>
            <w:tcW w:w="0" w:type="auto"/>
            <w:shd w:val="clear" w:color="auto" w:fill="auto"/>
          </w:tcPr>
          <w:p w14:paraId="1E399656" w14:textId="28DD42C2" w:rsidR="00E859FE" w:rsidDel="00694C49" w:rsidRDefault="00E859FE" w:rsidP="00323545">
            <w:pPr>
              <w:pStyle w:val="TAL"/>
              <w:rPr>
                <w:del w:id="2293" w:author="Andrijana Brekalo" w:date="2025-11-07T10:38:00Z" w16du:dateUtc="2025-11-07T09:38:00Z"/>
                <w:sz w:val="16"/>
              </w:rPr>
            </w:pPr>
            <w:del w:id="2294" w:author="Andrijana Brekalo" w:date="2025-11-07T10:38:00Z" w16du:dateUtc="2025-11-07T09:38:00Z">
              <w:r w:rsidDel="00694C49">
                <w:rPr>
                  <w:sz w:val="16"/>
                </w:rPr>
                <w:delText>C</w:delText>
              </w:r>
            </w:del>
          </w:p>
        </w:tc>
        <w:tc>
          <w:tcPr>
            <w:tcW w:w="0" w:type="auto"/>
            <w:shd w:val="clear" w:color="auto" w:fill="auto"/>
          </w:tcPr>
          <w:p w14:paraId="22491B77" w14:textId="5E41D4F1" w:rsidR="00E859FE" w:rsidDel="00694C49" w:rsidRDefault="00E859FE" w:rsidP="00323545">
            <w:pPr>
              <w:pStyle w:val="TAL"/>
              <w:rPr>
                <w:del w:id="2295" w:author="Andrijana Brekalo" w:date="2025-11-07T10:38:00Z" w16du:dateUtc="2025-11-07T09:38:00Z"/>
                <w:sz w:val="16"/>
              </w:rPr>
            </w:pPr>
            <w:del w:id="2296" w:author="Andrijana Brekalo" w:date="2025-11-07T10:38:00Z" w16du:dateUtc="2025-11-07T09:38:00Z">
              <w:r w:rsidDel="00694C49">
                <w:rPr>
                  <w:sz w:val="16"/>
                </w:rPr>
                <w:delText>AMD_PRO-MED</w:delText>
              </w:r>
            </w:del>
          </w:p>
        </w:tc>
        <w:tc>
          <w:tcPr>
            <w:tcW w:w="0" w:type="auto"/>
            <w:shd w:val="clear" w:color="auto" w:fill="auto"/>
          </w:tcPr>
          <w:p w14:paraId="69AF73E1" w14:textId="0C6EC734" w:rsidR="00E859FE" w:rsidDel="00694C49" w:rsidRDefault="00E859FE" w:rsidP="00323545">
            <w:pPr>
              <w:pStyle w:val="TAL"/>
              <w:rPr>
                <w:del w:id="2297" w:author="Andrijana Brekalo" w:date="2025-11-07T10:38:00Z" w16du:dateUtc="2025-11-07T09:38:00Z"/>
                <w:sz w:val="16"/>
              </w:rPr>
            </w:pPr>
            <w:del w:id="2298" w:author="Andrijana Brekalo" w:date="2025-11-07T10:38:00Z" w16du:dateUtc="2025-11-07T09:38:00Z">
              <w:r w:rsidDel="00694C49">
                <w:rPr>
                  <w:sz w:val="16"/>
                </w:rPr>
                <w:delText>merged</w:delText>
              </w:r>
            </w:del>
          </w:p>
        </w:tc>
      </w:tr>
      <w:tr w:rsidR="00AA69CE" w:rsidDel="00694C49" w14:paraId="40BD5D2C" w14:textId="30DE4C77">
        <w:trPr>
          <w:del w:id="2299" w:author="Andrijana Brekalo" w:date="2025-11-07T10:38:00Z" w16du:dateUtc="2025-11-07T09:38:00Z"/>
        </w:trPr>
        <w:tc>
          <w:tcPr>
            <w:tcW w:w="0" w:type="auto"/>
            <w:shd w:val="clear" w:color="auto" w:fill="auto"/>
          </w:tcPr>
          <w:p w14:paraId="34B791E1" w14:textId="7D56C0D6" w:rsidR="00E859FE" w:rsidDel="00694C49" w:rsidRDefault="00E859FE" w:rsidP="00323545">
            <w:pPr>
              <w:pStyle w:val="TAL"/>
              <w:rPr>
                <w:del w:id="2300" w:author="Andrijana Brekalo" w:date="2025-11-07T10:38:00Z" w16du:dateUtc="2025-11-07T09:38:00Z"/>
                <w:sz w:val="16"/>
              </w:rPr>
            </w:pPr>
            <w:del w:id="2301" w:author="Andrijana Brekalo" w:date="2025-11-07T10:38:00Z" w16du:dateUtc="2025-11-07T09:38:00Z">
              <w:r w:rsidDel="00694C49">
                <w:rPr>
                  <w:sz w:val="16"/>
                </w:rPr>
                <w:delText>S4-251276</w:delText>
              </w:r>
            </w:del>
          </w:p>
        </w:tc>
        <w:tc>
          <w:tcPr>
            <w:tcW w:w="0" w:type="auto"/>
            <w:shd w:val="clear" w:color="auto" w:fill="auto"/>
          </w:tcPr>
          <w:p w14:paraId="01642661" w14:textId="611B2C57" w:rsidR="00E859FE" w:rsidDel="00694C49" w:rsidRDefault="00E859FE" w:rsidP="00323545">
            <w:pPr>
              <w:pStyle w:val="TAL"/>
              <w:rPr>
                <w:del w:id="2302" w:author="Andrijana Brekalo" w:date="2025-11-07T10:38:00Z" w16du:dateUtc="2025-11-07T09:38:00Z"/>
                <w:sz w:val="16"/>
              </w:rPr>
            </w:pPr>
            <w:del w:id="2303" w:author="Andrijana Brekalo" w:date="2025-11-07T10:38:00Z" w16du:dateUtc="2025-11-07T09:38:00Z">
              <w:r w:rsidDel="00694C49">
                <w:rPr>
                  <w:sz w:val="16"/>
                </w:rPr>
                <w:delText>[AMD_PRO-MED] WT2: TS 26.510 technology-independent feature updates to enable media delivery from multiple service locations</w:delText>
              </w:r>
            </w:del>
          </w:p>
        </w:tc>
        <w:tc>
          <w:tcPr>
            <w:tcW w:w="0" w:type="auto"/>
            <w:shd w:val="clear" w:color="auto" w:fill="auto"/>
          </w:tcPr>
          <w:p w14:paraId="7A210F35" w14:textId="72081088" w:rsidR="00E859FE" w:rsidDel="00694C49" w:rsidRDefault="00E859FE" w:rsidP="00323545">
            <w:pPr>
              <w:pStyle w:val="TAL"/>
              <w:rPr>
                <w:del w:id="2304" w:author="Andrijana Brekalo" w:date="2025-11-07T10:38:00Z" w16du:dateUtc="2025-11-07T09:38:00Z"/>
                <w:sz w:val="16"/>
              </w:rPr>
            </w:pPr>
            <w:del w:id="2305" w:author="Andrijana Brekalo" w:date="2025-11-07T10:38:00Z" w16du:dateUtc="2025-11-07T09:38:00Z">
              <w:r w:rsidDel="00694C49">
                <w:rPr>
                  <w:sz w:val="16"/>
                </w:rPr>
                <w:delText>Dolby Laboratories Inc.</w:delText>
              </w:r>
            </w:del>
          </w:p>
        </w:tc>
        <w:tc>
          <w:tcPr>
            <w:tcW w:w="0" w:type="auto"/>
            <w:shd w:val="clear" w:color="auto" w:fill="auto"/>
          </w:tcPr>
          <w:p w14:paraId="61515864" w14:textId="57E01335" w:rsidR="00E859FE" w:rsidDel="00694C49" w:rsidRDefault="00E859FE" w:rsidP="00323545">
            <w:pPr>
              <w:pStyle w:val="TAL"/>
              <w:rPr>
                <w:del w:id="2306" w:author="Andrijana Brekalo" w:date="2025-11-07T10:38:00Z" w16du:dateUtc="2025-11-07T09:38:00Z"/>
                <w:sz w:val="16"/>
              </w:rPr>
            </w:pPr>
            <w:del w:id="2307" w:author="Andrijana Brekalo" w:date="2025-11-07T10:38:00Z" w16du:dateUtc="2025-11-07T09:38:00Z">
              <w:r w:rsidDel="00694C49">
                <w:rPr>
                  <w:sz w:val="16"/>
                </w:rPr>
                <w:delText>26.510</w:delText>
              </w:r>
            </w:del>
          </w:p>
        </w:tc>
        <w:tc>
          <w:tcPr>
            <w:tcW w:w="0" w:type="auto"/>
            <w:shd w:val="clear" w:color="auto" w:fill="auto"/>
          </w:tcPr>
          <w:p w14:paraId="08B8EE8A" w14:textId="228DAAB1" w:rsidR="00E859FE" w:rsidDel="00694C49" w:rsidRDefault="00E859FE" w:rsidP="00323545">
            <w:pPr>
              <w:pStyle w:val="TAL"/>
              <w:rPr>
                <w:del w:id="2308" w:author="Andrijana Brekalo" w:date="2025-11-07T10:38:00Z" w16du:dateUtc="2025-11-07T09:38:00Z"/>
                <w:sz w:val="16"/>
              </w:rPr>
            </w:pPr>
            <w:del w:id="2309" w:author="Andrijana Brekalo" w:date="2025-11-07T10:38:00Z" w16du:dateUtc="2025-11-07T09:38:00Z">
              <w:r w:rsidDel="00694C49">
                <w:rPr>
                  <w:sz w:val="16"/>
                </w:rPr>
                <w:delText>0016</w:delText>
              </w:r>
            </w:del>
          </w:p>
        </w:tc>
        <w:tc>
          <w:tcPr>
            <w:tcW w:w="0" w:type="auto"/>
            <w:shd w:val="clear" w:color="auto" w:fill="auto"/>
          </w:tcPr>
          <w:p w14:paraId="39A3E16D" w14:textId="5DF7F546" w:rsidR="00E859FE" w:rsidDel="00694C49" w:rsidRDefault="00E859FE" w:rsidP="00323545">
            <w:pPr>
              <w:pStyle w:val="TAR"/>
              <w:rPr>
                <w:del w:id="2310" w:author="Andrijana Brekalo" w:date="2025-11-07T10:38:00Z" w16du:dateUtc="2025-11-07T09:38:00Z"/>
                <w:sz w:val="16"/>
              </w:rPr>
            </w:pPr>
            <w:del w:id="2311" w:author="Andrijana Brekalo" w:date="2025-11-07T10:38:00Z" w16du:dateUtc="2025-11-07T09:38:00Z">
              <w:r w:rsidDel="00694C49">
                <w:rPr>
                  <w:sz w:val="16"/>
                </w:rPr>
                <w:delText>4</w:delText>
              </w:r>
            </w:del>
          </w:p>
        </w:tc>
        <w:tc>
          <w:tcPr>
            <w:tcW w:w="0" w:type="auto"/>
            <w:shd w:val="clear" w:color="auto" w:fill="auto"/>
          </w:tcPr>
          <w:p w14:paraId="5F0BDC67" w14:textId="10590F36" w:rsidR="00E859FE" w:rsidDel="00694C49" w:rsidRDefault="00E859FE" w:rsidP="00323545">
            <w:pPr>
              <w:pStyle w:val="TAL"/>
              <w:rPr>
                <w:del w:id="2312" w:author="Andrijana Brekalo" w:date="2025-11-07T10:38:00Z" w16du:dateUtc="2025-11-07T09:38:00Z"/>
                <w:sz w:val="16"/>
              </w:rPr>
            </w:pPr>
            <w:del w:id="2313" w:author="Andrijana Brekalo" w:date="2025-11-07T10:38:00Z" w16du:dateUtc="2025-11-07T09:38:00Z">
              <w:r w:rsidDel="00694C49">
                <w:rPr>
                  <w:sz w:val="16"/>
                </w:rPr>
                <w:delText>Rel-19</w:delText>
              </w:r>
            </w:del>
          </w:p>
        </w:tc>
        <w:tc>
          <w:tcPr>
            <w:tcW w:w="0" w:type="auto"/>
            <w:shd w:val="clear" w:color="auto" w:fill="auto"/>
          </w:tcPr>
          <w:p w14:paraId="65133208" w14:textId="4DDCDA9B" w:rsidR="00E859FE" w:rsidDel="00694C49" w:rsidRDefault="00E859FE" w:rsidP="00323545">
            <w:pPr>
              <w:pStyle w:val="TAL"/>
              <w:rPr>
                <w:del w:id="2314" w:author="Andrijana Brekalo" w:date="2025-11-07T10:38:00Z" w16du:dateUtc="2025-11-07T09:38:00Z"/>
                <w:sz w:val="16"/>
              </w:rPr>
            </w:pPr>
            <w:del w:id="2315" w:author="Andrijana Brekalo" w:date="2025-11-07T10:38:00Z" w16du:dateUtc="2025-11-07T09:38:00Z">
              <w:r w:rsidDel="00694C49">
                <w:rPr>
                  <w:sz w:val="16"/>
                </w:rPr>
                <w:delText>B</w:delText>
              </w:r>
            </w:del>
          </w:p>
        </w:tc>
        <w:tc>
          <w:tcPr>
            <w:tcW w:w="0" w:type="auto"/>
            <w:shd w:val="clear" w:color="auto" w:fill="auto"/>
          </w:tcPr>
          <w:p w14:paraId="2C735C36" w14:textId="2A39720D" w:rsidR="00E859FE" w:rsidDel="00694C49" w:rsidRDefault="00E859FE" w:rsidP="00323545">
            <w:pPr>
              <w:pStyle w:val="TAL"/>
              <w:rPr>
                <w:del w:id="2316" w:author="Andrijana Brekalo" w:date="2025-11-07T10:38:00Z" w16du:dateUtc="2025-11-07T09:38:00Z"/>
                <w:sz w:val="16"/>
              </w:rPr>
            </w:pPr>
            <w:del w:id="2317" w:author="Andrijana Brekalo" w:date="2025-11-07T10:38:00Z" w16du:dateUtc="2025-11-07T09:38:00Z">
              <w:r w:rsidDel="00694C49">
                <w:rPr>
                  <w:sz w:val="16"/>
                </w:rPr>
                <w:delText>AMD_PRO-MED</w:delText>
              </w:r>
            </w:del>
          </w:p>
        </w:tc>
        <w:tc>
          <w:tcPr>
            <w:tcW w:w="0" w:type="auto"/>
            <w:shd w:val="clear" w:color="auto" w:fill="auto"/>
          </w:tcPr>
          <w:p w14:paraId="60A54E65" w14:textId="3F656B9D" w:rsidR="00E859FE" w:rsidDel="00694C49" w:rsidRDefault="00E859FE" w:rsidP="00323545">
            <w:pPr>
              <w:pStyle w:val="TAL"/>
              <w:rPr>
                <w:del w:id="2318" w:author="Andrijana Brekalo" w:date="2025-11-07T10:38:00Z" w16du:dateUtc="2025-11-07T09:38:00Z"/>
                <w:sz w:val="16"/>
              </w:rPr>
            </w:pPr>
            <w:del w:id="2319" w:author="Andrijana Brekalo" w:date="2025-11-07T10:38:00Z" w16du:dateUtc="2025-11-07T09:38:00Z">
              <w:r w:rsidDel="00694C49">
                <w:rPr>
                  <w:sz w:val="16"/>
                </w:rPr>
                <w:delText>revised</w:delText>
              </w:r>
            </w:del>
          </w:p>
        </w:tc>
      </w:tr>
      <w:tr w:rsidR="00AA69CE" w:rsidDel="00694C49" w14:paraId="2845F410" w14:textId="2EF18BBD">
        <w:trPr>
          <w:del w:id="2320" w:author="Andrijana Brekalo" w:date="2025-11-07T10:38:00Z" w16du:dateUtc="2025-11-07T09:38:00Z"/>
        </w:trPr>
        <w:tc>
          <w:tcPr>
            <w:tcW w:w="0" w:type="auto"/>
            <w:shd w:val="clear" w:color="auto" w:fill="auto"/>
          </w:tcPr>
          <w:p w14:paraId="3BAC2AB7" w14:textId="2FD29162" w:rsidR="00E859FE" w:rsidDel="00694C49" w:rsidRDefault="00E859FE" w:rsidP="00323545">
            <w:pPr>
              <w:pStyle w:val="TAL"/>
              <w:rPr>
                <w:del w:id="2321" w:author="Andrijana Brekalo" w:date="2025-11-07T10:38:00Z" w16du:dateUtc="2025-11-07T09:38:00Z"/>
                <w:sz w:val="16"/>
              </w:rPr>
            </w:pPr>
            <w:del w:id="2322" w:author="Andrijana Brekalo" w:date="2025-11-07T10:38:00Z" w16du:dateUtc="2025-11-07T09:38:00Z">
              <w:r w:rsidDel="00694C49">
                <w:rPr>
                  <w:sz w:val="16"/>
                </w:rPr>
                <w:delText>S4-251505</w:delText>
              </w:r>
            </w:del>
          </w:p>
        </w:tc>
        <w:tc>
          <w:tcPr>
            <w:tcW w:w="0" w:type="auto"/>
            <w:shd w:val="clear" w:color="auto" w:fill="auto"/>
          </w:tcPr>
          <w:p w14:paraId="56EF7E21" w14:textId="3706EA91" w:rsidR="00E859FE" w:rsidDel="00694C49" w:rsidRDefault="00E859FE" w:rsidP="00323545">
            <w:pPr>
              <w:pStyle w:val="TAL"/>
              <w:rPr>
                <w:del w:id="2323" w:author="Andrijana Brekalo" w:date="2025-11-07T10:38:00Z" w16du:dateUtc="2025-11-07T09:38:00Z"/>
                <w:sz w:val="16"/>
              </w:rPr>
            </w:pPr>
            <w:del w:id="2324" w:author="Andrijana Brekalo" w:date="2025-11-07T10:38:00Z" w16du:dateUtc="2025-11-07T09:38:00Z">
              <w:r w:rsidDel="00694C49">
                <w:rPr>
                  <w:sz w:val="16"/>
                </w:rPr>
                <w:delText>[AMD_PRO-MED] WT2: TS 26.510 technology-independent feature updates to enable media delivery from multiple service locations</w:delText>
              </w:r>
            </w:del>
          </w:p>
        </w:tc>
        <w:tc>
          <w:tcPr>
            <w:tcW w:w="0" w:type="auto"/>
            <w:shd w:val="clear" w:color="auto" w:fill="auto"/>
          </w:tcPr>
          <w:p w14:paraId="3CC6950D" w14:textId="7A6B5F11" w:rsidR="00E859FE" w:rsidDel="00694C49" w:rsidRDefault="00E859FE" w:rsidP="00323545">
            <w:pPr>
              <w:pStyle w:val="TAL"/>
              <w:rPr>
                <w:del w:id="2325" w:author="Andrijana Brekalo" w:date="2025-11-07T10:38:00Z" w16du:dateUtc="2025-11-07T09:38:00Z"/>
                <w:sz w:val="16"/>
              </w:rPr>
            </w:pPr>
            <w:del w:id="2326" w:author="Andrijana Brekalo" w:date="2025-11-07T10:38:00Z" w16du:dateUtc="2025-11-07T09:38:00Z">
              <w:r w:rsidDel="00694C49">
                <w:rPr>
                  <w:sz w:val="16"/>
                </w:rPr>
                <w:delText>Dolby Laboratories Inc.</w:delText>
              </w:r>
            </w:del>
          </w:p>
        </w:tc>
        <w:tc>
          <w:tcPr>
            <w:tcW w:w="0" w:type="auto"/>
            <w:shd w:val="clear" w:color="auto" w:fill="auto"/>
          </w:tcPr>
          <w:p w14:paraId="2950DE21" w14:textId="018CBE57" w:rsidR="00E859FE" w:rsidDel="00694C49" w:rsidRDefault="00E859FE" w:rsidP="00323545">
            <w:pPr>
              <w:pStyle w:val="TAL"/>
              <w:rPr>
                <w:del w:id="2327" w:author="Andrijana Brekalo" w:date="2025-11-07T10:38:00Z" w16du:dateUtc="2025-11-07T09:38:00Z"/>
                <w:sz w:val="16"/>
              </w:rPr>
            </w:pPr>
            <w:del w:id="2328" w:author="Andrijana Brekalo" w:date="2025-11-07T10:38:00Z" w16du:dateUtc="2025-11-07T09:38:00Z">
              <w:r w:rsidDel="00694C49">
                <w:rPr>
                  <w:sz w:val="16"/>
                </w:rPr>
                <w:delText>26.510</w:delText>
              </w:r>
            </w:del>
          </w:p>
        </w:tc>
        <w:tc>
          <w:tcPr>
            <w:tcW w:w="0" w:type="auto"/>
            <w:shd w:val="clear" w:color="auto" w:fill="auto"/>
          </w:tcPr>
          <w:p w14:paraId="1E6659A1" w14:textId="251F86BF" w:rsidR="00E859FE" w:rsidDel="00694C49" w:rsidRDefault="00E859FE" w:rsidP="00323545">
            <w:pPr>
              <w:pStyle w:val="TAL"/>
              <w:rPr>
                <w:del w:id="2329" w:author="Andrijana Brekalo" w:date="2025-11-07T10:38:00Z" w16du:dateUtc="2025-11-07T09:38:00Z"/>
                <w:sz w:val="16"/>
              </w:rPr>
            </w:pPr>
            <w:del w:id="2330" w:author="Andrijana Brekalo" w:date="2025-11-07T10:38:00Z" w16du:dateUtc="2025-11-07T09:38:00Z">
              <w:r w:rsidDel="00694C49">
                <w:rPr>
                  <w:sz w:val="16"/>
                </w:rPr>
                <w:delText>0016</w:delText>
              </w:r>
            </w:del>
          </w:p>
        </w:tc>
        <w:tc>
          <w:tcPr>
            <w:tcW w:w="0" w:type="auto"/>
            <w:shd w:val="clear" w:color="auto" w:fill="auto"/>
          </w:tcPr>
          <w:p w14:paraId="57892D75" w14:textId="047078D7" w:rsidR="00E859FE" w:rsidDel="00694C49" w:rsidRDefault="00E859FE" w:rsidP="00323545">
            <w:pPr>
              <w:pStyle w:val="TAR"/>
              <w:rPr>
                <w:del w:id="2331" w:author="Andrijana Brekalo" w:date="2025-11-07T10:38:00Z" w16du:dateUtc="2025-11-07T09:38:00Z"/>
                <w:sz w:val="16"/>
              </w:rPr>
            </w:pPr>
            <w:del w:id="2332" w:author="Andrijana Brekalo" w:date="2025-11-07T10:38:00Z" w16du:dateUtc="2025-11-07T09:38:00Z">
              <w:r w:rsidDel="00694C49">
                <w:rPr>
                  <w:sz w:val="16"/>
                </w:rPr>
                <w:delText>5</w:delText>
              </w:r>
            </w:del>
          </w:p>
        </w:tc>
        <w:tc>
          <w:tcPr>
            <w:tcW w:w="0" w:type="auto"/>
            <w:shd w:val="clear" w:color="auto" w:fill="auto"/>
          </w:tcPr>
          <w:p w14:paraId="44A1D5A5" w14:textId="32341D31" w:rsidR="00E859FE" w:rsidDel="00694C49" w:rsidRDefault="00E859FE" w:rsidP="00323545">
            <w:pPr>
              <w:pStyle w:val="TAL"/>
              <w:rPr>
                <w:del w:id="2333" w:author="Andrijana Brekalo" w:date="2025-11-07T10:38:00Z" w16du:dateUtc="2025-11-07T09:38:00Z"/>
                <w:sz w:val="16"/>
              </w:rPr>
            </w:pPr>
            <w:del w:id="2334" w:author="Andrijana Brekalo" w:date="2025-11-07T10:38:00Z" w16du:dateUtc="2025-11-07T09:38:00Z">
              <w:r w:rsidDel="00694C49">
                <w:rPr>
                  <w:sz w:val="16"/>
                </w:rPr>
                <w:delText>Rel-19</w:delText>
              </w:r>
            </w:del>
          </w:p>
        </w:tc>
        <w:tc>
          <w:tcPr>
            <w:tcW w:w="0" w:type="auto"/>
            <w:shd w:val="clear" w:color="auto" w:fill="auto"/>
          </w:tcPr>
          <w:p w14:paraId="0F8DE340" w14:textId="741E44E6" w:rsidR="00E859FE" w:rsidDel="00694C49" w:rsidRDefault="00E859FE" w:rsidP="00323545">
            <w:pPr>
              <w:pStyle w:val="TAL"/>
              <w:rPr>
                <w:del w:id="2335" w:author="Andrijana Brekalo" w:date="2025-11-07T10:38:00Z" w16du:dateUtc="2025-11-07T09:38:00Z"/>
                <w:sz w:val="16"/>
              </w:rPr>
            </w:pPr>
            <w:del w:id="2336" w:author="Andrijana Brekalo" w:date="2025-11-07T10:38:00Z" w16du:dateUtc="2025-11-07T09:38:00Z">
              <w:r w:rsidDel="00694C49">
                <w:rPr>
                  <w:sz w:val="16"/>
                </w:rPr>
                <w:delText>B</w:delText>
              </w:r>
            </w:del>
          </w:p>
        </w:tc>
        <w:tc>
          <w:tcPr>
            <w:tcW w:w="0" w:type="auto"/>
            <w:shd w:val="clear" w:color="auto" w:fill="auto"/>
          </w:tcPr>
          <w:p w14:paraId="5153CC97" w14:textId="4682693A" w:rsidR="00E859FE" w:rsidDel="00694C49" w:rsidRDefault="00E859FE" w:rsidP="00323545">
            <w:pPr>
              <w:pStyle w:val="TAL"/>
              <w:rPr>
                <w:del w:id="2337" w:author="Andrijana Brekalo" w:date="2025-11-07T10:38:00Z" w16du:dateUtc="2025-11-07T09:38:00Z"/>
                <w:sz w:val="16"/>
              </w:rPr>
            </w:pPr>
            <w:del w:id="2338" w:author="Andrijana Brekalo" w:date="2025-11-07T10:38:00Z" w16du:dateUtc="2025-11-07T09:38:00Z">
              <w:r w:rsidDel="00694C49">
                <w:rPr>
                  <w:sz w:val="16"/>
                </w:rPr>
                <w:delText>AMD_PRO-MED</w:delText>
              </w:r>
            </w:del>
          </w:p>
        </w:tc>
        <w:tc>
          <w:tcPr>
            <w:tcW w:w="0" w:type="auto"/>
            <w:shd w:val="clear" w:color="auto" w:fill="auto"/>
          </w:tcPr>
          <w:p w14:paraId="16DC9B7E" w14:textId="1F9EECDD" w:rsidR="00E859FE" w:rsidDel="00694C49" w:rsidRDefault="00E859FE" w:rsidP="00323545">
            <w:pPr>
              <w:pStyle w:val="TAL"/>
              <w:rPr>
                <w:del w:id="2339" w:author="Andrijana Brekalo" w:date="2025-11-07T10:38:00Z" w16du:dateUtc="2025-11-07T09:38:00Z"/>
                <w:sz w:val="16"/>
              </w:rPr>
            </w:pPr>
            <w:del w:id="2340" w:author="Andrijana Brekalo" w:date="2025-11-07T10:38:00Z" w16du:dateUtc="2025-11-07T09:38:00Z">
              <w:r w:rsidDel="00694C49">
                <w:rPr>
                  <w:sz w:val="16"/>
                </w:rPr>
                <w:delText>endorsed</w:delText>
              </w:r>
            </w:del>
          </w:p>
        </w:tc>
      </w:tr>
      <w:tr w:rsidR="00AA69CE" w:rsidDel="00694C49" w14:paraId="1BB94D4E" w14:textId="53C87071">
        <w:trPr>
          <w:del w:id="2341" w:author="Andrijana Brekalo" w:date="2025-11-07T10:38:00Z" w16du:dateUtc="2025-11-07T09:38:00Z"/>
        </w:trPr>
        <w:tc>
          <w:tcPr>
            <w:tcW w:w="0" w:type="auto"/>
            <w:shd w:val="clear" w:color="auto" w:fill="auto"/>
          </w:tcPr>
          <w:p w14:paraId="1EB0C1A3" w14:textId="7935A6EE" w:rsidR="00E859FE" w:rsidDel="00694C49" w:rsidRDefault="00E859FE" w:rsidP="00323545">
            <w:pPr>
              <w:pStyle w:val="TAL"/>
              <w:rPr>
                <w:del w:id="2342" w:author="Andrijana Brekalo" w:date="2025-11-07T10:38:00Z" w16du:dateUtc="2025-11-07T09:38:00Z"/>
                <w:sz w:val="16"/>
              </w:rPr>
            </w:pPr>
            <w:del w:id="2343" w:author="Andrijana Brekalo" w:date="2025-11-07T10:38:00Z" w16du:dateUtc="2025-11-07T09:38:00Z">
              <w:r w:rsidDel="00694C49">
                <w:rPr>
                  <w:sz w:val="16"/>
                </w:rPr>
                <w:delText>S4-251268</w:delText>
              </w:r>
            </w:del>
          </w:p>
        </w:tc>
        <w:tc>
          <w:tcPr>
            <w:tcW w:w="0" w:type="auto"/>
            <w:shd w:val="clear" w:color="auto" w:fill="auto"/>
          </w:tcPr>
          <w:p w14:paraId="7E014A0D" w14:textId="71DB37ED" w:rsidR="00E859FE" w:rsidDel="00694C49" w:rsidRDefault="00E859FE" w:rsidP="00323545">
            <w:pPr>
              <w:pStyle w:val="TAL"/>
              <w:rPr>
                <w:del w:id="2344" w:author="Andrijana Brekalo" w:date="2025-11-07T10:38:00Z" w16du:dateUtc="2025-11-07T09:38:00Z"/>
                <w:sz w:val="16"/>
              </w:rPr>
            </w:pPr>
            <w:del w:id="2345" w:author="Andrijana Brekalo" w:date="2025-11-07T10:38:00Z" w16du:dateUtc="2025-11-07T09:38:00Z">
              <w:r w:rsidDel="00694C49">
                <w:rPr>
                  <w:sz w:val="16"/>
                </w:rPr>
                <w:delText>Stage 3 on Improved QoS Support for Media Streaming services</w:delText>
              </w:r>
            </w:del>
          </w:p>
        </w:tc>
        <w:tc>
          <w:tcPr>
            <w:tcW w:w="0" w:type="auto"/>
            <w:shd w:val="clear" w:color="auto" w:fill="auto"/>
          </w:tcPr>
          <w:p w14:paraId="1282CBA3" w14:textId="73A50EC1" w:rsidR="00E859FE" w:rsidDel="00694C49" w:rsidRDefault="00E859FE" w:rsidP="00323545">
            <w:pPr>
              <w:pStyle w:val="TAL"/>
              <w:rPr>
                <w:del w:id="2346" w:author="Andrijana Brekalo" w:date="2025-11-07T10:38:00Z" w16du:dateUtc="2025-11-07T09:38:00Z"/>
                <w:sz w:val="16"/>
              </w:rPr>
            </w:pPr>
            <w:del w:id="2347" w:author="Andrijana Brekalo" w:date="2025-11-07T10:38:00Z" w16du:dateUtc="2025-11-07T09:38:00Z">
              <w:r w:rsidDel="00694C49">
                <w:rPr>
                  <w:sz w:val="16"/>
                </w:rPr>
                <w:delText>Huawei, HiSilicon</w:delText>
              </w:r>
            </w:del>
          </w:p>
        </w:tc>
        <w:tc>
          <w:tcPr>
            <w:tcW w:w="0" w:type="auto"/>
            <w:shd w:val="clear" w:color="auto" w:fill="auto"/>
          </w:tcPr>
          <w:p w14:paraId="3ECAE9E2" w14:textId="495B87EE" w:rsidR="00E859FE" w:rsidDel="00694C49" w:rsidRDefault="00E859FE" w:rsidP="00323545">
            <w:pPr>
              <w:pStyle w:val="TAL"/>
              <w:rPr>
                <w:del w:id="2348" w:author="Andrijana Brekalo" w:date="2025-11-07T10:38:00Z" w16du:dateUtc="2025-11-07T09:38:00Z"/>
                <w:sz w:val="16"/>
              </w:rPr>
            </w:pPr>
            <w:del w:id="2349" w:author="Andrijana Brekalo" w:date="2025-11-07T10:38:00Z" w16du:dateUtc="2025-11-07T09:38:00Z">
              <w:r w:rsidDel="00694C49">
                <w:rPr>
                  <w:sz w:val="16"/>
                </w:rPr>
                <w:delText>26.510</w:delText>
              </w:r>
            </w:del>
          </w:p>
        </w:tc>
        <w:tc>
          <w:tcPr>
            <w:tcW w:w="0" w:type="auto"/>
            <w:shd w:val="clear" w:color="auto" w:fill="auto"/>
          </w:tcPr>
          <w:p w14:paraId="097B4963" w14:textId="13AD3096" w:rsidR="00E859FE" w:rsidDel="00694C49" w:rsidRDefault="00E859FE" w:rsidP="00323545">
            <w:pPr>
              <w:pStyle w:val="TAL"/>
              <w:rPr>
                <w:del w:id="2350" w:author="Andrijana Brekalo" w:date="2025-11-07T10:38:00Z" w16du:dateUtc="2025-11-07T09:38:00Z"/>
                <w:sz w:val="16"/>
              </w:rPr>
            </w:pPr>
            <w:del w:id="2351" w:author="Andrijana Brekalo" w:date="2025-11-07T10:38:00Z" w16du:dateUtc="2025-11-07T09:38:00Z">
              <w:r w:rsidDel="00694C49">
                <w:rPr>
                  <w:sz w:val="16"/>
                </w:rPr>
                <w:delText>0020</w:delText>
              </w:r>
            </w:del>
          </w:p>
        </w:tc>
        <w:tc>
          <w:tcPr>
            <w:tcW w:w="0" w:type="auto"/>
            <w:shd w:val="clear" w:color="auto" w:fill="auto"/>
          </w:tcPr>
          <w:p w14:paraId="59BB1CFA" w14:textId="52847D10" w:rsidR="00E859FE" w:rsidDel="00694C49" w:rsidRDefault="00E859FE" w:rsidP="00323545">
            <w:pPr>
              <w:pStyle w:val="TAR"/>
              <w:rPr>
                <w:del w:id="2352" w:author="Andrijana Brekalo" w:date="2025-11-07T10:38:00Z" w16du:dateUtc="2025-11-07T09:38:00Z"/>
                <w:sz w:val="16"/>
              </w:rPr>
            </w:pPr>
            <w:del w:id="2353" w:author="Andrijana Brekalo" w:date="2025-11-07T10:38:00Z" w16du:dateUtc="2025-11-07T09:38:00Z">
              <w:r w:rsidDel="00694C49">
                <w:rPr>
                  <w:sz w:val="16"/>
                </w:rPr>
                <w:delText>5</w:delText>
              </w:r>
            </w:del>
          </w:p>
        </w:tc>
        <w:tc>
          <w:tcPr>
            <w:tcW w:w="0" w:type="auto"/>
            <w:shd w:val="clear" w:color="auto" w:fill="auto"/>
          </w:tcPr>
          <w:p w14:paraId="7A537DA1" w14:textId="106A1F91" w:rsidR="00E859FE" w:rsidDel="00694C49" w:rsidRDefault="00E859FE" w:rsidP="00323545">
            <w:pPr>
              <w:pStyle w:val="TAL"/>
              <w:rPr>
                <w:del w:id="2354" w:author="Andrijana Brekalo" w:date="2025-11-07T10:38:00Z" w16du:dateUtc="2025-11-07T09:38:00Z"/>
                <w:sz w:val="16"/>
              </w:rPr>
            </w:pPr>
            <w:del w:id="2355" w:author="Andrijana Brekalo" w:date="2025-11-07T10:38:00Z" w16du:dateUtc="2025-11-07T09:38:00Z">
              <w:r w:rsidDel="00694C49">
                <w:rPr>
                  <w:sz w:val="16"/>
                </w:rPr>
                <w:delText>Rel-19</w:delText>
              </w:r>
            </w:del>
          </w:p>
        </w:tc>
        <w:tc>
          <w:tcPr>
            <w:tcW w:w="0" w:type="auto"/>
            <w:shd w:val="clear" w:color="auto" w:fill="auto"/>
          </w:tcPr>
          <w:p w14:paraId="70078F62" w14:textId="7217E013" w:rsidR="00E859FE" w:rsidDel="00694C49" w:rsidRDefault="00E859FE" w:rsidP="00323545">
            <w:pPr>
              <w:pStyle w:val="TAL"/>
              <w:rPr>
                <w:del w:id="2356" w:author="Andrijana Brekalo" w:date="2025-11-07T10:38:00Z" w16du:dateUtc="2025-11-07T09:38:00Z"/>
                <w:sz w:val="16"/>
              </w:rPr>
            </w:pPr>
            <w:del w:id="2357" w:author="Andrijana Brekalo" w:date="2025-11-07T10:38:00Z" w16du:dateUtc="2025-11-07T09:38:00Z">
              <w:r w:rsidDel="00694C49">
                <w:rPr>
                  <w:sz w:val="16"/>
                </w:rPr>
                <w:delText>B</w:delText>
              </w:r>
            </w:del>
          </w:p>
        </w:tc>
        <w:tc>
          <w:tcPr>
            <w:tcW w:w="0" w:type="auto"/>
            <w:shd w:val="clear" w:color="auto" w:fill="auto"/>
          </w:tcPr>
          <w:p w14:paraId="6D149337" w14:textId="1FA04D20" w:rsidR="00E859FE" w:rsidDel="00694C49" w:rsidRDefault="00E859FE" w:rsidP="00323545">
            <w:pPr>
              <w:pStyle w:val="TAL"/>
              <w:rPr>
                <w:del w:id="2358" w:author="Andrijana Brekalo" w:date="2025-11-07T10:38:00Z" w16du:dateUtc="2025-11-07T09:38:00Z"/>
                <w:sz w:val="16"/>
              </w:rPr>
            </w:pPr>
            <w:del w:id="2359" w:author="Andrijana Brekalo" w:date="2025-11-07T10:38:00Z" w16du:dateUtc="2025-11-07T09:38:00Z">
              <w:r w:rsidDel="00694C49">
                <w:rPr>
                  <w:sz w:val="16"/>
                </w:rPr>
                <w:delText>AMD_PRO-MED</w:delText>
              </w:r>
            </w:del>
          </w:p>
        </w:tc>
        <w:tc>
          <w:tcPr>
            <w:tcW w:w="0" w:type="auto"/>
            <w:shd w:val="clear" w:color="auto" w:fill="auto"/>
          </w:tcPr>
          <w:p w14:paraId="4960A57B" w14:textId="2DC40389" w:rsidR="00E859FE" w:rsidDel="00694C49" w:rsidRDefault="00E859FE" w:rsidP="00323545">
            <w:pPr>
              <w:pStyle w:val="TAL"/>
              <w:rPr>
                <w:del w:id="2360" w:author="Andrijana Brekalo" w:date="2025-11-07T10:38:00Z" w16du:dateUtc="2025-11-07T09:38:00Z"/>
                <w:sz w:val="16"/>
              </w:rPr>
            </w:pPr>
            <w:del w:id="2361" w:author="Andrijana Brekalo" w:date="2025-11-07T10:38:00Z" w16du:dateUtc="2025-11-07T09:38:00Z">
              <w:r w:rsidDel="00694C49">
                <w:rPr>
                  <w:sz w:val="16"/>
                </w:rPr>
                <w:delText>revised</w:delText>
              </w:r>
            </w:del>
          </w:p>
        </w:tc>
      </w:tr>
      <w:tr w:rsidR="00AA69CE" w:rsidDel="00694C49" w14:paraId="549C5138" w14:textId="1804632C">
        <w:trPr>
          <w:del w:id="2362" w:author="Andrijana Brekalo" w:date="2025-11-07T10:38:00Z" w16du:dateUtc="2025-11-07T09:38:00Z"/>
        </w:trPr>
        <w:tc>
          <w:tcPr>
            <w:tcW w:w="0" w:type="auto"/>
            <w:shd w:val="clear" w:color="auto" w:fill="auto"/>
          </w:tcPr>
          <w:p w14:paraId="2ED77936" w14:textId="33AF5547" w:rsidR="00E859FE" w:rsidDel="00694C49" w:rsidRDefault="00E859FE" w:rsidP="00323545">
            <w:pPr>
              <w:pStyle w:val="TAL"/>
              <w:rPr>
                <w:del w:id="2363" w:author="Andrijana Brekalo" w:date="2025-11-07T10:38:00Z" w16du:dateUtc="2025-11-07T09:38:00Z"/>
                <w:sz w:val="16"/>
              </w:rPr>
            </w:pPr>
            <w:del w:id="2364" w:author="Andrijana Brekalo" w:date="2025-11-07T10:38:00Z" w16du:dateUtc="2025-11-07T09:38:00Z">
              <w:r w:rsidDel="00694C49">
                <w:rPr>
                  <w:sz w:val="16"/>
                </w:rPr>
                <w:delText>S4-251512</w:delText>
              </w:r>
            </w:del>
          </w:p>
        </w:tc>
        <w:tc>
          <w:tcPr>
            <w:tcW w:w="0" w:type="auto"/>
            <w:shd w:val="clear" w:color="auto" w:fill="auto"/>
          </w:tcPr>
          <w:p w14:paraId="1B51D839" w14:textId="5E89D6D6" w:rsidR="00E859FE" w:rsidDel="00694C49" w:rsidRDefault="00E859FE" w:rsidP="00323545">
            <w:pPr>
              <w:pStyle w:val="TAL"/>
              <w:rPr>
                <w:del w:id="2365" w:author="Andrijana Brekalo" w:date="2025-11-07T10:38:00Z" w16du:dateUtc="2025-11-07T09:38:00Z"/>
                <w:sz w:val="16"/>
              </w:rPr>
            </w:pPr>
            <w:del w:id="2366" w:author="Andrijana Brekalo" w:date="2025-11-07T10:38:00Z" w16du:dateUtc="2025-11-07T09:38:00Z">
              <w:r w:rsidDel="00694C49">
                <w:rPr>
                  <w:sz w:val="16"/>
                </w:rPr>
                <w:delText>Stage 3 on Improved QoS Support for Media Streaming services</w:delText>
              </w:r>
            </w:del>
          </w:p>
        </w:tc>
        <w:tc>
          <w:tcPr>
            <w:tcW w:w="0" w:type="auto"/>
            <w:shd w:val="clear" w:color="auto" w:fill="auto"/>
          </w:tcPr>
          <w:p w14:paraId="2DE0C0C0" w14:textId="4D9BBEA5" w:rsidR="00E859FE" w:rsidDel="00694C49" w:rsidRDefault="00E859FE" w:rsidP="00323545">
            <w:pPr>
              <w:pStyle w:val="TAL"/>
              <w:rPr>
                <w:del w:id="2367" w:author="Andrijana Brekalo" w:date="2025-11-07T10:38:00Z" w16du:dateUtc="2025-11-07T09:38:00Z"/>
                <w:sz w:val="16"/>
              </w:rPr>
            </w:pPr>
            <w:del w:id="2368" w:author="Andrijana Brekalo" w:date="2025-11-07T10:38:00Z" w16du:dateUtc="2025-11-07T09:38:00Z">
              <w:r w:rsidDel="00694C49">
                <w:rPr>
                  <w:sz w:val="16"/>
                </w:rPr>
                <w:delText>Huawei, HiSilicon</w:delText>
              </w:r>
            </w:del>
          </w:p>
        </w:tc>
        <w:tc>
          <w:tcPr>
            <w:tcW w:w="0" w:type="auto"/>
            <w:shd w:val="clear" w:color="auto" w:fill="auto"/>
          </w:tcPr>
          <w:p w14:paraId="224F4883" w14:textId="37906692" w:rsidR="00E859FE" w:rsidDel="00694C49" w:rsidRDefault="00E859FE" w:rsidP="00323545">
            <w:pPr>
              <w:pStyle w:val="TAL"/>
              <w:rPr>
                <w:del w:id="2369" w:author="Andrijana Brekalo" w:date="2025-11-07T10:38:00Z" w16du:dateUtc="2025-11-07T09:38:00Z"/>
                <w:sz w:val="16"/>
              </w:rPr>
            </w:pPr>
            <w:del w:id="2370" w:author="Andrijana Brekalo" w:date="2025-11-07T10:38:00Z" w16du:dateUtc="2025-11-07T09:38:00Z">
              <w:r w:rsidDel="00694C49">
                <w:rPr>
                  <w:sz w:val="16"/>
                </w:rPr>
                <w:delText>26.510</w:delText>
              </w:r>
            </w:del>
          </w:p>
        </w:tc>
        <w:tc>
          <w:tcPr>
            <w:tcW w:w="0" w:type="auto"/>
            <w:shd w:val="clear" w:color="auto" w:fill="auto"/>
          </w:tcPr>
          <w:p w14:paraId="569D9D5C" w14:textId="7421B0E4" w:rsidR="00E859FE" w:rsidDel="00694C49" w:rsidRDefault="00E859FE" w:rsidP="00323545">
            <w:pPr>
              <w:pStyle w:val="TAL"/>
              <w:rPr>
                <w:del w:id="2371" w:author="Andrijana Brekalo" w:date="2025-11-07T10:38:00Z" w16du:dateUtc="2025-11-07T09:38:00Z"/>
                <w:sz w:val="16"/>
              </w:rPr>
            </w:pPr>
            <w:del w:id="2372" w:author="Andrijana Brekalo" w:date="2025-11-07T10:38:00Z" w16du:dateUtc="2025-11-07T09:38:00Z">
              <w:r w:rsidDel="00694C49">
                <w:rPr>
                  <w:sz w:val="16"/>
                </w:rPr>
                <w:delText>0020</w:delText>
              </w:r>
            </w:del>
          </w:p>
        </w:tc>
        <w:tc>
          <w:tcPr>
            <w:tcW w:w="0" w:type="auto"/>
            <w:shd w:val="clear" w:color="auto" w:fill="auto"/>
          </w:tcPr>
          <w:p w14:paraId="77AAAF1B" w14:textId="566C30E1" w:rsidR="00E859FE" w:rsidDel="00694C49" w:rsidRDefault="00E859FE" w:rsidP="00323545">
            <w:pPr>
              <w:pStyle w:val="TAR"/>
              <w:rPr>
                <w:del w:id="2373" w:author="Andrijana Brekalo" w:date="2025-11-07T10:38:00Z" w16du:dateUtc="2025-11-07T09:38:00Z"/>
                <w:sz w:val="16"/>
              </w:rPr>
            </w:pPr>
            <w:del w:id="2374" w:author="Andrijana Brekalo" w:date="2025-11-07T10:38:00Z" w16du:dateUtc="2025-11-07T09:38:00Z">
              <w:r w:rsidDel="00694C49">
                <w:rPr>
                  <w:sz w:val="16"/>
                </w:rPr>
                <w:delText>6</w:delText>
              </w:r>
            </w:del>
          </w:p>
        </w:tc>
        <w:tc>
          <w:tcPr>
            <w:tcW w:w="0" w:type="auto"/>
            <w:shd w:val="clear" w:color="auto" w:fill="auto"/>
          </w:tcPr>
          <w:p w14:paraId="6A0C9318" w14:textId="71879ED2" w:rsidR="00E859FE" w:rsidDel="00694C49" w:rsidRDefault="00E859FE" w:rsidP="00323545">
            <w:pPr>
              <w:pStyle w:val="TAL"/>
              <w:rPr>
                <w:del w:id="2375" w:author="Andrijana Brekalo" w:date="2025-11-07T10:38:00Z" w16du:dateUtc="2025-11-07T09:38:00Z"/>
                <w:sz w:val="16"/>
              </w:rPr>
            </w:pPr>
            <w:del w:id="2376" w:author="Andrijana Brekalo" w:date="2025-11-07T10:38:00Z" w16du:dateUtc="2025-11-07T09:38:00Z">
              <w:r w:rsidDel="00694C49">
                <w:rPr>
                  <w:sz w:val="16"/>
                </w:rPr>
                <w:delText>Rel-19</w:delText>
              </w:r>
            </w:del>
          </w:p>
        </w:tc>
        <w:tc>
          <w:tcPr>
            <w:tcW w:w="0" w:type="auto"/>
            <w:shd w:val="clear" w:color="auto" w:fill="auto"/>
          </w:tcPr>
          <w:p w14:paraId="7F73FC52" w14:textId="35B4A213" w:rsidR="00E859FE" w:rsidDel="00694C49" w:rsidRDefault="00E859FE" w:rsidP="00323545">
            <w:pPr>
              <w:pStyle w:val="TAL"/>
              <w:rPr>
                <w:del w:id="2377" w:author="Andrijana Brekalo" w:date="2025-11-07T10:38:00Z" w16du:dateUtc="2025-11-07T09:38:00Z"/>
                <w:sz w:val="16"/>
              </w:rPr>
            </w:pPr>
            <w:del w:id="2378" w:author="Andrijana Brekalo" w:date="2025-11-07T10:38:00Z" w16du:dateUtc="2025-11-07T09:38:00Z">
              <w:r w:rsidDel="00694C49">
                <w:rPr>
                  <w:sz w:val="16"/>
                </w:rPr>
                <w:delText>B</w:delText>
              </w:r>
            </w:del>
          </w:p>
        </w:tc>
        <w:tc>
          <w:tcPr>
            <w:tcW w:w="0" w:type="auto"/>
            <w:shd w:val="clear" w:color="auto" w:fill="auto"/>
          </w:tcPr>
          <w:p w14:paraId="1FA3D89E" w14:textId="2893A840" w:rsidR="00E859FE" w:rsidDel="00694C49" w:rsidRDefault="00E859FE" w:rsidP="00323545">
            <w:pPr>
              <w:pStyle w:val="TAL"/>
              <w:rPr>
                <w:del w:id="2379" w:author="Andrijana Brekalo" w:date="2025-11-07T10:38:00Z" w16du:dateUtc="2025-11-07T09:38:00Z"/>
                <w:sz w:val="16"/>
              </w:rPr>
            </w:pPr>
            <w:del w:id="2380" w:author="Andrijana Brekalo" w:date="2025-11-07T10:38:00Z" w16du:dateUtc="2025-11-07T09:38:00Z">
              <w:r w:rsidDel="00694C49">
                <w:rPr>
                  <w:sz w:val="16"/>
                </w:rPr>
                <w:delText>AMD_PRO-MED</w:delText>
              </w:r>
            </w:del>
          </w:p>
        </w:tc>
        <w:tc>
          <w:tcPr>
            <w:tcW w:w="0" w:type="auto"/>
            <w:shd w:val="clear" w:color="auto" w:fill="auto"/>
          </w:tcPr>
          <w:p w14:paraId="6BB9DE91" w14:textId="79D2689E" w:rsidR="00E859FE" w:rsidDel="00694C49" w:rsidRDefault="00E859FE" w:rsidP="00323545">
            <w:pPr>
              <w:pStyle w:val="TAL"/>
              <w:rPr>
                <w:del w:id="2381" w:author="Andrijana Brekalo" w:date="2025-11-07T10:38:00Z" w16du:dateUtc="2025-11-07T09:38:00Z"/>
                <w:sz w:val="16"/>
              </w:rPr>
            </w:pPr>
            <w:del w:id="2382" w:author="Andrijana Brekalo" w:date="2025-11-07T10:38:00Z" w16du:dateUtc="2025-11-07T09:38:00Z">
              <w:r w:rsidDel="00694C49">
                <w:rPr>
                  <w:sz w:val="16"/>
                </w:rPr>
                <w:delText>revised</w:delText>
              </w:r>
            </w:del>
          </w:p>
        </w:tc>
      </w:tr>
      <w:tr w:rsidR="00AA69CE" w:rsidDel="00694C49" w14:paraId="1C6E3450" w14:textId="13D04C48">
        <w:trPr>
          <w:del w:id="2383" w:author="Andrijana Brekalo" w:date="2025-11-07T10:38:00Z" w16du:dateUtc="2025-11-07T09:38:00Z"/>
        </w:trPr>
        <w:tc>
          <w:tcPr>
            <w:tcW w:w="0" w:type="auto"/>
            <w:shd w:val="clear" w:color="auto" w:fill="auto"/>
          </w:tcPr>
          <w:p w14:paraId="0BE4A498" w14:textId="4466B38E" w:rsidR="00E859FE" w:rsidDel="00694C49" w:rsidRDefault="00E859FE" w:rsidP="00323545">
            <w:pPr>
              <w:pStyle w:val="TAL"/>
              <w:rPr>
                <w:del w:id="2384" w:author="Andrijana Brekalo" w:date="2025-11-07T10:38:00Z" w16du:dateUtc="2025-11-07T09:38:00Z"/>
                <w:sz w:val="16"/>
              </w:rPr>
            </w:pPr>
            <w:del w:id="2385" w:author="Andrijana Brekalo" w:date="2025-11-07T10:38:00Z" w16du:dateUtc="2025-11-07T09:38:00Z">
              <w:r w:rsidDel="00694C49">
                <w:rPr>
                  <w:sz w:val="16"/>
                </w:rPr>
                <w:delText>S4-251552</w:delText>
              </w:r>
            </w:del>
          </w:p>
        </w:tc>
        <w:tc>
          <w:tcPr>
            <w:tcW w:w="0" w:type="auto"/>
            <w:shd w:val="clear" w:color="auto" w:fill="auto"/>
          </w:tcPr>
          <w:p w14:paraId="5D8B0720" w14:textId="5CE278F5" w:rsidR="00E859FE" w:rsidDel="00694C49" w:rsidRDefault="00E859FE" w:rsidP="00323545">
            <w:pPr>
              <w:pStyle w:val="TAL"/>
              <w:rPr>
                <w:del w:id="2386" w:author="Andrijana Brekalo" w:date="2025-11-07T10:38:00Z" w16du:dateUtc="2025-11-07T09:38:00Z"/>
                <w:sz w:val="16"/>
              </w:rPr>
            </w:pPr>
            <w:del w:id="2387" w:author="Andrijana Brekalo" w:date="2025-11-07T10:38:00Z" w16du:dateUtc="2025-11-07T09:38:00Z">
              <w:r w:rsidDel="00694C49">
                <w:rPr>
                  <w:sz w:val="16"/>
                </w:rPr>
                <w:delText>Stage 3 on Improved QoS Support for Media Streaming services</w:delText>
              </w:r>
            </w:del>
          </w:p>
        </w:tc>
        <w:tc>
          <w:tcPr>
            <w:tcW w:w="0" w:type="auto"/>
            <w:shd w:val="clear" w:color="auto" w:fill="auto"/>
          </w:tcPr>
          <w:p w14:paraId="399D4166" w14:textId="039CEE1D" w:rsidR="00E859FE" w:rsidDel="00694C49" w:rsidRDefault="00E859FE" w:rsidP="00323545">
            <w:pPr>
              <w:pStyle w:val="TAL"/>
              <w:rPr>
                <w:del w:id="2388" w:author="Andrijana Brekalo" w:date="2025-11-07T10:38:00Z" w16du:dateUtc="2025-11-07T09:38:00Z"/>
                <w:sz w:val="16"/>
              </w:rPr>
            </w:pPr>
            <w:del w:id="2389" w:author="Andrijana Brekalo" w:date="2025-11-07T10:38:00Z" w16du:dateUtc="2025-11-07T09:38:00Z">
              <w:r w:rsidDel="00694C49">
                <w:rPr>
                  <w:sz w:val="16"/>
                </w:rPr>
                <w:delText>Huawei, HiSilicon</w:delText>
              </w:r>
            </w:del>
          </w:p>
        </w:tc>
        <w:tc>
          <w:tcPr>
            <w:tcW w:w="0" w:type="auto"/>
            <w:shd w:val="clear" w:color="auto" w:fill="auto"/>
          </w:tcPr>
          <w:p w14:paraId="60E2B9AC" w14:textId="3C667997" w:rsidR="00E859FE" w:rsidDel="00694C49" w:rsidRDefault="00E859FE" w:rsidP="00323545">
            <w:pPr>
              <w:pStyle w:val="TAL"/>
              <w:rPr>
                <w:del w:id="2390" w:author="Andrijana Brekalo" w:date="2025-11-07T10:38:00Z" w16du:dateUtc="2025-11-07T09:38:00Z"/>
                <w:sz w:val="16"/>
              </w:rPr>
            </w:pPr>
            <w:del w:id="2391" w:author="Andrijana Brekalo" w:date="2025-11-07T10:38:00Z" w16du:dateUtc="2025-11-07T09:38:00Z">
              <w:r w:rsidDel="00694C49">
                <w:rPr>
                  <w:sz w:val="16"/>
                </w:rPr>
                <w:delText>26.510</w:delText>
              </w:r>
            </w:del>
          </w:p>
        </w:tc>
        <w:tc>
          <w:tcPr>
            <w:tcW w:w="0" w:type="auto"/>
            <w:shd w:val="clear" w:color="auto" w:fill="auto"/>
          </w:tcPr>
          <w:p w14:paraId="74F9F098" w14:textId="142AA5C6" w:rsidR="00E859FE" w:rsidDel="00694C49" w:rsidRDefault="00E859FE" w:rsidP="00323545">
            <w:pPr>
              <w:pStyle w:val="TAL"/>
              <w:rPr>
                <w:del w:id="2392" w:author="Andrijana Brekalo" w:date="2025-11-07T10:38:00Z" w16du:dateUtc="2025-11-07T09:38:00Z"/>
                <w:sz w:val="16"/>
              </w:rPr>
            </w:pPr>
            <w:del w:id="2393" w:author="Andrijana Brekalo" w:date="2025-11-07T10:38:00Z" w16du:dateUtc="2025-11-07T09:38:00Z">
              <w:r w:rsidDel="00694C49">
                <w:rPr>
                  <w:sz w:val="16"/>
                </w:rPr>
                <w:delText>0020</w:delText>
              </w:r>
            </w:del>
          </w:p>
        </w:tc>
        <w:tc>
          <w:tcPr>
            <w:tcW w:w="0" w:type="auto"/>
            <w:shd w:val="clear" w:color="auto" w:fill="auto"/>
          </w:tcPr>
          <w:p w14:paraId="338FF3C0" w14:textId="2FADFA0A" w:rsidR="00E859FE" w:rsidDel="00694C49" w:rsidRDefault="00E859FE" w:rsidP="00323545">
            <w:pPr>
              <w:pStyle w:val="TAR"/>
              <w:rPr>
                <w:del w:id="2394" w:author="Andrijana Brekalo" w:date="2025-11-07T10:38:00Z" w16du:dateUtc="2025-11-07T09:38:00Z"/>
                <w:sz w:val="16"/>
              </w:rPr>
            </w:pPr>
            <w:del w:id="2395" w:author="Andrijana Brekalo" w:date="2025-11-07T10:38:00Z" w16du:dateUtc="2025-11-07T09:38:00Z">
              <w:r w:rsidDel="00694C49">
                <w:rPr>
                  <w:sz w:val="16"/>
                </w:rPr>
                <w:delText>7</w:delText>
              </w:r>
            </w:del>
          </w:p>
        </w:tc>
        <w:tc>
          <w:tcPr>
            <w:tcW w:w="0" w:type="auto"/>
            <w:shd w:val="clear" w:color="auto" w:fill="auto"/>
          </w:tcPr>
          <w:p w14:paraId="3486E265" w14:textId="787FC993" w:rsidR="00E859FE" w:rsidDel="00694C49" w:rsidRDefault="00E859FE" w:rsidP="00323545">
            <w:pPr>
              <w:pStyle w:val="TAL"/>
              <w:rPr>
                <w:del w:id="2396" w:author="Andrijana Brekalo" w:date="2025-11-07T10:38:00Z" w16du:dateUtc="2025-11-07T09:38:00Z"/>
                <w:sz w:val="16"/>
              </w:rPr>
            </w:pPr>
            <w:del w:id="2397" w:author="Andrijana Brekalo" w:date="2025-11-07T10:38:00Z" w16du:dateUtc="2025-11-07T09:38:00Z">
              <w:r w:rsidDel="00694C49">
                <w:rPr>
                  <w:sz w:val="16"/>
                </w:rPr>
                <w:delText>Rel-19</w:delText>
              </w:r>
            </w:del>
          </w:p>
        </w:tc>
        <w:tc>
          <w:tcPr>
            <w:tcW w:w="0" w:type="auto"/>
            <w:shd w:val="clear" w:color="auto" w:fill="auto"/>
          </w:tcPr>
          <w:p w14:paraId="35A807C5" w14:textId="11938B3C" w:rsidR="00E859FE" w:rsidDel="00694C49" w:rsidRDefault="00E859FE" w:rsidP="00323545">
            <w:pPr>
              <w:pStyle w:val="TAL"/>
              <w:rPr>
                <w:del w:id="2398" w:author="Andrijana Brekalo" w:date="2025-11-07T10:38:00Z" w16du:dateUtc="2025-11-07T09:38:00Z"/>
                <w:sz w:val="16"/>
              </w:rPr>
            </w:pPr>
            <w:del w:id="2399" w:author="Andrijana Brekalo" w:date="2025-11-07T10:38:00Z" w16du:dateUtc="2025-11-07T09:38:00Z">
              <w:r w:rsidDel="00694C49">
                <w:rPr>
                  <w:sz w:val="16"/>
                </w:rPr>
                <w:delText>B</w:delText>
              </w:r>
            </w:del>
          </w:p>
        </w:tc>
        <w:tc>
          <w:tcPr>
            <w:tcW w:w="0" w:type="auto"/>
            <w:shd w:val="clear" w:color="auto" w:fill="auto"/>
          </w:tcPr>
          <w:p w14:paraId="0A3EEA8F" w14:textId="1BF1C55E" w:rsidR="00E859FE" w:rsidDel="00694C49" w:rsidRDefault="00E859FE" w:rsidP="00323545">
            <w:pPr>
              <w:pStyle w:val="TAL"/>
              <w:rPr>
                <w:del w:id="2400" w:author="Andrijana Brekalo" w:date="2025-11-07T10:38:00Z" w16du:dateUtc="2025-11-07T09:38:00Z"/>
                <w:sz w:val="16"/>
              </w:rPr>
            </w:pPr>
            <w:del w:id="2401" w:author="Andrijana Brekalo" w:date="2025-11-07T10:38:00Z" w16du:dateUtc="2025-11-07T09:38:00Z">
              <w:r w:rsidDel="00694C49">
                <w:rPr>
                  <w:sz w:val="16"/>
                </w:rPr>
                <w:delText>AMD_PRO-MED</w:delText>
              </w:r>
            </w:del>
          </w:p>
        </w:tc>
        <w:tc>
          <w:tcPr>
            <w:tcW w:w="0" w:type="auto"/>
            <w:shd w:val="clear" w:color="auto" w:fill="auto"/>
          </w:tcPr>
          <w:p w14:paraId="2AB92932" w14:textId="5B7E3551" w:rsidR="00E859FE" w:rsidDel="00694C49" w:rsidRDefault="00E859FE" w:rsidP="00323545">
            <w:pPr>
              <w:pStyle w:val="TAL"/>
              <w:rPr>
                <w:del w:id="2402" w:author="Andrijana Brekalo" w:date="2025-11-07T10:38:00Z" w16du:dateUtc="2025-11-07T09:38:00Z"/>
                <w:sz w:val="16"/>
              </w:rPr>
            </w:pPr>
            <w:del w:id="2403" w:author="Andrijana Brekalo" w:date="2025-11-07T10:38:00Z" w16du:dateUtc="2025-11-07T09:38:00Z">
              <w:r w:rsidDel="00694C49">
                <w:rPr>
                  <w:sz w:val="16"/>
                </w:rPr>
                <w:delText>merged</w:delText>
              </w:r>
            </w:del>
          </w:p>
        </w:tc>
      </w:tr>
      <w:tr w:rsidR="00AA69CE" w:rsidDel="00694C49" w14:paraId="226CCEB2" w14:textId="0BE85476">
        <w:trPr>
          <w:del w:id="2404" w:author="Andrijana Brekalo" w:date="2025-11-07T10:38:00Z" w16du:dateUtc="2025-11-07T09:38:00Z"/>
        </w:trPr>
        <w:tc>
          <w:tcPr>
            <w:tcW w:w="0" w:type="auto"/>
            <w:shd w:val="clear" w:color="auto" w:fill="auto"/>
          </w:tcPr>
          <w:p w14:paraId="4AD9B009" w14:textId="7878FDD1" w:rsidR="00E859FE" w:rsidDel="00694C49" w:rsidRDefault="00E859FE" w:rsidP="00323545">
            <w:pPr>
              <w:pStyle w:val="TAL"/>
              <w:rPr>
                <w:del w:id="2405" w:author="Andrijana Brekalo" w:date="2025-11-07T10:38:00Z" w16du:dateUtc="2025-11-07T09:38:00Z"/>
                <w:sz w:val="16"/>
              </w:rPr>
            </w:pPr>
            <w:del w:id="2406" w:author="Andrijana Brekalo" w:date="2025-11-07T10:38:00Z" w16du:dateUtc="2025-11-07T09:38:00Z">
              <w:r w:rsidDel="00694C49">
                <w:rPr>
                  <w:sz w:val="16"/>
                </w:rPr>
                <w:delText>S4-251226</w:delText>
              </w:r>
            </w:del>
          </w:p>
        </w:tc>
        <w:tc>
          <w:tcPr>
            <w:tcW w:w="0" w:type="auto"/>
            <w:shd w:val="clear" w:color="auto" w:fill="auto"/>
          </w:tcPr>
          <w:p w14:paraId="1C433458" w14:textId="3861D24B" w:rsidR="00E859FE" w:rsidDel="00694C49" w:rsidRDefault="00E859FE" w:rsidP="00323545">
            <w:pPr>
              <w:pStyle w:val="TAL"/>
              <w:rPr>
                <w:del w:id="2407" w:author="Andrijana Brekalo" w:date="2025-11-07T10:38:00Z" w16du:dateUtc="2025-11-07T09:38:00Z"/>
                <w:sz w:val="16"/>
              </w:rPr>
            </w:pPr>
            <w:del w:id="2408" w:author="Andrijana Brekalo" w:date="2025-11-07T10:38:00Z" w16du:dateUtc="2025-11-07T09:38:00Z">
              <w:r w:rsidDel="00694C49">
                <w:rPr>
                  <w:sz w:val="16"/>
                </w:rPr>
                <w:delText>[AMD_PRO-MED] WT1: JSON-based metrics report syntax and MIME type registration</w:delText>
              </w:r>
            </w:del>
          </w:p>
        </w:tc>
        <w:tc>
          <w:tcPr>
            <w:tcW w:w="0" w:type="auto"/>
            <w:shd w:val="clear" w:color="auto" w:fill="auto"/>
          </w:tcPr>
          <w:p w14:paraId="593BDD19" w14:textId="2D8323A9" w:rsidR="00E859FE" w:rsidDel="00694C49" w:rsidRDefault="00E859FE" w:rsidP="00323545">
            <w:pPr>
              <w:pStyle w:val="TAL"/>
              <w:rPr>
                <w:del w:id="2409" w:author="Andrijana Brekalo" w:date="2025-11-07T10:38:00Z" w16du:dateUtc="2025-11-07T09:38:00Z"/>
                <w:sz w:val="16"/>
              </w:rPr>
            </w:pPr>
            <w:del w:id="2410" w:author="Andrijana Brekalo" w:date="2025-11-07T10:38:00Z" w16du:dateUtc="2025-11-07T09:38:00Z">
              <w:r w:rsidDel="00694C49">
                <w:rPr>
                  <w:sz w:val="16"/>
                </w:rPr>
                <w:delText>BBC</w:delText>
              </w:r>
            </w:del>
          </w:p>
        </w:tc>
        <w:tc>
          <w:tcPr>
            <w:tcW w:w="0" w:type="auto"/>
            <w:shd w:val="clear" w:color="auto" w:fill="auto"/>
          </w:tcPr>
          <w:p w14:paraId="689DECB5" w14:textId="4CAC00C1" w:rsidR="00E859FE" w:rsidDel="00694C49" w:rsidRDefault="00E859FE" w:rsidP="00323545">
            <w:pPr>
              <w:pStyle w:val="TAL"/>
              <w:rPr>
                <w:del w:id="2411" w:author="Andrijana Brekalo" w:date="2025-11-07T10:38:00Z" w16du:dateUtc="2025-11-07T09:38:00Z"/>
                <w:sz w:val="16"/>
              </w:rPr>
            </w:pPr>
            <w:del w:id="2412" w:author="Andrijana Brekalo" w:date="2025-11-07T10:38:00Z" w16du:dateUtc="2025-11-07T09:38:00Z">
              <w:r w:rsidDel="00694C49">
                <w:rPr>
                  <w:sz w:val="16"/>
                </w:rPr>
                <w:delText>26.510</w:delText>
              </w:r>
            </w:del>
          </w:p>
        </w:tc>
        <w:tc>
          <w:tcPr>
            <w:tcW w:w="0" w:type="auto"/>
            <w:shd w:val="clear" w:color="auto" w:fill="auto"/>
          </w:tcPr>
          <w:p w14:paraId="0D8ED9C9" w14:textId="5A1E2507" w:rsidR="00E859FE" w:rsidDel="00694C49" w:rsidRDefault="00E859FE" w:rsidP="00323545">
            <w:pPr>
              <w:pStyle w:val="TAL"/>
              <w:rPr>
                <w:del w:id="2413" w:author="Andrijana Brekalo" w:date="2025-11-07T10:38:00Z" w16du:dateUtc="2025-11-07T09:38:00Z"/>
                <w:sz w:val="16"/>
              </w:rPr>
            </w:pPr>
            <w:del w:id="2414" w:author="Andrijana Brekalo" w:date="2025-11-07T10:38:00Z" w16du:dateUtc="2025-11-07T09:38:00Z">
              <w:r w:rsidDel="00694C49">
                <w:rPr>
                  <w:sz w:val="16"/>
                </w:rPr>
                <w:delText>0021</w:delText>
              </w:r>
            </w:del>
          </w:p>
        </w:tc>
        <w:tc>
          <w:tcPr>
            <w:tcW w:w="0" w:type="auto"/>
            <w:shd w:val="clear" w:color="auto" w:fill="auto"/>
          </w:tcPr>
          <w:p w14:paraId="3C45BB6D" w14:textId="2158AD76" w:rsidR="00E859FE" w:rsidDel="00694C49" w:rsidRDefault="00E859FE" w:rsidP="00323545">
            <w:pPr>
              <w:pStyle w:val="TAR"/>
              <w:rPr>
                <w:del w:id="2415" w:author="Andrijana Brekalo" w:date="2025-11-07T10:38:00Z" w16du:dateUtc="2025-11-07T09:38:00Z"/>
                <w:sz w:val="16"/>
              </w:rPr>
            </w:pPr>
            <w:del w:id="2416" w:author="Andrijana Brekalo" w:date="2025-11-07T10:38:00Z" w16du:dateUtc="2025-11-07T09:38:00Z">
              <w:r w:rsidDel="00694C49">
                <w:rPr>
                  <w:sz w:val="16"/>
                </w:rPr>
                <w:delText>3</w:delText>
              </w:r>
            </w:del>
          </w:p>
        </w:tc>
        <w:tc>
          <w:tcPr>
            <w:tcW w:w="0" w:type="auto"/>
            <w:shd w:val="clear" w:color="auto" w:fill="auto"/>
          </w:tcPr>
          <w:p w14:paraId="5A342268" w14:textId="319DE9EB" w:rsidR="00E859FE" w:rsidDel="00694C49" w:rsidRDefault="00E859FE" w:rsidP="00323545">
            <w:pPr>
              <w:pStyle w:val="TAL"/>
              <w:rPr>
                <w:del w:id="2417" w:author="Andrijana Brekalo" w:date="2025-11-07T10:38:00Z" w16du:dateUtc="2025-11-07T09:38:00Z"/>
                <w:sz w:val="16"/>
              </w:rPr>
            </w:pPr>
            <w:del w:id="2418" w:author="Andrijana Brekalo" w:date="2025-11-07T10:38:00Z" w16du:dateUtc="2025-11-07T09:38:00Z">
              <w:r w:rsidDel="00694C49">
                <w:rPr>
                  <w:sz w:val="16"/>
                </w:rPr>
                <w:delText>Rel-19</w:delText>
              </w:r>
            </w:del>
          </w:p>
        </w:tc>
        <w:tc>
          <w:tcPr>
            <w:tcW w:w="0" w:type="auto"/>
            <w:shd w:val="clear" w:color="auto" w:fill="auto"/>
          </w:tcPr>
          <w:p w14:paraId="1D18D982" w14:textId="7BA26EDC" w:rsidR="00E859FE" w:rsidDel="00694C49" w:rsidRDefault="00E859FE" w:rsidP="00323545">
            <w:pPr>
              <w:pStyle w:val="TAL"/>
              <w:rPr>
                <w:del w:id="2419" w:author="Andrijana Brekalo" w:date="2025-11-07T10:38:00Z" w16du:dateUtc="2025-11-07T09:38:00Z"/>
                <w:sz w:val="16"/>
              </w:rPr>
            </w:pPr>
            <w:del w:id="2420" w:author="Andrijana Brekalo" w:date="2025-11-07T10:38:00Z" w16du:dateUtc="2025-11-07T09:38:00Z">
              <w:r w:rsidDel="00694C49">
                <w:rPr>
                  <w:sz w:val="16"/>
                </w:rPr>
                <w:delText>B</w:delText>
              </w:r>
            </w:del>
          </w:p>
        </w:tc>
        <w:tc>
          <w:tcPr>
            <w:tcW w:w="0" w:type="auto"/>
            <w:shd w:val="clear" w:color="auto" w:fill="auto"/>
          </w:tcPr>
          <w:p w14:paraId="5D5D0F04" w14:textId="5C841CAF" w:rsidR="00E859FE" w:rsidDel="00694C49" w:rsidRDefault="00E859FE" w:rsidP="00323545">
            <w:pPr>
              <w:pStyle w:val="TAL"/>
              <w:rPr>
                <w:del w:id="2421" w:author="Andrijana Brekalo" w:date="2025-11-07T10:38:00Z" w16du:dateUtc="2025-11-07T09:38:00Z"/>
                <w:sz w:val="16"/>
              </w:rPr>
            </w:pPr>
            <w:del w:id="2422" w:author="Andrijana Brekalo" w:date="2025-11-07T10:38:00Z" w16du:dateUtc="2025-11-07T09:38:00Z">
              <w:r w:rsidDel="00694C49">
                <w:rPr>
                  <w:sz w:val="16"/>
                </w:rPr>
                <w:delText>AMD_PRO-MED</w:delText>
              </w:r>
            </w:del>
          </w:p>
        </w:tc>
        <w:tc>
          <w:tcPr>
            <w:tcW w:w="0" w:type="auto"/>
            <w:shd w:val="clear" w:color="auto" w:fill="auto"/>
          </w:tcPr>
          <w:p w14:paraId="5615EE89" w14:textId="54F9BD84" w:rsidR="00E859FE" w:rsidDel="00694C49" w:rsidRDefault="00E859FE" w:rsidP="00323545">
            <w:pPr>
              <w:pStyle w:val="TAL"/>
              <w:rPr>
                <w:del w:id="2423" w:author="Andrijana Brekalo" w:date="2025-11-07T10:38:00Z" w16du:dateUtc="2025-11-07T09:38:00Z"/>
                <w:sz w:val="16"/>
              </w:rPr>
            </w:pPr>
            <w:del w:id="2424" w:author="Andrijana Brekalo" w:date="2025-11-07T10:38:00Z" w16du:dateUtc="2025-11-07T09:38:00Z">
              <w:r w:rsidDel="00694C49">
                <w:rPr>
                  <w:sz w:val="16"/>
                </w:rPr>
                <w:delText>revised</w:delText>
              </w:r>
            </w:del>
          </w:p>
        </w:tc>
      </w:tr>
      <w:tr w:rsidR="00AA69CE" w:rsidDel="00694C49" w14:paraId="27392404" w14:textId="5EC23455">
        <w:trPr>
          <w:del w:id="2425" w:author="Andrijana Brekalo" w:date="2025-11-07T10:38:00Z" w16du:dateUtc="2025-11-07T09:38:00Z"/>
        </w:trPr>
        <w:tc>
          <w:tcPr>
            <w:tcW w:w="0" w:type="auto"/>
            <w:shd w:val="clear" w:color="auto" w:fill="auto"/>
          </w:tcPr>
          <w:p w14:paraId="43423CBC" w14:textId="045F8129" w:rsidR="00E859FE" w:rsidDel="00694C49" w:rsidRDefault="00E859FE" w:rsidP="00323545">
            <w:pPr>
              <w:pStyle w:val="TAL"/>
              <w:rPr>
                <w:del w:id="2426" w:author="Andrijana Brekalo" w:date="2025-11-07T10:38:00Z" w16du:dateUtc="2025-11-07T09:38:00Z"/>
                <w:sz w:val="16"/>
              </w:rPr>
            </w:pPr>
            <w:del w:id="2427" w:author="Andrijana Brekalo" w:date="2025-11-07T10:38:00Z" w16du:dateUtc="2025-11-07T09:38:00Z">
              <w:r w:rsidDel="00694C49">
                <w:rPr>
                  <w:sz w:val="16"/>
                </w:rPr>
                <w:delText>S4-251463</w:delText>
              </w:r>
            </w:del>
          </w:p>
        </w:tc>
        <w:tc>
          <w:tcPr>
            <w:tcW w:w="0" w:type="auto"/>
            <w:shd w:val="clear" w:color="auto" w:fill="auto"/>
          </w:tcPr>
          <w:p w14:paraId="5F20C95E" w14:textId="6D0351C5" w:rsidR="00E859FE" w:rsidDel="00694C49" w:rsidRDefault="00E859FE" w:rsidP="00323545">
            <w:pPr>
              <w:pStyle w:val="TAL"/>
              <w:rPr>
                <w:del w:id="2428" w:author="Andrijana Brekalo" w:date="2025-11-07T10:38:00Z" w16du:dateUtc="2025-11-07T09:38:00Z"/>
                <w:sz w:val="16"/>
              </w:rPr>
            </w:pPr>
            <w:del w:id="2429" w:author="Andrijana Brekalo" w:date="2025-11-07T10:38:00Z" w16du:dateUtc="2025-11-07T09:38:00Z">
              <w:r w:rsidDel="00694C49">
                <w:rPr>
                  <w:sz w:val="16"/>
                </w:rPr>
                <w:delText>[AMD_PRO-MED] WT1: JSON-based metrics report syntax and MIME type registration</w:delText>
              </w:r>
            </w:del>
          </w:p>
        </w:tc>
        <w:tc>
          <w:tcPr>
            <w:tcW w:w="0" w:type="auto"/>
            <w:shd w:val="clear" w:color="auto" w:fill="auto"/>
          </w:tcPr>
          <w:p w14:paraId="07DA0986" w14:textId="3DCBBA7A" w:rsidR="00E859FE" w:rsidDel="00694C49" w:rsidRDefault="00E859FE" w:rsidP="00323545">
            <w:pPr>
              <w:pStyle w:val="TAL"/>
              <w:rPr>
                <w:del w:id="2430" w:author="Andrijana Brekalo" w:date="2025-11-07T10:38:00Z" w16du:dateUtc="2025-11-07T09:38:00Z"/>
                <w:sz w:val="16"/>
              </w:rPr>
            </w:pPr>
            <w:del w:id="2431" w:author="Andrijana Brekalo" w:date="2025-11-07T10:38:00Z" w16du:dateUtc="2025-11-07T09:38:00Z">
              <w:r w:rsidDel="00694C49">
                <w:rPr>
                  <w:sz w:val="16"/>
                </w:rPr>
                <w:delText>BBC, Qualcomm Incorporated</w:delText>
              </w:r>
            </w:del>
          </w:p>
        </w:tc>
        <w:tc>
          <w:tcPr>
            <w:tcW w:w="0" w:type="auto"/>
            <w:shd w:val="clear" w:color="auto" w:fill="auto"/>
          </w:tcPr>
          <w:p w14:paraId="52ABFC25" w14:textId="45B2D1B7" w:rsidR="00E859FE" w:rsidDel="00694C49" w:rsidRDefault="00E859FE" w:rsidP="00323545">
            <w:pPr>
              <w:pStyle w:val="TAL"/>
              <w:rPr>
                <w:del w:id="2432" w:author="Andrijana Brekalo" w:date="2025-11-07T10:38:00Z" w16du:dateUtc="2025-11-07T09:38:00Z"/>
                <w:sz w:val="16"/>
              </w:rPr>
            </w:pPr>
            <w:del w:id="2433" w:author="Andrijana Brekalo" w:date="2025-11-07T10:38:00Z" w16du:dateUtc="2025-11-07T09:38:00Z">
              <w:r w:rsidDel="00694C49">
                <w:rPr>
                  <w:sz w:val="16"/>
                </w:rPr>
                <w:delText>26.510</w:delText>
              </w:r>
            </w:del>
          </w:p>
        </w:tc>
        <w:tc>
          <w:tcPr>
            <w:tcW w:w="0" w:type="auto"/>
            <w:shd w:val="clear" w:color="auto" w:fill="auto"/>
          </w:tcPr>
          <w:p w14:paraId="2AF50690" w14:textId="2110B41C" w:rsidR="00E859FE" w:rsidDel="00694C49" w:rsidRDefault="00E859FE" w:rsidP="00323545">
            <w:pPr>
              <w:pStyle w:val="TAL"/>
              <w:rPr>
                <w:del w:id="2434" w:author="Andrijana Brekalo" w:date="2025-11-07T10:38:00Z" w16du:dateUtc="2025-11-07T09:38:00Z"/>
                <w:sz w:val="16"/>
              </w:rPr>
            </w:pPr>
            <w:del w:id="2435" w:author="Andrijana Brekalo" w:date="2025-11-07T10:38:00Z" w16du:dateUtc="2025-11-07T09:38:00Z">
              <w:r w:rsidDel="00694C49">
                <w:rPr>
                  <w:sz w:val="16"/>
                </w:rPr>
                <w:delText>0021</w:delText>
              </w:r>
            </w:del>
          </w:p>
        </w:tc>
        <w:tc>
          <w:tcPr>
            <w:tcW w:w="0" w:type="auto"/>
            <w:shd w:val="clear" w:color="auto" w:fill="auto"/>
          </w:tcPr>
          <w:p w14:paraId="1509841A" w14:textId="09A9F295" w:rsidR="00E859FE" w:rsidDel="00694C49" w:rsidRDefault="00E859FE" w:rsidP="00323545">
            <w:pPr>
              <w:pStyle w:val="TAR"/>
              <w:rPr>
                <w:del w:id="2436" w:author="Andrijana Brekalo" w:date="2025-11-07T10:38:00Z" w16du:dateUtc="2025-11-07T09:38:00Z"/>
                <w:sz w:val="16"/>
              </w:rPr>
            </w:pPr>
            <w:del w:id="2437" w:author="Andrijana Brekalo" w:date="2025-11-07T10:38:00Z" w16du:dateUtc="2025-11-07T09:38:00Z">
              <w:r w:rsidDel="00694C49">
                <w:rPr>
                  <w:sz w:val="16"/>
                </w:rPr>
                <w:delText>4</w:delText>
              </w:r>
            </w:del>
          </w:p>
        </w:tc>
        <w:tc>
          <w:tcPr>
            <w:tcW w:w="0" w:type="auto"/>
            <w:shd w:val="clear" w:color="auto" w:fill="auto"/>
          </w:tcPr>
          <w:p w14:paraId="291D9F5B" w14:textId="47EF02BC" w:rsidR="00E859FE" w:rsidDel="00694C49" w:rsidRDefault="00E859FE" w:rsidP="00323545">
            <w:pPr>
              <w:pStyle w:val="TAL"/>
              <w:rPr>
                <w:del w:id="2438" w:author="Andrijana Brekalo" w:date="2025-11-07T10:38:00Z" w16du:dateUtc="2025-11-07T09:38:00Z"/>
                <w:sz w:val="16"/>
              </w:rPr>
            </w:pPr>
            <w:del w:id="2439" w:author="Andrijana Brekalo" w:date="2025-11-07T10:38:00Z" w16du:dateUtc="2025-11-07T09:38:00Z">
              <w:r w:rsidDel="00694C49">
                <w:rPr>
                  <w:sz w:val="16"/>
                </w:rPr>
                <w:delText>Rel-19</w:delText>
              </w:r>
            </w:del>
          </w:p>
        </w:tc>
        <w:tc>
          <w:tcPr>
            <w:tcW w:w="0" w:type="auto"/>
            <w:shd w:val="clear" w:color="auto" w:fill="auto"/>
          </w:tcPr>
          <w:p w14:paraId="70772B97" w14:textId="7FF0EE80" w:rsidR="00E859FE" w:rsidDel="00694C49" w:rsidRDefault="00E859FE" w:rsidP="00323545">
            <w:pPr>
              <w:pStyle w:val="TAL"/>
              <w:rPr>
                <w:del w:id="2440" w:author="Andrijana Brekalo" w:date="2025-11-07T10:38:00Z" w16du:dateUtc="2025-11-07T09:38:00Z"/>
                <w:sz w:val="16"/>
              </w:rPr>
            </w:pPr>
            <w:del w:id="2441" w:author="Andrijana Brekalo" w:date="2025-11-07T10:38:00Z" w16du:dateUtc="2025-11-07T09:38:00Z">
              <w:r w:rsidDel="00694C49">
                <w:rPr>
                  <w:sz w:val="16"/>
                </w:rPr>
                <w:delText>B</w:delText>
              </w:r>
            </w:del>
          </w:p>
        </w:tc>
        <w:tc>
          <w:tcPr>
            <w:tcW w:w="0" w:type="auto"/>
            <w:shd w:val="clear" w:color="auto" w:fill="auto"/>
          </w:tcPr>
          <w:p w14:paraId="26D02F47" w14:textId="21A7697C" w:rsidR="00E859FE" w:rsidDel="00694C49" w:rsidRDefault="00E859FE" w:rsidP="00323545">
            <w:pPr>
              <w:pStyle w:val="TAL"/>
              <w:rPr>
                <w:del w:id="2442" w:author="Andrijana Brekalo" w:date="2025-11-07T10:38:00Z" w16du:dateUtc="2025-11-07T09:38:00Z"/>
                <w:sz w:val="16"/>
              </w:rPr>
            </w:pPr>
            <w:del w:id="2443" w:author="Andrijana Brekalo" w:date="2025-11-07T10:38:00Z" w16du:dateUtc="2025-11-07T09:38:00Z">
              <w:r w:rsidDel="00694C49">
                <w:rPr>
                  <w:sz w:val="16"/>
                </w:rPr>
                <w:delText>AMD_PRO-MED</w:delText>
              </w:r>
            </w:del>
          </w:p>
        </w:tc>
        <w:tc>
          <w:tcPr>
            <w:tcW w:w="0" w:type="auto"/>
            <w:shd w:val="clear" w:color="auto" w:fill="auto"/>
          </w:tcPr>
          <w:p w14:paraId="1BB26E2B" w14:textId="7A886CC8" w:rsidR="00E859FE" w:rsidDel="00694C49" w:rsidRDefault="00E859FE" w:rsidP="00323545">
            <w:pPr>
              <w:pStyle w:val="TAL"/>
              <w:rPr>
                <w:del w:id="2444" w:author="Andrijana Brekalo" w:date="2025-11-07T10:38:00Z" w16du:dateUtc="2025-11-07T09:38:00Z"/>
                <w:sz w:val="16"/>
              </w:rPr>
            </w:pPr>
            <w:del w:id="2445" w:author="Andrijana Brekalo" w:date="2025-11-07T10:38:00Z" w16du:dateUtc="2025-11-07T09:38:00Z">
              <w:r w:rsidDel="00694C49">
                <w:rPr>
                  <w:sz w:val="16"/>
                </w:rPr>
                <w:delText>merged</w:delText>
              </w:r>
            </w:del>
          </w:p>
        </w:tc>
      </w:tr>
      <w:tr w:rsidR="00AA69CE" w:rsidDel="00694C49" w14:paraId="16D99872" w14:textId="210B6265">
        <w:trPr>
          <w:del w:id="2446" w:author="Andrijana Brekalo" w:date="2025-11-07T10:38:00Z" w16du:dateUtc="2025-11-07T09:38:00Z"/>
        </w:trPr>
        <w:tc>
          <w:tcPr>
            <w:tcW w:w="0" w:type="auto"/>
            <w:shd w:val="clear" w:color="auto" w:fill="auto"/>
          </w:tcPr>
          <w:p w14:paraId="5627705D" w14:textId="558D945F" w:rsidR="00E859FE" w:rsidDel="00694C49" w:rsidRDefault="00E859FE" w:rsidP="00323545">
            <w:pPr>
              <w:pStyle w:val="TAL"/>
              <w:rPr>
                <w:del w:id="2447" w:author="Andrijana Brekalo" w:date="2025-11-07T10:38:00Z" w16du:dateUtc="2025-11-07T09:38:00Z"/>
                <w:sz w:val="16"/>
              </w:rPr>
            </w:pPr>
            <w:del w:id="2448" w:author="Andrijana Brekalo" w:date="2025-11-07T10:38:00Z" w16du:dateUtc="2025-11-07T09:38:00Z">
              <w:r w:rsidDel="00694C49">
                <w:rPr>
                  <w:sz w:val="16"/>
                </w:rPr>
                <w:delText>S4-251224</w:delText>
              </w:r>
            </w:del>
          </w:p>
        </w:tc>
        <w:tc>
          <w:tcPr>
            <w:tcW w:w="0" w:type="auto"/>
            <w:shd w:val="clear" w:color="auto" w:fill="auto"/>
          </w:tcPr>
          <w:p w14:paraId="420E817E" w14:textId="1B4016BA" w:rsidR="00E859FE" w:rsidDel="00694C49" w:rsidRDefault="00E859FE" w:rsidP="00323545">
            <w:pPr>
              <w:pStyle w:val="TAL"/>
              <w:rPr>
                <w:del w:id="2449" w:author="Andrijana Brekalo" w:date="2025-11-07T10:38:00Z" w16du:dateUtc="2025-11-07T09:38:00Z"/>
                <w:sz w:val="16"/>
              </w:rPr>
            </w:pPr>
            <w:del w:id="2450" w:author="Andrijana Brekalo" w:date="2025-11-07T10:38:00Z" w16du:dateUtc="2025-11-07T09:38:00Z">
              <w:r w:rsidDel="00694C49">
                <w:rPr>
                  <w:sz w:val="16"/>
                </w:rPr>
                <w:delText>[5GMS_Pro_Ph2] Rename dynamic policy data types</w:delText>
              </w:r>
            </w:del>
          </w:p>
        </w:tc>
        <w:tc>
          <w:tcPr>
            <w:tcW w:w="0" w:type="auto"/>
            <w:shd w:val="clear" w:color="auto" w:fill="auto"/>
          </w:tcPr>
          <w:p w14:paraId="418A9338" w14:textId="2077B0A7" w:rsidR="00E859FE" w:rsidDel="00694C49" w:rsidRDefault="00E859FE" w:rsidP="00323545">
            <w:pPr>
              <w:pStyle w:val="TAL"/>
              <w:rPr>
                <w:del w:id="2451" w:author="Andrijana Brekalo" w:date="2025-11-07T10:38:00Z" w16du:dateUtc="2025-11-07T09:38:00Z"/>
                <w:sz w:val="16"/>
              </w:rPr>
            </w:pPr>
            <w:del w:id="2452" w:author="Andrijana Brekalo" w:date="2025-11-07T10:38:00Z" w16du:dateUtc="2025-11-07T09:38:00Z">
              <w:r w:rsidDel="00694C49">
                <w:rPr>
                  <w:sz w:val="16"/>
                </w:rPr>
                <w:delText>BBC</w:delText>
              </w:r>
            </w:del>
          </w:p>
        </w:tc>
        <w:tc>
          <w:tcPr>
            <w:tcW w:w="0" w:type="auto"/>
            <w:shd w:val="clear" w:color="auto" w:fill="auto"/>
          </w:tcPr>
          <w:p w14:paraId="7C3E9A04" w14:textId="3CB95A33" w:rsidR="00E859FE" w:rsidDel="00694C49" w:rsidRDefault="00E859FE" w:rsidP="00323545">
            <w:pPr>
              <w:pStyle w:val="TAL"/>
              <w:rPr>
                <w:del w:id="2453" w:author="Andrijana Brekalo" w:date="2025-11-07T10:38:00Z" w16du:dateUtc="2025-11-07T09:38:00Z"/>
                <w:sz w:val="16"/>
              </w:rPr>
            </w:pPr>
            <w:del w:id="2454" w:author="Andrijana Brekalo" w:date="2025-11-07T10:38:00Z" w16du:dateUtc="2025-11-07T09:38:00Z">
              <w:r w:rsidDel="00694C49">
                <w:rPr>
                  <w:sz w:val="16"/>
                </w:rPr>
                <w:delText>26.510</w:delText>
              </w:r>
            </w:del>
          </w:p>
        </w:tc>
        <w:tc>
          <w:tcPr>
            <w:tcW w:w="0" w:type="auto"/>
            <w:shd w:val="clear" w:color="auto" w:fill="auto"/>
          </w:tcPr>
          <w:p w14:paraId="08A78105" w14:textId="26B05E08" w:rsidR="00E859FE" w:rsidDel="00694C49" w:rsidRDefault="00E859FE" w:rsidP="00323545">
            <w:pPr>
              <w:pStyle w:val="TAL"/>
              <w:rPr>
                <w:del w:id="2455" w:author="Andrijana Brekalo" w:date="2025-11-07T10:38:00Z" w16du:dateUtc="2025-11-07T09:38:00Z"/>
                <w:sz w:val="16"/>
              </w:rPr>
            </w:pPr>
            <w:del w:id="2456" w:author="Andrijana Brekalo" w:date="2025-11-07T10:38:00Z" w16du:dateUtc="2025-11-07T09:38:00Z">
              <w:r w:rsidDel="00694C49">
                <w:rPr>
                  <w:sz w:val="16"/>
                </w:rPr>
                <w:delText>0030</w:delText>
              </w:r>
            </w:del>
          </w:p>
        </w:tc>
        <w:tc>
          <w:tcPr>
            <w:tcW w:w="0" w:type="auto"/>
            <w:shd w:val="clear" w:color="auto" w:fill="auto"/>
          </w:tcPr>
          <w:p w14:paraId="1D0D5025" w14:textId="380093B4" w:rsidR="00E859FE" w:rsidDel="00694C49" w:rsidRDefault="00E859FE" w:rsidP="00323545">
            <w:pPr>
              <w:pStyle w:val="TAR"/>
              <w:rPr>
                <w:del w:id="2457" w:author="Andrijana Brekalo" w:date="2025-11-07T10:38:00Z" w16du:dateUtc="2025-11-07T09:38:00Z"/>
                <w:sz w:val="16"/>
              </w:rPr>
            </w:pPr>
            <w:del w:id="2458" w:author="Andrijana Brekalo" w:date="2025-11-07T10:38:00Z" w16du:dateUtc="2025-11-07T09:38:00Z">
              <w:r w:rsidDel="00694C49">
                <w:rPr>
                  <w:sz w:val="16"/>
                </w:rPr>
                <w:delText>1</w:delText>
              </w:r>
            </w:del>
          </w:p>
        </w:tc>
        <w:tc>
          <w:tcPr>
            <w:tcW w:w="0" w:type="auto"/>
            <w:shd w:val="clear" w:color="auto" w:fill="auto"/>
          </w:tcPr>
          <w:p w14:paraId="22C85F2E" w14:textId="74133884" w:rsidR="00E859FE" w:rsidDel="00694C49" w:rsidRDefault="00E859FE" w:rsidP="00323545">
            <w:pPr>
              <w:pStyle w:val="TAL"/>
              <w:rPr>
                <w:del w:id="2459" w:author="Andrijana Brekalo" w:date="2025-11-07T10:38:00Z" w16du:dateUtc="2025-11-07T09:38:00Z"/>
                <w:sz w:val="16"/>
              </w:rPr>
            </w:pPr>
            <w:del w:id="2460" w:author="Andrijana Brekalo" w:date="2025-11-07T10:38:00Z" w16du:dateUtc="2025-11-07T09:38:00Z">
              <w:r w:rsidDel="00694C49">
                <w:rPr>
                  <w:sz w:val="16"/>
                </w:rPr>
                <w:delText>Rel-18</w:delText>
              </w:r>
            </w:del>
          </w:p>
        </w:tc>
        <w:tc>
          <w:tcPr>
            <w:tcW w:w="0" w:type="auto"/>
            <w:shd w:val="clear" w:color="auto" w:fill="auto"/>
          </w:tcPr>
          <w:p w14:paraId="7BF822FA" w14:textId="6E2EBAE1" w:rsidR="00E859FE" w:rsidDel="00694C49" w:rsidRDefault="00E859FE" w:rsidP="00323545">
            <w:pPr>
              <w:pStyle w:val="TAL"/>
              <w:rPr>
                <w:del w:id="2461" w:author="Andrijana Brekalo" w:date="2025-11-07T10:38:00Z" w16du:dateUtc="2025-11-07T09:38:00Z"/>
                <w:sz w:val="16"/>
              </w:rPr>
            </w:pPr>
            <w:del w:id="2462" w:author="Andrijana Brekalo" w:date="2025-11-07T10:38:00Z" w16du:dateUtc="2025-11-07T09:38:00Z">
              <w:r w:rsidDel="00694C49">
                <w:rPr>
                  <w:sz w:val="16"/>
                </w:rPr>
                <w:delText>F</w:delText>
              </w:r>
            </w:del>
          </w:p>
        </w:tc>
        <w:tc>
          <w:tcPr>
            <w:tcW w:w="0" w:type="auto"/>
            <w:shd w:val="clear" w:color="auto" w:fill="auto"/>
          </w:tcPr>
          <w:p w14:paraId="7962C4A8" w14:textId="3235D5A5" w:rsidR="00E859FE" w:rsidDel="00694C49" w:rsidRDefault="00E859FE" w:rsidP="00323545">
            <w:pPr>
              <w:pStyle w:val="TAL"/>
              <w:rPr>
                <w:del w:id="2463" w:author="Andrijana Brekalo" w:date="2025-11-07T10:38:00Z" w16du:dateUtc="2025-11-07T09:38:00Z"/>
                <w:sz w:val="16"/>
              </w:rPr>
            </w:pPr>
            <w:del w:id="2464" w:author="Andrijana Brekalo" w:date="2025-11-07T10:38:00Z" w16du:dateUtc="2025-11-07T09:38:00Z">
              <w:r w:rsidDel="00694C49">
                <w:rPr>
                  <w:sz w:val="16"/>
                </w:rPr>
                <w:delText>5GMS_Pro_Ph2</w:delText>
              </w:r>
            </w:del>
          </w:p>
        </w:tc>
        <w:tc>
          <w:tcPr>
            <w:tcW w:w="0" w:type="auto"/>
            <w:shd w:val="clear" w:color="auto" w:fill="auto"/>
          </w:tcPr>
          <w:p w14:paraId="5D1F5A57" w14:textId="22228314" w:rsidR="00E859FE" w:rsidDel="00694C49" w:rsidRDefault="00E859FE" w:rsidP="00323545">
            <w:pPr>
              <w:pStyle w:val="TAL"/>
              <w:rPr>
                <w:del w:id="2465" w:author="Andrijana Brekalo" w:date="2025-11-07T10:38:00Z" w16du:dateUtc="2025-11-07T09:38:00Z"/>
                <w:sz w:val="16"/>
              </w:rPr>
            </w:pPr>
            <w:del w:id="2466" w:author="Andrijana Brekalo" w:date="2025-11-07T10:38:00Z" w16du:dateUtc="2025-11-07T09:38:00Z">
              <w:r w:rsidDel="00694C49">
                <w:rPr>
                  <w:sz w:val="16"/>
                </w:rPr>
                <w:delText>revised</w:delText>
              </w:r>
            </w:del>
          </w:p>
        </w:tc>
      </w:tr>
      <w:tr w:rsidR="00AA69CE" w:rsidDel="00694C49" w14:paraId="425CFD55" w14:textId="4A8D49B1">
        <w:trPr>
          <w:del w:id="2467" w:author="Andrijana Brekalo" w:date="2025-11-07T10:38:00Z" w16du:dateUtc="2025-11-07T09:38:00Z"/>
        </w:trPr>
        <w:tc>
          <w:tcPr>
            <w:tcW w:w="0" w:type="auto"/>
            <w:shd w:val="clear" w:color="auto" w:fill="auto"/>
          </w:tcPr>
          <w:p w14:paraId="34BA02EA" w14:textId="1062CF16" w:rsidR="00E859FE" w:rsidDel="00694C49" w:rsidRDefault="00E859FE" w:rsidP="00323545">
            <w:pPr>
              <w:pStyle w:val="TAL"/>
              <w:rPr>
                <w:del w:id="2468" w:author="Andrijana Brekalo" w:date="2025-11-07T10:38:00Z" w16du:dateUtc="2025-11-07T09:38:00Z"/>
                <w:sz w:val="16"/>
              </w:rPr>
            </w:pPr>
            <w:del w:id="2469" w:author="Andrijana Brekalo" w:date="2025-11-07T10:38:00Z" w16du:dateUtc="2025-11-07T09:38:00Z">
              <w:r w:rsidDel="00694C49">
                <w:rPr>
                  <w:sz w:val="16"/>
                </w:rPr>
                <w:delText>S4-251285</w:delText>
              </w:r>
            </w:del>
          </w:p>
        </w:tc>
        <w:tc>
          <w:tcPr>
            <w:tcW w:w="0" w:type="auto"/>
            <w:shd w:val="clear" w:color="auto" w:fill="auto"/>
          </w:tcPr>
          <w:p w14:paraId="5F0E9902" w14:textId="10ABBD38" w:rsidR="00E859FE" w:rsidDel="00694C49" w:rsidRDefault="00E859FE" w:rsidP="00323545">
            <w:pPr>
              <w:pStyle w:val="TAL"/>
              <w:rPr>
                <w:del w:id="2470" w:author="Andrijana Brekalo" w:date="2025-11-07T10:38:00Z" w16du:dateUtc="2025-11-07T09:38:00Z"/>
                <w:sz w:val="16"/>
              </w:rPr>
            </w:pPr>
            <w:del w:id="2471" w:author="Andrijana Brekalo" w:date="2025-11-07T10:38:00Z" w16du:dateUtc="2025-11-07T09:38:00Z">
              <w:r w:rsidDel="00694C49">
                <w:rPr>
                  <w:sz w:val="16"/>
                </w:rPr>
                <w:delText>[5GMS_Pro_Ph2] Rename dynamic policy data types</w:delText>
              </w:r>
            </w:del>
          </w:p>
        </w:tc>
        <w:tc>
          <w:tcPr>
            <w:tcW w:w="0" w:type="auto"/>
            <w:shd w:val="clear" w:color="auto" w:fill="auto"/>
          </w:tcPr>
          <w:p w14:paraId="4E10BEF0" w14:textId="77388E9D" w:rsidR="00E859FE" w:rsidDel="00694C49" w:rsidRDefault="00E859FE" w:rsidP="00323545">
            <w:pPr>
              <w:pStyle w:val="TAL"/>
              <w:rPr>
                <w:del w:id="2472" w:author="Andrijana Brekalo" w:date="2025-11-07T10:38:00Z" w16du:dateUtc="2025-11-07T09:38:00Z"/>
                <w:sz w:val="16"/>
              </w:rPr>
            </w:pPr>
            <w:del w:id="2473" w:author="Andrijana Brekalo" w:date="2025-11-07T10:38:00Z" w16du:dateUtc="2025-11-07T09:38:00Z">
              <w:r w:rsidDel="00694C49">
                <w:rPr>
                  <w:sz w:val="16"/>
                </w:rPr>
                <w:delText>BBC, Nokia</w:delText>
              </w:r>
            </w:del>
          </w:p>
        </w:tc>
        <w:tc>
          <w:tcPr>
            <w:tcW w:w="0" w:type="auto"/>
            <w:shd w:val="clear" w:color="auto" w:fill="auto"/>
          </w:tcPr>
          <w:p w14:paraId="7379D586" w14:textId="30CDC87A" w:rsidR="00E859FE" w:rsidDel="00694C49" w:rsidRDefault="00E859FE" w:rsidP="00323545">
            <w:pPr>
              <w:pStyle w:val="TAL"/>
              <w:rPr>
                <w:del w:id="2474" w:author="Andrijana Brekalo" w:date="2025-11-07T10:38:00Z" w16du:dateUtc="2025-11-07T09:38:00Z"/>
                <w:sz w:val="16"/>
              </w:rPr>
            </w:pPr>
            <w:del w:id="2475" w:author="Andrijana Brekalo" w:date="2025-11-07T10:38:00Z" w16du:dateUtc="2025-11-07T09:38:00Z">
              <w:r w:rsidDel="00694C49">
                <w:rPr>
                  <w:sz w:val="16"/>
                </w:rPr>
                <w:delText>26.510</w:delText>
              </w:r>
            </w:del>
          </w:p>
        </w:tc>
        <w:tc>
          <w:tcPr>
            <w:tcW w:w="0" w:type="auto"/>
            <w:shd w:val="clear" w:color="auto" w:fill="auto"/>
          </w:tcPr>
          <w:p w14:paraId="24017BCE" w14:textId="0B57B0AE" w:rsidR="00E859FE" w:rsidDel="00694C49" w:rsidRDefault="00E859FE" w:rsidP="00323545">
            <w:pPr>
              <w:pStyle w:val="TAL"/>
              <w:rPr>
                <w:del w:id="2476" w:author="Andrijana Brekalo" w:date="2025-11-07T10:38:00Z" w16du:dateUtc="2025-11-07T09:38:00Z"/>
                <w:sz w:val="16"/>
              </w:rPr>
            </w:pPr>
            <w:del w:id="2477" w:author="Andrijana Brekalo" w:date="2025-11-07T10:38:00Z" w16du:dateUtc="2025-11-07T09:38:00Z">
              <w:r w:rsidDel="00694C49">
                <w:rPr>
                  <w:sz w:val="16"/>
                </w:rPr>
                <w:delText>0030</w:delText>
              </w:r>
            </w:del>
          </w:p>
        </w:tc>
        <w:tc>
          <w:tcPr>
            <w:tcW w:w="0" w:type="auto"/>
            <w:shd w:val="clear" w:color="auto" w:fill="auto"/>
          </w:tcPr>
          <w:p w14:paraId="67F746B4" w14:textId="30EB52C5" w:rsidR="00E859FE" w:rsidDel="00694C49" w:rsidRDefault="00E859FE" w:rsidP="00323545">
            <w:pPr>
              <w:pStyle w:val="TAR"/>
              <w:rPr>
                <w:del w:id="2478" w:author="Andrijana Brekalo" w:date="2025-11-07T10:38:00Z" w16du:dateUtc="2025-11-07T09:38:00Z"/>
                <w:sz w:val="16"/>
              </w:rPr>
            </w:pPr>
            <w:del w:id="2479" w:author="Andrijana Brekalo" w:date="2025-11-07T10:38:00Z" w16du:dateUtc="2025-11-07T09:38:00Z">
              <w:r w:rsidDel="00694C49">
                <w:rPr>
                  <w:sz w:val="16"/>
                </w:rPr>
                <w:delText>2</w:delText>
              </w:r>
            </w:del>
          </w:p>
        </w:tc>
        <w:tc>
          <w:tcPr>
            <w:tcW w:w="0" w:type="auto"/>
            <w:shd w:val="clear" w:color="auto" w:fill="auto"/>
          </w:tcPr>
          <w:p w14:paraId="1460626D" w14:textId="16192A42" w:rsidR="00E859FE" w:rsidDel="00694C49" w:rsidRDefault="00E859FE" w:rsidP="00323545">
            <w:pPr>
              <w:pStyle w:val="TAL"/>
              <w:rPr>
                <w:del w:id="2480" w:author="Andrijana Brekalo" w:date="2025-11-07T10:38:00Z" w16du:dateUtc="2025-11-07T09:38:00Z"/>
                <w:sz w:val="16"/>
              </w:rPr>
            </w:pPr>
            <w:del w:id="2481" w:author="Andrijana Brekalo" w:date="2025-11-07T10:38:00Z" w16du:dateUtc="2025-11-07T09:38:00Z">
              <w:r w:rsidDel="00694C49">
                <w:rPr>
                  <w:sz w:val="16"/>
                </w:rPr>
                <w:delText>Rel-18</w:delText>
              </w:r>
            </w:del>
          </w:p>
        </w:tc>
        <w:tc>
          <w:tcPr>
            <w:tcW w:w="0" w:type="auto"/>
            <w:shd w:val="clear" w:color="auto" w:fill="auto"/>
          </w:tcPr>
          <w:p w14:paraId="50ACACD0" w14:textId="116F9E15" w:rsidR="00E859FE" w:rsidDel="00694C49" w:rsidRDefault="00E859FE" w:rsidP="00323545">
            <w:pPr>
              <w:pStyle w:val="TAL"/>
              <w:rPr>
                <w:del w:id="2482" w:author="Andrijana Brekalo" w:date="2025-11-07T10:38:00Z" w16du:dateUtc="2025-11-07T09:38:00Z"/>
                <w:sz w:val="16"/>
              </w:rPr>
            </w:pPr>
            <w:del w:id="2483" w:author="Andrijana Brekalo" w:date="2025-11-07T10:38:00Z" w16du:dateUtc="2025-11-07T09:38:00Z">
              <w:r w:rsidDel="00694C49">
                <w:rPr>
                  <w:sz w:val="16"/>
                </w:rPr>
                <w:delText>F</w:delText>
              </w:r>
            </w:del>
          </w:p>
        </w:tc>
        <w:tc>
          <w:tcPr>
            <w:tcW w:w="0" w:type="auto"/>
            <w:shd w:val="clear" w:color="auto" w:fill="auto"/>
          </w:tcPr>
          <w:p w14:paraId="0B6E90C4" w14:textId="44BC1BB2" w:rsidR="00E859FE" w:rsidDel="00694C49" w:rsidRDefault="00E859FE" w:rsidP="00323545">
            <w:pPr>
              <w:pStyle w:val="TAL"/>
              <w:rPr>
                <w:del w:id="2484" w:author="Andrijana Brekalo" w:date="2025-11-07T10:38:00Z" w16du:dateUtc="2025-11-07T09:38:00Z"/>
                <w:sz w:val="16"/>
              </w:rPr>
            </w:pPr>
            <w:del w:id="2485" w:author="Andrijana Brekalo" w:date="2025-11-07T10:38:00Z" w16du:dateUtc="2025-11-07T09:38:00Z">
              <w:r w:rsidDel="00694C49">
                <w:rPr>
                  <w:sz w:val="16"/>
                </w:rPr>
                <w:delText>5GMS_Pro_Ph2</w:delText>
              </w:r>
            </w:del>
          </w:p>
        </w:tc>
        <w:tc>
          <w:tcPr>
            <w:tcW w:w="0" w:type="auto"/>
            <w:shd w:val="clear" w:color="auto" w:fill="auto"/>
          </w:tcPr>
          <w:p w14:paraId="2BB46394" w14:textId="53143DA2" w:rsidR="00E859FE" w:rsidDel="00694C49" w:rsidRDefault="00E859FE" w:rsidP="00323545">
            <w:pPr>
              <w:pStyle w:val="TAL"/>
              <w:rPr>
                <w:del w:id="2486" w:author="Andrijana Brekalo" w:date="2025-11-07T10:38:00Z" w16du:dateUtc="2025-11-07T09:38:00Z"/>
                <w:sz w:val="16"/>
              </w:rPr>
            </w:pPr>
            <w:del w:id="2487" w:author="Andrijana Brekalo" w:date="2025-11-07T10:38:00Z" w16du:dateUtc="2025-11-07T09:38:00Z">
              <w:r w:rsidDel="00694C49">
                <w:rPr>
                  <w:sz w:val="16"/>
                </w:rPr>
                <w:delText>revised</w:delText>
              </w:r>
            </w:del>
          </w:p>
        </w:tc>
      </w:tr>
      <w:tr w:rsidR="00AA69CE" w:rsidDel="00694C49" w14:paraId="155D0D45" w14:textId="6A1E1009">
        <w:trPr>
          <w:del w:id="2488" w:author="Andrijana Brekalo" w:date="2025-11-07T10:38:00Z" w16du:dateUtc="2025-11-07T09:38:00Z"/>
        </w:trPr>
        <w:tc>
          <w:tcPr>
            <w:tcW w:w="0" w:type="auto"/>
            <w:shd w:val="clear" w:color="auto" w:fill="auto"/>
          </w:tcPr>
          <w:p w14:paraId="046F742F" w14:textId="1E3A15D9" w:rsidR="00E859FE" w:rsidDel="00694C49" w:rsidRDefault="00E859FE" w:rsidP="00323545">
            <w:pPr>
              <w:pStyle w:val="TAL"/>
              <w:rPr>
                <w:del w:id="2489" w:author="Andrijana Brekalo" w:date="2025-11-07T10:38:00Z" w16du:dateUtc="2025-11-07T09:38:00Z"/>
                <w:sz w:val="16"/>
              </w:rPr>
            </w:pPr>
            <w:del w:id="2490" w:author="Andrijana Brekalo" w:date="2025-11-07T10:38:00Z" w16du:dateUtc="2025-11-07T09:38:00Z">
              <w:r w:rsidDel="00694C49">
                <w:rPr>
                  <w:sz w:val="16"/>
                </w:rPr>
                <w:delText>S4-251462</w:delText>
              </w:r>
            </w:del>
          </w:p>
        </w:tc>
        <w:tc>
          <w:tcPr>
            <w:tcW w:w="0" w:type="auto"/>
            <w:shd w:val="clear" w:color="auto" w:fill="auto"/>
          </w:tcPr>
          <w:p w14:paraId="42C8DB6F" w14:textId="7CF3AF33" w:rsidR="00E859FE" w:rsidDel="00694C49" w:rsidRDefault="00E859FE" w:rsidP="00323545">
            <w:pPr>
              <w:pStyle w:val="TAL"/>
              <w:rPr>
                <w:del w:id="2491" w:author="Andrijana Brekalo" w:date="2025-11-07T10:38:00Z" w16du:dateUtc="2025-11-07T09:38:00Z"/>
                <w:sz w:val="16"/>
              </w:rPr>
            </w:pPr>
            <w:del w:id="2492" w:author="Andrijana Brekalo" w:date="2025-11-07T10:38:00Z" w16du:dateUtc="2025-11-07T09:38:00Z">
              <w:r w:rsidDel="00694C49">
                <w:rPr>
                  <w:sz w:val="16"/>
                </w:rPr>
                <w:delText>[5GMS_Pro_Ph2] Rename dynamic policy data types</w:delText>
              </w:r>
            </w:del>
          </w:p>
        </w:tc>
        <w:tc>
          <w:tcPr>
            <w:tcW w:w="0" w:type="auto"/>
            <w:shd w:val="clear" w:color="auto" w:fill="auto"/>
          </w:tcPr>
          <w:p w14:paraId="2E96F92F" w14:textId="14740AAF" w:rsidR="00E859FE" w:rsidDel="00694C49" w:rsidRDefault="00E859FE" w:rsidP="00323545">
            <w:pPr>
              <w:pStyle w:val="TAL"/>
              <w:rPr>
                <w:del w:id="2493" w:author="Andrijana Brekalo" w:date="2025-11-07T10:38:00Z" w16du:dateUtc="2025-11-07T09:38:00Z"/>
                <w:sz w:val="16"/>
              </w:rPr>
            </w:pPr>
            <w:del w:id="2494" w:author="Andrijana Brekalo" w:date="2025-11-07T10:38:00Z" w16du:dateUtc="2025-11-07T09:38:00Z">
              <w:r w:rsidDel="00694C49">
                <w:rPr>
                  <w:sz w:val="16"/>
                </w:rPr>
                <w:delText>BBC, Nokia, Lenovo</w:delText>
              </w:r>
            </w:del>
          </w:p>
        </w:tc>
        <w:tc>
          <w:tcPr>
            <w:tcW w:w="0" w:type="auto"/>
            <w:shd w:val="clear" w:color="auto" w:fill="auto"/>
          </w:tcPr>
          <w:p w14:paraId="70E23AF7" w14:textId="71294885" w:rsidR="00E859FE" w:rsidDel="00694C49" w:rsidRDefault="00E859FE" w:rsidP="00323545">
            <w:pPr>
              <w:pStyle w:val="TAL"/>
              <w:rPr>
                <w:del w:id="2495" w:author="Andrijana Brekalo" w:date="2025-11-07T10:38:00Z" w16du:dateUtc="2025-11-07T09:38:00Z"/>
                <w:sz w:val="16"/>
              </w:rPr>
            </w:pPr>
            <w:del w:id="2496" w:author="Andrijana Brekalo" w:date="2025-11-07T10:38:00Z" w16du:dateUtc="2025-11-07T09:38:00Z">
              <w:r w:rsidDel="00694C49">
                <w:rPr>
                  <w:sz w:val="16"/>
                </w:rPr>
                <w:delText>26.510</w:delText>
              </w:r>
            </w:del>
          </w:p>
        </w:tc>
        <w:tc>
          <w:tcPr>
            <w:tcW w:w="0" w:type="auto"/>
            <w:shd w:val="clear" w:color="auto" w:fill="auto"/>
          </w:tcPr>
          <w:p w14:paraId="31FD0D18" w14:textId="62E3362C" w:rsidR="00E859FE" w:rsidDel="00694C49" w:rsidRDefault="00E859FE" w:rsidP="00323545">
            <w:pPr>
              <w:pStyle w:val="TAL"/>
              <w:rPr>
                <w:del w:id="2497" w:author="Andrijana Brekalo" w:date="2025-11-07T10:38:00Z" w16du:dateUtc="2025-11-07T09:38:00Z"/>
                <w:sz w:val="16"/>
              </w:rPr>
            </w:pPr>
            <w:del w:id="2498" w:author="Andrijana Brekalo" w:date="2025-11-07T10:38:00Z" w16du:dateUtc="2025-11-07T09:38:00Z">
              <w:r w:rsidDel="00694C49">
                <w:rPr>
                  <w:sz w:val="16"/>
                </w:rPr>
                <w:delText>0030</w:delText>
              </w:r>
            </w:del>
          </w:p>
        </w:tc>
        <w:tc>
          <w:tcPr>
            <w:tcW w:w="0" w:type="auto"/>
            <w:shd w:val="clear" w:color="auto" w:fill="auto"/>
          </w:tcPr>
          <w:p w14:paraId="53EC12D5" w14:textId="01B5FE49" w:rsidR="00E859FE" w:rsidDel="00694C49" w:rsidRDefault="00E859FE" w:rsidP="00323545">
            <w:pPr>
              <w:pStyle w:val="TAR"/>
              <w:rPr>
                <w:del w:id="2499" w:author="Andrijana Brekalo" w:date="2025-11-07T10:38:00Z" w16du:dateUtc="2025-11-07T09:38:00Z"/>
                <w:sz w:val="16"/>
              </w:rPr>
            </w:pPr>
            <w:del w:id="2500" w:author="Andrijana Brekalo" w:date="2025-11-07T10:38:00Z" w16du:dateUtc="2025-11-07T09:38:00Z">
              <w:r w:rsidDel="00694C49">
                <w:rPr>
                  <w:sz w:val="16"/>
                </w:rPr>
                <w:delText>3</w:delText>
              </w:r>
            </w:del>
          </w:p>
        </w:tc>
        <w:tc>
          <w:tcPr>
            <w:tcW w:w="0" w:type="auto"/>
            <w:shd w:val="clear" w:color="auto" w:fill="auto"/>
          </w:tcPr>
          <w:p w14:paraId="229B494D" w14:textId="2A3D9AA2" w:rsidR="00E859FE" w:rsidDel="00694C49" w:rsidRDefault="00E859FE" w:rsidP="00323545">
            <w:pPr>
              <w:pStyle w:val="TAL"/>
              <w:rPr>
                <w:del w:id="2501" w:author="Andrijana Brekalo" w:date="2025-11-07T10:38:00Z" w16du:dateUtc="2025-11-07T09:38:00Z"/>
                <w:sz w:val="16"/>
              </w:rPr>
            </w:pPr>
            <w:del w:id="2502" w:author="Andrijana Brekalo" w:date="2025-11-07T10:38:00Z" w16du:dateUtc="2025-11-07T09:38:00Z">
              <w:r w:rsidDel="00694C49">
                <w:rPr>
                  <w:sz w:val="16"/>
                </w:rPr>
                <w:delText>Rel-18</w:delText>
              </w:r>
            </w:del>
          </w:p>
        </w:tc>
        <w:tc>
          <w:tcPr>
            <w:tcW w:w="0" w:type="auto"/>
            <w:shd w:val="clear" w:color="auto" w:fill="auto"/>
          </w:tcPr>
          <w:p w14:paraId="3A57D33C" w14:textId="037438FF" w:rsidR="00E859FE" w:rsidDel="00694C49" w:rsidRDefault="00E859FE" w:rsidP="00323545">
            <w:pPr>
              <w:pStyle w:val="TAL"/>
              <w:rPr>
                <w:del w:id="2503" w:author="Andrijana Brekalo" w:date="2025-11-07T10:38:00Z" w16du:dateUtc="2025-11-07T09:38:00Z"/>
                <w:sz w:val="16"/>
              </w:rPr>
            </w:pPr>
            <w:del w:id="2504" w:author="Andrijana Brekalo" w:date="2025-11-07T10:38:00Z" w16du:dateUtc="2025-11-07T09:38:00Z">
              <w:r w:rsidDel="00694C49">
                <w:rPr>
                  <w:sz w:val="16"/>
                </w:rPr>
                <w:delText>F</w:delText>
              </w:r>
            </w:del>
          </w:p>
        </w:tc>
        <w:tc>
          <w:tcPr>
            <w:tcW w:w="0" w:type="auto"/>
            <w:shd w:val="clear" w:color="auto" w:fill="auto"/>
          </w:tcPr>
          <w:p w14:paraId="564F6A7B" w14:textId="57851CF7" w:rsidR="00E859FE" w:rsidDel="00694C49" w:rsidRDefault="00E859FE" w:rsidP="00323545">
            <w:pPr>
              <w:pStyle w:val="TAL"/>
              <w:rPr>
                <w:del w:id="2505" w:author="Andrijana Brekalo" w:date="2025-11-07T10:38:00Z" w16du:dateUtc="2025-11-07T09:38:00Z"/>
                <w:sz w:val="16"/>
              </w:rPr>
            </w:pPr>
            <w:del w:id="2506" w:author="Andrijana Brekalo" w:date="2025-11-07T10:38:00Z" w16du:dateUtc="2025-11-07T09:38:00Z">
              <w:r w:rsidDel="00694C49">
                <w:rPr>
                  <w:sz w:val="16"/>
                </w:rPr>
                <w:delText>5GMS_Pro_Ph2</w:delText>
              </w:r>
            </w:del>
          </w:p>
        </w:tc>
        <w:tc>
          <w:tcPr>
            <w:tcW w:w="0" w:type="auto"/>
            <w:shd w:val="clear" w:color="auto" w:fill="auto"/>
          </w:tcPr>
          <w:p w14:paraId="3FB4C7AD" w14:textId="4414B986" w:rsidR="00E859FE" w:rsidDel="00694C49" w:rsidRDefault="00E859FE" w:rsidP="00323545">
            <w:pPr>
              <w:pStyle w:val="TAL"/>
              <w:rPr>
                <w:del w:id="2507" w:author="Andrijana Brekalo" w:date="2025-11-07T10:38:00Z" w16du:dateUtc="2025-11-07T09:38:00Z"/>
                <w:sz w:val="16"/>
              </w:rPr>
            </w:pPr>
            <w:del w:id="2508" w:author="Andrijana Brekalo" w:date="2025-11-07T10:38:00Z" w16du:dateUtc="2025-11-07T09:38:00Z">
              <w:r w:rsidDel="00694C49">
                <w:rPr>
                  <w:sz w:val="16"/>
                </w:rPr>
                <w:delText>revised</w:delText>
              </w:r>
            </w:del>
          </w:p>
        </w:tc>
      </w:tr>
      <w:tr w:rsidR="00AA69CE" w:rsidDel="00694C49" w14:paraId="35BF4446" w14:textId="754518D7">
        <w:trPr>
          <w:del w:id="2509" w:author="Andrijana Brekalo" w:date="2025-11-07T10:38:00Z" w16du:dateUtc="2025-11-07T09:38:00Z"/>
        </w:trPr>
        <w:tc>
          <w:tcPr>
            <w:tcW w:w="0" w:type="auto"/>
            <w:shd w:val="clear" w:color="auto" w:fill="auto"/>
          </w:tcPr>
          <w:p w14:paraId="2DD2C63E" w14:textId="016F15BB" w:rsidR="00E859FE" w:rsidDel="00694C49" w:rsidRDefault="00E859FE" w:rsidP="00323545">
            <w:pPr>
              <w:pStyle w:val="TAL"/>
              <w:rPr>
                <w:del w:id="2510" w:author="Andrijana Brekalo" w:date="2025-11-07T10:38:00Z" w16du:dateUtc="2025-11-07T09:38:00Z"/>
                <w:sz w:val="16"/>
              </w:rPr>
            </w:pPr>
            <w:del w:id="2511" w:author="Andrijana Brekalo" w:date="2025-11-07T10:38:00Z" w16du:dateUtc="2025-11-07T09:38:00Z">
              <w:r w:rsidDel="00694C49">
                <w:rPr>
                  <w:sz w:val="16"/>
                </w:rPr>
                <w:delText>S4-251497</w:delText>
              </w:r>
            </w:del>
          </w:p>
        </w:tc>
        <w:tc>
          <w:tcPr>
            <w:tcW w:w="0" w:type="auto"/>
            <w:shd w:val="clear" w:color="auto" w:fill="auto"/>
          </w:tcPr>
          <w:p w14:paraId="0A0BF884" w14:textId="52FF1557" w:rsidR="00E859FE" w:rsidDel="00694C49" w:rsidRDefault="00E859FE" w:rsidP="00323545">
            <w:pPr>
              <w:pStyle w:val="TAL"/>
              <w:rPr>
                <w:del w:id="2512" w:author="Andrijana Brekalo" w:date="2025-11-07T10:38:00Z" w16du:dateUtc="2025-11-07T09:38:00Z"/>
                <w:sz w:val="16"/>
              </w:rPr>
            </w:pPr>
            <w:del w:id="2513" w:author="Andrijana Brekalo" w:date="2025-11-07T10:38:00Z" w16du:dateUtc="2025-11-07T09:38:00Z">
              <w:r w:rsidDel="00694C49">
                <w:rPr>
                  <w:sz w:val="16"/>
                </w:rPr>
                <w:delText>[5GMS_Pro_Ph2] Rename dynamic policy data types</w:delText>
              </w:r>
            </w:del>
          </w:p>
        </w:tc>
        <w:tc>
          <w:tcPr>
            <w:tcW w:w="0" w:type="auto"/>
            <w:shd w:val="clear" w:color="auto" w:fill="auto"/>
          </w:tcPr>
          <w:p w14:paraId="08499814" w14:textId="765FA42F" w:rsidR="00E859FE" w:rsidDel="00694C49" w:rsidRDefault="00E859FE" w:rsidP="00323545">
            <w:pPr>
              <w:pStyle w:val="TAL"/>
              <w:rPr>
                <w:del w:id="2514" w:author="Andrijana Brekalo" w:date="2025-11-07T10:38:00Z" w16du:dateUtc="2025-11-07T09:38:00Z"/>
                <w:sz w:val="16"/>
              </w:rPr>
            </w:pPr>
            <w:del w:id="2515" w:author="Andrijana Brekalo" w:date="2025-11-07T10:38:00Z" w16du:dateUtc="2025-11-07T09:38:00Z">
              <w:r w:rsidDel="00694C49">
                <w:rPr>
                  <w:sz w:val="16"/>
                </w:rPr>
                <w:delText>BBC, Nokia, Lenovo</w:delText>
              </w:r>
            </w:del>
          </w:p>
        </w:tc>
        <w:tc>
          <w:tcPr>
            <w:tcW w:w="0" w:type="auto"/>
            <w:shd w:val="clear" w:color="auto" w:fill="auto"/>
          </w:tcPr>
          <w:p w14:paraId="0A5BEC9E" w14:textId="51F9D1E3" w:rsidR="00E859FE" w:rsidDel="00694C49" w:rsidRDefault="00E859FE" w:rsidP="00323545">
            <w:pPr>
              <w:pStyle w:val="TAL"/>
              <w:rPr>
                <w:del w:id="2516" w:author="Andrijana Brekalo" w:date="2025-11-07T10:38:00Z" w16du:dateUtc="2025-11-07T09:38:00Z"/>
                <w:sz w:val="16"/>
              </w:rPr>
            </w:pPr>
            <w:del w:id="2517" w:author="Andrijana Brekalo" w:date="2025-11-07T10:38:00Z" w16du:dateUtc="2025-11-07T09:38:00Z">
              <w:r w:rsidDel="00694C49">
                <w:rPr>
                  <w:sz w:val="16"/>
                </w:rPr>
                <w:delText>26.510</w:delText>
              </w:r>
            </w:del>
          </w:p>
        </w:tc>
        <w:tc>
          <w:tcPr>
            <w:tcW w:w="0" w:type="auto"/>
            <w:shd w:val="clear" w:color="auto" w:fill="auto"/>
          </w:tcPr>
          <w:p w14:paraId="03912977" w14:textId="2CCFD223" w:rsidR="00E859FE" w:rsidDel="00694C49" w:rsidRDefault="00E859FE" w:rsidP="00323545">
            <w:pPr>
              <w:pStyle w:val="TAL"/>
              <w:rPr>
                <w:del w:id="2518" w:author="Andrijana Brekalo" w:date="2025-11-07T10:38:00Z" w16du:dateUtc="2025-11-07T09:38:00Z"/>
                <w:sz w:val="16"/>
              </w:rPr>
            </w:pPr>
            <w:del w:id="2519" w:author="Andrijana Brekalo" w:date="2025-11-07T10:38:00Z" w16du:dateUtc="2025-11-07T09:38:00Z">
              <w:r w:rsidDel="00694C49">
                <w:rPr>
                  <w:sz w:val="16"/>
                </w:rPr>
                <w:delText>0030</w:delText>
              </w:r>
            </w:del>
          </w:p>
        </w:tc>
        <w:tc>
          <w:tcPr>
            <w:tcW w:w="0" w:type="auto"/>
            <w:shd w:val="clear" w:color="auto" w:fill="auto"/>
          </w:tcPr>
          <w:p w14:paraId="72F07951" w14:textId="69640B4F" w:rsidR="00E859FE" w:rsidDel="00694C49" w:rsidRDefault="00E859FE" w:rsidP="00323545">
            <w:pPr>
              <w:pStyle w:val="TAR"/>
              <w:rPr>
                <w:del w:id="2520" w:author="Andrijana Brekalo" w:date="2025-11-07T10:38:00Z" w16du:dateUtc="2025-11-07T09:38:00Z"/>
                <w:sz w:val="16"/>
              </w:rPr>
            </w:pPr>
            <w:del w:id="2521" w:author="Andrijana Brekalo" w:date="2025-11-07T10:38:00Z" w16du:dateUtc="2025-11-07T09:38:00Z">
              <w:r w:rsidDel="00694C49">
                <w:rPr>
                  <w:sz w:val="16"/>
                </w:rPr>
                <w:delText>4</w:delText>
              </w:r>
            </w:del>
          </w:p>
        </w:tc>
        <w:tc>
          <w:tcPr>
            <w:tcW w:w="0" w:type="auto"/>
            <w:shd w:val="clear" w:color="auto" w:fill="auto"/>
          </w:tcPr>
          <w:p w14:paraId="0E6B1662" w14:textId="7376D2A8" w:rsidR="00E859FE" w:rsidDel="00694C49" w:rsidRDefault="00E859FE" w:rsidP="00323545">
            <w:pPr>
              <w:pStyle w:val="TAL"/>
              <w:rPr>
                <w:del w:id="2522" w:author="Andrijana Brekalo" w:date="2025-11-07T10:38:00Z" w16du:dateUtc="2025-11-07T09:38:00Z"/>
                <w:sz w:val="16"/>
              </w:rPr>
            </w:pPr>
            <w:del w:id="2523" w:author="Andrijana Brekalo" w:date="2025-11-07T10:38:00Z" w16du:dateUtc="2025-11-07T09:38:00Z">
              <w:r w:rsidDel="00694C49">
                <w:rPr>
                  <w:sz w:val="16"/>
                </w:rPr>
                <w:delText>Rel-18</w:delText>
              </w:r>
            </w:del>
          </w:p>
        </w:tc>
        <w:tc>
          <w:tcPr>
            <w:tcW w:w="0" w:type="auto"/>
            <w:shd w:val="clear" w:color="auto" w:fill="auto"/>
          </w:tcPr>
          <w:p w14:paraId="3D466E1E" w14:textId="3047DDF2" w:rsidR="00E859FE" w:rsidDel="00694C49" w:rsidRDefault="00E859FE" w:rsidP="00323545">
            <w:pPr>
              <w:pStyle w:val="TAL"/>
              <w:rPr>
                <w:del w:id="2524" w:author="Andrijana Brekalo" w:date="2025-11-07T10:38:00Z" w16du:dateUtc="2025-11-07T09:38:00Z"/>
                <w:sz w:val="16"/>
              </w:rPr>
            </w:pPr>
            <w:del w:id="2525" w:author="Andrijana Brekalo" w:date="2025-11-07T10:38:00Z" w16du:dateUtc="2025-11-07T09:38:00Z">
              <w:r w:rsidDel="00694C49">
                <w:rPr>
                  <w:sz w:val="16"/>
                </w:rPr>
                <w:delText>F</w:delText>
              </w:r>
            </w:del>
          </w:p>
        </w:tc>
        <w:tc>
          <w:tcPr>
            <w:tcW w:w="0" w:type="auto"/>
            <w:shd w:val="clear" w:color="auto" w:fill="auto"/>
          </w:tcPr>
          <w:p w14:paraId="51FB376F" w14:textId="1BC5DB40" w:rsidR="00E859FE" w:rsidDel="00694C49" w:rsidRDefault="00E859FE" w:rsidP="00323545">
            <w:pPr>
              <w:pStyle w:val="TAL"/>
              <w:rPr>
                <w:del w:id="2526" w:author="Andrijana Brekalo" w:date="2025-11-07T10:38:00Z" w16du:dateUtc="2025-11-07T09:38:00Z"/>
                <w:sz w:val="16"/>
              </w:rPr>
            </w:pPr>
            <w:del w:id="2527" w:author="Andrijana Brekalo" w:date="2025-11-07T10:38:00Z" w16du:dateUtc="2025-11-07T09:38:00Z">
              <w:r w:rsidDel="00694C49">
                <w:rPr>
                  <w:sz w:val="16"/>
                </w:rPr>
                <w:delText>5GMS_Pro_Ph2</w:delText>
              </w:r>
            </w:del>
          </w:p>
        </w:tc>
        <w:tc>
          <w:tcPr>
            <w:tcW w:w="0" w:type="auto"/>
            <w:shd w:val="clear" w:color="auto" w:fill="auto"/>
          </w:tcPr>
          <w:p w14:paraId="2D8A828E" w14:textId="09A40AF5" w:rsidR="00E859FE" w:rsidDel="00694C49" w:rsidRDefault="00E859FE" w:rsidP="00323545">
            <w:pPr>
              <w:pStyle w:val="TAL"/>
              <w:rPr>
                <w:del w:id="2528" w:author="Andrijana Brekalo" w:date="2025-11-07T10:38:00Z" w16du:dateUtc="2025-11-07T09:38:00Z"/>
                <w:sz w:val="16"/>
              </w:rPr>
            </w:pPr>
            <w:del w:id="2529" w:author="Andrijana Brekalo" w:date="2025-11-07T10:38:00Z" w16du:dateUtc="2025-11-07T09:38:00Z">
              <w:r w:rsidDel="00694C49">
                <w:rPr>
                  <w:sz w:val="16"/>
                </w:rPr>
                <w:delText>agreed</w:delText>
              </w:r>
            </w:del>
          </w:p>
        </w:tc>
      </w:tr>
      <w:tr w:rsidR="00AA69CE" w:rsidDel="00694C49" w14:paraId="6A8EEA11" w14:textId="4CAF66EB">
        <w:trPr>
          <w:del w:id="2530" w:author="Andrijana Brekalo" w:date="2025-11-07T10:38:00Z" w16du:dateUtc="2025-11-07T09:38:00Z"/>
        </w:trPr>
        <w:tc>
          <w:tcPr>
            <w:tcW w:w="0" w:type="auto"/>
            <w:shd w:val="clear" w:color="auto" w:fill="auto"/>
          </w:tcPr>
          <w:p w14:paraId="05AAFE3C" w14:textId="2D69687C" w:rsidR="00E859FE" w:rsidDel="00694C49" w:rsidRDefault="00E859FE" w:rsidP="00323545">
            <w:pPr>
              <w:pStyle w:val="TAL"/>
              <w:rPr>
                <w:del w:id="2531" w:author="Andrijana Brekalo" w:date="2025-11-07T10:38:00Z" w16du:dateUtc="2025-11-07T09:38:00Z"/>
                <w:sz w:val="16"/>
              </w:rPr>
            </w:pPr>
            <w:del w:id="2532" w:author="Andrijana Brekalo" w:date="2025-11-07T10:38:00Z" w16du:dateUtc="2025-11-07T09:38:00Z">
              <w:r w:rsidDel="00694C49">
                <w:rPr>
                  <w:sz w:val="16"/>
                </w:rPr>
                <w:delText>S4-251225</w:delText>
              </w:r>
            </w:del>
          </w:p>
        </w:tc>
        <w:tc>
          <w:tcPr>
            <w:tcW w:w="0" w:type="auto"/>
            <w:shd w:val="clear" w:color="auto" w:fill="auto"/>
          </w:tcPr>
          <w:p w14:paraId="0BE7FE3F" w14:textId="2E8D15C3" w:rsidR="00E859FE" w:rsidDel="00694C49" w:rsidRDefault="00E859FE" w:rsidP="00323545">
            <w:pPr>
              <w:pStyle w:val="TAL"/>
              <w:rPr>
                <w:del w:id="2533" w:author="Andrijana Brekalo" w:date="2025-11-07T10:38:00Z" w16du:dateUtc="2025-11-07T09:38:00Z"/>
                <w:sz w:val="16"/>
              </w:rPr>
            </w:pPr>
            <w:del w:id="2534" w:author="Andrijana Brekalo" w:date="2025-11-07T10:38:00Z" w16du:dateUtc="2025-11-07T09:38:00Z">
              <w:r w:rsidDel="00694C49">
                <w:rPr>
                  <w:sz w:val="16"/>
                </w:rPr>
                <w:delText>[AMD_PRO-MED, 5G_RTP_Ph2] Updated QoS mapping figures</w:delText>
              </w:r>
            </w:del>
          </w:p>
        </w:tc>
        <w:tc>
          <w:tcPr>
            <w:tcW w:w="0" w:type="auto"/>
            <w:shd w:val="clear" w:color="auto" w:fill="auto"/>
          </w:tcPr>
          <w:p w14:paraId="5E115E13" w14:textId="17E93151" w:rsidR="00E859FE" w:rsidDel="00694C49" w:rsidRDefault="00E859FE" w:rsidP="00323545">
            <w:pPr>
              <w:pStyle w:val="TAL"/>
              <w:rPr>
                <w:del w:id="2535" w:author="Andrijana Brekalo" w:date="2025-11-07T10:38:00Z" w16du:dateUtc="2025-11-07T09:38:00Z"/>
                <w:sz w:val="16"/>
              </w:rPr>
            </w:pPr>
            <w:del w:id="2536" w:author="Andrijana Brekalo" w:date="2025-11-07T10:38:00Z" w16du:dateUtc="2025-11-07T09:38:00Z">
              <w:r w:rsidDel="00694C49">
                <w:rPr>
                  <w:sz w:val="16"/>
                </w:rPr>
                <w:delText>BBC, Huawei, Nokia, Lenovo, InterDigital</w:delText>
              </w:r>
            </w:del>
          </w:p>
        </w:tc>
        <w:tc>
          <w:tcPr>
            <w:tcW w:w="0" w:type="auto"/>
            <w:shd w:val="clear" w:color="auto" w:fill="auto"/>
          </w:tcPr>
          <w:p w14:paraId="5B52D8AA" w14:textId="241D857C" w:rsidR="00E859FE" w:rsidDel="00694C49" w:rsidRDefault="00E859FE" w:rsidP="00323545">
            <w:pPr>
              <w:pStyle w:val="TAL"/>
              <w:rPr>
                <w:del w:id="2537" w:author="Andrijana Brekalo" w:date="2025-11-07T10:38:00Z" w16du:dateUtc="2025-11-07T09:38:00Z"/>
                <w:sz w:val="16"/>
              </w:rPr>
            </w:pPr>
            <w:del w:id="2538" w:author="Andrijana Brekalo" w:date="2025-11-07T10:38:00Z" w16du:dateUtc="2025-11-07T09:38:00Z">
              <w:r w:rsidDel="00694C49">
                <w:rPr>
                  <w:sz w:val="16"/>
                </w:rPr>
                <w:delText>26.510</w:delText>
              </w:r>
            </w:del>
          </w:p>
        </w:tc>
        <w:tc>
          <w:tcPr>
            <w:tcW w:w="0" w:type="auto"/>
            <w:shd w:val="clear" w:color="auto" w:fill="auto"/>
          </w:tcPr>
          <w:p w14:paraId="144EE2D4" w14:textId="7E5B1B04" w:rsidR="00E859FE" w:rsidDel="00694C49" w:rsidRDefault="00E859FE" w:rsidP="00323545">
            <w:pPr>
              <w:pStyle w:val="TAL"/>
              <w:rPr>
                <w:del w:id="2539" w:author="Andrijana Brekalo" w:date="2025-11-07T10:38:00Z" w16du:dateUtc="2025-11-07T09:38:00Z"/>
                <w:sz w:val="16"/>
              </w:rPr>
            </w:pPr>
            <w:del w:id="2540" w:author="Andrijana Brekalo" w:date="2025-11-07T10:38:00Z" w16du:dateUtc="2025-11-07T09:38:00Z">
              <w:r w:rsidDel="00694C49">
                <w:rPr>
                  <w:sz w:val="16"/>
                </w:rPr>
                <w:delText>0031</w:delText>
              </w:r>
            </w:del>
          </w:p>
        </w:tc>
        <w:tc>
          <w:tcPr>
            <w:tcW w:w="0" w:type="auto"/>
            <w:shd w:val="clear" w:color="auto" w:fill="auto"/>
          </w:tcPr>
          <w:p w14:paraId="3160962A" w14:textId="12073DFD" w:rsidR="00E859FE" w:rsidDel="00694C49" w:rsidRDefault="00E859FE" w:rsidP="00323545">
            <w:pPr>
              <w:pStyle w:val="TAR"/>
              <w:rPr>
                <w:del w:id="2541" w:author="Andrijana Brekalo" w:date="2025-11-07T10:38:00Z" w16du:dateUtc="2025-11-07T09:38:00Z"/>
                <w:sz w:val="16"/>
              </w:rPr>
            </w:pPr>
            <w:del w:id="2542" w:author="Andrijana Brekalo" w:date="2025-11-07T10:38:00Z" w16du:dateUtc="2025-11-07T09:38:00Z">
              <w:r w:rsidDel="00694C49">
                <w:rPr>
                  <w:sz w:val="16"/>
                </w:rPr>
                <w:delText>1</w:delText>
              </w:r>
            </w:del>
          </w:p>
        </w:tc>
        <w:tc>
          <w:tcPr>
            <w:tcW w:w="0" w:type="auto"/>
            <w:shd w:val="clear" w:color="auto" w:fill="auto"/>
          </w:tcPr>
          <w:p w14:paraId="616D971B" w14:textId="01BE3E90" w:rsidR="00E859FE" w:rsidDel="00694C49" w:rsidRDefault="00E859FE" w:rsidP="00323545">
            <w:pPr>
              <w:pStyle w:val="TAL"/>
              <w:rPr>
                <w:del w:id="2543" w:author="Andrijana Brekalo" w:date="2025-11-07T10:38:00Z" w16du:dateUtc="2025-11-07T09:38:00Z"/>
                <w:sz w:val="16"/>
              </w:rPr>
            </w:pPr>
            <w:del w:id="2544" w:author="Andrijana Brekalo" w:date="2025-11-07T10:38:00Z" w16du:dateUtc="2025-11-07T09:38:00Z">
              <w:r w:rsidDel="00694C49">
                <w:rPr>
                  <w:sz w:val="16"/>
                </w:rPr>
                <w:delText>Rel-19</w:delText>
              </w:r>
            </w:del>
          </w:p>
        </w:tc>
        <w:tc>
          <w:tcPr>
            <w:tcW w:w="0" w:type="auto"/>
            <w:shd w:val="clear" w:color="auto" w:fill="auto"/>
          </w:tcPr>
          <w:p w14:paraId="444ADC72" w14:textId="239AD58C" w:rsidR="00E859FE" w:rsidDel="00694C49" w:rsidRDefault="00E859FE" w:rsidP="00323545">
            <w:pPr>
              <w:pStyle w:val="TAL"/>
              <w:rPr>
                <w:del w:id="2545" w:author="Andrijana Brekalo" w:date="2025-11-07T10:38:00Z" w16du:dateUtc="2025-11-07T09:38:00Z"/>
                <w:sz w:val="16"/>
              </w:rPr>
            </w:pPr>
            <w:del w:id="2546" w:author="Andrijana Brekalo" w:date="2025-11-07T10:38:00Z" w16du:dateUtc="2025-11-07T09:38:00Z">
              <w:r w:rsidDel="00694C49">
                <w:rPr>
                  <w:sz w:val="16"/>
                </w:rPr>
                <w:delText>B</w:delText>
              </w:r>
            </w:del>
          </w:p>
        </w:tc>
        <w:tc>
          <w:tcPr>
            <w:tcW w:w="0" w:type="auto"/>
            <w:shd w:val="clear" w:color="auto" w:fill="auto"/>
          </w:tcPr>
          <w:p w14:paraId="06F7E200" w14:textId="283DC269" w:rsidR="00E859FE" w:rsidDel="00694C49" w:rsidRDefault="00E859FE" w:rsidP="00323545">
            <w:pPr>
              <w:pStyle w:val="TAL"/>
              <w:rPr>
                <w:del w:id="2547" w:author="Andrijana Brekalo" w:date="2025-11-07T10:38:00Z" w16du:dateUtc="2025-11-07T09:38:00Z"/>
                <w:sz w:val="16"/>
              </w:rPr>
            </w:pPr>
            <w:del w:id="2548" w:author="Andrijana Brekalo" w:date="2025-11-07T10:38:00Z" w16du:dateUtc="2025-11-07T09:38:00Z">
              <w:r w:rsidDel="00694C49">
                <w:rPr>
                  <w:sz w:val="16"/>
                </w:rPr>
                <w:delText>5G_RTP_Ph2, AMD_PRO-MED</w:delText>
              </w:r>
            </w:del>
          </w:p>
        </w:tc>
        <w:tc>
          <w:tcPr>
            <w:tcW w:w="0" w:type="auto"/>
            <w:shd w:val="clear" w:color="auto" w:fill="auto"/>
          </w:tcPr>
          <w:p w14:paraId="6EA5D2A5" w14:textId="20789316" w:rsidR="00E859FE" w:rsidDel="00694C49" w:rsidRDefault="00E859FE" w:rsidP="00323545">
            <w:pPr>
              <w:pStyle w:val="TAL"/>
              <w:rPr>
                <w:del w:id="2549" w:author="Andrijana Brekalo" w:date="2025-11-07T10:38:00Z" w16du:dateUtc="2025-11-07T09:38:00Z"/>
                <w:sz w:val="16"/>
              </w:rPr>
            </w:pPr>
            <w:del w:id="2550" w:author="Andrijana Brekalo" w:date="2025-11-07T10:38:00Z" w16du:dateUtc="2025-11-07T09:38:00Z">
              <w:r w:rsidDel="00694C49">
                <w:rPr>
                  <w:sz w:val="16"/>
                </w:rPr>
                <w:delText>endorsed</w:delText>
              </w:r>
            </w:del>
          </w:p>
        </w:tc>
      </w:tr>
      <w:tr w:rsidR="00AA69CE" w:rsidDel="00694C49" w14:paraId="67FE5737" w14:textId="25CE703A">
        <w:trPr>
          <w:del w:id="2551" w:author="Andrijana Brekalo" w:date="2025-11-07T10:38:00Z" w16du:dateUtc="2025-11-07T09:38:00Z"/>
        </w:trPr>
        <w:tc>
          <w:tcPr>
            <w:tcW w:w="0" w:type="auto"/>
            <w:shd w:val="clear" w:color="auto" w:fill="auto"/>
          </w:tcPr>
          <w:p w14:paraId="07B67E33" w14:textId="6B61146F" w:rsidR="00E859FE" w:rsidDel="00694C49" w:rsidRDefault="00E859FE" w:rsidP="00323545">
            <w:pPr>
              <w:pStyle w:val="TAL"/>
              <w:rPr>
                <w:del w:id="2552" w:author="Andrijana Brekalo" w:date="2025-11-07T10:38:00Z" w16du:dateUtc="2025-11-07T09:38:00Z"/>
                <w:sz w:val="16"/>
              </w:rPr>
            </w:pPr>
            <w:del w:id="2553" w:author="Andrijana Brekalo" w:date="2025-11-07T10:38:00Z" w16du:dateUtc="2025-11-07T09:38:00Z">
              <w:r w:rsidDel="00694C49">
                <w:rPr>
                  <w:sz w:val="16"/>
                </w:rPr>
                <w:delText>S4-251227</w:delText>
              </w:r>
            </w:del>
          </w:p>
        </w:tc>
        <w:tc>
          <w:tcPr>
            <w:tcW w:w="0" w:type="auto"/>
            <w:shd w:val="clear" w:color="auto" w:fill="auto"/>
          </w:tcPr>
          <w:p w14:paraId="7F140CD7" w14:textId="408658AB" w:rsidR="00E859FE" w:rsidDel="00694C49" w:rsidRDefault="00E859FE" w:rsidP="00323545">
            <w:pPr>
              <w:pStyle w:val="TAL"/>
              <w:rPr>
                <w:del w:id="2554" w:author="Andrijana Brekalo" w:date="2025-11-07T10:38:00Z" w16du:dateUtc="2025-11-07T09:38:00Z"/>
                <w:sz w:val="16"/>
              </w:rPr>
            </w:pPr>
            <w:del w:id="2555" w:author="Andrijana Brekalo" w:date="2025-11-07T10:38:00Z" w16du:dateUtc="2025-11-07T09:38:00Z">
              <w:r w:rsidDel="00694C49">
                <w:rPr>
                  <w:sz w:val="16"/>
                </w:rPr>
                <w:delText>[AMD_PRO-MED, 5G_RTP_Ph2] Consolidated additions</w:delText>
              </w:r>
            </w:del>
          </w:p>
        </w:tc>
        <w:tc>
          <w:tcPr>
            <w:tcW w:w="0" w:type="auto"/>
            <w:shd w:val="clear" w:color="auto" w:fill="auto"/>
          </w:tcPr>
          <w:p w14:paraId="3F3D9BA7" w14:textId="2DA626C6" w:rsidR="00E859FE" w:rsidDel="00694C49" w:rsidRDefault="00E859FE" w:rsidP="00323545">
            <w:pPr>
              <w:pStyle w:val="TAL"/>
              <w:rPr>
                <w:del w:id="2556" w:author="Andrijana Brekalo" w:date="2025-11-07T10:38:00Z" w16du:dateUtc="2025-11-07T09:38:00Z"/>
                <w:sz w:val="16"/>
              </w:rPr>
            </w:pPr>
            <w:del w:id="2557" w:author="Andrijana Brekalo" w:date="2025-11-07T10:38:00Z" w16du:dateUtc="2025-11-07T09:38:00Z">
              <w:r w:rsidDel="00694C49">
                <w:rPr>
                  <w:sz w:val="16"/>
                </w:rPr>
                <w:delText>BBC, Qualcomm Incorporated, Samsung, Huawei[, Dolby, Nokia, Lenova, InterDigital Communications]</w:delText>
              </w:r>
            </w:del>
          </w:p>
        </w:tc>
        <w:tc>
          <w:tcPr>
            <w:tcW w:w="0" w:type="auto"/>
            <w:shd w:val="clear" w:color="auto" w:fill="auto"/>
          </w:tcPr>
          <w:p w14:paraId="39891FC6" w14:textId="24528473" w:rsidR="00E859FE" w:rsidDel="00694C49" w:rsidRDefault="00E859FE" w:rsidP="00323545">
            <w:pPr>
              <w:pStyle w:val="TAL"/>
              <w:rPr>
                <w:del w:id="2558" w:author="Andrijana Brekalo" w:date="2025-11-07T10:38:00Z" w16du:dateUtc="2025-11-07T09:38:00Z"/>
                <w:sz w:val="16"/>
              </w:rPr>
            </w:pPr>
            <w:del w:id="2559" w:author="Andrijana Brekalo" w:date="2025-11-07T10:38:00Z" w16du:dateUtc="2025-11-07T09:38:00Z">
              <w:r w:rsidDel="00694C49">
                <w:rPr>
                  <w:sz w:val="16"/>
                </w:rPr>
                <w:delText>26.510</w:delText>
              </w:r>
            </w:del>
          </w:p>
        </w:tc>
        <w:tc>
          <w:tcPr>
            <w:tcW w:w="0" w:type="auto"/>
            <w:shd w:val="clear" w:color="auto" w:fill="auto"/>
          </w:tcPr>
          <w:p w14:paraId="5C94BB0E" w14:textId="5382BCB7" w:rsidR="00E859FE" w:rsidDel="00694C49" w:rsidRDefault="00E859FE" w:rsidP="00323545">
            <w:pPr>
              <w:pStyle w:val="TAL"/>
              <w:rPr>
                <w:del w:id="2560" w:author="Andrijana Brekalo" w:date="2025-11-07T10:38:00Z" w16du:dateUtc="2025-11-07T09:38:00Z"/>
                <w:sz w:val="16"/>
              </w:rPr>
            </w:pPr>
            <w:del w:id="2561" w:author="Andrijana Brekalo" w:date="2025-11-07T10:38:00Z" w16du:dateUtc="2025-11-07T09:38:00Z">
              <w:r w:rsidDel="00694C49">
                <w:rPr>
                  <w:sz w:val="16"/>
                </w:rPr>
                <w:delText>0032</w:delText>
              </w:r>
            </w:del>
          </w:p>
        </w:tc>
        <w:tc>
          <w:tcPr>
            <w:tcW w:w="0" w:type="auto"/>
            <w:shd w:val="clear" w:color="auto" w:fill="auto"/>
          </w:tcPr>
          <w:p w14:paraId="50D8F6E7" w14:textId="598E93D1" w:rsidR="00E859FE" w:rsidDel="00694C49" w:rsidRDefault="00E859FE" w:rsidP="00323545">
            <w:pPr>
              <w:pStyle w:val="TAR"/>
              <w:rPr>
                <w:del w:id="2562" w:author="Andrijana Brekalo" w:date="2025-11-07T10:38:00Z" w16du:dateUtc="2025-11-07T09:38:00Z"/>
                <w:sz w:val="16"/>
              </w:rPr>
            </w:pPr>
          </w:p>
        </w:tc>
        <w:tc>
          <w:tcPr>
            <w:tcW w:w="0" w:type="auto"/>
            <w:shd w:val="clear" w:color="auto" w:fill="auto"/>
          </w:tcPr>
          <w:p w14:paraId="2E84EE8F" w14:textId="4B7A3F12" w:rsidR="00E859FE" w:rsidDel="00694C49" w:rsidRDefault="00E859FE" w:rsidP="00323545">
            <w:pPr>
              <w:pStyle w:val="TAL"/>
              <w:rPr>
                <w:del w:id="2563" w:author="Andrijana Brekalo" w:date="2025-11-07T10:38:00Z" w16du:dateUtc="2025-11-07T09:38:00Z"/>
                <w:sz w:val="16"/>
              </w:rPr>
            </w:pPr>
            <w:del w:id="2564" w:author="Andrijana Brekalo" w:date="2025-11-07T10:38:00Z" w16du:dateUtc="2025-11-07T09:38:00Z">
              <w:r w:rsidDel="00694C49">
                <w:rPr>
                  <w:sz w:val="16"/>
                </w:rPr>
                <w:delText>Rel-19</w:delText>
              </w:r>
            </w:del>
          </w:p>
        </w:tc>
        <w:tc>
          <w:tcPr>
            <w:tcW w:w="0" w:type="auto"/>
            <w:shd w:val="clear" w:color="auto" w:fill="auto"/>
          </w:tcPr>
          <w:p w14:paraId="3CC0BA58" w14:textId="42699506" w:rsidR="00E859FE" w:rsidDel="00694C49" w:rsidRDefault="00E859FE" w:rsidP="00323545">
            <w:pPr>
              <w:pStyle w:val="TAL"/>
              <w:rPr>
                <w:del w:id="2565" w:author="Andrijana Brekalo" w:date="2025-11-07T10:38:00Z" w16du:dateUtc="2025-11-07T09:38:00Z"/>
                <w:sz w:val="16"/>
              </w:rPr>
            </w:pPr>
            <w:del w:id="2566" w:author="Andrijana Brekalo" w:date="2025-11-07T10:38:00Z" w16du:dateUtc="2025-11-07T09:38:00Z">
              <w:r w:rsidDel="00694C49">
                <w:rPr>
                  <w:sz w:val="16"/>
                </w:rPr>
                <w:delText>B</w:delText>
              </w:r>
            </w:del>
          </w:p>
        </w:tc>
        <w:tc>
          <w:tcPr>
            <w:tcW w:w="0" w:type="auto"/>
            <w:shd w:val="clear" w:color="auto" w:fill="auto"/>
          </w:tcPr>
          <w:p w14:paraId="48B98601" w14:textId="3BDAF558" w:rsidR="00E859FE" w:rsidDel="00694C49" w:rsidRDefault="00E859FE" w:rsidP="00323545">
            <w:pPr>
              <w:pStyle w:val="TAL"/>
              <w:rPr>
                <w:del w:id="2567" w:author="Andrijana Brekalo" w:date="2025-11-07T10:38:00Z" w16du:dateUtc="2025-11-07T09:38:00Z"/>
                <w:sz w:val="16"/>
              </w:rPr>
            </w:pPr>
            <w:del w:id="2568" w:author="Andrijana Brekalo" w:date="2025-11-07T10:38:00Z" w16du:dateUtc="2025-11-07T09:38:00Z">
              <w:r w:rsidDel="00694C49">
                <w:rPr>
                  <w:sz w:val="16"/>
                </w:rPr>
                <w:delText>5G_RTP_Ph2, AMD_PRO-MED</w:delText>
              </w:r>
            </w:del>
          </w:p>
        </w:tc>
        <w:tc>
          <w:tcPr>
            <w:tcW w:w="0" w:type="auto"/>
            <w:shd w:val="clear" w:color="auto" w:fill="auto"/>
          </w:tcPr>
          <w:p w14:paraId="1056AB82" w14:textId="3FEDEDF4" w:rsidR="00E859FE" w:rsidDel="00694C49" w:rsidRDefault="00E859FE" w:rsidP="00323545">
            <w:pPr>
              <w:pStyle w:val="TAL"/>
              <w:rPr>
                <w:del w:id="2569" w:author="Andrijana Brekalo" w:date="2025-11-07T10:38:00Z" w16du:dateUtc="2025-11-07T09:38:00Z"/>
                <w:sz w:val="16"/>
              </w:rPr>
            </w:pPr>
            <w:del w:id="2570" w:author="Andrijana Brekalo" w:date="2025-11-07T10:38:00Z" w16du:dateUtc="2025-11-07T09:38:00Z">
              <w:r w:rsidDel="00694C49">
                <w:rPr>
                  <w:sz w:val="16"/>
                </w:rPr>
                <w:delText>endorsed</w:delText>
              </w:r>
            </w:del>
          </w:p>
        </w:tc>
      </w:tr>
      <w:tr w:rsidR="00AA69CE" w:rsidDel="00694C49" w14:paraId="1E47EE96" w14:textId="6FD707E3">
        <w:trPr>
          <w:del w:id="2571" w:author="Andrijana Brekalo" w:date="2025-11-07T10:38:00Z" w16du:dateUtc="2025-11-07T09:38:00Z"/>
        </w:trPr>
        <w:tc>
          <w:tcPr>
            <w:tcW w:w="0" w:type="auto"/>
            <w:shd w:val="clear" w:color="auto" w:fill="auto"/>
          </w:tcPr>
          <w:p w14:paraId="2364D3A4" w14:textId="4720498C" w:rsidR="00E859FE" w:rsidDel="00694C49" w:rsidRDefault="00E859FE" w:rsidP="00323545">
            <w:pPr>
              <w:pStyle w:val="TAL"/>
              <w:rPr>
                <w:del w:id="2572" w:author="Andrijana Brekalo" w:date="2025-11-07T10:38:00Z" w16du:dateUtc="2025-11-07T09:38:00Z"/>
                <w:sz w:val="16"/>
              </w:rPr>
            </w:pPr>
            <w:del w:id="2573" w:author="Andrijana Brekalo" w:date="2025-11-07T10:38:00Z" w16du:dateUtc="2025-11-07T09:38:00Z">
              <w:r w:rsidDel="00694C49">
                <w:rPr>
                  <w:sz w:val="16"/>
                </w:rPr>
                <w:delText>S4-251277</w:delText>
              </w:r>
            </w:del>
          </w:p>
        </w:tc>
        <w:tc>
          <w:tcPr>
            <w:tcW w:w="0" w:type="auto"/>
            <w:shd w:val="clear" w:color="auto" w:fill="auto"/>
          </w:tcPr>
          <w:p w14:paraId="6E17FB50" w14:textId="700AD6EB" w:rsidR="00E859FE" w:rsidDel="00694C49" w:rsidRDefault="00E859FE" w:rsidP="00323545">
            <w:pPr>
              <w:pStyle w:val="TAL"/>
              <w:rPr>
                <w:del w:id="2574" w:author="Andrijana Brekalo" w:date="2025-11-07T10:38:00Z" w16du:dateUtc="2025-11-07T09:38:00Z"/>
                <w:sz w:val="16"/>
              </w:rPr>
            </w:pPr>
            <w:del w:id="2575" w:author="Andrijana Brekalo" w:date="2025-11-07T10:38:00Z" w16du:dateUtc="2025-11-07T09:38:00Z">
              <w:r w:rsidDel="00694C49">
                <w:rPr>
                  <w:sz w:val="16"/>
                </w:rPr>
                <w:delText>[AMD_PRO-MED] WT2: TS 26.510 OpenAPI updates to enable media delivery from multiple service locations</w:delText>
              </w:r>
            </w:del>
          </w:p>
        </w:tc>
        <w:tc>
          <w:tcPr>
            <w:tcW w:w="0" w:type="auto"/>
            <w:shd w:val="clear" w:color="auto" w:fill="auto"/>
          </w:tcPr>
          <w:p w14:paraId="291129DE" w14:textId="44375242" w:rsidR="00E859FE" w:rsidDel="00694C49" w:rsidRDefault="00E859FE" w:rsidP="00323545">
            <w:pPr>
              <w:pStyle w:val="TAL"/>
              <w:rPr>
                <w:del w:id="2576" w:author="Andrijana Brekalo" w:date="2025-11-07T10:38:00Z" w16du:dateUtc="2025-11-07T09:38:00Z"/>
                <w:sz w:val="16"/>
              </w:rPr>
            </w:pPr>
            <w:del w:id="2577" w:author="Andrijana Brekalo" w:date="2025-11-07T10:38:00Z" w16du:dateUtc="2025-11-07T09:38:00Z">
              <w:r w:rsidDel="00694C49">
                <w:rPr>
                  <w:sz w:val="16"/>
                </w:rPr>
                <w:delText>Dolby Laboratories Inc.</w:delText>
              </w:r>
            </w:del>
          </w:p>
        </w:tc>
        <w:tc>
          <w:tcPr>
            <w:tcW w:w="0" w:type="auto"/>
            <w:shd w:val="clear" w:color="auto" w:fill="auto"/>
          </w:tcPr>
          <w:p w14:paraId="12800297" w14:textId="67E9296C" w:rsidR="00E859FE" w:rsidDel="00694C49" w:rsidRDefault="00E859FE" w:rsidP="00323545">
            <w:pPr>
              <w:pStyle w:val="TAL"/>
              <w:rPr>
                <w:del w:id="2578" w:author="Andrijana Brekalo" w:date="2025-11-07T10:38:00Z" w16du:dateUtc="2025-11-07T09:38:00Z"/>
                <w:sz w:val="16"/>
              </w:rPr>
            </w:pPr>
            <w:del w:id="2579" w:author="Andrijana Brekalo" w:date="2025-11-07T10:38:00Z" w16du:dateUtc="2025-11-07T09:38:00Z">
              <w:r w:rsidDel="00694C49">
                <w:rPr>
                  <w:sz w:val="16"/>
                </w:rPr>
                <w:delText>26.510</w:delText>
              </w:r>
            </w:del>
          </w:p>
        </w:tc>
        <w:tc>
          <w:tcPr>
            <w:tcW w:w="0" w:type="auto"/>
            <w:shd w:val="clear" w:color="auto" w:fill="auto"/>
          </w:tcPr>
          <w:p w14:paraId="53F025A2" w14:textId="1841B2CC" w:rsidR="00E859FE" w:rsidDel="00694C49" w:rsidRDefault="00E859FE" w:rsidP="00323545">
            <w:pPr>
              <w:pStyle w:val="TAL"/>
              <w:rPr>
                <w:del w:id="2580" w:author="Andrijana Brekalo" w:date="2025-11-07T10:38:00Z" w16du:dateUtc="2025-11-07T09:38:00Z"/>
                <w:sz w:val="16"/>
              </w:rPr>
            </w:pPr>
            <w:del w:id="2581" w:author="Andrijana Brekalo" w:date="2025-11-07T10:38:00Z" w16du:dateUtc="2025-11-07T09:38:00Z">
              <w:r w:rsidDel="00694C49">
                <w:rPr>
                  <w:sz w:val="16"/>
                </w:rPr>
                <w:delText>0033</w:delText>
              </w:r>
            </w:del>
          </w:p>
        </w:tc>
        <w:tc>
          <w:tcPr>
            <w:tcW w:w="0" w:type="auto"/>
            <w:shd w:val="clear" w:color="auto" w:fill="auto"/>
          </w:tcPr>
          <w:p w14:paraId="3EE09C55" w14:textId="2B74EE17" w:rsidR="00E859FE" w:rsidDel="00694C49" w:rsidRDefault="00E859FE" w:rsidP="00323545">
            <w:pPr>
              <w:pStyle w:val="TAR"/>
              <w:rPr>
                <w:del w:id="2582" w:author="Andrijana Brekalo" w:date="2025-11-07T10:38:00Z" w16du:dateUtc="2025-11-07T09:38:00Z"/>
                <w:sz w:val="16"/>
              </w:rPr>
            </w:pPr>
          </w:p>
        </w:tc>
        <w:tc>
          <w:tcPr>
            <w:tcW w:w="0" w:type="auto"/>
            <w:shd w:val="clear" w:color="auto" w:fill="auto"/>
          </w:tcPr>
          <w:p w14:paraId="49DA329C" w14:textId="5AF021D5" w:rsidR="00E859FE" w:rsidDel="00694C49" w:rsidRDefault="00E859FE" w:rsidP="00323545">
            <w:pPr>
              <w:pStyle w:val="TAL"/>
              <w:rPr>
                <w:del w:id="2583" w:author="Andrijana Brekalo" w:date="2025-11-07T10:38:00Z" w16du:dateUtc="2025-11-07T09:38:00Z"/>
                <w:sz w:val="16"/>
              </w:rPr>
            </w:pPr>
            <w:del w:id="2584" w:author="Andrijana Brekalo" w:date="2025-11-07T10:38:00Z" w16du:dateUtc="2025-11-07T09:38:00Z">
              <w:r w:rsidDel="00694C49">
                <w:rPr>
                  <w:sz w:val="16"/>
                </w:rPr>
                <w:delText>Rel-19</w:delText>
              </w:r>
            </w:del>
          </w:p>
        </w:tc>
        <w:tc>
          <w:tcPr>
            <w:tcW w:w="0" w:type="auto"/>
            <w:shd w:val="clear" w:color="auto" w:fill="auto"/>
          </w:tcPr>
          <w:p w14:paraId="52D45A52" w14:textId="70606EC7" w:rsidR="00E859FE" w:rsidDel="00694C49" w:rsidRDefault="00E859FE" w:rsidP="00323545">
            <w:pPr>
              <w:pStyle w:val="TAL"/>
              <w:rPr>
                <w:del w:id="2585" w:author="Andrijana Brekalo" w:date="2025-11-07T10:38:00Z" w16du:dateUtc="2025-11-07T09:38:00Z"/>
                <w:sz w:val="16"/>
              </w:rPr>
            </w:pPr>
            <w:del w:id="2586" w:author="Andrijana Brekalo" w:date="2025-11-07T10:38:00Z" w16du:dateUtc="2025-11-07T09:38:00Z">
              <w:r w:rsidDel="00694C49">
                <w:rPr>
                  <w:sz w:val="16"/>
                </w:rPr>
                <w:delText>B</w:delText>
              </w:r>
            </w:del>
          </w:p>
        </w:tc>
        <w:tc>
          <w:tcPr>
            <w:tcW w:w="0" w:type="auto"/>
            <w:shd w:val="clear" w:color="auto" w:fill="auto"/>
          </w:tcPr>
          <w:p w14:paraId="3799D8DA" w14:textId="50374AF4" w:rsidR="00E859FE" w:rsidDel="00694C49" w:rsidRDefault="00E859FE" w:rsidP="00323545">
            <w:pPr>
              <w:pStyle w:val="TAL"/>
              <w:rPr>
                <w:del w:id="2587" w:author="Andrijana Brekalo" w:date="2025-11-07T10:38:00Z" w16du:dateUtc="2025-11-07T09:38:00Z"/>
                <w:sz w:val="16"/>
              </w:rPr>
            </w:pPr>
            <w:del w:id="2588" w:author="Andrijana Brekalo" w:date="2025-11-07T10:38:00Z" w16du:dateUtc="2025-11-07T09:38:00Z">
              <w:r w:rsidDel="00694C49">
                <w:rPr>
                  <w:sz w:val="16"/>
                </w:rPr>
                <w:delText>AMD_PRO-MED</w:delText>
              </w:r>
            </w:del>
          </w:p>
        </w:tc>
        <w:tc>
          <w:tcPr>
            <w:tcW w:w="0" w:type="auto"/>
            <w:shd w:val="clear" w:color="auto" w:fill="auto"/>
          </w:tcPr>
          <w:p w14:paraId="2420ED9A" w14:textId="572CE195" w:rsidR="00E859FE" w:rsidDel="00694C49" w:rsidRDefault="00E859FE" w:rsidP="00323545">
            <w:pPr>
              <w:pStyle w:val="TAL"/>
              <w:rPr>
                <w:del w:id="2589" w:author="Andrijana Brekalo" w:date="2025-11-07T10:38:00Z" w16du:dateUtc="2025-11-07T09:38:00Z"/>
                <w:sz w:val="16"/>
              </w:rPr>
            </w:pPr>
            <w:del w:id="2590" w:author="Andrijana Brekalo" w:date="2025-11-07T10:38:00Z" w16du:dateUtc="2025-11-07T09:38:00Z">
              <w:r w:rsidDel="00694C49">
                <w:rPr>
                  <w:sz w:val="16"/>
                </w:rPr>
                <w:delText>withdrawn</w:delText>
              </w:r>
            </w:del>
          </w:p>
        </w:tc>
      </w:tr>
      <w:tr w:rsidR="00AA69CE" w:rsidDel="00694C49" w14:paraId="5A2BCFEC" w14:textId="73CD96C4">
        <w:trPr>
          <w:del w:id="2591" w:author="Andrijana Brekalo" w:date="2025-11-07T10:38:00Z" w16du:dateUtc="2025-11-07T09:38:00Z"/>
        </w:trPr>
        <w:tc>
          <w:tcPr>
            <w:tcW w:w="0" w:type="auto"/>
            <w:shd w:val="clear" w:color="auto" w:fill="auto"/>
          </w:tcPr>
          <w:p w14:paraId="4898A877" w14:textId="3E3FCB64" w:rsidR="00E859FE" w:rsidDel="00694C49" w:rsidRDefault="00E859FE" w:rsidP="00323545">
            <w:pPr>
              <w:pStyle w:val="TAL"/>
              <w:rPr>
                <w:del w:id="2592" w:author="Andrijana Brekalo" w:date="2025-11-07T10:38:00Z" w16du:dateUtc="2025-11-07T09:38:00Z"/>
                <w:sz w:val="16"/>
              </w:rPr>
            </w:pPr>
            <w:del w:id="2593" w:author="Andrijana Brekalo" w:date="2025-11-07T10:38:00Z" w16du:dateUtc="2025-11-07T09:38:00Z">
              <w:r w:rsidDel="00694C49">
                <w:rPr>
                  <w:sz w:val="16"/>
                </w:rPr>
                <w:delText>S4-251296</w:delText>
              </w:r>
            </w:del>
          </w:p>
        </w:tc>
        <w:tc>
          <w:tcPr>
            <w:tcW w:w="0" w:type="auto"/>
            <w:shd w:val="clear" w:color="auto" w:fill="auto"/>
          </w:tcPr>
          <w:p w14:paraId="2383AB02" w14:textId="12A27E7D" w:rsidR="00E859FE" w:rsidDel="00694C49" w:rsidRDefault="00E859FE" w:rsidP="00323545">
            <w:pPr>
              <w:pStyle w:val="TAL"/>
              <w:rPr>
                <w:del w:id="2594" w:author="Andrijana Brekalo" w:date="2025-11-07T10:38:00Z" w16du:dateUtc="2025-11-07T09:38:00Z"/>
                <w:sz w:val="16"/>
              </w:rPr>
            </w:pPr>
            <w:del w:id="2595" w:author="Andrijana Brekalo" w:date="2025-11-07T10:38:00Z" w16du:dateUtc="2025-11-07T09:38:00Z">
              <w:r w:rsidDel="00694C49">
                <w:rPr>
                  <w:sz w:val="16"/>
                </w:rPr>
                <w:delText>[5G_RTP_Ph2] Enabling RTC support for dynamic traffic characteristics and multiplexed media identification</w:delText>
              </w:r>
            </w:del>
          </w:p>
        </w:tc>
        <w:tc>
          <w:tcPr>
            <w:tcW w:w="0" w:type="auto"/>
            <w:shd w:val="clear" w:color="auto" w:fill="auto"/>
          </w:tcPr>
          <w:p w14:paraId="0D443409" w14:textId="3AB6C392" w:rsidR="00E859FE" w:rsidDel="00694C49" w:rsidRDefault="00E859FE" w:rsidP="00323545">
            <w:pPr>
              <w:pStyle w:val="TAL"/>
              <w:rPr>
                <w:del w:id="2596" w:author="Andrijana Brekalo" w:date="2025-11-07T10:38:00Z" w16du:dateUtc="2025-11-07T09:38:00Z"/>
                <w:sz w:val="16"/>
              </w:rPr>
            </w:pPr>
            <w:del w:id="2597" w:author="Andrijana Brekalo" w:date="2025-11-07T10:38:00Z" w16du:dateUtc="2025-11-07T09:38:00Z">
              <w:r w:rsidDel="00694C49">
                <w:rPr>
                  <w:sz w:val="16"/>
                </w:rPr>
                <w:delText>InterDigital Communications</w:delText>
              </w:r>
            </w:del>
          </w:p>
        </w:tc>
        <w:tc>
          <w:tcPr>
            <w:tcW w:w="0" w:type="auto"/>
            <w:shd w:val="clear" w:color="auto" w:fill="auto"/>
          </w:tcPr>
          <w:p w14:paraId="0C8CFB9D" w14:textId="20DE8D6F" w:rsidR="00E859FE" w:rsidDel="00694C49" w:rsidRDefault="00E859FE" w:rsidP="00323545">
            <w:pPr>
              <w:pStyle w:val="TAL"/>
              <w:rPr>
                <w:del w:id="2598" w:author="Andrijana Brekalo" w:date="2025-11-07T10:38:00Z" w16du:dateUtc="2025-11-07T09:38:00Z"/>
                <w:sz w:val="16"/>
              </w:rPr>
            </w:pPr>
            <w:del w:id="2599" w:author="Andrijana Brekalo" w:date="2025-11-07T10:38:00Z" w16du:dateUtc="2025-11-07T09:38:00Z">
              <w:r w:rsidDel="00694C49">
                <w:rPr>
                  <w:sz w:val="16"/>
                </w:rPr>
                <w:delText>26.510</w:delText>
              </w:r>
            </w:del>
          </w:p>
        </w:tc>
        <w:tc>
          <w:tcPr>
            <w:tcW w:w="0" w:type="auto"/>
            <w:shd w:val="clear" w:color="auto" w:fill="auto"/>
          </w:tcPr>
          <w:p w14:paraId="179D6E4F" w14:textId="1FE818E8" w:rsidR="00E859FE" w:rsidDel="00694C49" w:rsidRDefault="00E859FE" w:rsidP="00323545">
            <w:pPr>
              <w:pStyle w:val="TAL"/>
              <w:rPr>
                <w:del w:id="2600" w:author="Andrijana Brekalo" w:date="2025-11-07T10:38:00Z" w16du:dateUtc="2025-11-07T09:38:00Z"/>
                <w:sz w:val="16"/>
              </w:rPr>
            </w:pPr>
            <w:del w:id="2601" w:author="Andrijana Brekalo" w:date="2025-11-07T10:38:00Z" w16du:dateUtc="2025-11-07T09:38:00Z">
              <w:r w:rsidDel="00694C49">
                <w:rPr>
                  <w:sz w:val="16"/>
                </w:rPr>
                <w:delText>0034</w:delText>
              </w:r>
            </w:del>
          </w:p>
        </w:tc>
        <w:tc>
          <w:tcPr>
            <w:tcW w:w="0" w:type="auto"/>
            <w:shd w:val="clear" w:color="auto" w:fill="auto"/>
          </w:tcPr>
          <w:p w14:paraId="0D9D8FFD" w14:textId="26102EB6" w:rsidR="00E859FE" w:rsidDel="00694C49" w:rsidRDefault="00E859FE" w:rsidP="00323545">
            <w:pPr>
              <w:pStyle w:val="TAR"/>
              <w:rPr>
                <w:del w:id="2602" w:author="Andrijana Brekalo" w:date="2025-11-07T10:38:00Z" w16du:dateUtc="2025-11-07T09:38:00Z"/>
                <w:sz w:val="16"/>
              </w:rPr>
            </w:pPr>
          </w:p>
        </w:tc>
        <w:tc>
          <w:tcPr>
            <w:tcW w:w="0" w:type="auto"/>
            <w:shd w:val="clear" w:color="auto" w:fill="auto"/>
          </w:tcPr>
          <w:p w14:paraId="70A994BB" w14:textId="0FB07BBA" w:rsidR="00E859FE" w:rsidDel="00694C49" w:rsidRDefault="00E859FE" w:rsidP="00323545">
            <w:pPr>
              <w:pStyle w:val="TAL"/>
              <w:rPr>
                <w:del w:id="2603" w:author="Andrijana Brekalo" w:date="2025-11-07T10:38:00Z" w16du:dateUtc="2025-11-07T09:38:00Z"/>
                <w:sz w:val="16"/>
              </w:rPr>
            </w:pPr>
            <w:del w:id="2604" w:author="Andrijana Brekalo" w:date="2025-11-07T10:38:00Z" w16du:dateUtc="2025-11-07T09:38:00Z">
              <w:r w:rsidDel="00694C49">
                <w:rPr>
                  <w:sz w:val="16"/>
                </w:rPr>
                <w:delText>Rel-19</w:delText>
              </w:r>
            </w:del>
          </w:p>
        </w:tc>
        <w:tc>
          <w:tcPr>
            <w:tcW w:w="0" w:type="auto"/>
            <w:shd w:val="clear" w:color="auto" w:fill="auto"/>
          </w:tcPr>
          <w:p w14:paraId="34BBB023" w14:textId="633692EA" w:rsidR="00E859FE" w:rsidDel="00694C49" w:rsidRDefault="00E859FE" w:rsidP="00323545">
            <w:pPr>
              <w:pStyle w:val="TAL"/>
              <w:rPr>
                <w:del w:id="2605" w:author="Andrijana Brekalo" w:date="2025-11-07T10:38:00Z" w16du:dateUtc="2025-11-07T09:38:00Z"/>
                <w:sz w:val="16"/>
              </w:rPr>
            </w:pPr>
            <w:del w:id="2606" w:author="Andrijana Brekalo" w:date="2025-11-07T10:38:00Z" w16du:dateUtc="2025-11-07T09:38:00Z">
              <w:r w:rsidDel="00694C49">
                <w:rPr>
                  <w:sz w:val="16"/>
                </w:rPr>
                <w:delText>B</w:delText>
              </w:r>
            </w:del>
          </w:p>
        </w:tc>
        <w:tc>
          <w:tcPr>
            <w:tcW w:w="0" w:type="auto"/>
            <w:shd w:val="clear" w:color="auto" w:fill="auto"/>
          </w:tcPr>
          <w:p w14:paraId="1F60FF44" w14:textId="36DCDB7E" w:rsidR="00E859FE" w:rsidDel="00694C49" w:rsidRDefault="00E859FE" w:rsidP="00323545">
            <w:pPr>
              <w:pStyle w:val="TAL"/>
              <w:rPr>
                <w:del w:id="2607" w:author="Andrijana Brekalo" w:date="2025-11-07T10:38:00Z" w16du:dateUtc="2025-11-07T09:38:00Z"/>
                <w:sz w:val="16"/>
              </w:rPr>
            </w:pPr>
            <w:del w:id="2608" w:author="Andrijana Brekalo" w:date="2025-11-07T10:38:00Z" w16du:dateUtc="2025-11-07T09:38:00Z">
              <w:r w:rsidDel="00694C49">
                <w:rPr>
                  <w:sz w:val="16"/>
                </w:rPr>
                <w:delText>5G_RTP_Ph2</w:delText>
              </w:r>
            </w:del>
          </w:p>
        </w:tc>
        <w:tc>
          <w:tcPr>
            <w:tcW w:w="0" w:type="auto"/>
            <w:shd w:val="clear" w:color="auto" w:fill="auto"/>
          </w:tcPr>
          <w:p w14:paraId="672D914B" w14:textId="31F73589" w:rsidR="00E859FE" w:rsidDel="00694C49" w:rsidRDefault="00E859FE" w:rsidP="00323545">
            <w:pPr>
              <w:pStyle w:val="TAL"/>
              <w:rPr>
                <w:del w:id="2609" w:author="Andrijana Brekalo" w:date="2025-11-07T10:38:00Z" w16du:dateUtc="2025-11-07T09:38:00Z"/>
                <w:sz w:val="16"/>
              </w:rPr>
            </w:pPr>
            <w:del w:id="2610" w:author="Andrijana Brekalo" w:date="2025-11-07T10:38:00Z" w16du:dateUtc="2025-11-07T09:38:00Z">
              <w:r w:rsidDel="00694C49">
                <w:rPr>
                  <w:sz w:val="16"/>
                </w:rPr>
                <w:delText>revised</w:delText>
              </w:r>
            </w:del>
          </w:p>
        </w:tc>
      </w:tr>
      <w:tr w:rsidR="00AA69CE" w:rsidDel="00694C49" w14:paraId="723DBCAE" w14:textId="70A8A732">
        <w:trPr>
          <w:del w:id="2611" w:author="Andrijana Brekalo" w:date="2025-11-07T10:38:00Z" w16du:dateUtc="2025-11-07T09:38:00Z"/>
        </w:trPr>
        <w:tc>
          <w:tcPr>
            <w:tcW w:w="0" w:type="auto"/>
            <w:shd w:val="clear" w:color="auto" w:fill="auto"/>
          </w:tcPr>
          <w:p w14:paraId="5DD47D3B" w14:textId="62450AA2" w:rsidR="00E859FE" w:rsidDel="00694C49" w:rsidRDefault="00E859FE" w:rsidP="00323545">
            <w:pPr>
              <w:pStyle w:val="TAL"/>
              <w:rPr>
                <w:del w:id="2612" w:author="Andrijana Brekalo" w:date="2025-11-07T10:38:00Z" w16du:dateUtc="2025-11-07T09:38:00Z"/>
                <w:sz w:val="16"/>
              </w:rPr>
            </w:pPr>
            <w:del w:id="2613" w:author="Andrijana Brekalo" w:date="2025-11-07T10:38:00Z" w16du:dateUtc="2025-11-07T09:38:00Z">
              <w:r w:rsidDel="00694C49">
                <w:rPr>
                  <w:sz w:val="16"/>
                </w:rPr>
                <w:delText>S4-251517</w:delText>
              </w:r>
            </w:del>
          </w:p>
        </w:tc>
        <w:tc>
          <w:tcPr>
            <w:tcW w:w="0" w:type="auto"/>
            <w:shd w:val="clear" w:color="auto" w:fill="auto"/>
          </w:tcPr>
          <w:p w14:paraId="3BD51ADF" w14:textId="11DDE7C2" w:rsidR="00E859FE" w:rsidDel="00694C49" w:rsidRDefault="00E859FE" w:rsidP="00323545">
            <w:pPr>
              <w:pStyle w:val="TAL"/>
              <w:rPr>
                <w:del w:id="2614" w:author="Andrijana Brekalo" w:date="2025-11-07T10:38:00Z" w16du:dateUtc="2025-11-07T09:38:00Z"/>
                <w:sz w:val="16"/>
              </w:rPr>
            </w:pPr>
            <w:del w:id="2615" w:author="Andrijana Brekalo" w:date="2025-11-07T10:38:00Z" w16du:dateUtc="2025-11-07T09:38:00Z">
              <w:r w:rsidDel="00694C49">
                <w:rPr>
                  <w:sz w:val="16"/>
                </w:rPr>
                <w:delText>[5G_RTP_Ph2] Enabling RTC support for dynamic traffic characteristics and multiplexed media identification</w:delText>
              </w:r>
            </w:del>
          </w:p>
        </w:tc>
        <w:tc>
          <w:tcPr>
            <w:tcW w:w="0" w:type="auto"/>
            <w:shd w:val="clear" w:color="auto" w:fill="auto"/>
          </w:tcPr>
          <w:p w14:paraId="7974C010" w14:textId="454FEE5A" w:rsidR="00E859FE" w:rsidDel="00694C49" w:rsidRDefault="00E859FE" w:rsidP="00323545">
            <w:pPr>
              <w:pStyle w:val="TAL"/>
              <w:rPr>
                <w:del w:id="2616" w:author="Andrijana Brekalo" w:date="2025-11-07T10:38:00Z" w16du:dateUtc="2025-11-07T09:38:00Z"/>
                <w:sz w:val="16"/>
              </w:rPr>
            </w:pPr>
            <w:del w:id="2617" w:author="Andrijana Brekalo" w:date="2025-11-07T10:38:00Z" w16du:dateUtc="2025-11-07T09:38:00Z">
              <w:r w:rsidDel="00694C49">
                <w:rPr>
                  <w:sz w:val="16"/>
                </w:rPr>
                <w:delText>InterDigital Communications, Lenovo, Nokia, Huawei, BBC and HiSilicon</w:delText>
              </w:r>
            </w:del>
          </w:p>
        </w:tc>
        <w:tc>
          <w:tcPr>
            <w:tcW w:w="0" w:type="auto"/>
            <w:shd w:val="clear" w:color="auto" w:fill="auto"/>
          </w:tcPr>
          <w:p w14:paraId="0EF92AF7" w14:textId="5E1F27BB" w:rsidR="00E859FE" w:rsidDel="00694C49" w:rsidRDefault="00E859FE" w:rsidP="00323545">
            <w:pPr>
              <w:pStyle w:val="TAL"/>
              <w:rPr>
                <w:del w:id="2618" w:author="Andrijana Brekalo" w:date="2025-11-07T10:38:00Z" w16du:dateUtc="2025-11-07T09:38:00Z"/>
                <w:sz w:val="16"/>
              </w:rPr>
            </w:pPr>
            <w:del w:id="2619" w:author="Andrijana Brekalo" w:date="2025-11-07T10:38:00Z" w16du:dateUtc="2025-11-07T09:38:00Z">
              <w:r w:rsidDel="00694C49">
                <w:rPr>
                  <w:sz w:val="16"/>
                </w:rPr>
                <w:delText>26.510</w:delText>
              </w:r>
            </w:del>
          </w:p>
        </w:tc>
        <w:tc>
          <w:tcPr>
            <w:tcW w:w="0" w:type="auto"/>
            <w:shd w:val="clear" w:color="auto" w:fill="auto"/>
          </w:tcPr>
          <w:p w14:paraId="07F1F0AB" w14:textId="0CD377C6" w:rsidR="00E859FE" w:rsidDel="00694C49" w:rsidRDefault="00E859FE" w:rsidP="00323545">
            <w:pPr>
              <w:pStyle w:val="TAL"/>
              <w:rPr>
                <w:del w:id="2620" w:author="Andrijana Brekalo" w:date="2025-11-07T10:38:00Z" w16du:dateUtc="2025-11-07T09:38:00Z"/>
                <w:sz w:val="16"/>
              </w:rPr>
            </w:pPr>
            <w:del w:id="2621" w:author="Andrijana Brekalo" w:date="2025-11-07T10:38:00Z" w16du:dateUtc="2025-11-07T09:38:00Z">
              <w:r w:rsidDel="00694C49">
                <w:rPr>
                  <w:sz w:val="16"/>
                </w:rPr>
                <w:delText>0034</w:delText>
              </w:r>
            </w:del>
          </w:p>
        </w:tc>
        <w:tc>
          <w:tcPr>
            <w:tcW w:w="0" w:type="auto"/>
            <w:shd w:val="clear" w:color="auto" w:fill="auto"/>
          </w:tcPr>
          <w:p w14:paraId="67AA86AB" w14:textId="3CF45FA9" w:rsidR="00E859FE" w:rsidDel="00694C49" w:rsidRDefault="00E859FE" w:rsidP="00323545">
            <w:pPr>
              <w:pStyle w:val="TAR"/>
              <w:rPr>
                <w:del w:id="2622" w:author="Andrijana Brekalo" w:date="2025-11-07T10:38:00Z" w16du:dateUtc="2025-11-07T09:38:00Z"/>
                <w:sz w:val="16"/>
              </w:rPr>
            </w:pPr>
            <w:del w:id="2623" w:author="Andrijana Brekalo" w:date="2025-11-07T10:38:00Z" w16du:dateUtc="2025-11-07T09:38:00Z">
              <w:r w:rsidDel="00694C49">
                <w:rPr>
                  <w:sz w:val="16"/>
                </w:rPr>
                <w:delText>1</w:delText>
              </w:r>
            </w:del>
          </w:p>
        </w:tc>
        <w:tc>
          <w:tcPr>
            <w:tcW w:w="0" w:type="auto"/>
            <w:shd w:val="clear" w:color="auto" w:fill="auto"/>
          </w:tcPr>
          <w:p w14:paraId="13FD30F4" w14:textId="4A7875E6" w:rsidR="00E859FE" w:rsidDel="00694C49" w:rsidRDefault="00E859FE" w:rsidP="00323545">
            <w:pPr>
              <w:pStyle w:val="TAL"/>
              <w:rPr>
                <w:del w:id="2624" w:author="Andrijana Brekalo" w:date="2025-11-07T10:38:00Z" w16du:dateUtc="2025-11-07T09:38:00Z"/>
                <w:sz w:val="16"/>
              </w:rPr>
            </w:pPr>
            <w:del w:id="2625" w:author="Andrijana Brekalo" w:date="2025-11-07T10:38:00Z" w16du:dateUtc="2025-11-07T09:38:00Z">
              <w:r w:rsidDel="00694C49">
                <w:rPr>
                  <w:sz w:val="16"/>
                </w:rPr>
                <w:delText>Rel-19</w:delText>
              </w:r>
            </w:del>
          </w:p>
        </w:tc>
        <w:tc>
          <w:tcPr>
            <w:tcW w:w="0" w:type="auto"/>
            <w:shd w:val="clear" w:color="auto" w:fill="auto"/>
          </w:tcPr>
          <w:p w14:paraId="734BCA84" w14:textId="3380BBC7" w:rsidR="00E859FE" w:rsidDel="00694C49" w:rsidRDefault="00E859FE" w:rsidP="00323545">
            <w:pPr>
              <w:pStyle w:val="TAL"/>
              <w:rPr>
                <w:del w:id="2626" w:author="Andrijana Brekalo" w:date="2025-11-07T10:38:00Z" w16du:dateUtc="2025-11-07T09:38:00Z"/>
                <w:sz w:val="16"/>
              </w:rPr>
            </w:pPr>
            <w:del w:id="2627" w:author="Andrijana Brekalo" w:date="2025-11-07T10:38:00Z" w16du:dateUtc="2025-11-07T09:38:00Z">
              <w:r w:rsidDel="00694C49">
                <w:rPr>
                  <w:sz w:val="16"/>
                </w:rPr>
                <w:delText>B</w:delText>
              </w:r>
            </w:del>
          </w:p>
        </w:tc>
        <w:tc>
          <w:tcPr>
            <w:tcW w:w="0" w:type="auto"/>
            <w:shd w:val="clear" w:color="auto" w:fill="auto"/>
          </w:tcPr>
          <w:p w14:paraId="3DA52DE7" w14:textId="4D5083A1" w:rsidR="00E859FE" w:rsidDel="00694C49" w:rsidRDefault="00E859FE" w:rsidP="00323545">
            <w:pPr>
              <w:pStyle w:val="TAL"/>
              <w:rPr>
                <w:del w:id="2628" w:author="Andrijana Brekalo" w:date="2025-11-07T10:38:00Z" w16du:dateUtc="2025-11-07T09:38:00Z"/>
                <w:sz w:val="16"/>
              </w:rPr>
            </w:pPr>
            <w:del w:id="2629" w:author="Andrijana Brekalo" w:date="2025-11-07T10:38:00Z" w16du:dateUtc="2025-11-07T09:38:00Z">
              <w:r w:rsidDel="00694C49">
                <w:rPr>
                  <w:sz w:val="16"/>
                </w:rPr>
                <w:delText>5G_RTP_Ph2</w:delText>
              </w:r>
            </w:del>
          </w:p>
        </w:tc>
        <w:tc>
          <w:tcPr>
            <w:tcW w:w="0" w:type="auto"/>
            <w:shd w:val="clear" w:color="auto" w:fill="auto"/>
          </w:tcPr>
          <w:p w14:paraId="04DECBD1" w14:textId="556722A3" w:rsidR="00E859FE" w:rsidDel="00694C49" w:rsidRDefault="00E859FE" w:rsidP="00323545">
            <w:pPr>
              <w:pStyle w:val="TAL"/>
              <w:rPr>
                <w:del w:id="2630" w:author="Andrijana Brekalo" w:date="2025-11-07T10:38:00Z" w16du:dateUtc="2025-11-07T09:38:00Z"/>
                <w:sz w:val="16"/>
              </w:rPr>
            </w:pPr>
            <w:del w:id="2631" w:author="Andrijana Brekalo" w:date="2025-11-07T10:38:00Z" w16du:dateUtc="2025-11-07T09:38:00Z">
              <w:r w:rsidDel="00694C49">
                <w:rPr>
                  <w:sz w:val="16"/>
                </w:rPr>
                <w:delText>endorsed</w:delText>
              </w:r>
            </w:del>
          </w:p>
        </w:tc>
      </w:tr>
      <w:tr w:rsidR="00AA69CE" w:rsidDel="00694C49" w14:paraId="1C09C009" w14:textId="01634F29">
        <w:trPr>
          <w:del w:id="2632" w:author="Andrijana Brekalo" w:date="2025-11-07T10:38:00Z" w16du:dateUtc="2025-11-07T09:38:00Z"/>
        </w:trPr>
        <w:tc>
          <w:tcPr>
            <w:tcW w:w="0" w:type="auto"/>
            <w:shd w:val="clear" w:color="auto" w:fill="auto"/>
          </w:tcPr>
          <w:p w14:paraId="457C6269" w14:textId="0B2241E7" w:rsidR="00E859FE" w:rsidDel="00694C49" w:rsidRDefault="00E859FE" w:rsidP="00323545">
            <w:pPr>
              <w:pStyle w:val="TAL"/>
              <w:rPr>
                <w:del w:id="2633" w:author="Andrijana Brekalo" w:date="2025-11-07T10:38:00Z" w16du:dateUtc="2025-11-07T09:38:00Z"/>
                <w:sz w:val="16"/>
              </w:rPr>
            </w:pPr>
            <w:del w:id="2634" w:author="Andrijana Brekalo" w:date="2025-11-07T10:38:00Z" w16du:dateUtc="2025-11-07T09:38:00Z">
              <w:r w:rsidDel="00694C49">
                <w:rPr>
                  <w:sz w:val="16"/>
                </w:rPr>
                <w:delText>S4-251341</w:delText>
              </w:r>
            </w:del>
          </w:p>
        </w:tc>
        <w:tc>
          <w:tcPr>
            <w:tcW w:w="0" w:type="auto"/>
            <w:shd w:val="clear" w:color="auto" w:fill="auto"/>
          </w:tcPr>
          <w:p w14:paraId="4FD83215" w14:textId="0B116964" w:rsidR="00E859FE" w:rsidDel="00694C49" w:rsidRDefault="00E859FE" w:rsidP="00323545">
            <w:pPr>
              <w:pStyle w:val="TAL"/>
              <w:rPr>
                <w:del w:id="2635" w:author="Andrijana Brekalo" w:date="2025-11-07T10:38:00Z" w16du:dateUtc="2025-11-07T09:38:00Z"/>
                <w:sz w:val="16"/>
              </w:rPr>
            </w:pPr>
            <w:del w:id="2636" w:author="Andrijana Brekalo" w:date="2025-11-07T10:38:00Z" w16du:dateUtc="2025-11-07T09:38:00Z">
              <w:r w:rsidDel="00694C49">
                <w:rPr>
                  <w:sz w:val="16"/>
                </w:rPr>
                <w:delText>[VOPS] Updates for MV-HEVC</w:delText>
              </w:r>
            </w:del>
          </w:p>
        </w:tc>
        <w:tc>
          <w:tcPr>
            <w:tcW w:w="0" w:type="auto"/>
            <w:shd w:val="clear" w:color="auto" w:fill="auto"/>
          </w:tcPr>
          <w:p w14:paraId="34062499" w14:textId="7011AF47" w:rsidR="00E859FE" w:rsidDel="00694C49" w:rsidRDefault="00E859FE" w:rsidP="00323545">
            <w:pPr>
              <w:pStyle w:val="TAL"/>
              <w:rPr>
                <w:del w:id="2637" w:author="Andrijana Brekalo" w:date="2025-11-07T10:38:00Z" w16du:dateUtc="2025-11-07T09:38:00Z"/>
                <w:sz w:val="16"/>
              </w:rPr>
            </w:pPr>
            <w:del w:id="2638" w:author="Andrijana Brekalo" w:date="2025-11-07T10:38:00Z" w16du:dateUtc="2025-11-07T09:38:00Z">
              <w:r w:rsidDel="00694C49">
                <w:rPr>
                  <w:sz w:val="16"/>
                </w:rPr>
                <w:delText>Apple Inc., Qualcomm Incorporated, Tencent</w:delText>
              </w:r>
            </w:del>
          </w:p>
        </w:tc>
        <w:tc>
          <w:tcPr>
            <w:tcW w:w="0" w:type="auto"/>
            <w:shd w:val="clear" w:color="auto" w:fill="auto"/>
          </w:tcPr>
          <w:p w14:paraId="6AB6DAAB" w14:textId="0D9B79CE" w:rsidR="00E859FE" w:rsidDel="00694C49" w:rsidRDefault="00E859FE" w:rsidP="00323545">
            <w:pPr>
              <w:pStyle w:val="TAL"/>
              <w:rPr>
                <w:del w:id="2639" w:author="Andrijana Brekalo" w:date="2025-11-07T10:38:00Z" w16du:dateUtc="2025-11-07T09:38:00Z"/>
                <w:sz w:val="16"/>
              </w:rPr>
            </w:pPr>
            <w:del w:id="2640" w:author="Andrijana Brekalo" w:date="2025-11-07T10:38:00Z" w16du:dateUtc="2025-11-07T09:38:00Z">
              <w:r w:rsidDel="00694C49">
                <w:rPr>
                  <w:sz w:val="16"/>
                </w:rPr>
                <w:delText>26.511</w:delText>
              </w:r>
            </w:del>
          </w:p>
        </w:tc>
        <w:tc>
          <w:tcPr>
            <w:tcW w:w="0" w:type="auto"/>
            <w:shd w:val="clear" w:color="auto" w:fill="auto"/>
          </w:tcPr>
          <w:p w14:paraId="03EFD134" w14:textId="2FFFD9BC" w:rsidR="00E859FE" w:rsidDel="00694C49" w:rsidRDefault="00E859FE" w:rsidP="00323545">
            <w:pPr>
              <w:pStyle w:val="TAL"/>
              <w:rPr>
                <w:del w:id="2641" w:author="Andrijana Brekalo" w:date="2025-11-07T10:38:00Z" w16du:dateUtc="2025-11-07T09:38:00Z"/>
                <w:sz w:val="16"/>
              </w:rPr>
            </w:pPr>
            <w:del w:id="2642" w:author="Andrijana Brekalo" w:date="2025-11-07T10:38:00Z" w16du:dateUtc="2025-11-07T09:38:00Z">
              <w:r w:rsidDel="00694C49">
                <w:rPr>
                  <w:sz w:val="16"/>
                </w:rPr>
                <w:delText>0013</w:delText>
              </w:r>
            </w:del>
          </w:p>
        </w:tc>
        <w:tc>
          <w:tcPr>
            <w:tcW w:w="0" w:type="auto"/>
            <w:shd w:val="clear" w:color="auto" w:fill="auto"/>
          </w:tcPr>
          <w:p w14:paraId="22396DC4" w14:textId="09E2602B" w:rsidR="00E859FE" w:rsidDel="00694C49" w:rsidRDefault="00E859FE" w:rsidP="00323545">
            <w:pPr>
              <w:pStyle w:val="TAR"/>
              <w:rPr>
                <w:del w:id="2643" w:author="Andrijana Brekalo" w:date="2025-11-07T10:38:00Z" w16du:dateUtc="2025-11-07T09:38:00Z"/>
                <w:sz w:val="16"/>
              </w:rPr>
            </w:pPr>
            <w:del w:id="2644" w:author="Andrijana Brekalo" w:date="2025-11-07T10:38:00Z" w16du:dateUtc="2025-11-07T09:38:00Z">
              <w:r w:rsidDel="00694C49">
                <w:rPr>
                  <w:sz w:val="16"/>
                </w:rPr>
                <w:delText>6</w:delText>
              </w:r>
            </w:del>
          </w:p>
        </w:tc>
        <w:tc>
          <w:tcPr>
            <w:tcW w:w="0" w:type="auto"/>
            <w:shd w:val="clear" w:color="auto" w:fill="auto"/>
          </w:tcPr>
          <w:p w14:paraId="1034C2AF" w14:textId="4A03FA11" w:rsidR="00E859FE" w:rsidDel="00694C49" w:rsidRDefault="00E859FE" w:rsidP="00323545">
            <w:pPr>
              <w:pStyle w:val="TAL"/>
              <w:rPr>
                <w:del w:id="2645" w:author="Andrijana Brekalo" w:date="2025-11-07T10:38:00Z" w16du:dateUtc="2025-11-07T09:38:00Z"/>
                <w:sz w:val="16"/>
              </w:rPr>
            </w:pPr>
            <w:del w:id="2646" w:author="Andrijana Brekalo" w:date="2025-11-07T10:38:00Z" w16du:dateUtc="2025-11-07T09:38:00Z">
              <w:r w:rsidDel="00694C49">
                <w:rPr>
                  <w:sz w:val="16"/>
                </w:rPr>
                <w:delText>Rel-19</w:delText>
              </w:r>
            </w:del>
          </w:p>
        </w:tc>
        <w:tc>
          <w:tcPr>
            <w:tcW w:w="0" w:type="auto"/>
            <w:shd w:val="clear" w:color="auto" w:fill="auto"/>
          </w:tcPr>
          <w:p w14:paraId="531D7C2E" w14:textId="4C88F6F8" w:rsidR="00E859FE" w:rsidDel="00694C49" w:rsidRDefault="00E859FE" w:rsidP="00323545">
            <w:pPr>
              <w:pStyle w:val="TAL"/>
              <w:rPr>
                <w:del w:id="2647" w:author="Andrijana Brekalo" w:date="2025-11-07T10:38:00Z" w16du:dateUtc="2025-11-07T09:38:00Z"/>
                <w:sz w:val="16"/>
              </w:rPr>
            </w:pPr>
            <w:del w:id="2648" w:author="Andrijana Brekalo" w:date="2025-11-07T10:38:00Z" w16du:dateUtc="2025-11-07T09:38:00Z">
              <w:r w:rsidDel="00694C49">
                <w:rPr>
                  <w:sz w:val="16"/>
                </w:rPr>
                <w:delText>B</w:delText>
              </w:r>
            </w:del>
          </w:p>
        </w:tc>
        <w:tc>
          <w:tcPr>
            <w:tcW w:w="0" w:type="auto"/>
            <w:shd w:val="clear" w:color="auto" w:fill="auto"/>
          </w:tcPr>
          <w:p w14:paraId="2D31CAED" w14:textId="2753E6BD" w:rsidR="00E859FE" w:rsidDel="00694C49" w:rsidRDefault="00E859FE" w:rsidP="00323545">
            <w:pPr>
              <w:pStyle w:val="TAL"/>
              <w:rPr>
                <w:del w:id="2649" w:author="Andrijana Brekalo" w:date="2025-11-07T10:38:00Z" w16du:dateUtc="2025-11-07T09:38:00Z"/>
                <w:sz w:val="16"/>
              </w:rPr>
            </w:pPr>
            <w:del w:id="2650" w:author="Andrijana Brekalo" w:date="2025-11-07T10:38:00Z" w16du:dateUtc="2025-11-07T09:38:00Z">
              <w:r w:rsidDel="00694C49">
                <w:rPr>
                  <w:sz w:val="16"/>
                </w:rPr>
                <w:delText>VOPS</w:delText>
              </w:r>
            </w:del>
          </w:p>
        </w:tc>
        <w:tc>
          <w:tcPr>
            <w:tcW w:w="0" w:type="auto"/>
            <w:shd w:val="clear" w:color="auto" w:fill="auto"/>
          </w:tcPr>
          <w:p w14:paraId="6A42B43F" w14:textId="015051EB" w:rsidR="00E859FE" w:rsidDel="00694C49" w:rsidRDefault="00E859FE" w:rsidP="00323545">
            <w:pPr>
              <w:pStyle w:val="TAL"/>
              <w:rPr>
                <w:del w:id="2651" w:author="Andrijana Brekalo" w:date="2025-11-07T10:38:00Z" w16du:dateUtc="2025-11-07T09:38:00Z"/>
                <w:sz w:val="16"/>
              </w:rPr>
            </w:pPr>
            <w:del w:id="2652" w:author="Andrijana Brekalo" w:date="2025-11-07T10:38:00Z" w16du:dateUtc="2025-11-07T09:38:00Z">
              <w:r w:rsidDel="00694C49">
                <w:rPr>
                  <w:sz w:val="16"/>
                </w:rPr>
                <w:delText>revised</w:delText>
              </w:r>
            </w:del>
          </w:p>
        </w:tc>
      </w:tr>
      <w:tr w:rsidR="00AA69CE" w:rsidDel="00694C49" w14:paraId="5A3F2673" w14:textId="75614AF6">
        <w:trPr>
          <w:del w:id="2653" w:author="Andrijana Brekalo" w:date="2025-11-07T10:38:00Z" w16du:dateUtc="2025-11-07T09:38:00Z"/>
        </w:trPr>
        <w:tc>
          <w:tcPr>
            <w:tcW w:w="0" w:type="auto"/>
            <w:shd w:val="clear" w:color="auto" w:fill="auto"/>
          </w:tcPr>
          <w:p w14:paraId="3D18E95E" w14:textId="14AECB70" w:rsidR="00E859FE" w:rsidDel="00694C49" w:rsidRDefault="00E859FE" w:rsidP="00323545">
            <w:pPr>
              <w:pStyle w:val="TAL"/>
              <w:rPr>
                <w:del w:id="2654" w:author="Andrijana Brekalo" w:date="2025-11-07T10:38:00Z" w16du:dateUtc="2025-11-07T09:38:00Z"/>
                <w:sz w:val="16"/>
              </w:rPr>
            </w:pPr>
            <w:del w:id="2655" w:author="Andrijana Brekalo" w:date="2025-11-07T10:38:00Z" w16du:dateUtc="2025-11-07T09:38:00Z">
              <w:r w:rsidDel="00694C49">
                <w:rPr>
                  <w:sz w:val="16"/>
                </w:rPr>
                <w:delText>S4-251583</w:delText>
              </w:r>
            </w:del>
          </w:p>
        </w:tc>
        <w:tc>
          <w:tcPr>
            <w:tcW w:w="0" w:type="auto"/>
            <w:shd w:val="clear" w:color="auto" w:fill="auto"/>
          </w:tcPr>
          <w:p w14:paraId="7FBD9BA7" w14:textId="4DF3A363" w:rsidR="00E859FE" w:rsidDel="00694C49" w:rsidRDefault="00E859FE" w:rsidP="00323545">
            <w:pPr>
              <w:pStyle w:val="TAL"/>
              <w:rPr>
                <w:del w:id="2656" w:author="Andrijana Brekalo" w:date="2025-11-07T10:38:00Z" w16du:dateUtc="2025-11-07T09:38:00Z"/>
                <w:sz w:val="16"/>
              </w:rPr>
            </w:pPr>
            <w:del w:id="2657" w:author="Andrijana Brekalo" w:date="2025-11-07T10:38:00Z" w16du:dateUtc="2025-11-07T09:38:00Z">
              <w:r w:rsidDel="00694C49">
                <w:rPr>
                  <w:sz w:val="16"/>
                </w:rPr>
                <w:delText>[VOPS] Updates for MV-HEVC</w:delText>
              </w:r>
            </w:del>
          </w:p>
        </w:tc>
        <w:tc>
          <w:tcPr>
            <w:tcW w:w="0" w:type="auto"/>
            <w:shd w:val="clear" w:color="auto" w:fill="auto"/>
          </w:tcPr>
          <w:p w14:paraId="28095413" w14:textId="435741AB" w:rsidR="00E859FE" w:rsidDel="00694C49" w:rsidRDefault="00E859FE" w:rsidP="00323545">
            <w:pPr>
              <w:pStyle w:val="TAL"/>
              <w:rPr>
                <w:del w:id="2658" w:author="Andrijana Brekalo" w:date="2025-11-07T10:38:00Z" w16du:dateUtc="2025-11-07T09:38:00Z"/>
                <w:sz w:val="16"/>
              </w:rPr>
            </w:pPr>
            <w:del w:id="2659" w:author="Andrijana Brekalo" w:date="2025-11-07T10:38:00Z" w16du:dateUtc="2025-11-07T09:38:00Z">
              <w:r w:rsidDel="00694C49">
                <w:rPr>
                  <w:sz w:val="16"/>
                </w:rPr>
                <w:delText>Apple Inc., Qualcomm Incorporated, Tencent</w:delText>
              </w:r>
            </w:del>
          </w:p>
        </w:tc>
        <w:tc>
          <w:tcPr>
            <w:tcW w:w="0" w:type="auto"/>
            <w:shd w:val="clear" w:color="auto" w:fill="auto"/>
          </w:tcPr>
          <w:p w14:paraId="08EB20DE" w14:textId="77D18AD6" w:rsidR="00E859FE" w:rsidDel="00694C49" w:rsidRDefault="00E859FE" w:rsidP="00323545">
            <w:pPr>
              <w:pStyle w:val="TAL"/>
              <w:rPr>
                <w:del w:id="2660" w:author="Andrijana Brekalo" w:date="2025-11-07T10:38:00Z" w16du:dateUtc="2025-11-07T09:38:00Z"/>
                <w:sz w:val="16"/>
              </w:rPr>
            </w:pPr>
            <w:del w:id="2661" w:author="Andrijana Brekalo" w:date="2025-11-07T10:38:00Z" w16du:dateUtc="2025-11-07T09:38:00Z">
              <w:r w:rsidDel="00694C49">
                <w:rPr>
                  <w:sz w:val="16"/>
                </w:rPr>
                <w:delText>26.511</w:delText>
              </w:r>
            </w:del>
          </w:p>
        </w:tc>
        <w:tc>
          <w:tcPr>
            <w:tcW w:w="0" w:type="auto"/>
            <w:shd w:val="clear" w:color="auto" w:fill="auto"/>
          </w:tcPr>
          <w:p w14:paraId="3F588E75" w14:textId="686C3200" w:rsidR="00E859FE" w:rsidDel="00694C49" w:rsidRDefault="00E859FE" w:rsidP="00323545">
            <w:pPr>
              <w:pStyle w:val="TAL"/>
              <w:rPr>
                <w:del w:id="2662" w:author="Andrijana Brekalo" w:date="2025-11-07T10:38:00Z" w16du:dateUtc="2025-11-07T09:38:00Z"/>
                <w:sz w:val="16"/>
              </w:rPr>
            </w:pPr>
            <w:del w:id="2663" w:author="Andrijana Brekalo" w:date="2025-11-07T10:38:00Z" w16du:dateUtc="2025-11-07T09:38:00Z">
              <w:r w:rsidDel="00694C49">
                <w:rPr>
                  <w:sz w:val="16"/>
                </w:rPr>
                <w:delText>0013</w:delText>
              </w:r>
            </w:del>
          </w:p>
        </w:tc>
        <w:tc>
          <w:tcPr>
            <w:tcW w:w="0" w:type="auto"/>
            <w:shd w:val="clear" w:color="auto" w:fill="auto"/>
          </w:tcPr>
          <w:p w14:paraId="435E05FB" w14:textId="056C23F1" w:rsidR="00E859FE" w:rsidDel="00694C49" w:rsidRDefault="00E859FE" w:rsidP="00323545">
            <w:pPr>
              <w:pStyle w:val="TAR"/>
              <w:rPr>
                <w:del w:id="2664" w:author="Andrijana Brekalo" w:date="2025-11-07T10:38:00Z" w16du:dateUtc="2025-11-07T09:38:00Z"/>
                <w:sz w:val="16"/>
              </w:rPr>
            </w:pPr>
            <w:del w:id="2665" w:author="Andrijana Brekalo" w:date="2025-11-07T10:38:00Z" w16du:dateUtc="2025-11-07T09:38:00Z">
              <w:r w:rsidDel="00694C49">
                <w:rPr>
                  <w:sz w:val="16"/>
                </w:rPr>
                <w:delText>7</w:delText>
              </w:r>
            </w:del>
          </w:p>
        </w:tc>
        <w:tc>
          <w:tcPr>
            <w:tcW w:w="0" w:type="auto"/>
            <w:shd w:val="clear" w:color="auto" w:fill="auto"/>
          </w:tcPr>
          <w:p w14:paraId="0918421B" w14:textId="6FBF2404" w:rsidR="00E859FE" w:rsidDel="00694C49" w:rsidRDefault="00E859FE" w:rsidP="00323545">
            <w:pPr>
              <w:pStyle w:val="TAL"/>
              <w:rPr>
                <w:del w:id="2666" w:author="Andrijana Brekalo" w:date="2025-11-07T10:38:00Z" w16du:dateUtc="2025-11-07T09:38:00Z"/>
                <w:sz w:val="16"/>
              </w:rPr>
            </w:pPr>
            <w:del w:id="2667" w:author="Andrijana Brekalo" w:date="2025-11-07T10:38:00Z" w16du:dateUtc="2025-11-07T09:38:00Z">
              <w:r w:rsidDel="00694C49">
                <w:rPr>
                  <w:sz w:val="16"/>
                </w:rPr>
                <w:delText>Rel-19</w:delText>
              </w:r>
            </w:del>
          </w:p>
        </w:tc>
        <w:tc>
          <w:tcPr>
            <w:tcW w:w="0" w:type="auto"/>
            <w:shd w:val="clear" w:color="auto" w:fill="auto"/>
          </w:tcPr>
          <w:p w14:paraId="02ACCA13" w14:textId="25A2AF56" w:rsidR="00E859FE" w:rsidDel="00694C49" w:rsidRDefault="00E859FE" w:rsidP="00323545">
            <w:pPr>
              <w:pStyle w:val="TAL"/>
              <w:rPr>
                <w:del w:id="2668" w:author="Andrijana Brekalo" w:date="2025-11-07T10:38:00Z" w16du:dateUtc="2025-11-07T09:38:00Z"/>
                <w:sz w:val="16"/>
              </w:rPr>
            </w:pPr>
            <w:del w:id="2669" w:author="Andrijana Brekalo" w:date="2025-11-07T10:38:00Z" w16du:dateUtc="2025-11-07T09:38:00Z">
              <w:r w:rsidDel="00694C49">
                <w:rPr>
                  <w:sz w:val="16"/>
                </w:rPr>
                <w:delText>B</w:delText>
              </w:r>
            </w:del>
          </w:p>
        </w:tc>
        <w:tc>
          <w:tcPr>
            <w:tcW w:w="0" w:type="auto"/>
            <w:shd w:val="clear" w:color="auto" w:fill="auto"/>
          </w:tcPr>
          <w:p w14:paraId="39D0DA39" w14:textId="7B274CAC" w:rsidR="00E859FE" w:rsidDel="00694C49" w:rsidRDefault="00E859FE" w:rsidP="00323545">
            <w:pPr>
              <w:pStyle w:val="TAL"/>
              <w:rPr>
                <w:del w:id="2670" w:author="Andrijana Brekalo" w:date="2025-11-07T10:38:00Z" w16du:dateUtc="2025-11-07T09:38:00Z"/>
                <w:sz w:val="16"/>
              </w:rPr>
            </w:pPr>
            <w:del w:id="2671" w:author="Andrijana Brekalo" w:date="2025-11-07T10:38:00Z" w16du:dateUtc="2025-11-07T09:38:00Z">
              <w:r w:rsidDel="00694C49">
                <w:rPr>
                  <w:sz w:val="16"/>
                </w:rPr>
                <w:delText>VOPS</w:delText>
              </w:r>
            </w:del>
          </w:p>
        </w:tc>
        <w:tc>
          <w:tcPr>
            <w:tcW w:w="0" w:type="auto"/>
            <w:shd w:val="clear" w:color="auto" w:fill="auto"/>
          </w:tcPr>
          <w:p w14:paraId="1C5093B4" w14:textId="22CB895C" w:rsidR="00E859FE" w:rsidDel="00694C49" w:rsidRDefault="00E859FE" w:rsidP="00323545">
            <w:pPr>
              <w:pStyle w:val="TAL"/>
              <w:rPr>
                <w:del w:id="2672" w:author="Andrijana Brekalo" w:date="2025-11-07T10:38:00Z" w16du:dateUtc="2025-11-07T09:38:00Z"/>
                <w:sz w:val="16"/>
              </w:rPr>
            </w:pPr>
            <w:del w:id="2673" w:author="Andrijana Brekalo" w:date="2025-11-07T10:38:00Z" w16du:dateUtc="2025-11-07T09:38:00Z">
              <w:r w:rsidDel="00694C49">
                <w:rPr>
                  <w:sz w:val="16"/>
                </w:rPr>
                <w:delText>agreed</w:delText>
              </w:r>
            </w:del>
          </w:p>
        </w:tc>
      </w:tr>
      <w:tr w:rsidR="00AA69CE" w:rsidDel="00694C49" w14:paraId="711B7D02" w14:textId="459132D1">
        <w:trPr>
          <w:del w:id="2674" w:author="Andrijana Brekalo" w:date="2025-11-07T10:38:00Z" w16du:dateUtc="2025-11-07T09:38:00Z"/>
        </w:trPr>
        <w:tc>
          <w:tcPr>
            <w:tcW w:w="0" w:type="auto"/>
            <w:shd w:val="clear" w:color="auto" w:fill="auto"/>
          </w:tcPr>
          <w:p w14:paraId="43B2DD3F" w14:textId="14BA254F" w:rsidR="00E859FE" w:rsidDel="00694C49" w:rsidRDefault="00E859FE" w:rsidP="00323545">
            <w:pPr>
              <w:pStyle w:val="TAL"/>
              <w:rPr>
                <w:del w:id="2675" w:author="Andrijana Brekalo" w:date="2025-11-07T10:38:00Z" w16du:dateUtc="2025-11-07T09:38:00Z"/>
                <w:sz w:val="16"/>
              </w:rPr>
            </w:pPr>
            <w:del w:id="2676" w:author="Andrijana Brekalo" w:date="2025-11-07T10:38:00Z" w16du:dateUtc="2025-11-07T09:38:00Z">
              <w:r w:rsidDel="00694C49">
                <w:rPr>
                  <w:sz w:val="16"/>
                </w:rPr>
                <w:delText>S4-251274</w:delText>
              </w:r>
            </w:del>
          </w:p>
        </w:tc>
        <w:tc>
          <w:tcPr>
            <w:tcW w:w="0" w:type="auto"/>
            <w:shd w:val="clear" w:color="auto" w:fill="auto"/>
          </w:tcPr>
          <w:p w14:paraId="3FDEA110" w14:textId="664ADB02" w:rsidR="00E859FE" w:rsidDel="00694C49" w:rsidRDefault="00E859FE" w:rsidP="00323545">
            <w:pPr>
              <w:pStyle w:val="TAL"/>
              <w:rPr>
                <w:del w:id="2677" w:author="Andrijana Brekalo" w:date="2025-11-07T10:38:00Z" w16du:dateUtc="2025-11-07T09:38:00Z"/>
                <w:sz w:val="16"/>
              </w:rPr>
            </w:pPr>
            <w:del w:id="2678" w:author="Andrijana Brekalo" w:date="2025-11-07T10:38:00Z" w16du:dateUtc="2025-11-07T09:38:00Z">
              <w:r w:rsidDel="00694C49">
                <w:rPr>
                  <w:sz w:val="16"/>
                </w:rPr>
                <w:delText>[AMD_PRO-MED] WT2: TS 26.512 technology-independent feature updates to enable media delivery from multiple service locations</w:delText>
              </w:r>
            </w:del>
          </w:p>
        </w:tc>
        <w:tc>
          <w:tcPr>
            <w:tcW w:w="0" w:type="auto"/>
            <w:shd w:val="clear" w:color="auto" w:fill="auto"/>
          </w:tcPr>
          <w:p w14:paraId="5AD5C139" w14:textId="5FCB01C3" w:rsidR="00E859FE" w:rsidDel="00694C49" w:rsidRDefault="00E859FE" w:rsidP="00323545">
            <w:pPr>
              <w:pStyle w:val="TAL"/>
              <w:rPr>
                <w:del w:id="2679" w:author="Andrijana Brekalo" w:date="2025-11-07T10:38:00Z" w16du:dateUtc="2025-11-07T09:38:00Z"/>
                <w:sz w:val="16"/>
              </w:rPr>
            </w:pPr>
            <w:del w:id="2680" w:author="Andrijana Brekalo" w:date="2025-11-07T10:38:00Z" w16du:dateUtc="2025-11-07T09:38:00Z">
              <w:r w:rsidDel="00694C49">
                <w:rPr>
                  <w:sz w:val="16"/>
                </w:rPr>
                <w:delText>Dolby Laboratories Inc.</w:delText>
              </w:r>
            </w:del>
          </w:p>
        </w:tc>
        <w:tc>
          <w:tcPr>
            <w:tcW w:w="0" w:type="auto"/>
            <w:shd w:val="clear" w:color="auto" w:fill="auto"/>
          </w:tcPr>
          <w:p w14:paraId="55627C73" w14:textId="11C2A3C5" w:rsidR="00E859FE" w:rsidDel="00694C49" w:rsidRDefault="00E859FE" w:rsidP="00323545">
            <w:pPr>
              <w:pStyle w:val="TAL"/>
              <w:rPr>
                <w:del w:id="2681" w:author="Andrijana Brekalo" w:date="2025-11-07T10:38:00Z" w16du:dateUtc="2025-11-07T09:38:00Z"/>
                <w:sz w:val="16"/>
              </w:rPr>
            </w:pPr>
            <w:del w:id="2682" w:author="Andrijana Brekalo" w:date="2025-11-07T10:38:00Z" w16du:dateUtc="2025-11-07T09:38:00Z">
              <w:r w:rsidDel="00694C49">
                <w:rPr>
                  <w:sz w:val="16"/>
                </w:rPr>
                <w:delText>26.512</w:delText>
              </w:r>
            </w:del>
          </w:p>
        </w:tc>
        <w:tc>
          <w:tcPr>
            <w:tcW w:w="0" w:type="auto"/>
            <w:shd w:val="clear" w:color="auto" w:fill="auto"/>
          </w:tcPr>
          <w:p w14:paraId="3E4D3253" w14:textId="7D469BB6" w:rsidR="00E859FE" w:rsidDel="00694C49" w:rsidRDefault="00E859FE" w:rsidP="00323545">
            <w:pPr>
              <w:pStyle w:val="TAL"/>
              <w:rPr>
                <w:del w:id="2683" w:author="Andrijana Brekalo" w:date="2025-11-07T10:38:00Z" w16du:dateUtc="2025-11-07T09:38:00Z"/>
                <w:sz w:val="16"/>
              </w:rPr>
            </w:pPr>
            <w:del w:id="2684" w:author="Andrijana Brekalo" w:date="2025-11-07T10:38:00Z" w16du:dateUtc="2025-11-07T09:38:00Z">
              <w:r w:rsidDel="00694C49">
                <w:rPr>
                  <w:sz w:val="16"/>
                </w:rPr>
                <w:delText>0086</w:delText>
              </w:r>
            </w:del>
          </w:p>
        </w:tc>
        <w:tc>
          <w:tcPr>
            <w:tcW w:w="0" w:type="auto"/>
            <w:shd w:val="clear" w:color="auto" w:fill="auto"/>
          </w:tcPr>
          <w:p w14:paraId="32907F3B" w14:textId="12EC5456" w:rsidR="00E859FE" w:rsidDel="00694C49" w:rsidRDefault="00E859FE" w:rsidP="00323545">
            <w:pPr>
              <w:pStyle w:val="TAR"/>
              <w:rPr>
                <w:del w:id="2685" w:author="Andrijana Brekalo" w:date="2025-11-07T10:38:00Z" w16du:dateUtc="2025-11-07T09:38:00Z"/>
                <w:sz w:val="16"/>
              </w:rPr>
            </w:pPr>
            <w:del w:id="2686" w:author="Andrijana Brekalo" w:date="2025-11-07T10:38:00Z" w16du:dateUtc="2025-11-07T09:38:00Z">
              <w:r w:rsidDel="00694C49">
                <w:rPr>
                  <w:sz w:val="16"/>
                </w:rPr>
                <w:delText>4</w:delText>
              </w:r>
            </w:del>
          </w:p>
        </w:tc>
        <w:tc>
          <w:tcPr>
            <w:tcW w:w="0" w:type="auto"/>
            <w:shd w:val="clear" w:color="auto" w:fill="auto"/>
          </w:tcPr>
          <w:p w14:paraId="6C6DD58B" w14:textId="40EAFAC9" w:rsidR="00E859FE" w:rsidDel="00694C49" w:rsidRDefault="00E859FE" w:rsidP="00323545">
            <w:pPr>
              <w:pStyle w:val="TAL"/>
              <w:rPr>
                <w:del w:id="2687" w:author="Andrijana Brekalo" w:date="2025-11-07T10:38:00Z" w16du:dateUtc="2025-11-07T09:38:00Z"/>
                <w:sz w:val="16"/>
              </w:rPr>
            </w:pPr>
            <w:del w:id="2688" w:author="Andrijana Brekalo" w:date="2025-11-07T10:38:00Z" w16du:dateUtc="2025-11-07T09:38:00Z">
              <w:r w:rsidDel="00694C49">
                <w:rPr>
                  <w:sz w:val="16"/>
                </w:rPr>
                <w:delText>Rel-19</w:delText>
              </w:r>
            </w:del>
          </w:p>
        </w:tc>
        <w:tc>
          <w:tcPr>
            <w:tcW w:w="0" w:type="auto"/>
            <w:shd w:val="clear" w:color="auto" w:fill="auto"/>
          </w:tcPr>
          <w:p w14:paraId="4CA630E7" w14:textId="50FB2A80" w:rsidR="00E859FE" w:rsidDel="00694C49" w:rsidRDefault="00E859FE" w:rsidP="00323545">
            <w:pPr>
              <w:pStyle w:val="TAL"/>
              <w:rPr>
                <w:del w:id="2689" w:author="Andrijana Brekalo" w:date="2025-11-07T10:38:00Z" w16du:dateUtc="2025-11-07T09:38:00Z"/>
                <w:sz w:val="16"/>
              </w:rPr>
            </w:pPr>
            <w:del w:id="2690" w:author="Andrijana Brekalo" w:date="2025-11-07T10:38:00Z" w16du:dateUtc="2025-11-07T09:38:00Z">
              <w:r w:rsidDel="00694C49">
                <w:rPr>
                  <w:sz w:val="16"/>
                </w:rPr>
                <w:delText>B</w:delText>
              </w:r>
            </w:del>
          </w:p>
        </w:tc>
        <w:tc>
          <w:tcPr>
            <w:tcW w:w="0" w:type="auto"/>
            <w:shd w:val="clear" w:color="auto" w:fill="auto"/>
          </w:tcPr>
          <w:p w14:paraId="1EAEEE0E" w14:textId="13F13170" w:rsidR="00E859FE" w:rsidDel="00694C49" w:rsidRDefault="00E859FE" w:rsidP="00323545">
            <w:pPr>
              <w:pStyle w:val="TAL"/>
              <w:rPr>
                <w:del w:id="2691" w:author="Andrijana Brekalo" w:date="2025-11-07T10:38:00Z" w16du:dateUtc="2025-11-07T09:38:00Z"/>
                <w:sz w:val="16"/>
              </w:rPr>
            </w:pPr>
            <w:del w:id="2692" w:author="Andrijana Brekalo" w:date="2025-11-07T10:38:00Z" w16du:dateUtc="2025-11-07T09:38:00Z">
              <w:r w:rsidDel="00694C49">
                <w:rPr>
                  <w:sz w:val="16"/>
                </w:rPr>
                <w:delText>AMD_PRO-MED</w:delText>
              </w:r>
            </w:del>
          </w:p>
        </w:tc>
        <w:tc>
          <w:tcPr>
            <w:tcW w:w="0" w:type="auto"/>
            <w:shd w:val="clear" w:color="auto" w:fill="auto"/>
          </w:tcPr>
          <w:p w14:paraId="37EF4449" w14:textId="2107DC0A" w:rsidR="00E859FE" w:rsidDel="00694C49" w:rsidRDefault="00E859FE" w:rsidP="00323545">
            <w:pPr>
              <w:pStyle w:val="TAL"/>
              <w:rPr>
                <w:del w:id="2693" w:author="Andrijana Brekalo" w:date="2025-11-07T10:38:00Z" w16du:dateUtc="2025-11-07T09:38:00Z"/>
                <w:sz w:val="16"/>
              </w:rPr>
            </w:pPr>
            <w:del w:id="2694" w:author="Andrijana Brekalo" w:date="2025-11-07T10:38:00Z" w16du:dateUtc="2025-11-07T09:38:00Z">
              <w:r w:rsidDel="00694C49">
                <w:rPr>
                  <w:sz w:val="16"/>
                </w:rPr>
                <w:delText>revised</w:delText>
              </w:r>
            </w:del>
          </w:p>
        </w:tc>
      </w:tr>
      <w:tr w:rsidR="00AA69CE" w:rsidDel="00694C49" w14:paraId="2DF3CA4F" w14:textId="49E121B8">
        <w:trPr>
          <w:del w:id="2695" w:author="Andrijana Brekalo" w:date="2025-11-07T10:38:00Z" w16du:dateUtc="2025-11-07T09:38:00Z"/>
        </w:trPr>
        <w:tc>
          <w:tcPr>
            <w:tcW w:w="0" w:type="auto"/>
            <w:shd w:val="clear" w:color="auto" w:fill="auto"/>
          </w:tcPr>
          <w:p w14:paraId="4697A36C" w14:textId="24F86F1B" w:rsidR="00E859FE" w:rsidDel="00694C49" w:rsidRDefault="00E859FE" w:rsidP="00323545">
            <w:pPr>
              <w:pStyle w:val="TAL"/>
              <w:rPr>
                <w:del w:id="2696" w:author="Andrijana Brekalo" w:date="2025-11-07T10:38:00Z" w16du:dateUtc="2025-11-07T09:38:00Z"/>
                <w:sz w:val="16"/>
              </w:rPr>
            </w:pPr>
            <w:del w:id="2697" w:author="Andrijana Brekalo" w:date="2025-11-07T10:38:00Z" w16du:dateUtc="2025-11-07T09:38:00Z">
              <w:r w:rsidDel="00694C49">
                <w:rPr>
                  <w:sz w:val="16"/>
                </w:rPr>
                <w:delText>S4-251506</w:delText>
              </w:r>
            </w:del>
          </w:p>
        </w:tc>
        <w:tc>
          <w:tcPr>
            <w:tcW w:w="0" w:type="auto"/>
            <w:shd w:val="clear" w:color="auto" w:fill="auto"/>
          </w:tcPr>
          <w:p w14:paraId="42653D14" w14:textId="30103A9B" w:rsidR="00E859FE" w:rsidDel="00694C49" w:rsidRDefault="00E859FE" w:rsidP="00323545">
            <w:pPr>
              <w:pStyle w:val="TAL"/>
              <w:rPr>
                <w:del w:id="2698" w:author="Andrijana Brekalo" w:date="2025-11-07T10:38:00Z" w16du:dateUtc="2025-11-07T09:38:00Z"/>
                <w:sz w:val="16"/>
              </w:rPr>
            </w:pPr>
            <w:del w:id="2699" w:author="Andrijana Brekalo" w:date="2025-11-07T10:38:00Z" w16du:dateUtc="2025-11-07T09:38:00Z">
              <w:r w:rsidDel="00694C49">
                <w:rPr>
                  <w:sz w:val="16"/>
                </w:rPr>
                <w:delText>[AMD_PRO-MED] WT2: TS 26.512 technology-independent feature updates to enable media delivery from multiple service locations</w:delText>
              </w:r>
            </w:del>
          </w:p>
        </w:tc>
        <w:tc>
          <w:tcPr>
            <w:tcW w:w="0" w:type="auto"/>
            <w:shd w:val="clear" w:color="auto" w:fill="auto"/>
          </w:tcPr>
          <w:p w14:paraId="40E4EFBF" w14:textId="4C233A9A" w:rsidR="00E859FE" w:rsidDel="00694C49" w:rsidRDefault="00E859FE" w:rsidP="00323545">
            <w:pPr>
              <w:pStyle w:val="TAL"/>
              <w:rPr>
                <w:del w:id="2700" w:author="Andrijana Brekalo" w:date="2025-11-07T10:38:00Z" w16du:dateUtc="2025-11-07T09:38:00Z"/>
                <w:sz w:val="16"/>
              </w:rPr>
            </w:pPr>
            <w:del w:id="2701" w:author="Andrijana Brekalo" w:date="2025-11-07T10:38:00Z" w16du:dateUtc="2025-11-07T09:38:00Z">
              <w:r w:rsidDel="00694C49">
                <w:rPr>
                  <w:sz w:val="16"/>
                </w:rPr>
                <w:delText>Dolby Laboratories Inc.</w:delText>
              </w:r>
            </w:del>
          </w:p>
        </w:tc>
        <w:tc>
          <w:tcPr>
            <w:tcW w:w="0" w:type="auto"/>
            <w:shd w:val="clear" w:color="auto" w:fill="auto"/>
          </w:tcPr>
          <w:p w14:paraId="29CE572B" w14:textId="5CBB09DC" w:rsidR="00E859FE" w:rsidDel="00694C49" w:rsidRDefault="00E859FE" w:rsidP="00323545">
            <w:pPr>
              <w:pStyle w:val="TAL"/>
              <w:rPr>
                <w:del w:id="2702" w:author="Andrijana Brekalo" w:date="2025-11-07T10:38:00Z" w16du:dateUtc="2025-11-07T09:38:00Z"/>
                <w:sz w:val="16"/>
              </w:rPr>
            </w:pPr>
            <w:del w:id="2703" w:author="Andrijana Brekalo" w:date="2025-11-07T10:38:00Z" w16du:dateUtc="2025-11-07T09:38:00Z">
              <w:r w:rsidDel="00694C49">
                <w:rPr>
                  <w:sz w:val="16"/>
                </w:rPr>
                <w:delText>26.512</w:delText>
              </w:r>
            </w:del>
          </w:p>
        </w:tc>
        <w:tc>
          <w:tcPr>
            <w:tcW w:w="0" w:type="auto"/>
            <w:shd w:val="clear" w:color="auto" w:fill="auto"/>
          </w:tcPr>
          <w:p w14:paraId="6BF2CBDC" w14:textId="6816D1AD" w:rsidR="00E859FE" w:rsidDel="00694C49" w:rsidRDefault="00E859FE" w:rsidP="00323545">
            <w:pPr>
              <w:pStyle w:val="TAL"/>
              <w:rPr>
                <w:del w:id="2704" w:author="Andrijana Brekalo" w:date="2025-11-07T10:38:00Z" w16du:dateUtc="2025-11-07T09:38:00Z"/>
                <w:sz w:val="16"/>
              </w:rPr>
            </w:pPr>
            <w:del w:id="2705" w:author="Andrijana Brekalo" w:date="2025-11-07T10:38:00Z" w16du:dateUtc="2025-11-07T09:38:00Z">
              <w:r w:rsidDel="00694C49">
                <w:rPr>
                  <w:sz w:val="16"/>
                </w:rPr>
                <w:delText>0086</w:delText>
              </w:r>
            </w:del>
          </w:p>
        </w:tc>
        <w:tc>
          <w:tcPr>
            <w:tcW w:w="0" w:type="auto"/>
            <w:shd w:val="clear" w:color="auto" w:fill="auto"/>
          </w:tcPr>
          <w:p w14:paraId="5C839C73" w14:textId="3D61DB62" w:rsidR="00E859FE" w:rsidDel="00694C49" w:rsidRDefault="00E859FE" w:rsidP="00323545">
            <w:pPr>
              <w:pStyle w:val="TAR"/>
              <w:rPr>
                <w:del w:id="2706" w:author="Andrijana Brekalo" w:date="2025-11-07T10:38:00Z" w16du:dateUtc="2025-11-07T09:38:00Z"/>
                <w:sz w:val="16"/>
              </w:rPr>
            </w:pPr>
            <w:del w:id="2707" w:author="Andrijana Brekalo" w:date="2025-11-07T10:38:00Z" w16du:dateUtc="2025-11-07T09:38:00Z">
              <w:r w:rsidDel="00694C49">
                <w:rPr>
                  <w:sz w:val="16"/>
                </w:rPr>
                <w:delText>5</w:delText>
              </w:r>
            </w:del>
          </w:p>
        </w:tc>
        <w:tc>
          <w:tcPr>
            <w:tcW w:w="0" w:type="auto"/>
            <w:shd w:val="clear" w:color="auto" w:fill="auto"/>
          </w:tcPr>
          <w:p w14:paraId="4015C669" w14:textId="5E4F0BDD" w:rsidR="00E859FE" w:rsidDel="00694C49" w:rsidRDefault="00E859FE" w:rsidP="00323545">
            <w:pPr>
              <w:pStyle w:val="TAL"/>
              <w:rPr>
                <w:del w:id="2708" w:author="Andrijana Brekalo" w:date="2025-11-07T10:38:00Z" w16du:dateUtc="2025-11-07T09:38:00Z"/>
                <w:sz w:val="16"/>
              </w:rPr>
            </w:pPr>
            <w:del w:id="2709" w:author="Andrijana Brekalo" w:date="2025-11-07T10:38:00Z" w16du:dateUtc="2025-11-07T09:38:00Z">
              <w:r w:rsidDel="00694C49">
                <w:rPr>
                  <w:sz w:val="16"/>
                </w:rPr>
                <w:delText>Rel-19</w:delText>
              </w:r>
            </w:del>
          </w:p>
        </w:tc>
        <w:tc>
          <w:tcPr>
            <w:tcW w:w="0" w:type="auto"/>
            <w:shd w:val="clear" w:color="auto" w:fill="auto"/>
          </w:tcPr>
          <w:p w14:paraId="1E6993CC" w14:textId="69225F89" w:rsidR="00E859FE" w:rsidDel="00694C49" w:rsidRDefault="00E859FE" w:rsidP="00323545">
            <w:pPr>
              <w:pStyle w:val="TAL"/>
              <w:rPr>
                <w:del w:id="2710" w:author="Andrijana Brekalo" w:date="2025-11-07T10:38:00Z" w16du:dateUtc="2025-11-07T09:38:00Z"/>
                <w:sz w:val="16"/>
              </w:rPr>
            </w:pPr>
            <w:del w:id="2711" w:author="Andrijana Brekalo" w:date="2025-11-07T10:38:00Z" w16du:dateUtc="2025-11-07T09:38:00Z">
              <w:r w:rsidDel="00694C49">
                <w:rPr>
                  <w:sz w:val="16"/>
                </w:rPr>
                <w:delText>B</w:delText>
              </w:r>
            </w:del>
          </w:p>
        </w:tc>
        <w:tc>
          <w:tcPr>
            <w:tcW w:w="0" w:type="auto"/>
            <w:shd w:val="clear" w:color="auto" w:fill="auto"/>
          </w:tcPr>
          <w:p w14:paraId="5357B0EE" w14:textId="3D8F83DF" w:rsidR="00E859FE" w:rsidDel="00694C49" w:rsidRDefault="00E859FE" w:rsidP="00323545">
            <w:pPr>
              <w:pStyle w:val="TAL"/>
              <w:rPr>
                <w:del w:id="2712" w:author="Andrijana Brekalo" w:date="2025-11-07T10:38:00Z" w16du:dateUtc="2025-11-07T09:38:00Z"/>
                <w:sz w:val="16"/>
              </w:rPr>
            </w:pPr>
            <w:del w:id="2713" w:author="Andrijana Brekalo" w:date="2025-11-07T10:38:00Z" w16du:dateUtc="2025-11-07T09:38:00Z">
              <w:r w:rsidDel="00694C49">
                <w:rPr>
                  <w:sz w:val="16"/>
                </w:rPr>
                <w:delText>AMD_PRO-MED</w:delText>
              </w:r>
            </w:del>
          </w:p>
        </w:tc>
        <w:tc>
          <w:tcPr>
            <w:tcW w:w="0" w:type="auto"/>
            <w:shd w:val="clear" w:color="auto" w:fill="auto"/>
          </w:tcPr>
          <w:p w14:paraId="662B80A9" w14:textId="5E2B9ADE" w:rsidR="00E859FE" w:rsidDel="00694C49" w:rsidRDefault="00E859FE" w:rsidP="00323545">
            <w:pPr>
              <w:pStyle w:val="TAL"/>
              <w:rPr>
                <w:del w:id="2714" w:author="Andrijana Brekalo" w:date="2025-11-07T10:38:00Z" w16du:dateUtc="2025-11-07T09:38:00Z"/>
                <w:sz w:val="16"/>
              </w:rPr>
            </w:pPr>
            <w:del w:id="2715" w:author="Andrijana Brekalo" w:date="2025-11-07T10:38:00Z" w16du:dateUtc="2025-11-07T09:38:00Z">
              <w:r w:rsidDel="00694C49">
                <w:rPr>
                  <w:sz w:val="16"/>
                </w:rPr>
                <w:delText>endorsed</w:delText>
              </w:r>
            </w:del>
          </w:p>
        </w:tc>
      </w:tr>
      <w:tr w:rsidR="00AA69CE" w:rsidDel="00694C49" w14:paraId="3FE164A9" w14:textId="2BAF43BB">
        <w:trPr>
          <w:del w:id="2716" w:author="Andrijana Brekalo" w:date="2025-11-07T10:38:00Z" w16du:dateUtc="2025-11-07T09:38:00Z"/>
        </w:trPr>
        <w:tc>
          <w:tcPr>
            <w:tcW w:w="0" w:type="auto"/>
            <w:shd w:val="clear" w:color="auto" w:fill="auto"/>
          </w:tcPr>
          <w:p w14:paraId="7CA4F649" w14:textId="523CEADF" w:rsidR="00E859FE" w:rsidDel="00694C49" w:rsidRDefault="00E859FE" w:rsidP="00323545">
            <w:pPr>
              <w:pStyle w:val="TAL"/>
              <w:rPr>
                <w:del w:id="2717" w:author="Andrijana Brekalo" w:date="2025-11-07T10:38:00Z" w16du:dateUtc="2025-11-07T09:38:00Z"/>
                <w:sz w:val="16"/>
              </w:rPr>
            </w:pPr>
            <w:del w:id="2718" w:author="Andrijana Brekalo" w:date="2025-11-07T10:38:00Z" w16du:dateUtc="2025-11-07T09:38:00Z">
              <w:r w:rsidDel="00694C49">
                <w:rPr>
                  <w:sz w:val="16"/>
                </w:rPr>
                <w:delText>S4-251236</w:delText>
              </w:r>
            </w:del>
          </w:p>
        </w:tc>
        <w:tc>
          <w:tcPr>
            <w:tcW w:w="0" w:type="auto"/>
            <w:shd w:val="clear" w:color="auto" w:fill="auto"/>
          </w:tcPr>
          <w:p w14:paraId="5F895A8F" w14:textId="79568E9D" w:rsidR="00E859FE" w:rsidDel="00694C49" w:rsidRDefault="00E859FE" w:rsidP="00323545">
            <w:pPr>
              <w:pStyle w:val="TAL"/>
              <w:rPr>
                <w:del w:id="2719" w:author="Andrijana Brekalo" w:date="2025-11-07T10:38:00Z" w16du:dateUtc="2025-11-07T09:38:00Z"/>
                <w:sz w:val="16"/>
              </w:rPr>
            </w:pPr>
            <w:del w:id="2720" w:author="Andrijana Brekalo" w:date="2025-11-07T10:38:00Z" w16du:dateUtc="2025-11-07T09:38:00Z">
              <w:r w:rsidDel="00694C49">
                <w:rPr>
                  <w:sz w:val="16"/>
                </w:rPr>
                <w:delText>[AMD_PRO-MED] Stage-3 Aspects of Multi-access Media Delivery</w:delText>
              </w:r>
            </w:del>
          </w:p>
        </w:tc>
        <w:tc>
          <w:tcPr>
            <w:tcW w:w="0" w:type="auto"/>
            <w:shd w:val="clear" w:color="auto" w:fill="auto"/>
          </w:tcPr>
          <w:p w14:paraId="33640C85" w14:textId="01C8D7FB" w:rsidR="00E859FE" w:rsidDel="00694C49" w:rsidRDefault="00E859FE" w:rsidP="00323545">
            <w:pPr>
              <w:pStyle w:val="TAL"/>
              <w:rPr>
                <w:del w:id="2721" w:author="Andrijana Brekalo" w:date="2025-11-07T10:38:00Z" w16du:dateUtc="2025-11-07T09:38:00Z"/>
                <w:sz w:val="16"/>
              </w:rPr>
            </w:pPr>
            <w:del w:id="2722" w:author="Andrijana Brekalo" w:date="2025-11-07T10:38:00Z" w16du:dateUtc="2025-11-07T09:38:00Z">
              <w:r w:rsidDel="00694C49">
                <w:rPr>
                  <w:sz w:val="16"/>
                </w:rPr>
                <w:delText>Samsung Electronics Co. Ltd., BBC, Nokia</w:delText>
              </w:r>
            </w:del>
          </w:p>
        </w:tc>
        <w:tc>
          <w:tcPr>
            <w:tcW w:w="0" w:type="auto"/>
            <w:shd w:val="clear" w:color="auto" w:fill="auto"/>
          </w:tcPr>
          <w:p w14:paraId="20412BBA" w14:textId="0C6B108B" w:rsidR="00E859FE" w:rsidDel="00694C49" w:rsidRDefault="00E859FE" w:rsidP="00323545">
            <w:pPr>
              <w:pStyle w:val="TAL"/>
              <w:rPr>
                <w:del w:id="2723" w:author="Andrijana Brekalo" w:date="2025-11-07T10:38:00Z" w16du:dateUtc="2025-11-07T09:38:00Z"/>
                <w:sz w:val="16"/>
              </w:rPr>
            </w:pPr>
            <w:del w:id="2724" w:author="Andrijana Brekalo" w:date="2025-11-07T10:38:00Z" w16du:dateUtc="2025-11-07T09:38:00Z">
              <w:r w:rsidDel="00694C49">
                <w:rPr>
                  <w:sz w:val="16"/>
                </w:rPr>
                <w:delText>26.512</w:delText>
              </w:r>
            </w:del>
          </w:p>
        </w:tc>
        <w:tc>
          <w:tcPr>
            <w:tcW w:w="0" w:type="auto"/>
            <w:shd w:val="clear" w:color="auto" w:fill="auto"/>
          </w:tcPr>
          <w:p w14:paraId="7F373723" w14:textId="2D6624D1" w:rsidR="00E859FE" w:rsidDel="00694C49" w:rsidRDefault="00E859FE" w:rsidP="00323545">
            <w:pPr>
              <w:pStyle w:val="TAL"/>
              <w:rPr>
                <w:del w:id="2725" w:author="Andrijana Brekalo" w:date="2025-11-07T10:38:00Z" w16du:dateUtc="2025-11-07T09:38:00Z"/>
                <w:sz w:val="16"/>
              </w:rPr>
            </w:pPr>
            <w:del w:id="2726" w:author="Andrijana Brekalo" w:date="2025-11-07T10:38:00Z" w16du:dateUtc="2025-11-07T09:38:00Z">
              <w:r w:rsidDel="00694C49">
                <w:rPr>
                  <w:sz w:val="16"/>
                </w:rPr>
                <w:delText>0087</w:delText>
              </w:r>
            </w:del>
          </w:p>
        </w:tc>
        <w:tc>
          <w:tcPr>
            <w:tcW w:w="0" w:type="auto"/>
            <w:shd w:val="clear" w:color="auto" w:fill="auto"/>
          </w:tcPr>
          <w:p w14:paraId="044B3F3E" w14:textId="712D7895" w:rsidR="00E859FE" w:rsidDel="00694C49" w:rsidRDefault="00E859FE" w:rsidP="00323545">
            <w:pPr>
              <w:pStyle w:val="TAR"/>
              <w:rPr>
                <w:del w:id="2727" w:author="Andrijana Brekalo" w:date="2025-11-07T10:38:00Z" w16du:dateUtc="2025-11-07T09:38:00Z"/>
                <w:sz w:val="16"/>
              </w:rPr>
            </w:pPr>
            <w:del w:id="2728" w:author="Andrijana Brekalo" w:date="2025-11-07T10:38:00Z" w16du:dateUtc="2025-11-07T09:38:00Z">
              <w:r w:rsidDel="00694C49">
                <w:rPr>
                  <w:sz w:val="16"/>
                </w:rPr>
                <w:delText>6</w:delText>
              </w:r>
            </w:del>
          </w:p>
        </w:tc>
        <w:tc>
          <w:tcPr>
            <w:tcW w:w="0" w:type="auto"/>
            <w:shd w:val="clear" w:color="auto" w:fill="auto"/>
          </w:tcPr>
          <w:p w14:paraId="55C5D502" w14:textId="2C7E6185" w:rsidR="00E859FE" w:rsidDel="00694C49" w:rsidRDefault="00E859FE" w:rsidP="00323545">
            <w:pPr>
              <w:pStyle w:val="TAL"/>
              <w:rPr>
                <w:del w:id="2729" w:author="Andrijana Brekalo" w:date="2025-11-07T10:38:00Z" w16du:dateUtc="2025-11-07T09:38:00Z"/>
                <w:sz w:val="16"/>
              </w:rPr>
            </w:pPr>
            <w:del w:id="2730" w:author="Andrijana Brekalo" w:date="2025-11-07T10:38:00Z" w16du:dateUtc="2025-11-07T09:38:00Z">
              <w:r w:rsidDel="00694C49">
                <w:rPr>
                  <w:sz w:val="16"/>
                </w:rPr>
                <w:delText>Rel-19</w:delText>
              </w:r>
            </w:del>
          </w:p>
        </w:tc>
        <w:tc>
          <w:tcPr>
            <w:tcW w:w="0" w:type="auto"/>
            <w:shd w:val="clear" w:color="auto" w:fill="auto"/>
          </w:tcPr>
          <w:p w14:paraId="2189A35E" w14:textId="6DF0334E" w:rsidR="00E859FE" w:rsidDel="00694C49" w:rsidRDefault="00E859FE" w:rsidP="00323545">
            <w:pPr>
              <w:pStyle w:val="TAL"/>
              <w:rPr>
                <w:del w:id="2731" w:author="Andrijana Brekalo" w:date="2025-11-07T10:38:00Z" w16du:dateUtc="2025-11-07T09:38:00Z"/>
                <w:sz w:val="16"/>
              </w:rPr>
            </w:pPr>
            <w:del w:id="2732" w:author="Andrijana Brekalo" w:date="2025-11-07T10:38:00Z" w16du:dateUtc="2025-11-07T09:38:00Z">
              <w:r w:rsidDel="00694C49">
                <w:rPr>
                  <w:sz w:val="16"/>
                </w:rPr>
                <w:delText>B</w:delText>
              </w:r>
            </w:del>
          </w:p>
        </w:tc>
        <w:tc>
          <w:tcPr>
            <w:tcW w:w="0" w:type="auto"/>
            <w:shd w:val="clear" w:color="auto" w:fill="auto"/>
          </w:tcPr>
          <w:p w14:paraId="384D075E" w14:textId="51A0B911" w:rsidR="00E859FE" w:rsidDel="00694C49" w:rsidRDefault="00E859FE" w:rsidP="00323545">
            <w:pPr>
              <w:pStyle w:val="TAL"/>
              <w:rPr>
                <w:del w:id="2733" w:author="Andrijana Brekalo" w:date="2025-11-07T10:38:00Z" w16du:dateUtc="2025-11-07T09:38:00Z"/>
                <w:sz w:val="16"/>
              </w:rPr>
            </w:pPr>
            <w:del w:id="2734" w:author="Andrijana Brekalo" w:date="2025-11-07T10:38:00Z" w16du:dateUtc="2025-11-07T09:38:00Z">
              <w:r w:rsidDel="00694C49">
                <w:rPr>
                  <w:sz w:val="16"/>
                </w:rPr>
                <w:delText>AMD_PRO-MED</w:delText>
              </w:r>
            </w:del>
          </w:p>
        </w:tc>
        <w:tc>
          <w:tcPr>
            <w:tcW w:w="0" w:type="auto"/>
            <w:shd w:val="clear" w:color="auto" w:fill="auto"/>
          </w:tcPr>
          <w:p w14:paraId="7E208027" w14:textId="0363EE07" w:rsidR="00E859FE" w:rsidDel="00694C49" w:rsidRDefault="00E859FE" w:rsidP="00323545">
            <w:pPr>
              <w:pStyle w:val="TAL"/>
              <w:rPr>
                <w:del w:id="2735" w:author="Andrijana Brekalo" w:date="2025-11-07T10:38:00Z" w16du:dateUtc="2025-11-07T09:38:00Z"/>
                <w:sz w:val="16"/>
              </w:rPr>
            </w:pPr>
            <w:del w:id="2736" w:author="Andrijana Brekalo" w:date="2025-11-07T10:38:00Z" w16du:dateUtc="2025-11-07T09:38:00Z">
              <w:r w:rsidDel="00694C49">
                <w:rPr>
                  <w:sz w:val="16"/>
                </w:rPr>
                <w:delText>revised</w:delText>
              </w:r>
            </w:del>
          </w:p>
        </w:tc>
      </w:tr>
      <w:tr w:rsidR="00AA69CE" w:rsidDel="00694C49" w14:paraId="50482745" w14:textId="62CB8A79">
        <w:trPr>
          <w:del w:id="2737" w:author="Andrijana Brekalo" w:date="2025-11-07T10:38:00Z" w16du:dateUtc="2025-11-07T09:38:00Z"/>
        </w:trPr>
        <w:tc>
          <w:tcPr>
            <w:tcW w:w="0" w:type="auto"/>
            <w:shd w:val="clear" w:color="auto" w:fill="auto"/>
          </w:tcPr>
          <w:p w14:paraId="44DF710D" w14:textId="385859CB" w:rsidR="00E859FE" w:rsidDel="00694C49" w:rsidRDefault="00E859FE" w:rsidP="00323545">
            <w:pPr>
              <w:pStyle w:val="TAL"/>
              <w:rPr>
                <w:del w:id="2738" w:author="Andrijana Brekalo" w:date="2025-11-07T10:38:00Z" w16du:dateUtc="2025-11-07T09:38:00Z"/>
                <w:sz w:val="16"/>
              </w:rPr>
            </w:pPr>
            <w:del w:id="2739" w:author="Andrijana Brekalo" w:date="2025-11-07T10:38:00Z" w16du:dateUtc="2025-11-07T09:38:00Z">
              <w:r w:rsidDel="00694C49">
                <w:rPr>
                  <w:sz w:val="16"/>
                </w:rPr>
                <w:delText>S4-251504</w:delText>
              </w:r>
            </w:del>
          </w:p>
        </w:tc>
        <w:tc>
          <w:tcPr>
            <w:tcW w:w="0" w:type="auto"/>
            <w:shd w:val="clear" w:color="auto" w:fill="auto"/>
          </w:tcPr>
          <w:p w14:paraId="4B00C867" w14:textId="4135604E" w:rsidR="00E859FE" w:rsidDel="00694C49" w:rsidRDefault="00E859FE" w:rsidP="00323545">
            <w:pPr>
              <w:pStyle w:val="TAL"/>
              <w:rPr>
                <w:del w:id="2740" w:author="Andrijana Brekalo" w:date="2025-11-07T10:38:00Z" w16du:dateUtc="2025-11-07T09:38:00Z"/>
                <w:sz w:val="16"/>
              </w:rPr>
            </w:pPr>
            <w:del w:id="2741" w:author="Andrijana Brekalo" w:date="2025-11-07T10:38:00Z" w16du:dateUtc="2025-11-07T09:38:00Z">
              <w:r w:rsidDel="00694C49">
                <w:rPr>
                  <w:sz w:val="16"/>
                </w:rPr>
                <w:delText>[AMD_PRO-MED] Stage-3 Aspects of Multi-access Media Delivery</w:delText>
              </w:r>
            </w:del>
          </w:p>
        </w:tc>
        <w:tc>
          <w:tcPr>
            <w:tcW w:w="0" w:type="auto"/>
            <w:shd w:val="clear" w:color="auto" w:fill="auto"/>
          </w:tcPr>
          <w:p w14:paraId="7814F899" w14:textId="78AFC3BE" w:rsidR="00E859FE" w:rsidDel="00694C49" w:rsidRDefault="00E859FE" w:rsidP="00323545">
            <w:pPr>
              <w:pStyle w:val="TAL"/>
              <w:rPr>
                <w:del w:id="2742" w:author="Andrijana Brekalo" w:date="2025-11-07T10:38:00Z" w16du:dateUtc="2025-11-07T09:38:00Z"/>
                <w:sz w:val="16"/>
              </w:rPr>
            </w:pPr>
            <w:del w:id="2743" w:author="Andrijana Brekalo" w:date="2025-11-07T10:38:00Z" w16du:dateUtc="2025-11-07T09:38:00Z">
              <w:r w:rsidDel="00694C49">
                <w:rPr>
                  <w:sz w:val="16"/>
                </w:rPr>
                <w:delText>Samsung Electronics Co. Ltd., BBC, Nokia</w:delText>
              </w:r>
            </w:del>
          </w:p>
        </w:tc>
        <w:tc>
          <w:tcPr>
            <w:tcW w:w="0" w:type="auto"/>
            <w:shd w:val="clear" w:color="auto" w:fill="auto"/>
          </w:tcPr>
          <w:p w14:paraId="5791F5F9" w14:textId="1FD4D845" w:rsidR="00E859FE" w:rsidDel="00694C49" w:rsidRDefault="00E859FE" w:rsidP="00323545">
            <w:pPr>
              <w:pStyle w:val="TAL"/>
              <w:rPr>
                <w:del w:id="2744" w:author="Andrijana Brekalo" w:date="2025-11-07T10:38:00Z" w16du:dateUtc="2025-11-07T09:38:00Z"/>
                <w:sz w:val="16"/>
              </w:rPr>
            </w:pPr>
            <w:del w:id="2745" w:author="Andrijana Brekalo" w:date="2025-11-07T10:38:00Z" w16du:dateUtc="2025-11-07T09:38:00Z">
              <w:r w:rsidDel="00694C49">
                <w:rPr>
                  <w:sz w:val="16"/>
                </w:rPr>
                <w:delText>26.512</w:delText>
              </w:r>
            </w:del>
          </w:p>
        </w:tc>
        <w:tc>
          <w:tcPr>
            <w:tcW w:w="0" w:type="auto"/>
            <w:shd w:val="clear" w:color="auto" w:fill="auto"/>
          </w:tcPr>
          <w:p w14:paraId="15963CFB" w14:textId="29D965EB" w:rsidR="00E859FE" w:rsidDel="00694C49" w:rsidRDefault="00E859FE" w:rsidP="00323545">
            <w:pPr>
              <w:pStyle w:val="TAL"/>
              <w:rPr>
                <w:del w:id="2746" w:author="Andrijana Brekalo" w:date="2025-11-07T10:38:00Z" w16du:dateUtc="2025-11-07T09:38:00Z"/>
                <w:sz w:val="16"/>
              </w:rPr>
            </w:pPr>
            <w:del w:id="2747" w:author="Andrijana Brekalo" w:date="2025-11-07T10:38:00Z" w16du:dateUtc="2025-11-07T09:38:00Z">
              <w:r w:rsidDel="00694C49">
                <w:rPr>
                  <w:sz w:val="16"/>
                </w:rPr>
                <w:delText>0087</w:delText>
              </w:r>
            </w:del>
          </w:p>
        </w:tc>
        <w:tc>
          <w:tcPr>
            <w:tcW w:w="0" w:type="auto"/>
            <w:shd w:val="clear" w:color="auto" w:fill="auto"/>
          </w:tcPr>
          <w:p w14:paraId="3FAE35C3" w14:textId="4F9DF97A" w:rsidR="00E859FE" w:rsidDel="00694C49" w:rsidRDefault="00E859FE" w:rsidP="00323545">
            <w:pPr>
              <w:pStyle w:val="TAR"/>
              <w:rPr>
                <w:del w:id="2748" w:author="Andrijana Brekalo" w:date="2025-11-07T10:38:00Z" w16du:dateUtc="2025-11-07T09:38:00Z"/>
                <w:sz w:val="16"/>
              </w:rPr>
            </w:pPr>
            <w:del w:id="2749" w:author="Andrijana Brekalo" w:date="2025-11-07T10:38:00Z" w16du:dateUtc="2025-11-07T09:38:00Z">
              <w:r w:rsidDel="00694C49">
                <w:rPr>
                  <w:sz w:val="16"/>
                </w:rPr>
                <w:delText>7</w:delText>
              </w:r>
            </w:del>
          </w:p>
        </w:tc>
        <w:tc>
          <w:tcPr>
            <w:tcW w:w="0" w:type="auto"/>
            <w:shd w:val="clear" w:color="auto" w:fill="auto"/>
          </w:tcPr>
          <w:p w14:paraId="195145BF" w14:textId="7F48F1B1" w:rsidR="00E859FE" w:rsidDel="00694C49" w:rsidRDefault="00E859FE" w:rsidP="00323545">
            <w:pPr>
              <w:pStyle w:val="TAL"/>
              <w:rPr>
                <w:del w:id="2750" w:author="Andrijana Brekalo" w:date="2025-11-07T10:38:00Z" w16du:dateUtc="2025-11-07T09:38:00Z"/>
                <w:sz w:val="16"/>
              </w:rPr>
            </w:pPr>
            <w:del w:id="2751" w:author="Andrijana Brekalo" w:date="2025-11-07T10:38:00Z" w16du:dateUtc="2025-11-07T09:38:00Z">
              <w:r w:rsidDel="00694C49">
                <w:rPr>
                  <w:sz w:val="16"/>
                </w:rPr>
                <w:delText>Rel-19</w:delText>
              </w:r>
            </w:del>
          </w:p>
        </w:tc>
        <w:tc>
          <w:tcPr>
            <w:tcW w:w="0" w:type="auto"/>
            <w:shd w:val="clear" w:color="auto" w:fill="auto"/>
          </w:tcPr>
          <w:p w14:paraId="5DED63F0" w14:textId="7021C724" w:rsidR="00E859FE" w:rsidDel="00694C49" w:rsidRDefault="00E859FE" w:rsidP="00323545">
            <w:pPr>
              <w:pStyle w:val="TAL"/>
              <w:rPr>
                <w:del w:id="2752" w:author="Andrijana Brekalo" w:date="2025-11-07T10:38:00Z" w16du:dateUtc="2025-11-07T09:38:00Z"/>
                <w:sz w:val="16"/>
              </w:rPr>
            </w:pPr>
            <w:del w:id="2753" w:author="Andrijana Brekalo" w:date="2025-11-07T10:38:00Z" w16du:dateUtc="2025-11-07T09:38:00Z">
              <w:r w:rsidDel="00694C49">
                <w:rPr>
                  <w:sz w:val="16"/>
                </w:rPr>
                <w:delText>B</w:delText>
              </w:r>
            </w:del>
          </w:p>
        </w:tc>
        <w:tc>
          <w:tcPr>
            <w:tcW w:w="0" w:type="auto"/>
            <w:shd w:val="clear" w:color="auto" w:fill="auto"/>
          </w:tcPr>
          <w:p w14:paraId="771FC6D3" w14:textId="1E0C7927" w:rsidR="00E859FE" w:rsidDel="00694C49" w:rsidRDefault="00E859FE" w:rsidP="00323545">
            <w:pPr>
              <w:pStyle w:val="TAL"/>
              <w:rPr>
                <w:del w:id="2754" w:author="Andrijana Brekalo" w:date="2025-11-07T10:38:00Z" w16du:dateUtc="2025-11-07T09:38:00Z"/>
                <w:sz w:val="16"/>
              </w:rPr>
            </w:pPr>
            <w:del w:id="2755" w:author="Andrijana Brekalo" w:date="2025-11-07T10:38:00Z" w16du:dateUtc="2025-11-07T09:38:00Z">
              <w:r w:rsidDel="00694C49">
                <w:rPr>
                  <w:sz w:val="16"/>
                </w:rPr>
                <w:delText>AMD_PRO-MED</w:delText>
              </w:r>
            </w:del>
          </w:p>
        </w:tc>
        <w:tc>
          <w:tcPr>
            <w:tcW w:w="0" w:type="auto"/>
            <w:shd w:val="clear" w:color="auto" w:fill="auto"/>
          </w:tcPr>
          <w:p w14:paraId="191B8849" w14:textId="45F1A81F" w:rsidR="00E859FE" w:rsidDel="00694C49" w:rsidRDefault="00E859FE" w:rsidP="00323545">
            <w:pPr>
              <w:pStyle w:val="TAL"/>
              <w:rPr>
                <w:del w:id="2756" w:author="Andrijana Brekalo" w:date="2025-11-07T10:38:00Z" w16du:dateUtc="2025-11-07T09:38:00Z"/>
                <w:sz w:val="16"/>
              </w:rPr>
            </w:pPr>
            <w:del w:id="2757" w:author="Andrijana Brekalo" w:date="2025-11-07T10:38:00Z" w16du:dateUtc="2025-11-07T09:38:00Z">
              <w:r w:rsidDel="00694C49">
                <w:rPr>
                  <w:sz w:val="16"/>
                </w:rPr>
                <w:delText>endorsed</w:delText>
              </w:r>
            </w:del>
          </w:p>
        </w:tc>
      </w:tr>
      <w:tr w:rsidR="00AA69CE" w:rsidDel="00694C49" w14:paraId="37399DAB" w14:textId="748683ED">
        <w:trPr>
          <w:del w:id="2758" w:author="Andrijana Brekalo" w:date="2025-11-07T10:38:00Z" w16du:dateUtc="2025-11-07T09:38:00Z"/>
        </w:trPr>
        <w:tc>
          <w:tcPr>
            <w:tcW w:w="0" w:type="auto"/>
            <w:shd w:val="clear" w:color="auto" w:fill="auto"/>
          </w:tcPr>
          <w:p w14:paraId="7B17583B" w14:textId="5B266F5E" w:rsidR="00E859FE" w:rsidDel="00694C49" w:rsidRDefault="00E859FE" w:rsidP="00323545">
            <w:pPr>
              <w:pStyle w:val="TAL"/>
              <w:rPr>
                <w:del w:id="2759" w:author="Andrijana Brekalo" w:date="2025-11-07T10:38:00Z" w16du:dateUtc="2025-11-07T09:38:00Z"/>
                <w:sz w:val="16"/>
              </w:rPr>
            </w:pPr>
            <w:del w:id="2760" w:author="Andrijana Brekalo" w:date="2025-11-07T10:38:00Z" w16du:dateUtc="2025-11-07T09:38:00Z">
              <w:r w:rsidDel="00694C49">
                <w:rPr>
                  <w:sz w:val="16"/>
                </w:rPr>
                <w:delText>S4-251228</w:delText>
              </w:r>
            </w:del>
          </w:p>
        </w:tc>
        <w:tc>
          <w:tcPr>
            <w:tcW w:w="0" w:type="auto"/>
            <w:shd w:val="clear" w:color="auto" w:fill="auto"/>
          </w:tcPr>
          <w:p w14:paraId="49A0CB4A" w14:textId="365EEC88" w:rsidR="00E859FE" w:rsidDel="00694C49" w:rsidRDefault="00E859FE" w:rsidP="00323545">
            <w:pPr>
              <w:pStyle w:val="TAL"/>
              <w:rPr>
                <w:del w:id="2761" w:author="Andrijana Brekalo" w:date="2025-11-07T10:38:00Z" w16du:dateUtc="2025-11-07T09:38:00Z"/>
                <w:sz w:val="16"/>
              </w:rPr>
            </w:pPr>
            <w:del w:id="2762" w:author="Andrijana Brekalo" w:date="2025-11-07T10:38:00Z" w16du:dateUtc="2025-11-07T09:38:00Z">
              <w:r w:rsidDel="00694C49">
                <w:rPr>
                  <w:sz w:val="16"/>
                </w:rPr>
                <w:delText>[AMD_PRO-MED] WT1: CMCD provisioning (M1), reporting (M3) and exposure (R5/R6)</w:delText>
              </w:r>
            </w:del>
          </w:p>
        </w:tc>
        <w:tc>
          <w:tcPr>
            <w:tcW w:w="0" w:type="auto"/>
            <w:shd w:val="clear" w:color="auto" w:fill="auto"/>
          </w:tcPr>
          <w:p w14:paraId="38A3B977" w14:textId="3AA020BC" w:rsidR="00E859FE" w:rsidDel="00694C49" w:rsidRDefault="00E859FE" w:rsidP="00323545">
            <w:pPr>
              <w:pStyle w:val="TAL"/>
              <w:rPr>
                <w:del w:id="2763" w:author="Andrijana Brekalo" w:date="2025-11-07T10:38:00Z" w16du:dateUtc="2025-11-07T09:38:00Z"/>
                <w:sz w:val="16"/>
              </w:rPr>
            </w:pPr>
            <w:del w:id="2764" w:author="Andrijana Brekalo" w:date="2025-11-07T10:38:00Z" w16du:dateUtc="2025-11-07T09:38:00Z">
              <w:r w:rsidDel="00694C49">
                <w:rPr>
                  <w:sz w:val="16"/>
                </w:rPr>
                <w:delText>BBC</w:delText>
              </w:r>
            </w:del>
          </w:p>
        </w:tc>
        <w:tc>
          <w:tcPr>
            <w:tcW w:w="0" w:type="auto"/>
            <w:shd w:val="clear" w:color="auto" w:fill="auto"/>
          </w:tcPr>
          <w:p w14:paraId="7C0ECD10" w14:textId="306CD06C" w:rsidR="00E859FE" w:rsidDel="00694C49" w:rsidRDefault="00E859FE" w:rsidP="00323545">
            <w:pPr>
              <w:pStyle w:val="TAL"/>
              <w:rPr>
                <w:del w:id="2765" w:author="Andrijana Brekalo" w:date="2025-11-07T10:38:00Z" w16du:dateUtc="2025-11-07T09:38:00Z"/>
                <w:sz w:val="16"/>
              </w:rPr>
            </w:pPr>
            <w:del w:id="2766" w:author="Andrijana Brekalo" w:date="2025-11-07T10:38:00Z" w16du:dateUtc="2025-11-07T09:38:00Z">
              <w:r w:rsidDel="00694C49">
                <w:rPr>
                  <w:sz w:val="16"/>
                </w:rPr>
                <w:delText>26.512</w:delText>
              </w:r>
            </w:del>
          </w:p>
        </w:tc>
        <w:tc>
          <w:tcPr>
            <w:tcW w:w="0" w:type="auto"/>
            <w:shd w:val="clear" w:color="auto" w:fill="auto"/>
          </w:tcPr>
          <w:p w14:paraId="5EDDDFEA" w14:textId="4B6AA82F" w:rsidR="00E859FE" w:rsidDel="00694C49" w:rsidRDefault="00E859FE" w:rsidP="00323545">
            <w:pPr>
              <w:pStyle w:val="TAL"/>
              <w:rPr>
                <w:del w:id="2767" w:author="Andrijana Brekalo" w:date="2025-11-07T10:38:00Z" w16du:dateUtc="2025-11-07T09:38:00Z"/>
                <w:sz w:val="16"/>
              </w:rPr>
            </w:pPr>
            <w:del w:id="2768" w:author="Andrijana Brekalo" w:date="2025-11-07T10:38:00Z" w16du:dateUtc="2025-11-07T09:38:00Z">
              <w:r w:rsidDel="00694C49">
                <w:rPr>
                  <w:sz w:val="16"/>
                </w:rPr>
                <w:delText>0089</w:delText>
              </w:r>
            </w:del>
          </w:p>
        </w:tc>
        <w:tc>
          <w:tcPr>
            <w:tcW w:w="0" w:type="auto"/>
            <w:shd w:val="clear" w:color="auto" w:fill="auto"/>
          </w:tcPr>
          <w:p w14:paraId="00E3ECA7" w14:textId="3069B14E" w:rsidR="00E859FE" w:rsidDel="00694C49" w:rsidRDefault="00E859FE" w:rsidP="00323545">
            <w:pPr>
              <w:pStyle w:val="TAR"/>
              <w:rPr>
                <w:del w:id="2769" w:author="Andrijana Brekalo" w:date="2025-11-07T10:38:00Z" w16du:dateUtc="2025-11-07T09:38:00Z"/>
                <w:sz w:val="16"/>
              </w:rPr>
            </w:pPr>
            <w:del w:id="2770" w:author="Andrijana Brekalo" w:date="2025-11-07T10:38:00Z" w16du:dateUtc="2025-11-07T09:38:00Z">
              <w:r w:rsidDel="00694C49">
                <w:rPr>
                  <w:sz w:val="16"/>
                </w:rPr>
                <w:delText>4</w:delText>
              </w:r>
            </w:del>
          </w:p>
        </w:tc>
        <w:tc>
          <w:tcPr>
            <w:tcW w:w="0" w:type="auto"/>
            <w:shd w:val="clear" w:color="auto" w:fill="auto"/>
          </w:tcPr>
          <w:p w14:paraId="42FA7193" w14:textId="2E038EF9" w:rsidR="00E859FE" w:rsidDel="00694C49" w:rsidRDefault="00E859FE" w:rsidP="00323545">
            <w:pPr>
              <w:pStyle w:val="TAL"/>
              <w:rPr>
                <w:del w:id="2771" w:author="Andrijana Brekalo" w:date="2025-11-07T10:38:00Z" w16du:dateUtc="2025-11-07T09:38:00Z"/>
                <w:sz w:val="16"/>
              </w:rPr>
            </w:pPr>
            <w:del w:id="2772" w:author="Andrijana Brekalo" w:date="2025-11-07T10:38:00Z" w16du:dateUtc="2025-11-07T09:38:00Z">
              <w:r w:rsidDel="00694C49">
                <w:rPr>
                  <w:sz w:val="16"/>
                </w:rPr>
                <w:delText>Rel-19</w:delText>
              </w:r>
            </w:del>
          </w:p>
        </w:tc>
        <w:tc>
          <w:tcPr>
            <w:tcW w:w="0" w:type="auto"/>
            <w:shd w:val="clear" w:color="auto" w:fill="auto"/>
          </w:tcPr>
          <w:p w14:paraId="1CE3E301" w14:textId="20537F1D" w:rsidR="00E859FE" w:rsidDel="00694C49" w:rsidRDefault="00E859FE" w:rsidP="00323545">
            <w:pPr>
              <w:pStyle w:val="TAL"/>
              <w:rPr>
                <w:del w:id="2773" w:author="Andrijana Brekalo" w:date="2025-11-07T10:38:00Z" w16du:dateUtc="2025-11-07T09:38:00Z"/>
                <w:sz w:val="16"/>
              </w:rPr>
            </w:pPr>
            <w:del w:id="2774" w:author="Andrijana Brekalo" w:date="2025-11-07T10:38:00Z" w16du:dateUtc="2025-11-07T09:38:00Z">
              <w:r w:rsidDel="00694C49">
                <w:rPr>
                  <w:sz w:val="16"/>
                </w:rPr>
                <w:delText>B</w:delText>
              </w:r>
            </w:del>
          </w:p>
        </w:tc>
        <w:tc>
          <w:tcPr>
            <w:tcW w:w="0" w:type="auto"/>
            <w:shd w:val="clear" w:color="auto" w:fill="auto"/>
          </w:tcPr>
          <w:p w14:paraId="6D88710E" w14:textId="40388DAD" w:rsidR="00E859FE" w:rsidDel="00694C49" w:rsidRDefault="00E859FE" w:rsidP="00323545">
            <w:pPr>
              <w:pStyle w:val="TAL"/>
              <w:rPr>
                <w:del w:id="2775" w:author="Andrijana Brekalo" w:date="2025-11-07T10:38:00Z" w16du:dateUtc="2025-11-07T09:38:00Z"/>
                <w:sz w:val="16"/>
              </w:rPr>
            </w:pPr>
            <w:del w:id="2776" w:author="Andrijana Brekalo" w:date="2025-11-07T10:38:00Z" w16du:dateUtc="2025-11-07T09:38:00Z">
              <w:r w:rsidDel="00694C49">
                <w:rPr>
                  <w:sz w:val="16"/>
                </w:rPr>
                <w:delText>AMD_PRO-MED</w:delText>
              </w:r>
            </w:del>
          </w:p>
        </w:tc>
        <w:tc>
          <w:tcPr>
            <w:tcW w:w="0" w:type="auto"/>
            <w:shd w:val="clear" w:color="auto" w:fill="auto"/>
          </w:tcPr>
          <w:p w14:paraId="2666222B" w14:textId="16E1EE7A" w:rsidR="00E859FE" w:rsidDel="00694C49" w:rsidRDefault="00E859FE" w:rsidP="00323545">
            <w:pPr>
              <w:pStyle w:val="TAL"/>
              <w:rPr>
                <w:del w:id="2777" w:author="Andrijana Brekalo" w:date="2025-11-07T10:38:00Z" w16du:dateUtc="2025-11-07T09:38:00Z"/>
                <w:sz w:val="16"/>
              </w:rPr>
            </w:pPr>
            <w:del w:id="2778" w:author="Andrijana Brekalo" w:date="2025-11-07T10:38:00Z" w16du:dateUtc="2025-11-07T09:38:00Z">
              <w:r w:rsidDel="00694C49">
                <w:rPr>
                  <w:sz w:val="16"/>
                </w:rPr>
                <w:delText>revised</w:delText>
              </w:r>
            </w:del>
          </w:p>
        </w:tc>
      </w:tr>
      <w:tr w:rsidR="00AA69CE" w:rsidDel="00694C49" w14:paraId="7DC91668" w14:textId="315F5EA3">
        <w:trPr>
          <w:del w:id="2779" w:author="Andrijana Brekalo" w:date="2025-11-07T10:38:00Z" w16du:dateUtc="2025-11-07T09:38:00Z"/>
        </w:trPr>
        <w:tc>
          <w:tcPr>
            <w:tcW w:w="0" w:type="auto"/>
            <w:shd w:val="clear" w:color="auto" w:fill="auto"/>
          </w:tcPr>
          <w:p w14:paraId="38627EFD" w14:textId="372B9B96" w:rsidR="00E859FE" w:rsidDel="00694C49" w:rsidRDefault="00E859FE" w:rsidP="00323545">
            <w:pPr>
              <w:pStyle w:val="TAL"/>
              <w:rPr>
                <w:del w:id="2780" w:author="Andrijana Brekalo" w:date="2025-11-07T10:38:00Z" w16du:dateUtc="2025-11-07T09:38:00Z"/>
                <w:sz w:val="16"/>
              </w:rPr>
            </w:pPr>
            <w:del w:id="2781" w:author="Andrijana Brekalo" w:date="2025-11-07T10:38:00Z" w16du:dateUtc="2025-11-07T09:38:00Z">
              <w:r w:rsidDel="00694C49">
                <w:rPr>
                  <w:sz w:val="16"/>
                </w:rPr>
                <w:delText>S4-251465</w:delText>
              </w:r>
            </w:del>
          </w:p>
        </w:tc>
        <w:tc>
          <w:tcPr>
            <w:tcW w:w="0" w:type="auto"/>
            <w:shd w:val="clear" w:color="auto" w:fill="auto"/>
          </w:tcPr>
          <w:p w14:paraId="35AE8FE5" w14:textId="0EB85E3A" w:rsidR="00E859FE" w:rsidDel="00694C49" w:rsidRDefault="00E859FE" w:rsidP="00323545">
            <w:pPr>
              <w:pStyle w:val="TAL"/>
              <w:rPr>
                <w:del w:id="2782" w:author="Andrijana Brekalo" w:date="2025-11-07T10:38:00Z" w16du:dateUtc="2025-11-07T09:38:00Z"/>
                <w:sz w:val="16"/>
              </w:rPr>
            </w:pPr>
            <w:del w:id="2783" w:author="Andrijana Brekalo" w:date="2025-11-07T10:38:00Z" w16du:dateUtc="2025-11-07T09:38:00Z">
              <w:r w:rsidDel="00694C49">
                <w:rPr>
                  <w:sz w:val="16"/>
                </w:rPr>
                <w:delText>[AMD_PRO-MED] WT1: CMCD provisioning (M1), reporting (M3) and exposure (R5/R6)</w:delText>
              </w:r>
            </w:del>
          </w:p>
        </w:tc>
        <w:tc>
          <w:tcPr>
            <w:tcW w:w="0" w:type="auto"/>
            <w:shd w:val="clear" w:color="auto" w:fill="auto"/>
          </w:tcPr>
          <w:p w14:paraId="04D311D2" w14:textId="6CE6EE87" w:rsidR="00E859FE" w:rsidDel="00694C49" w:rsidRDefault="00E859FE" w:rsidP="00323545">
            <w:pPr>
              <w:pStyle w:val="TAL"/>
              <w:rPr>
                <w:del w:id="2784" w:author="Andrijana Brekalo" w:date="2025-11-07T10:38:00Z" w16du:dateUtc="2025-11-07T09:38:00Z"/>
                <w:sz w:val="16"/>
              </w:rPr>
            </w:pPr>
            <w:del w:id="2785" w:author="Andrijana Brekalo" w:date="2025-11-07T10:38:00Z" w16du:dateUtc="2025-11-07T09:38:00Z">
              <w:r w:rsidDel="00694C49">
                <w:rPr>
                  <w:sz w:val="16"/>
                </w:rPr>
                <w:delText>BBC</w:delText>
              </w:r>
            </w:del>
          </w:p>
        </w:tc>
        <w:tc>
          <w:tcPr>
            <w:tcW w:w="0" w:type="auto"/>
            <w:shd w:val="clear" w:color="auto" w:fill="auto"/>
          </w:tcPr>
          <w:p w14:paraId="305F5FA9" w14:textId="75E05068" w:rsidR="00E859FE" w:rsidDel="00694C49" w:rsidRDefault="00E859FE" w:rsidP="00323545">
            <w:pPr>
              <w:pStyle w:val="TAL"/>
              <w:rPr>
                <w:del w:id="2786" w:author="Andrijana Brekalo" w:date="2025-11-07T10:38:00Z" w16du:dateUtc="2025-11-07T09:38:00Z"/>
                <w:sz w:val="16"/>
              </w:rPr>
            </w:pPr>
            <w:del w:id="2787" w:author="Andrijana Brekalo" w:date="2025-11-07T10:38:00Z" w16du:dateUtc="2025-11-07T09:38:00Z">
              <w:r w:rsidDel="00694C49">
                <w:rPr>
                  <w:sz w:val="16"/>
                </w:rPr>
                <w:delText>26.512</w:delText>
              </w:r>
            </w:del>
          </w:p>
        </w:tc>
        <w:tc>
          <w:tcPr>
            <w:tcW w:w="0" w:type="auto"/>
            <w:shd w:val="clear" w:color="auto" w:fill="auto"/>
          </w:tcPr>
          <w:p w14:paraId="55E59CFA" w14:textId="09D35274" w:rsidR="00E859FE" w:rsidDel="00694C49" w:rsidRDefault="00E859FE" w:rsidP="00323545">
            <w:pPr>
              <w:pStyle w:val="TAL"/>
              <w:rPr>
                <w:del w:id="2788" w:author="Andrijana Brekalo" w:date="2025-11-07T10:38:00Z" w16du:dateUtc="2025-11-07T09:38:00Z"/>
                <w:sz w:val="16"/>
              </w:rPr>
            </w:pPr>
            <w:del w:id="2789" w:author="Andrijana Brekalo" w:date="2025-11-07T10:38:00Z" w16du:dateUtc="2025-11-07T09:38:00Z">
              <w:r w:rsidDel="00694C49">
                <w:rPr>
                  <w:sz w:val="16"/>
                </w:rPr>
                <w:delText>0089</w:delText>
              </w:r>
            </w:del>
          </w:p>
        </w:tc>
        <w:tc>
          <w:tcPr>
            <w:tcW w:w="0" w:type="auto"/>
            <w:shd w:val="clear" w:color="auto" w:fill="auto"/>
          </w:tcPr>
          <w:p w14:paraId="64C400B4" w14:textId="562F505A" w:rsidR="00E859FE" w:rsidDel="00694C49" w:rsidRDefault="00E859FE" w:rsidP="00323545">
            <w:pPr>
              <w:pStyle w:val="TAR"/>
              <w:rPr>
                <w:del w:id="2790" w:author="Andrijana Brekalo" w:date="2025-11-07T10:38:00Z" w16du:dateUtc="2025-11-07T09:38:00Z"/>
                <w:sz w:val="16"/>
              </w:rPr>
            </w:pPr>
            <w:del w:id="2791" w:author="Andrijana Brekalo" w:date="2025-11-07T10:38:00Z" w16du:dateUtc="2025-11-07T09:38:00Z">
              <w:r w:rsidDel="00694C49">
                <w:rPr>
                  <w:sz w:val="16"/>
                </w:rPr>
                <w:delText>5</w:delText>
              </w:r>
            </w:del>
          </w:p>
        </w:tc>
        <w:tc>
          <w:tcPr>
            <w:tcW w:w="0" w:type="auto"/>
            <w:shd w:val="clear" w:color="auto" w:fill="auto"/>
          </w:tcPr>
          <w:p w14:paraId="4E5BEA15" w14:textId="273BF578" w:rsidR="00E859FE" w:rsidDel="00694C49" w:rsidRDefault="00E859FE" w:rsidP="00323545">
            <w:pPr>
              <w:pStyle w:val="TAL"/>
              <w:rPr>
                <w:del w:id="2792" w:author="Andrijana Brekalo" w:date="2025-11-07T10:38:00Z" w16du:dateUtc="2025-11-07T09:38:00Z"/>
                <w:sz w:val="16"/>
              </w:rPr>
            </w:pPr>
            <w:del w:id="2793" w:author="Andrijana Brekalo" w:date="2025-11-07T10:38:00Z" w16du:dateUtc="2025-11-07T09:38:00Z">
              <w:r w:rsidDel="00694C49">
                <w:rPr>
                  <w:sz w:val="16"/>
                </w:rPr>
                <w:delText>Rel-19</w:delText>
              </w:r>
            </w:del>
          </w:p>
        </w:tc>
        <w:tc>
          <w:tcPr>
            <w:tcW w:w="0" w:type="auto"/>
            <w:shd w:val="clear" w:color="auto" w:fill="auto"/>
          </w:tcPr>
          <w:p w14:paraId="373008A9" w14:textId="6079B054" w:rsidR="00E859FE" w:rsidDel="00694C49" w:rsidRDefault="00E859FE" w:rsidP="00323545">
            <w:pPr>
              <w:pStyle w:val="TAL"/>
              <w:rPr>
                <w:del w:id="2794" w:author="Andrijana Brekalo" w:date="2025-11-07T10:38:00Z" w16du:dateUtc="2025-11-07T09:38:00Z"/>
                <w:sz w:val="16"/>
              </w:rPr>
            </w:pPr>
            <w:del w:id="2795" w:author="Andrijana Brekalo" w:date="2025-11-07T10:38:00Z" w16du:dateUtc="2025-11-07T09:38:00Z">
              <w:r w:rsidDel="00694C49">
                <w:rPr>
                  <w:sz w:val="16"/>
                </w:rPr>
                <w:delText>B</w:delText>
              </w:r>
            </w:del>
          </w:p>
        </w:tc>
        <w:tc>
          <w:tcPr>
            <w:tcW w:w="0" w:type="auto"/>
            <w:shd w:val="clear" w:color="auto" w:fill="auto"/>
          </w:tcPr>
          <w:p w14:paraId="48C91DDA" w14:textId="24DA2209" w:rsidR="00E859FE" w:rsidDel="00694C49" w:rsidRDefault="00E859FE" w:rsidP="00323545">
            <w:pPr>
              <w:pStyle w:val="TAL"/>
              <w:rPr>
                <w:del w:id="2796" w:author="Andrijana Brekalo" w:date="2025-11-07T10:38:00Z" w16du:dateUtc="2025-11-07T09:38:00Z"/>
                <w:sz w:val="16"/>
              </w:rPr>
            </w:pPr>
            <w:del w:id="2797" w:author="Andrijana Brekalo" w:date="2025-11-07T10:38:00Z" w16du:dateUtc="2025-11-07T09:38:00Z">
              <w:r w:rsidDel="00694C49">
                <w:rPr>
                  <w:sz w:val="16"/>
                </w:rPr>
                <w:delText>AMD_PRO-MED</w:delText>
              </w:r>
            </w:del>
          </w:p>
        </w:tc>
        <w:tc>
          <w:tcPr>
            <w:tcW w:w="0" w:type="auto"/>
            <w:shd w:val="clear" w:color="auto" w:fill="auto"/>
          </w:tcPr>
          <w:p w14:paraId="668B0198" w14:textId="627804DC" w:rsidR="00E859FE" w:rsidDel="00694C49" w:rsidRDefault="00E859FE" w:rsidP="00323545">
            <w:pPr>
              <w:pStyle w:val="TAL"/>
              <w:rPr>
                <w:del w:id="2798" w:author="Andrijana Brekalo" w:date="2025-11-07T10:38:00Z" w16du:dateUtc="2025-11-07T09:38:00Z"/>
                <w:sz w:val="16"/>
              </w:rPr>
            </w:pPr>
            <w:del w:id="2799" w:author="Andrijana Brekalo" w:date="2025-11-07T10:38:00Z" w16du:dateUtc="2025-11-07T09:38:00Z">
              <w:r w:rsidDel="00694C49">
                <w:rPr>
                  <w:sz w:val="16"/>
                </w:rPr>
                <w:delText>endorsed</w:delText>
              </w:r>
            </w:del>
          </w:p>
        </w:tc>
      </w:tr>
      <w:tr w:rsidR="00AA69CE" w:rsidDel="00694C49" w14:paraId="38ADA183" w14:textId="107D5188">
        <w:trPr>
          <w:del w:id="2800" w:author="Andrijana Brekalo" w:date="2025-11-07T10:38:00Z" w16du:dateUtc="2025-11-07T09:38:00Z"/>
        </w:trPr>
        <w:tc>
          <w:tcPr>
            <w:tcW w:w="0" w:type="auto"/>
            <w:shd w:val="clear" w:color="auto" w:fill="auto"/>
          </w:tcPr>
          <w:p w14:paraId="266D8D18" w14:textId="4EF19DAE" w:rsidR="00E859FE" w:rsidDel="00694C49" w:rsidRDefault="00E859FE" w:rsidP="00323545">
            <w:pPr>
              <w:pStyle w:val="TAL"/>
              <w:rPr>
                <w:del w:id="2801" w:author="Andrijana Brekalo" w:date="2025-11-07T10:38:00Z" w16du:dateUtc="2025-11-07T09:38:00Z"/>
                <w:sz w:val="16"/>
              </w:rPr>
            </w:pPr>
            <w:del w:id="2802" w:author="Andrijana Brekalo" w:date="2025-11-07T10:38:00Z" w16du:dateUtc="2025-11-07T09:38:00Z">
              <w:r w:rsidDel="00694C49">
                <w:rPr>
                  <w:sz w:val="16"/>
                </w:rPr>
                <w:delText>S4-251267</w:delText>
              </w:r>
            </w:del>
          </w:p>
        </w:tc>
        <w:tc>
          <w:tcPr>
            <w:tcW w:w="0" w:type="auto"/>
            <w:shd w:val="clear" w:color="auto" w:fill="auto"/>
          </w:tcPr>
          <w:p w14:paraId="53CA8831" w14:textId="3EA50667" w:rsidR="00E859FE" w:rsidDel="00694C49" w:rsidRDefault="00E859FE" w:rsidP="00323545">
            <w:pPr>
              <w:pStyle w:val="TAL"/>
              <w:rPr>
                <w:del w:id="2803" w:author="Andrijana Brekalo" w:date="2025-11-07T10:38:00Z" w16du:dateUtc="2025-11-07T09:38:00Z"/>
                <w:sz w:val="16"/>
              </w:rPr>
            </w:pPr>
            <w:del w:id="2804" w:author="Andrijana Brekalo" w:date="2025-11-07T10:38:00Z" w16du:dateUtc="2025-11-07T09:38:00Z">
              <w:r w:rsidDel="00694C49">
                <w:rPr>
                  <w:sz w:val="16"/>
                </w:rPr>
                <w:delText>Support of Improved QoS for media streaming services</w:delText>
              </w:r>
            </w:del>
          </w:p>
        </w:tc>
        <w:tc>
          <w:tcPr>
            <w:tcW w:w="0" w:type="auto"/>
            <w:shd w:val="clear" w:color="auto" w:fill="auto"/>
          </w:tcPr>
          <w:p w14:paraId="1BD79BAA" w14:textId="28077B92" w:rsidR="00E859FE" w:rsidDel="00694C49" w:rsidRDefault="00E859FE" w:rsidP="00323545">
            <w:pPr>
              <w:pStyle w:val="TAL"/>
              <w:rPr>
                <w:del w:id="2805" w:author="Andrijana Brekalo" w:date="2025-11-07T10:38:00Z" w16du:dateUtc="2025-11-07T09:38:00Z"/>
                <w:sz w:val="16"/>
              </w:rPr>
            </w:pPr>
            <w:del w:id="2806" w:author="Andrijana Brekalo" w:date="2025-11-07T10:38:00Z" w16du:dateUtc="2025-11-07T09:38:00Z">
              <w:r w:rsidDel="00694C49">
                <w:rPr>
                  <w:sz w:val="16"/>
                </w:rPr>
                <w:delText>Huawei, HiSilicon</w:delText>
              </w:r>
            </w:del>
          </w:p>
        </w:tc>
        <w:tc>
          <w:tcPr>
            <w:tcW w:w="0" w:type="auto"/>
            <w:shd w:val="clear" w:color="auto" w:fill="auto"/>
          </w:tcPr>
          <w:p w14:paraId="397B96C2" w14:textId="541730F0" w:rsidR="00E859FE" w:rsidDel="00694C49" w:rsidRDefault="00E859FE" w:rsidP="00323545">
            <w:pPr>
              <w:pStyle w:val="TAL"/>
              <w:rPr>
                <w:del w:id="2807" w:author="Andrijana Brekalo" w:date="2025-11-07T10:38:00Z" w16du:dateUtc="2025-11-07T09:38:00Z"/>
                <w:sz w:val="16"/>
              </w:rPr>
            </w:pPr>
            <w:del w:id="2808" w:author="Andrijana Brekalo" w:date="2025-11-07T10:38:00Z" w16du:dateUtc="2025-11-07T09:38:00Z">
              <w:r w:rsidDel="00694C49">
                <w:rPr>
                  <w:sz w:val="16"/>
                </w:rPr>
                <w:delText>26.512</w:delText>
              </w:r>
            </w:del>
          </w:p>
        </w:tc>
        <w:tc>
          <w:tcPr>
            <w:tcW w:w="0" w:type="auto"/>
            <w:shd w:val="clear" w:color="auto" w:fill="auto"/>
          </w:tcPr>
          <w:p w14:paraId="55536DB0" w14:textId="334E6EDB" w:rsidR="00E859FE" w:rsidDel="00694C49" w:rsidRDefault="00E859FE" w:rsidP="00323545">
            <w:pPr>
              <w:pStyle w:val="TAL"/>
              <w:rPr>
                <w:del w:id="2809" w:author="Andrijana Brekalo" w:date="2025-11-07T10:38:00Z" w16du:dateUtc="2025-11-07T09:38:00Z"/>
                <w:sz w:val="16"/>
              </w:rPr>
            </w:pPr>
            <w:del w:id="2810" w:author="Andrijana Brekalo" w:date="2025-11-07T10:38:00Z" w16du:dateUtc="2025-11-07T09:38:00Z">
              <w:r w:rsidDel="00694C49">
                <w:rPr>
                  <w:sz w:val="16"/>
                </w:rPr>
                <w:delText>0090</w:delText>
              </w:r>
            </w:del>
          </w:p>
        </w:tc>
        <w:tc>
          <w:tcPr>
            <w:tcW w:w="0" w:type="auto"/>
            <w:shd w:val="clear" w:color="auto" w:fill="auto"/>
          </w:tcPr>
          <w:p w14:paraId="7CA3D146" w14:textId="04B16E4A" w:rsidR="00E859FE" w:rsidDel="00694C49" w:rsidRDefault="00E859FE" w:rsidP="00323545">
            <w:pPr>
              <w:pStyle w:val="TAR"/>
              <w:rPr>
                <w:del w:id="2811" w:author="Andrijana Brekalo" w:date="2025-11-07T10:38:00Z" w16du:dateUtc="2025-11-07T09:38:00Z"/>
                <w:sz w:val="16"/>
              </w:rPr>
            </w:pPr>
            <w:del w:id="2812" w:author="Andrijana Brekalo" w:date="2025-11-07T10:38:00Z" w16du:dateUtc="2025-11-07T09:38:00Z">
              <w:r w:rsidDel="00694C49">
                <w:rPr>
                  <w:sz w:val="16"/>
                </w:rPr>
                <w:delText>2</w:delText>
              </w:r>
            </w:del>
          </w:p>
        </w:tc>
        <w:tc>
          <w:tcPr>
            <w:tcW w:w="0" w:type="auto"/>
            <w:shd w:val="clear" w:color="auto" w:fill="auto"/>
          </w:tcPr>
          <w:p w14:paraId="33A0708D" w14:textId="3B17F165" w:rsidR="00E859FE" w:rsidDel="00694C49" w:rsidRDefault="00E859FE" w:rsidP="00323545">
            <w:pPr>
              <w:pStyle w:val="TAL"/>
              <w:rPr>
                <w:del w:id="2813" w:author="Andrijana Brekalo" w:date="2025-11-07T10:38:00Z" w16du:dateUtc="2025-11-07T09:38:00Z"/>
                <w:sz w:val="16"/>
              </w:rPr>
            </w:pPr>
            <w:del w:id="2814" w:author="Andrijana Brekalo" w:date="2025-11-07T10:38:00Z" w16du:dateUtc="2025-11-07T09:38:00Z">
              <w:r w:rsidDel="00694C49">
                <w:rPr>
                  <w:sz w:val="16"/>
                </w:rPr>
                <w:delText>Rel-19</w:delText>
              </w:r>
            </w:del>
          </w:p>
        </w:tc>
        <w:tc>
          <w:tcPr>
            <w:tcW w:w="0" w:type="auto"/>
            <w:shd w:val="clear" w:color="auto" w:fill="auto"/>
          </w:tcPr>
          <w:p w14:paraId="2D0AB075" w14:textId="7D085C9A" w:rsidR="00E859FE" w:rsidDel="00694C49" w:rsidRDefault="00E859FE" w:rsidP="00323545">
            <w:pPr>
              <w:pStyle w:val="TAL"/>
              <w:rPr>
                <w:del w:id="2815" w:author="Andrijana Brekalo" w:date="2025-11-07T10:38:00Z" w16du:dateUtc="2025-11-07T09:38:00Z"/>
                <w:sz w:val="16"/>
              </w:rPr>
            </w:pPr>
            <w:del w:id="2816" w:author="Andrijana Brekalo" w:date="2025-11-07T10:38:00Z" w16du:dateUtc="2025-11-07T09:38:00Z">
              <w:r w:rsidDel="00694C49">
                <w:rPr>
                  <w:sz w:val="16"/>
                </w:rPr>
                <w:delText>B</w:delText>
              </w:r>
            </w:del>
          </w:p>
        </w:tc>
        <w:tc>
          <w:tcPr>
            <w:tcW w:w="0" w:type="auto"/>
            <w:shd w:val="clear" w:color="auto" w:fill="auto"/>
          </w:tcPr>
          <w:p w14:paraId="0E204D2D" w14:textId="4C2F344F" w:rsidR="00E859FE" w:rsidDel="00694C49" w:rsidRDefault="00E859FE" w:rsidP="00323545">
            <w:pPr>
              <w:pStyle w:val="TAL"/>
              <w:rPr>
                <w:del w:id="2817" w:author="Andrijana Brekalo" w:date="2025-11-07T10:38:00Z" w16du:dateUtc="2025-11-07T09:38:00Z"/>
                <w:sz w:val="16"/>
              </w:rPr>
            </w:pPr>
            <w:del w:id="2818" w:author="Andrijana Brekalo" w:date="2025-11-07T10:38:00Z" w16du:dateUtc="2025-11-07T09:38:00Z">
              <w:r w:rsidDel="00694C49">
                <w:rPr>
                  <w:sz w:val="16"/>
                </w:rPr>
                <w:delText>AMD_PRO-MED</w:delText>
              </w:r>
            </w:del>
          </w:p>
        </w:tc>
        <w:tc>
          <w:tcPr>
            <w:tcW w:w="0" w:type="auto"/>
            <w:shd w:val="clear" w:color="auto" w:fill="auto"/>
          </w:tcPr>
          <w:p w14:paraId="083D7491" w14:textId="14E0D5F8" w:rsidR="00E859FE" w:rsidDel="00694C49" w:rsidRDefault="00E859FE" w:rsidP="00323545">
            <w:pPr>
              <w:pStyle w:val="TAL"/>
              <w:rPr>
                <w:del w:id="2819" w:author="Andrijana Brekalo" w:date="2025-11-07T10:38:00Z" w16du:dateUtc="2025-11-07T09:38:00Z"/>
                <w:sz w:val="16"/>
              </w:rPr>
            </w:pPr>
            <w:del w:id="2820" w:author="Andrijana Brekalo" w:date="2025-11-07T10:38:00Z" w16du:dateUtc="2025-11-07T09:38:00Z">
              <w:r w:rsidDel="00694C49">
                <w:rPr>
                  <w:sz w:val="16"/>
                </w:rPr>
                <w:delText>revised</w:delText>
              </w:r>
            </w:del>
          </w:p>
        </w:tc>
      </w:tr>
      <w:tr w:rsidR="00AA69CE" w:rsidDel="00694C49" w14:paraId="66B611EE" w14:textId="3A5D2986">
        <w:trPr>
          <w:del w:id="2821" w:author="Andrijana Brekalo" w:date="2025-11-07T10:38:00Z" w16du:dateUtc="2025-11-07T09:38:00Z"/>
        </w:trPr>
        <w:tc>
          <w:tcPr>
            <w:tcW w:w="0" w:type="auto"/>
            <w:shd w:val="clear" w:color="auto" w:fill="auto"/>
          </w:tcPr>
          <w:p w14:paraId="7819F953" w14:textId="43E11DD8" w:rsidR="00E859FE" w:rsidDel="00694C49" w:rsidRDefault="00E859FE" w:rsidP="00323545">
            <w:pPr>
              <w:pStyle w:val="TAL"/>
              <w:rPr>
                <w:del w:id="2822" w:author="Andrijana Brekalo" w:date="2025-11-07T10:38:00Z" w16du:dateUtc="2025-11-07T09:38:00Z"/>
                <w:sz w:val="16"/>
              </w:rPr>
            </w:pPr>
            <w:del w:id="2823" w:author="Andrijana Brekalo" w:date="2025-11-07T10:38:00Z" w16du:dateUtc="2025-11-07T09:38:00Z">
              <w:r w:rsidDel="00694C49">
                <w:rPr>
                  <w:sz w:val="16"/>
                </w:rPr>
                <w:delText>S4-251485</w:delText>
              </w:r>
            </w:del>
          </w:p>
        </w:tc>
        <w:tc>
          <w:tcPr>
            <w:tcW w:w="0" w:type="auto"/>
            <w:shd w:val="clear" w:color="auto" w:fill="auto"/>
          </w:tcPr>
          <w:p w14:paraId="177EE415" w14:textId="418E3980" w:rsidR="00E859FE" w:rsidDel="00694C49" w:rsidRDefault="00E859FE" w:rsidP="00323545">
            <w:pPr>
              <w:pStyle w:val="TAL"/>
              <w:rPr>
                <w:del w:id="2824" w:author="Andrijana Brekalo" w:date="2025-11-07T10:38:00Z" w16du:dateUtc="2025-11-07T09:38:00Z"/>
                <w:sz w:val="16"/>
              </w:rPr>
            </w:pPr>
            <w:del w:id="2825" w:author="Andrijana Brekalo" w:date="2025-11-07T10:38:00Z" w16du:dateUtc="2025-11-07T09:38:00Z">
              <w:r w:rsidDel="00694C49">
                <w:rPr>
                  <w:sz w:val="16"/>
                </w:rPr>
                <w:delText>Support of Improved QoS for media streaming services</w:delText>
              </w:r>
            </w:del>
          </w:p>
        </w:tc>
        <w:tc>
          <w:tcPr>
            <w:tcW w:w="0" w:type="auto"/>
            <w:shd w:val="clear" w:color="auto" w:fill="auto"/>
          </w:tcPr>
          <w:p w14:paraId="7A00C813" w14:textId="340342EE" w:rsidR="00E859FE" w:rsidDel="00694C49" w:rsidRDefault="00E859FE" w:rsidP="00323545">
            <w:pPr>
              <w:pStyle w:val="TAL"/>
              <w:rPr>
                <w:del w:id="2826" w:author="Andrijana Brekalo" w:date="2025-11-07T10:38:00Z" w16du:dateUtc="2025-11-07T09:38:00Z"/>
                <w:sz w:val="16"/>
              </w:rPr>
            </w:pPr>
            <w:del w:id="2827" w:author="Andrijana Brekalo" w:date="2025-11-07T10:38:00Z" w16du:dateUtc="2025-11-07T09:38:00Z">
              <w:r w:rsidDel="00694C49">
                <w:rPr>
                  <w:sz w:val="16"/>
                </w:rPr>
                <w:delText>Huawei, HiSilicon, Ericsson</w:delText>
              </w:r>
            </w:del>
          </w:p>
        </w:tc>
        <w:tc>
          <w:tcPr>
            <w:tcW w:w="0" w:type="auto"/>
            <w:shd w:val="clear" w:color="auto" w:fill="auto"/>
          </w:tcPr>
          <w:p w14:paraId="0B0887ED" w14:textId="286BA63F" w:rsidR="00E859FE" w:rsidDel="00694C49" w:rsidRDefault="00E859FE" w:rsidP="00323545">
            <w:pPr>
              <w:pStyle w:val="TAL"/>
              <w:rPr>
                <w:del w:id="2828" w:author="Andrijana Brekalo" w:date="2025-11-07T10:38:00Z" w16du:dateUtc="2025-11-07T09:38:00Z"/>
                <w:sz w:val="16"/>
              </w:rPr>
            </w:pPr>
            <w:del w:id="2829" w:author="Andrijana Brekalo" w:date="2025-11-07T10:38:00Z" w16du:dateUtc="2025-11-07T09:38:00Z">
              <w:r w:rsidDel="00694C49">
                <w:rPr>
                  <w:sz w:val="16"/>
                </w:rPr>
                <w:delText>26.512</w:delText>
              </w:r>
            </w:del>
          </w:p>
        </w:tc>
        <w:tc>
          <w:tcPr>
            <w:tcW w:w="0" w:type="auto"/>
            <w:shd w:val="clear" w:color="auto" w:fill="auto"/>
          </w:tcPr>
          <w:p w14:paraId="61534EDC" w14:textId="4DD01197" w:rsidR="00E859FE" w:rsidDel="00694C49" w:rsidRDefault="00E859FE" w:rsidP="00323545">
            <w:pPr>
              <w:pStyle w:val="TAL"/>
              <w:rPr>
                <w:del w:id="2830" w:author="Andrijana Brekalo" w:date="2025-11-07T10:38:00Z" w16du:dateUtc="2025-11-07T09:38:00Z"/>
                <w:sz w:val="16"/>
              </w:rPr>
            </w:pPr>
            <w:del w:id="2831" w:author="Andrijana Brekalo" w:date="2025-11-07T10:38:00Z" w16du:dateUtc="2025-11-07T09:38:00Z">
              <w:r w:rsidDel="00694C49">
                <w:rPr>
                  <w:sz w:val="16"/>
                </w:rPr>
                <w:delText>0090</w:delText>
              </w:r>
            </w:del>
          </w:p>
        </w:tc>
        <w:tc>
          <w:tcPr>
            <w:tcW w:w="0" w:type="auto"/>
            <w:shd w:val="clear" w:color="auto" w:fill="auto"/>
          </w:tcPr>
          <w:p w14:paraId="54053DDD" w14:textId="21F6C7F9" w:rsidR="00E859FE" w:rsidDel="00694C49" w:rsidRDefault="00E859FE" w:rsidP="00323545">
            <w:pPr>
              <w:pStyle w:val="TAR"/>
              <w:rPr>
                <w:del w:id="2832" w:author="Andrijana Brekalo" w:date="2025-11-07T10:38:00Z" w16du:dateUtc="2025-11-07T09:38:00Z"/>
                <w:sz w:val="16"/>
              </w:rPr>
            </w:pPr>
            <w:del w:id="2833" w:author="Andrijana Brekalo" w:date="2025-11-07T10:38:00Z" w16du:dateUtc="2025-11-07T09:38:00Z">
              <w:r w:rsidDel="00694C49">
                <w:rPr>
                  <w:sz w:val="16"/>
                </w:rPr>
                <w:delText>3</w:delText>
              </w:r>
            </w:del>
          </w:p>
        </w:tc>
        <w:tc>
          <w:tcPr>
            <w:tcW w:w="0" w:type="auto"/>
            <w:shd w:val="clear" w:color="auto" w:fill="auto"/>
          </w:tcPr>
          <w:p w14:paraId="68232F5C" w14:textId="3F0D6664" w:rsidR="00E859FE" w:rsidDel="00694C49" w:rsidRDefault="00E859FE" w:rsidP="00323545">
            <w:pPr>
              <w:pStyle w:val="TAL"/>
              <w:rPr>
                <w:del w:id="2834" w:author="Andrijana Brekalo" w:date="2025-11-07T10:38:00Z" w16du:dateUtc="2025-11-07T09:38:00Z"/>
                <w:sz w:val="16"/>
              </w:rPr>
            </w:pPr>
            <w:del w:id="2835" w:author="Andrijana Brekalo" w:date="2025-11-07T10:38:00Z" w16du:dateUtc="2025-11-07T09:38:00Z">
              <w:r w:rsidDel="00694C49">
                <w:rPr>
                  <w:sz w:val="16"/>
                </w:rPr>
                <w:delText>Rel-19</w:delText>
              </w:r>
            </w:del>
          </w:p>
        </w:tc>
        <w:tc>
          <w:tcPr>
            <w:tcW w:w="0" w:type="auto"/>
            <w:shd w:val="clear" w:color="auto" w:fill="auto"/>
          </w:tcPr>
          <w:p w14:paraId="28DCC1BA" w14:textId="157C5AA9" w:rsidR="00E859FE" w:rsidDel="00694C49" w:rsidRDefault="00E859FE" w:rsidP="00323545">
            <w:pPr>
              <w:pStyle w:val="TAL"/>
              <w:rPr>
                <w:del w:id="2836" w:author="Andrijana Brekalo" w:date="2025-11-07T10:38:00Z" w16du:dateUtc="2025-11-07T09:38:00Z"/>
                <w:sz w:val="16"/>
              </w:rPr>
            </w:pPr>
            <w:del w:id="2837" w:author="Andrijana Brekalo" w:date="2025-11-07T10:38:00Z" w16du:dateUtc="2025-11-07T09:38:00Z">
              <w:r w:rsidDel="00694C49">
                <w:rPr>
                  <w:sz w:val="16"/>
                </w:rPr>
                <w:delText>B</w:delText>
              </w:r>
            </w:del>
          </w:p>
        </w:tc>
        <w:tc>
          <w:tcPr>
            <w:tcW w:w="0" w:type="auto"/>
            <w:shd w:val="clear" w:color="auto" w:fill="auto"/>
          </w:tcPr>
          <w:p w14:paraId="3800C63A" w14:textId="6EB53188" w:rsidR="00E859FE" w:rsidDel="00694C49" w:rsidRDefault="00E859FE" w:rsidP="00323545">
            <w:pPr>
              <w:pStyle w:val="TAL"/>
              <w:rPr>
                <w:del w:id="2838" w:author="Andrijana Brekalo" w:date="2025-11-07T10:38:00Z" w16du:dateUtc="2025-11-07T09:38:00Z"/>
                <w:sz w:val="16"/>
              </w:rPr>
            </w:pPr>
            <w:del w:id="2839" w:author="Andrijana Brekalo" w:date="2025-11-07T10:38:00Z" w16du:dateUtc="2025-11-07T09:38:00Z">
              <w:r w:rsidDel="00694C49">
                <w:rPr>
                  <w:sz w:val="16"/>
                </w:rPr>
                <w:delText>AMD_PRO-MED</w:delText>
              </w:r>
            </w:del>
          </w:p>
        </w:tc>
        <w:tc>
          <w:tcPr>
            <w:tcW w:w="0" w:type="auto"/>
            <w:shd w:val="clear" w:color="auto" w:fill="auto"/>
          </w:tcPr>
          <w:p w14:paraId="10C167C1" w14:textId="2BAD81E6" w:rsidR="00E859FE" w:rsidDel="00694C49" w:rsidRDefault="00E859FE" w:rsidP="00323545">
            <w:pPr>
              <w:pStyle w:val="TAL"/>
              <w:rPr>
                <w:del w:id="2840" w:author="Andrijana Brekalo" w:date="2025-11-07T10:38:00Z" w16du:dateUtc="2025-11-07T09:38:00Z"/>
                <w:sz w:val="16"/>
              </w:rPr>
            </w:pPr>
            <w:del w:id="2841" w:author="Andrijana Brekalo" w:date="2025-11-07T10:38:00Z" w16du:dateUtc="2025-11-07T09:38:00Z">
              <w:r w:rsidDel="00694C49">
                <w:rPr>
                  <w:sz w:val="16"/>
                </w:rPr>
                <w:delText>merged</w:delText>
              </w:r>
            </w:del>
          </w:p>
        </w:tc>
      </w:tr>
      <w:tr w:rsidR="00AA69CE" w:rsidDel="00694C49" w14:paraId="25F5BF13" w14:textId="4E51432E">
        <w:trPr>
          <w:del w:id="2842" w:author="Andrijana Brekalo" w:date="2025-11-07T10:38:00Z" w16du:dateUtc="2025-11-07T09:38:00Z"/>
        </w:trPr>
        <w:tc>
          <w:tcPr>
            <w:tcW w:w="0" w:type="auto"/>
            <w:shd w:val="clear" w:color="auto" w:fill="auto"/>
          </w:tcPr>
          <w:p w14:paraId="71DAC7DA" w14:textId="0AB8A849" w:rsidR="00E859FE" w:rsidDel="00694C49" w:rsidRDefault="00E859FE" w:rsidP="00323545">
            <w:pPr>
              <w:pStyle w:val="TAL"/>
              <w:rPr>
                <w:del w:id="2843" w:author="Andrijana Brekalo" w:date="2025-11-07T10:38:00Z" w16du:dateUtc="2025-11-07T09:38:00Z"/>
                <w:sz w:val="16"/>
              </w:rPr>
            </w:pPr>
            <w:del w:id="2844" w:author="Andrijana Brekalo" w:date="2025-11-07T10:38:00Z" w16du:dateUtc="2025-11-07T09:38:00Z">
              <w:r w:rsidDel="00694C49">
                <w:rPr>
                  <w:sz w:val="16"/>
                </w:rPr>
                <w:delText>S4-251282</w:delText>
              </w:r>
            </w:del>
          </w:p>
        </w:tc>
        <w:tc>
          <w:tcPr>
            <w:tcW w:w="0" w:type="auto"/>
            <w:shd w:val="clear" w:color="auto" w:fill="auto"/>
          </w:tcPr>
          <w:p w14:paraId="7131E1B7" w14:textId="0C5B232C" w:rsidR="00E859FE" w:rsidDel="00694C49" w:rsidRDefault="00E859FE" w:rsidP="00323545">
            <w:pPr>
              <w:pStyle w:val="TAL"/>
              <w:rPr>
                <w:del w:id="2845" w:author="Andrijana Brekalo" w:date="2025-11-07T10:38:00Z" w16du:dateUtc="2025-11-07T09:38:00Z"/>
                <w:sz w:val="16"/>
              </w:rPr>
            </w:pPr>
            <w:del w:id="2846" w:author="Andrijana Brekalo" w:date="2025-11-07T10:38:00Z" w16du:dateUtc="2025-11-07T09:38:00Z">
              <w:r w:rsidDel="00694C49">
                <w:rPr>
                  <w:sz w:val="16"/>
                </w:rPr>
                <w:delText>[AMD_PRO-MED] WT2: New annexes to specify use of CMMF within TS 26.512</w:delText>
              </w:r>
            </w:del>
          </w:p>
        </w:tc>
        <w:tc>
          <w:tcPr>
            <w:tcW w:w="0" w:type="auto"/>
            <w:shd w:val="clear" w:color="auto" w:fill="auto"/>
          </w:tcPr>
          <w:p w14:paraId="21AD1C7F" w14:textId="6AD2D611" w:rsidR="00E859FE" w:rsidDel="00694C49" w:rsidRDefault="00E859FE" w:rsidP="00323545">
            <w:pPr>
              <w:pStyle w:val="TAL"/>
              <w:rPr>
                <w:del w:id="2847" w:author="Andrijana Brekalo" w:date="2025-11-07T10:38:00Z" w16du:dateUtc="2025-11-07T09:38:00Z"/>
                <w:sz w:val="16"/>
              </w:rPr>
            </w:pPr>
            <w:del w:id="2848" w:author="Andrijana Brekalo" w:date="2025-11-07T10:38:00Z" w16du:dateUtc="2025-11-07T09:38:00Z">
              <w:r w:rsidDel="00694C49">
                <w:rPr>
                  <w:sz w:val="16"/>
                </w:rPr>
                <w:delText>Dolby Laboratories Inc.</w:delText>
              </w:r>
            </w:del>
          </w:p>
        </w:tc>
        <w:tc>
          <w:tcPr>
            <w:tcW w:w="0" w:type="auto"/>
            <w:shd w:val="clear" w:color="auto" w:fill="auto"/>
          </w:tcPr>
          <w:p w14:paraId="092B0716" w14:textId="6E50D128" w:rsidR="00E859FE" w:rsidDel="00694C49" w:rsidRDefault="00E859FE" w:rsidP="00323545">
            <w:pPr>
              <w:pStyle w:val="TAL"/>
              <w:rPr>
                <w:del w:id="2849" w:author="Andrijana Brekalo" w:date="2025-11-07T10:38:00Z" w16du:dateUtc="2025-11-07T09:38:00Z"/>
                <w:sz w:val="16"/>
              </w:rPr>
            </w:pPr>
            <w:del w:id="2850" w:author="Andrijana Brekalo" w:date="2025-11-07T10:38:00Z" w16du:dateUtc="2025-11-07T09:38:00Z">
              <w:r w:rsidDel="00694C49">
                <w:rPr>
                  <w:sz w:val="16"/>
                </w:rPr>
                <w:delText>26.512</w:delText>
              </w:r>
            </w:del>
          </w:p>
        </w:tc>
        <w:tc>
          <w:tcPr>
            <w:tcW w:w="0" w:type="auto"/>
            <w:shd w:val="clear" w:color="auto" w:fill="auto"/>
          </w:tcPr>
          <w:p w14:paraId="52BB8D64" w14:textId="791A01E7" w:rsidR="00E859FE" w:rsidDel="00694C49" w:rsidRDefault="00E859FE" w:rsidP="00323545">
            <w:pPr>
              <w:pStyle w:val="TAL"/>
              <w:rPr>
                <w:del w:id="2851" w:author="Andrijana Brekalo" w:date="2025-11-07T10:38:00Z" w16du:dateUtc="2025-11-07T09:38:00Z"/>
                <w:sz w:val="16"/>
              </w:rPr>
            </w:pPr>
            <w:del w:id="2852" w:author="Andrijana Brekalo" w:date="2025-11-07T10:38:00Z" w16du:dateUtc="2025-11-07T09:38:00Z">
              <w:r w:rsidDel="00694C49">
                <w:rPr>
                  <w:sz w:val="16"/>
                </w:rPr>
                <w:delText>0091</w:delText>
              </w:r>
            </w:del>
          </w:p>
        </w:tc>
        <w:tc>
          <w:tcPr>
            <w:tcW w:w="0" w:type="auto"/>
            <w:shd w:val="clear" w:color="auto" w:fill="auto"/>
          </w:tcPr>
          <w:p w14:paraId="002C0A3A" w14:textId="1019F2B4" w:rsidR="00E859FE" w:rsidDel="00694C49" w:rsidRDefault="00E859FE" w:rsidP="00323545">
            <w:pPr>
              <w:pStyle w:val="TAR"/>
              <w:rPr>
                <w:del w:id="2853" w:author="Andrijana Brekalo" w:date="2025-11-07T10:38:00Z" w16du:dateUtc="2025-11-07T09:38:00Z"/>
                <w:sz w:val="16"/>
              </w:rPr>
            </w:pPr>
            <w:del w:id="2854" w:author="Andrijana Brekalo" w:date="2025-11-07T10:38:00Z" w16du:dateUtc="2025-11-07T09:38:00Z">
              <w:r w:rsidDel="00694C49">
                <w:rPr>
                  <w:sz w:val="16"/>
                </w:rPr>
                <w:delText>3</w:delText>
              </w:r>
            </w:del>
          </w:p>
        </w:tc>
        <w:tc>
          <w:tcPr>
            <w:tcW w:w="0" w:type="auto"/>
            <w:shd w:val="clear" w:color="auto" w:fill="auto"/>
          </w:tcPr>
          <w:p w14:paraId="3490FED4" w14:textId="3889F8E7" w:rsidR="00E859FE" w:rsidDel="00694C49" w:rsidRDefault="00E859FE" w:rsidP="00323545">
            <w:pPr>
              <w:pStyle w:val="TAL"/>
              <w:rPr>
                <w:del w:id="2855" w:author="Andrijana Brekalo" w:date="2025-11-07T10:38:00Z" w16du:dateUtc="2025-11-07T09:38:00Z"/>
                <w:sz w:val="16"/>
              </w:rPr>
            </w:pPr>
            <w:del w:id="2856" w:author="Andrijana Brekalo" w:date="2025-11-07T10:38:00Z" w16du:dateUtc="2025-11-07T09:38:00Z">
              <w:r w:rsidDel="00694C49">
                <w:rPr>
                  <w:sz w:val="16"/>
                </w:rPr>
                <w:delText>Rel-19</w:delText>
              </w:r>
            </w:del>
          </w:p>
        </w:tc>
        <w:tc>
          <w:tcPr>
            <w:tcW w:w="0" w:type="auto"/>
            <w:shd w:val="clear" w:color="auto" w:fill="auto"/>
          </w:tcPr>
          <w:p w14:paraId="398CE7DB" w14:textId="50BA08EC" w:rsidR="00E859FE" w:rsidDel="00694C49" w:rsidRDefault="00E859FE" w:rsidP="00323545">
            <w:pPr>
              <w:pStyle w:val="TAL"/>
              <w:rPr>
                <w:del w:id="2857" w:author="Andrijana Brekalo" w:date="2025-11-07T10:38:00Z" w16du:dateUtc="2025-11-07T09:38:00Z"/>
                <w:sz w:val="16"/>
              </w:rPr>
            </w:pPr>
            <w:del w:id="2858" w:author="Andrijana Brekalo" w:date="2025-11-07T10:38:00Z" w16du:dateUtc="2025-11-07T09:38:00Z">
              <w:r w:rsidDel="00694C49">
                <w:rPr>
                  <w:sz w:val="16"/>
                </w:rPr>
                <w:delText>B</w:delText>
              </w:r>
            </w:del>
          </w:p>
        </w:tc>
        <w:tc>
          <w:tcPr>
            <w:tcW w:w="0" w:type="auto"/>
            <w:shd w:val="clear" w:color="auto" w:fill="auto"/>
          </w:tcPr>
          <w:p w14:paraId="6DA78071" w14:textId="56C610B1" w:rsidR="00E859FE" w:rsidDel="00694C49" w:rsidRDefault="00E859FE" w:rsidP="00323545">
            <w:pPr>
              <w:pStyle w:val="TAL"/>
              <w:rPr>
                <w:del w:id="2859" w:author="Andrijana Brekalo" w:date="2025-11-07T10:38:00Z" w16du:dateUtc="2025-11-07T09:38:00Z"/>
                <w:sz w:val="16"/>
              </w:rPr>
            </w:pPr>
            <w:del w:id="2860" w:author="Andrijana Brekalo" w:date="2025-11-07T10:38:00Z" w16du:dateUtc="2025-11-07T09:38:00Z">
              <w:r w:rsidDel="00694C49">
                <w:rPr>
                  <w:sz w:val="16"/>
                </w:rPr>
                <w:delText>AMD_PRO-MED</w:delText>
              </w:r>
            </w:del>
          </w:p>
        </w:tc>
        <w:tc>
          <w:tcPr>
            <w:tcW w:w="0" w:type="auto"/>
            <w:shd w:val="clear" w:color="auto" w:fill="auto"/>
          </w:tcPr>
          <w:p w14:paraId="4DF75E9E" w14:textId="1F064351" w:rsidR="00E859FE" w:rsidDel="00694C49" w:rsidRDefault="00E859FE" w:rsidP="00323545">
            <w:pPr>
              <w:pStyle w:val="TAL"/>
              <w:rPr>
                <w:del w:id="2861" w:author="Andrijana Brekalo" w:date="2025-11-07T10:38:00Z" w16du:dateUtc="2025-11-07T09:38:00Z"/>
                <w:sz w:val="16"/>
              </w:rPr>
            </w:pPr>
            <w:del w:id="2862" w:author="Andrijana Brekalo" w:date="2025-11-07T10:38:00Z" w16du:dateUtc="2025-11-07T09:38:00Z">
              <w:r w:rsidDel="00694C49">
                <w:rPr>
                  <w:sz w:val="16"/>
                </w:rPr>
                <w:delText>revised</w:delText>
              </w:r>
            </w:del>
          </w:p>
        </w:tc>
      </w:tr>
      <w:tr w:rsidR="00AA69CE" w:rsidDel="00694C49" w14:paraId="122BDEE5" w14:textId="1F24BB13">
        <w:trPr>
          <w:del w:id="2863" w:author="Andrijana Brekalo" w:date="2025-11-07T10:38:00Z" w16du:dateUtc="2025-11-07T09:38:00Z"/>
        </w:trPr>
        <w:tc>
          <w:tcPr>
            <w:tcW w:w="0" w:type="auto"/>
            <w:shd w:val="clear" w:color="auto" w:fill="auto"/>
          </w:tcPr>
          <w:p w14:paraId="5FAFF00D" w14:textId="5AEB9B31" w:rsidR="00E859FE" w:rsidDel="00694C49" w:rsidRDefault="00E859FE" w:rsidP="00323545">
            <w:pPr>
              <w:pStyle w:val="TAL"/>
              <w:rPr>
                <w:del w:id="2864" w:author="Andrijana Brekalo" w:date="2025-11-07T10:38:00Z" w16du:dateUtc="2025-11-07T09:38:00Z"/>
                <w:sz w:val="16"/>
              </w:rPr>
            </w:pPr>
            <w:del w:id="2865" w:author="Andrijana Brekalo" w:date="2025-11-07T10:38:00Z" w16du:dateUtc="2025-11-07T09:38:00Z">
              <w:r w:rsidDel="00694C49">
                <w:rPr>
                  <w:sz w:val="16"/>
                </w:rPr>
                <w:delText>S4-251508</w:delText>
              </w:r>
            </w:del>
          </w:p>
        </w:tc>
        <w:tc>
          <w:tcPr>
            <w:tcW w:w="0" w:type="auto"/>
            <w:shd w:val="clear" w:color="auto" w:fill="auto"/>
          </w:tcPr>
          <w:p w14:paraId="7B990CBE" w14:textId="6CE1A614" w:rsidR="00E859FE" w:rsidDel="00694C49" w:rsidRDefault="00E859FE" w:rsidP="00323545">
            <w:pPr>
              <w:pStyle w:val="TAL"/>
              <w:rPr>
                <w:del w:id="2866" w:author="Andrijana Brekalo" w:date="2025-11-07T10:38:00Z" w16du:dateUtc="2025-11-07T09:38:00Z"/>
                <w:sz w:val="16"/>
              </w:rPr>
            </w:pPr>
            <w:del w:id="2867" w:author="Andrijana Brekalo" w:date="2025-11-07T10:38:00Z" w16du:dateUtc="2025-11-07T09:38:00Z">
              <w:r w:rsidDel="00694C49">
                <w:rPr>
                  <w:sz w:val="16"/>
                </w:rPr>
                <w:delText>[AMD_PRO-MED] WT2: New annexes to specify use of CMMF within TS 26.512</w:delText>
              </w:r>
            </w:del>
          </w:p>
        </w:tc>
        <w:tc>
          <w:tcPr>
            <w:tcW w:w="0" w:type="auto"/>
            <w:shd w:val="clear" w:color="auto" w:fill="auto"/>
          </w:tcPr>
          <w:p w14:paraId="398AD60D" w14:textId="3F145FD2" w:rsidR="00E859FE" w:rsidDel="00694C49" w:rsidRDefault="00E859FE" w:rsidP="00323545">
            <w:pPr>
              <w:pStyle w:val="TAL"/>
              <w:rPr>
                <w:del w:id="2868" w:author="Andrijana Brekalo" w:date="2025-11-07T10:38:00Z" w16du:dateUtc="2025-11-07T09:38:00Z"/>
                <w:sz w:val="16"/>
              </w:rPr>
            </w:pPr>
            <w:del w:id="2869" w:author="Andrijana Brekalo" w:date="2025-11-07T10:38:00Z" w16du:dateUtc="2025-11-07T09:38:00Z">
              <w:r w:rsidDel="00694C49">
                <w:rPr>
                  <w:sz w:val="16"/>
                </w:rPr>
                <w:delText>Dolby Laboratories Inc.</w:delText>
              </w:r>
            </w:del>
          </w:p>
        </w:tc>
        <w:tc>
          <w:tcPr>
            <w:tcW w:w="0" w:type="auto"/>
            <w:shd w:val="clear" w:color="auto" w:fill="auto"/>
          </w:tcPr>
          <w:p w14:paraId="1E428279" w14:textId="7FBE4D10" w:rsidR="00E859FE" w:rsidDel="00694C49" w:rsidRDefault="00E859FE" w:rsidP="00323545">
            <w:pPr>
              <w:pStyle w:val="TAL"/>
              <w:rPr>
                <w:del w:id="2870" w:author="Andrijana Brekalo" w:date="2025-11-07T10:38:00Z" w16du:dateUtc="2025-11-07T09:38:00Z"/>
                <w:sz w:val="16"/>
              </w:rPr>
            </w:pPr>
            <w:del w:id="2871" w:author="Andrijana Brekalo" w:date="2025-11-07T10:38:00Z" w16du:dateUtc="2025-11-07T09:38:00Z">
              <w:r w:rsidDel="00694C49">
                <w:rPr>
                  <w:sz w:val="16"/>
                </w:rPr>
                <w:delText>26.512</w:delText>
              </w:r>
            </w:del>
          </w:p>
        </w:tc>
        <w:tc>
          <w:tcPr>
            <w:tcW w:w="0" w:type="auto"/>
            <w:shd w:val="clear" w:color="auto" w:fill="auto"/>
          </w:tcPr>
          <w:p w14:paraId="789415F3" w14:textId="76E1D010" w:rsidR="00E859FE" w:rsidDel="00694C49" w:rsidRDefault="00E859FE" w:rsidP="00323545">
            <w:pPr>
              <w:pStyle w:val="TAL"/>
              <w:rPr>
                <w:del w:id="2872" w:author="Andrijana Brekalo" w:date="2025-11-07T10:38:00Z" w16du:dateUtc="2025-11-07T09:38:00Z"/>
                <w:sz w:val="16"/>
              </w:rPr>
            </w:pPr>
            <w:del w:id="2873" w:author="Andrijana Brekalo" w:date="2025-11-07T10:38:00Z" w16du:dateUtc="2025-11-07T09:38:00Z">
              <w:r w:rsidDel="00694C49">
                <w:rPr>
                  <w:sz w:val="16"/>
                </w:rPr>
                <w:delText>0091</w:delText>
              </w:r>
            </w:del>
          </w:p>
        </w:tc>
        <w:tc>
          <w:tcPr>
            <w:tcW w:w="0" w:type="auto"/>
            <w:shd w:val="clear" w:color="auto" w:fill="auto"/>
          </w:tcPr>
          <w:p w14:paraId="641AFBBE" w14:textId="745883C9" w:rsidR="00E859FE" w:rsidDel="00694C49" w:rsidRDefault="00E859FE" w:rsidP="00323545">
            <w:pPr>
              <w:pStyle w:val="TAR"/>
              <w:rPr>
                <w:del w:id="2874" w:author="Andrijana Brekalo" w:date="2025-11-07T10:38:00Z" w16du:dateUtc="2025-11-07T09:38:00Z"/>
                <w:sz w:val="16"/>
              </w:rPr>
            </w:pPr>
            <w:del w:id="2875" w:author="Andrijana Brekalo" w:date="2025-11-07T10:38:00Z" w16du:dateUtc="2025-11-07T09:38:00Z">
              <w:r w:rsidDel="00694C49">
                <w:rPr>
                  <w:sz w:val="16"/>
                </w:rPr>
                <w:delText>4</w:delText>
              </w:r>
            </w:del>
          </w:p>
        </w:tc>
        <w:tc>
          <w:tcPr>
            <w:tcW w:w="0" w:type="auto"/>
            <w:shd w:val="clear" w:color="auto" w:fill="auto"/>
          </w:tcPr>
          <w:p w14:paraId="7A389A96" w14:textId="4BF4C40B" w:rsidR="00E859FE" w:rsidDel="00694C49" w:rsidRDefault="00E859FE" w:rsidP="00323545">
            <w:pPr>
              <w:pStyle w:val="TAL"/>
              <w:rPr>
                <w:del w:id="2876" w:author="Andrijana Brekalo" w:date="2025-11-07T10:38:00Z" w16du:dateUtc="2025-11-07T09:38:00Z"/>
                <w:sz w:val="16"/>
              </w:rPr>
            </w:pPr>
            <w:del w:id="2877" w:author="Andrijana Brekalo" w:date="2025-11-07T10:38:00Z" w16du:dateUtc="2025-11-07T09:38:00Z">
              <w:r w:rsidDel="00694C49">
                <w:rPr>
                  <w:sz w:val="16"/>
                </w:rPr>
                <w:delText>Rel-19</w:delText>
              </w:r>
            </w:del>
          </w:p>
        </w:tc>
        <w:tc>
          <w:tcPr>
            <w:tcW w:w="0" w:type="auto"/>
            <w:shd w:val="clear" w:color="auto" w:fill="auto"/>
          </w:tcPr>
          <w:p w14:paraId="688F6247" w14:textId="2938AC69" w:rsidR="00E859FE" w:rsidDel="00694C49" w:rsidRDefault="00E859FE" w:rsidP="00323545">
            <w:pPr>
              <w:pStyle w:val="TAL"/>
              <w:rPr>
                <w:del w:id="2878" w:author="Andrijana Brekalo" w:date="2025-11-07T10:38:00Z" w16du:dateUtc="2025-11-07T09:38:00Z"/>
                <w:sz w:val="16"/>
              </w:rPr>
            </w:pPr>
            <w:del w:id="2879" w:author="Andrijana Brekalo" w:date="2025-11-07T10:38:00Z" w16du:dateUtc="2025-11-07T09:38:00Z">
              <w:r w:rsidDel="00694C49">
                <w:rPr>
                  <w:sz w:val="16"/>
                </w:rPr>
                <w:delText>B</w:delText>
              </w:r>
            </w:del>
          </w:p>
        </w:tc>
        <w:tc>
          <w:tcPr>
            <w:tcW w:w="0" w:type="auto"/>
            <w:shd w:val="clear" w:color="auto" w:fill="auto"/>
          </w:tcPr>
          <w:p w14:paraId="5FBA2C50" w14:textId="3A8149FB" w:rsidR="00E859FE" w:rsidDel="00694C49" w:rsidRDefault="00E859FE" w:rsidP="00323545">
            <w:pPr>
              <w:pStyle w:val="TAL"/>
              <w:rPr>
                <w:del w:id="2880" w:author="Andrijana Brekalo" w:date="2025-11-07T10:38:00Z" w16du:dateUtc="2025-11-07T09:38:00Z"/>
                <w:sz w:val="16"/>
              </w:rPr>
            </w:pPr>
            <w:del w:id="2881" w:author="Andrijana Brekalo" w:date="2025-11-07T10:38:00Z" w16du:dateUtc="2025-11-07T09:38:00Z">
              <w:r w:rsidDel="00694C49">
                <w:rPr>
                  <w:sz w:val="16"/>
                </w:rPr>
                <w:delText>AMD_PRO-MED</w:delText>
              </w:r>
            </w:del>
          </w:p>
        </w:tc>
        <w:tc>
          <w:tcPr>
            <w:tcW w:w="0" w:type="auto"/>
            <w:shd w:val="clear" w:color="auto" w:fill="auto"/>
          </w:tcPr>
          <w:p w14:paraId="0442CFD5" w14:textId="50386919" w:rsidR="00E859FE" w:rsidDel="00694C49" w:rsidRDefault="00E859FE" w:rsidP="00323545">
            <w:pPr>
              <w:pStyle w:val="TAL"/>
              <w:rPr>
                <w:del w:id="2882" w:author="Andrijana Brekalo" w:date="2025-11-07T10:38:00Z" w16du:dateUtc="2025-11-07T09:38:00Z"/>
                <w:sz w:val="16"/>
              </w:rPr>
            </w:pPr>
            <w:del w:id="2883" w:author="Andrijana Brekalo" w:date="2025-11-07T10:38:00Z" w16du:dateUtc="2025-11-07T09:38:00Z">
              <w:r w:rsidDel="00694C49">
                <w:rPr>
                  <w:sz w:val="16"/>
                </w:rPr>
                <w:delText>endorsed</w:delText>
              </w:r>
            </w:del>
          </w:p>
        </w:tc>
      </w:tr>
      <w:tr w:rsidR="00AA69CE" w:rsidDel="00694C49" w14:paraId="6E247E35" w14:textId="24152231">
        <w:trPr>
          <w:del w:id="2884" w:author="Andrijana Brekalo" w:date="2025-11-07T10:38:00Z" w16du:dateUtc="2025-11-07T09:38:00Z"/>
        </w:trPr>
        <w:tc>
          <w:tcPr>
            <w:tcW w:w="0" w:type="auto"/>
            <w:shd w:val="clear" w:color="auto" w:fill="auto"/>
          </w:tcPr>
          <w:p w14:paraId="3812B9BB" w14:textId="5A852F53" w:rsidR="00E859FE" w:rsidDel="00694C49" w:rsidRDefault="00E859FE" w:rsidP="00323545">
            <w:pPr>
              <w:pStyle w:val="TAL"/>
              <w:rPr>
                <w:del w:id="2885" w:author="Andrijana Brekalo" w:date="2025-11-07T10:38:00Z" w16du:dateUtc="2025-11-07T09:38:00Z"/>
                <w:sz w:val="16"/>
              </w:rPr>
            </w:pPr>
            <w:del w:id="2886" w:author="Andrijana Brekalo" w:date="2025-11-07T10:38:00Z" w16du:dateUtc="2025-11-07T09:38:00Z">
              <w:r w:rsidDel="00694C49">
                <w:rPr>
                  <w:sz w:val="16"/>
                </w:rPr>
                <w:delText>S4-251249</w:delText>
              </w:r>
            </w:del>
          </w:p>
        </w:tc>
        <w:tc>
          <w:tcPr>
            <w:tcW w:w="0" w:type="auto"/>
            <w:shd w:val="clear" w:color="auto" w:fill="auto"/>
          </w:tcPr>
          <w:p w14:paraId="416BF9CC" w14:textId="2D5D5859" w:rsidR="00E859FE" w:rsidDel="00694C49" w:rsidRDefault="00E859FE" w:rsidP="00323545">
            <w:pPr>
              <w:pStyle w:val="TAL"/>
              <w:rPr>
                <w:del w:id="2887" w:author="Andrijana Brekalo" w:date="2025-11-07T10:38:00Z" w16du:dateUtc="2025-11-07T09:38:00Z"/>
                <w:sz w:val="16"/>
              </w:rPr>
            </w:pPr>
            <w:del w:id="2888" w:author="Andrijana Brekalo" w:date="2025-11-07T10:38:00Z" w16du:dateUtc="2025-11-07T09:38:00Z">
              <w:r w:rsidDel="00694C49">
                <w:rPr>
                  <w:sz w:val="16"/>
                </w:rPr>
                <w:delText>[AMD_PRO-MED] DASH Instantiation and DRM Protocol Support</w:delText>
              </w:r>
            </w:del>
          </w:p>
        </w:tc>
        <w:tc>
          <w:tcPr>
            <w:tcW w:w="0" w:type="auto"/>
            <w:shd w:val="clear" w:color="auto" w:fill="auto"/>
          </w:tcPr>
          <w:p w14:paraId="665AF028" w14:textId="5C3BEAC3" w:rsidR="00E859FE" w:rsidDel="00694C49" w:rsidRDefault="00E859FE" w:rsidP="00323545">
            <w:pPr>
              <w:pStyle w:val="TAL"/>
              <w:rPr>
                <w:del w:id="2889" w:author="Andrijana Brekalo" w:date="2025-11-07T10:38:00Z" w16du:dateUtc="2025-11-07T09:38:00Z"/>
                <w:sz w:val="16"/>
              </w:rPr>
            </w:pPr>
            <w:del w:id="2890" w:author="Andrijana Brekalo" w:date="2025-11-07T10:38:00Z" w16du:dateUtc="2025-11-07T09:38:00Z">
              <w:r w:rsidDel="00694C49">
                <w:rPr>
                  <w:sz w:val="16"/>
                </w:rPr>
                <w:delText>Qualcomm Sweden</w:delText>
              </w:r>
            </w:del>
          </w:p>
        </w:tc>
        <w:tc>
          <w:tcPr>
            <w:tcW w:w="0" w:type="auto"/>
            <w:shd w:val="clear" w:color="auto" w:fill="auto"/>
          </w:tcPr>
          <w:p w14:paraId="49BC21B2" w14:textId="759D40BB" w:rsidR="00E859FE" w:rsidDel="00694C49" w:rsidRDefault="00E859FE" w:rsidP="00323545">
            <w:pPr>
              <w:pStyle w:val="TAL"/>
              <w:rPr>
                <w:del w:id="2891" w:author="Andrijana Brekalo" w:date="2025-11-07T10:38:00Z" w16du:dateUtc="2025-11-07T09:38:00Z"/>
                <w:sz w:val="16"/>
              </w:rPr>
            </w:pPr>
            <w:del w:id="2892" w:author="Andrijana Brekalo" w:date="2025-11-07T10:38:00Z" w16du:dateUtc="2025-11-07T09:38:00Z">
              <w:r w:rsidDel="00694C49">
                <w:rPr>
                  <w:sz w:val="16"/>
                </w:rPr>
                <w:delText>26.512</w:delText>
              </w:r>
            </w:del>
          </w:p>
        </w:tc>
        <w:tc>
          <w:tcPr>
            <w:tcW w:w="0" w:type="auto"/>
            <w:shd w:val="clear" w:color="auto" w:fill="auto"/>
          </w:tcPr>
          <w:p w14:paraId="51658A78" w14:textId="41D95B50" w:rsidR="00E859FE" w:rsidDel="00694C49" w:rsidRDefault="00E859FE" w:rsidP="00323545">
            <w:pPr>
              <w:pStyle w:val="TAL"/>
              <w:rPr>
                <w:del w:id="2893" w:author="Andrijana Brekalo" w:date="2025-11-07T10:38:00Z" w16du:dateUtc="2025-11-07T09:38:00Z"/>
                <w:sz w:val="16"/>
              </w:rPr>
            </w:pPr>
            <w:del w:id="2894" w:author="Andrijana Brekalo" w:date="2025-11-07T10:38:00Z" w16du:dateUtc="2025-11-07T09:38:00Z">
              <w:r w:rsidDel="00694C49">
                <w:rPr>
                  <w:sz w:val="16"/>
                </w:rPr>
                <w:delText>0093</w:delText>
              </w:r>
            </w:del>
          </w:p>
        </w:tc>
        <w:tc>
          <w:tcPr>
            <w:tcW w:w="0" w:type="auto"/>
            <w:shd w:val="clear" w:color="auto" w:fill="auto"/>
          </w:tcPr>
          <w:p w14:paraId="3F7E1182" w14:textId="32CB0C5C" w:rsidR="00E859FE" w:rsidDel="00694C49" w:rsidRDefault="00E859FE" w:rsidP="00323545">
            <w:pPr>
              <w:pStyle w:val="TAR"/>
              <w:rPr>
                <w:del w:id="2895" w:author="Andrijana Brekalo" w:date="2025-11-07T10:38:00Z" w16du:dateUtc="2025-11-07T09:38:00Z"/>
                <w:sz w:val="16"/>
              </w:rPr>
            </w:pPr>
            <w:del w:id="2896" w:author="Andrijana Brekalo" w:date="2025-11-07T10:38:00Z" w16du:dateUtc="2025-11-07T09:38:00Z">
              <w:r w:rsidDel="00694C49">
                <w:rPr>
                  <w:sz w:val="16"/>
                </w:rPr>
                <w:delText>2</w:delText>
              </w:r>
            </w:del>
          </w:p>
        </w:tc>
        <w:tc>
          <w:tcPr>
            <w:tcW w:w="0" w:type="auto"/>
            <w:shd w:val="clear" w:color="auto" w:fill="auto"/>
          </w:tcPr>
          <w:p w14:paraId="627281FD" w14:textId="23E2AEAA" w:rsidR="00E859FE" w:rsidDel="00694C49" w:rsidRDefault="00E859FE" w:rsidP="00323545">
            <w:pPr>
              <w:pStyle w:val="TAL"/>
              <w:rPr>
                <w:del w:id="2897" w:author="Andrijana Brekalo" w:date="2025-11-07T10:38:00Z" w16du:dateUtc="2025-11-07T09:38:00Z"/>
                <w:sz w:val="16"/>
              </w:rPr>
            </w:pPr>
            <w:del w:id="2898" w:author="Andrijana Brekalo" w:date="2025-11-07T10:38:00Z" w16du:dateUtc="2025-11-07T09:38:00Z">
              <w:r w:rsidDel="00694C49">
                <w:rPr>
                  <w:sz w:val="16"/>
                </w:rPr>
                <w:delText>Rel-19</w:delText>
              </w:r>
            </w:del>
          </w:p>
        </w:tc>
        <w:tc>
          <w:tcPr>
            <w:tcW w:w="0" w:type="auto"/>
            <w:shd w:val="clear" w:color="auto" w:fill="auto"/>
          </w:tcPr>
          <w:p w14:paraId="5DF1B7FA" w14:textId="7BFEA75F" w:rsidR="00E859FE" w:rsidDel="00694C49" w:rsidRDefault="00E859FE" w:rsidP="00323545">
            <w:pPr>
              <w:pStyle w:val="TAL"/>
              <w:rPr>
                <w:del w:id="2899" w:author="Andrijana Brekalo" w:date="2025-11-07T10:38:00Z" w16du:dateUtc="2025-11-07T09:38:00Z"/>
                <w:sz w:val="16"/>
              </w:rPr>
            </w:pPr>
            <w:del w:id="2900" w:author="Andrijana Brekalo" w:date="2025-11-07T10:38:00Z" w16du:dateUtc="2025-11-07T09:38:00Z">
              <w:r w:rsidDel="00694C49">
                <w:rPr>
                  <w:sz w:val="16"/>
                </w:rPr>
                <w:delText>B</w:delText>
              </w:r>
            </w:del>
          </w:p>
        </w:tc>
        <w:tc>
          <w:tcPr>
            <w:tcW w:w="0" w:type="auto"/>
            <w:shd w:val="clear" w:color="auto" w:fill="auto"/>
          </w:tcPr>
          <w:p w14:paraId="1D2BCF55" w14:textId="72B2DA80" w:rsidR="00E859FE" w:rsidDel="00694C49" w:rsidRDefault="00E859FE" w:rsidP="00323545">
            <w:pPr>
              <w:pStyle w:val="TAL"/>
              <w:rPr>
                <w:del w:id="2901" w:author="Andrijana Brekalo" w:date="2025-11-07T10:38:00Z" w16du:dateUtc="2025-11-07T09:38:00Z"/>
                <w:sz w:val="16"/>
              </w:rPr>
            </w:pPr>
            <w:del w:id="2902" w:author="Andrijana Brekalo" w:date="2025-11-07T10:38:00Z" w16du:dateUtc="2025-11-07T09:38:00Z">
              <w:r w:rsidDel="00694C49">
                <w:rPr>
                  <w:sz w:val="16"/>
                </w:rPr>
                <w:delText>AMD_PRO-MED</w:delText>
              </w:r>
            </w:del>
          </w:p>
        </w:tc>
        <w:tc>
          <w:tcPr>
            <w:tcW w:w="0" w:type="auto"/>
            <w:shd w:val="clear" w:color="auto" w:fill="auto"/>
          </w:tcPr>
          <w:p w14:paraId="34BDBDBB" w14:textId="79FAC2EE" w:rsidR="00E859FE" w:rsidDel="00694C49" w:rsidRDefault="00E859FE" w:rsidP="00323545">
            <w:pPr>
              <w:pStyle w:val="TAL"/>
              <w:rPr>
                <w:del w:id="2903" w:author="Andrijana Brekalo" w:date="2025-11-07T10:38:00Z" w16du:dateUtc="2025-11-07T09:38:00Z"/>
                <w:sz w:val="16"/>
              </w:rPr>
            </w:pPr>
            <w:del w:id="2904" w:author="Andrijana Brekalo" w:date="2025-11-07T10:38:00Z" w16du:dateUtc="2025-11-07T09:38:00Z">
              <w:r w:rsidDel="00694C49">
                <w:rPr>
                  <w:sz w:val="16"/>
                </w:rPr>
                <w:delText>revised</w:delText>
              </w:r>
            </w:del>
          </w:p>
        </w:tc>
      </w:tr>
      <w:tr w:rsidR="00AA69CE" w:rsidDel="00694C49" w14:paraId="53DBACB5" w14:textId="60009A78">
        <w:trPr>
          <w:del w:id="2905" w:author="Andrijana Brekalo" w:date="2025-11-07T10:38:00Z" w16du:dateUtc="2025-11-07T09:38:00Z"/>
        </w:trPr>
        <w:tc>
          <w:tcPr>
            <w:tcW w:w="0" w:type="auto"/>
            <w:shd w:val="clear" w:color="auto" w:fill="auto"/>
          </w:tcPr>
          <w:p w14:paraId="090A97D7" w14:textId="3C47F1B3" w:rsidR="00E859FE" w:rsidDel="00694C49" w:rsidRDefault="00E859FE" w:rsidP="00323545">
            <w:pPr>
              <w:pStyle w:val="TAL"/>
              <w:rPr>
                <w:del w:id="2906" w:author="Andrijana Brekalo" w:date="2025-11-07T10:38:00Z" w16du:dateUtc="2025-11-07T09:38:00Z"/>
                <w:sz w:val="16"/>
              </w:rPr>
            </w:pPr>
            <w:del w:id="2907" w:author="Andrijana Brekalo" w:date="2025-11-07T10:38:00Z" w16du:dateUtc="2025-11-07T09:38:00Z">
              <w:r w:rsidDel="00694C49">
                <w:rPr>
                  <w:sz w:val="16"/>
                </w:rPr>
                <w:delText>S4-251507</w:delText>
              </w:r>
            </w:del>
          </w:p>
        </w:tc>
        <w:tc>
          <w:tcPr>
            <w:tcW w:w="0" w:type="auto"/>
            <w:shd w:val="clear" w:color="auto" w:fill="auto"/>
          </w:tcPr>
          <w:p w14:paraId="766FCBD3" w14:textId="1D7480B8" w:rsidR="00E859FE" w:rsidDel="00694C49" w:rsidRDefault="00E859FE" w:rsidP="00323545">
            <w:pPr>
              <w:pStyle w:val="TAL"/>
              <w:rPr>
                <w:del w:id="2908" w:author="Andrijana Brekalo" w:date="2025-11-07T10:38:00Z" w16du:dateUtc="2025-11-07T09:38:00Z"/>
                <w:sz w:val="16"/>
              </w:rPr>
            </w:pPr>
            <w:del w:id="2909" w:author="Andrijana Brekalo" w:date="2025-11-07T10:38:00Z" w16du:dateUtc="2025-11-07T09:38:00Z">
              <w:r w:rsidDel="00694C49">
                <w:rPr>
                  <w:sz w:val="16"/>
                </w:rPr>
                <w:delText>[AMD_PRO-MED] DASH Instantiation and DRM Protocol Support</w:delText>
              </w:r>
            </w:del>
          </w:p>
        </w:tc>
        <w:tc>
          <w:tcPr>
            <w:tcW w:w="0" w:type="auto"/>
            <w:shd w:val="clear" w:color="auto" w:fill="auto"/>
          </w:tcPr>
          <w:p w14:paraId="39EB4AC0" w14:textId="171F7D91" w:rsidR="00E859FE" w:rsidDel="00694C49" w:rsidRDefault="00E859FE" w:rsidP="00323545">
            <w:pPr>
              <w:pStyle w:val="TAL"/>
              <w:rPr>
                <w:del w:id="2910" w:author="Andrijana Brekalo" w:date="2025-11-07T10:38:00Z" w16du:dateUtc="2025-11-07T09:38:00Z"/>
                <w:sz w:val="16"/>
              </w:rPr>
            </w:pPr>
            <w:del w:id="2911" w:author="Andrijana Brekalo" w:date="2025-11-07T10:38:00Z" w16du:dateUtc="2025-11-07T09:38:00Z">
              <w:r w:rsidDel="00694C49">
                <w:rPr>
                  <w:sz w:val="16"/>
                </w:rPr>
                <w:delText>Qualcomm Incorporated</w:delText>
              </w:r>
            </w:del>
          </w:p>
        </w:tc>
        <w:tc>
          <w:tcPr>
            <w:tcW w:w="0" w:type="auto"/>
            <w:shd w:val="clear" w:color="auto" w:fill="auto"/>
          </w:tcPr>
          <w:p w14:paraId="129F6D36" w14:textId="3D85FDDB" w:rsidR="00E859FE" w:rsidDel="00694C49" w:rsidRDefault="00E859FE" w:rsidP="00323545">
            <w:pPr>
              <w:pStyle w:val="TAL"/>
              <w:rPr>
                <w:del w:id="2912" w:author="Andrijana Brekalo" w:date="2025-11-07T10:38:00Z" w16du:dateUtc="2025-11-07T09:38:00Z"/>
                <w:sz w:val="16"/>
              </w:rPr>
            </w:pPr>
            <w:del w:id="2913" w:author="Andrijana Brekalo" w:date="2025-11-07T10:38:00Z" w16du:dateUtc="2025-11-07T09:38:00Z">
              <w:r w:rsidDel="00694C49">
                <w:rPr>
                  <w:sz w:val="16"/>
                </w:rPr>
                <w:delText>26.512</w:delText>
              </w:r>
            </w:del>
          </w:p>
        </w:tc>
        <w:tc>
          <w:tcPr>
            <w:tcW w:w="0" w:type="auto"/>
            <w:shd w:val="clear" w:color="auto" w:fill="auto"/>
          </w:tcPr>
          <w:p w14:paraId="092D72B5" w14:textId="4025D250" w:rsidR="00E859FE" w:rsidDel="00694C49" w:rsidRDefault="00E859FE" w:rsidP="00323545">
            <w:pPr>
              <w:pStyle w:val="TAL"/>
              <w:rPr>
                <w:del w:id="2914" w:author="Andrijana Brekalo" w:date="2025-11-07T10:38:00Z" w16du:dateUtc="2025-11-07T09:38:00Z"/>
                <w:sz w:val="16"/>
              </w:rPr>
            </w:pPr>
            <w:del w:id="2915" w:author="Andrijana Brekalo" w:date="2025-11-07T10:38:00Z" w16du:dateUtc="2025-11-07T09:38:00Z">
              <w:r w:rsidDel="00694C49">
                <w:rPr>
                  <w:sz w:val="16"/>
                </w:rPr>
                <w:delText>0093</w:delText>
              </w:r>
            </w:del>
          </w:p>
        </w:tc>
        <w:tc>
          <w:tcPr>
            <w:tcW w:w="0" w:type="auto"/>
            <w:shd w:val="clear" w:color="auto" w:fill="auto"/>
          </w:tcPr>
          <w:p w14:paraId="2F96452C" w14:textId="18D7E510" w:rsidR="00E859FE" w:rsidDel="00694C49" w:rsidRDefault="00E859FE" w:rsidP="00323545">
            <w:pPr>
              <w:pStyle w:val="TAR"/>
              <w:rPr>
                <w:del w:id="2916" w:author="Andrijana Brekalo" w:date="2025-11-07T10:38:00Z" w16du:dateUtc="2025-11-07T09:38:00Z"/>
                <w:sz w:val="16"/>
              </w:rPr>
            </w:pPr>
            <w:del w:id="2917" w:author="Andrijana Brekalo" w:date="2025-11-07T10:38:00Z" w16du:dateUtc="2025-11-07T09:38:00Z">
              <w:r w:rsidDel="00694C49">
                <w:rPr>
                  <w:sz w:val="16"/>
                </w:rPr>
                <w:delText>3</w:delText>
              </w:r>
            </w:del>
          </w:p>
        </w:tc>
        <w:tc>
          <w:tcPr>
            <w:tcW w:w="0" w:type="auto"/>
            <w:shd w:val="clear" w:color="auto" w:fill="auto"/>
          </w:tcPr>
          <w:p w14:paraId="32E88466" w14:textId="6CD55673" w:rsidR="00E859FE" w:rsidDel="00694C49" w:rsidRDefault="00E859FE" w:rsidP="00323545">
            <w:pPr>
              <w:pStyle w:val="TAL"/>
              <w:rPr>
                <w:del w:id="2918" w:author="Andrijana Brekalo" w:date="2025-11-07T10:38:00Z" w16du:dateUtc="2025-11-07T09:38:00Z"/>
                <w:sz w:val="16"/>
              </w:rPr>
            </w:pPr>
            <w:del w:id="2919" w:author="Andrijana Brekalo" w:date="2025-11-07T10:38:00Z" w16du:dateUtc="2025-11-07T09:38:00Z">
              <w:r w:rsidDel="00694C49">
                <w:rPr>
                  <w:sz w:val="16"/>
                </w:rPr>
                <w:delText>Rel-19</w:delText>
              </w:r>
            </w:del>
          </w:p>
        </w:tc>
        <w:tc>
          <w:tcPr>
            <w:tcW w:w="0" w:type="auto"/>
            <w:shd w:val="clear" w:color="auto" w:fill="auto"/>
          </w:tcPr>
          <w:p w14:paraId="1D2C079C" w14:textId="0F30AC78" w:rsidR="00E859FE" w:rsidDel="00694C49" w:rsidRDefault="00E859FE" w:rsidP="00323545">
            <w:pPr>
              <w:pStyle w:val="TAL"/>
              <w:rPr>
                <w:del w:id="2920" w:author="Andrijana Brekalo" w:date="2025-11-07T10:38:00Z" w16du:dateUtc="2025-11-07T09:38:00Z"/>
                <w:sz w:val="16"/>
              </w:rPr>
            </w:pPr>
            <w:del w:id="2921" w:author="Andrijana Brekalo" w:date="2025-11-07T10:38:00Z" w16du:dateUtc="2025-11-07T09:38:00Z">
              <w:r w:rsidDel="00694C49">
                <w:rPr>
                  <w:sz w:val="16"/>
                </w:rPr>
                <w:delText>B</w:delText>
              </w:r>
            </w:del>
          </w:p>
        </w:tc>
        <w:tc>
          <w:tcPr>
            <w:tcW w:w="0" w:type="auto"/>
            <w:shd w:val="clear" w:color="auto" w:fill="auto"/>
          </w:tcPr>
          <w:p w14:paraId="3D2CBB3F" w14:textId="34E07203" w:rsidR="00E859FE" w:rsidDel="00694C49" w:rsidRDefault="00E859FE" w:rsidP="00323545">
            <w:pPr>
              <w:pStyle w:val="TAL"/>
              <w:rPr>
                <w:del w:id="2922" w:author="Andrijana Brekalo" w:date="2025-11-07T10:38:00Z" w16du:dateUtc="2025-11-07T09:38:00Z"/>
                <w:sz w:val="16"/>
              </w:rPr>
            </w:pPr>
            <w:del w:id="2923" w:author="Andrijana Brekalo" w:date="2025-11-07T10:38:00Z" w16du:dateUtc="2025-11-07T09:38:00Z">
              <w:r w:rsidDel="00694C49">
                <w:rPr>
                  <w:sz w:val="16"/>
                </w:rPr>
                <w:delText>AMD_PRO-MED</w:delText>
              </w:r>
            </w:del>
          </w:p>
        </w:tc>
        <w:tc>
          <w:tcPr>
            <w:tcW w:w="0" w:type="auto"/>
            <w:shd w:val="clear" w:color="auto" w:fill="auto"/>
          </w:tcPr>
          <w:p w14:paraId="781835FA" w14:textId="2CF8CDEC" w:rsidR="00E859FE" w:rsidDel="00694C49" w:rsidRDefault="00E859FE" w:rsidP="00323545">
            <w:pPr>
              <w:pStyle w:val="TAL"/>
              <w:rPr>
                <w:del w:id="2924" w:author="Andrijana Brekalo" w:date="2025-11-07T10:38:00Z" w16du:dateUtc="2025-11-07T09:38:00Z"/>
                <w:sz w:val="16"/>
              </w:rPr>
            </w:pPr>
            <w:del w:id="2925" w:author="Andrijana Brekalo" w:date="2025-11-07T10:38:00Z" w16du:dateUtc="2025-11-07T09:38:00Z">
              <w:r w:rsidDel="00694C49">
                <w:rPr>
                  <w:sz w:val="16"/>
                </w:rPr>
                <w:delText>merged</w:delText>
              </w:r>
            </w:del>
          </w:p>
        </w:tc>
      </w:tr>
      <w:tr w:rsidR="00AA69CE" w:rsidDel="00694C49" w14:paraId="42DFC74F" w14:textId="45312370">
        <w:trPr>
          <w:del w:id="2926" w:author="Andrijana Brekalo" w:date="2025-11-07T10:38:00Z" w16du:dateUtc="2025-11-07T09:38:00Z"/>
        </w:trPr>
        <w:tc>
          <w:tcPr>
            <w:tcW w:w="0" w:type="auto"/>
            <w:shd w:val="clear" w:color="auto" w:fill="auto"/>
          </w:tcPr>
          <w:p w14:paraId="2D7D8362" w14:textId="4244B18C" w:rsidR="00E859FE" w:rsidDel="00694C49" w:rsidRDefault="00E859FE" w:rsidP="00323545">
            <w:pPr>
              <w:pStyle w:val="TAL"/>
              <w:rPr>
                <w:del w:id="2927" w:author="Andrijana Brekalo" w:date="2025-11-07T10:38:00Z" w16du:dateUtc="2025-11-07T09:38:00Z"/>
                <w:sz w:val="16"/>
              </w:rPr>
            </w:pPr>
            <w:del w:id="2928" w:author="Andrijana Brekalo" w:date="2025-11-07T10:38:00Z" w16du:dateUtc="2025-11-07T09:38:00Z">
              <w:r w:rsidDel="00694C49">
                <w:rPr>
                  <w:sz w:val="16"/>
                </w:rPr>
                <w:delText>S4-251223</w:delText>
              </w:r>
            </w:del>
          </w:p>
        </w:tc>
        <w:tc>
          <w:tcPr>
            <w:tcW w:w="0" w:type="auto"/>
            <w:shd w:val="clear" w:color="auto" w:fill="auto"/>
          </w:tcPr>
          <w:p w14:paraId="43260218" w14:textId="48776DDB" w:rsidR="00E859FE" w:rsidDel="00694C49" w:rsidRDefault="00E859FE" w:rsidP="00323545">
            <w:pPr>
              <w:pStyle w:val="TAL"/>
              <w:rPr>
                <w:del w:id="2929" w:author="Andrijana Brekalo" w:date="2025-11-07T10:38:00Z" w16du:dateUtc="2025-11-07T09:38:00Z"/>
                <w:sz w:val="16"/>
              </w:rPr>
            </w:pPr>
            <w:del w:id="2930" w:author="Andrijana Brekalo" w:date="2025-11-07T10:38:00Z" w16du:dateUtc="2025-11-07T09:38:00Z">
              <w:r w:rsidDel="00694C49">
                <w:rPr>
                  <w:sz w:val="16"/>
                </w:rPr>
                <w:delText>[5GMS_Pro_Ph2] Uplink procedures alignment</w:delText>
              </w:r>
            </w:del>
          </w:p>
        </w:tc>
        <w:tc>
          <w:tcPr>
            <w:tcW w:w="0" w:type="auto"/>
            <w:shd w:val="clear" w:color="auto" w:fill="auto"/>
          </w:tcPr>
          <w:p w14:paraId="242B351A" w14:textId="26D1490A" w:rsidR="00E859FE" w:rsidDel="00694C49" w:rsidRDefault="00E859FE" w:rsidP="00323545">
            <w:pPr>
              <w:pStyle w:val="TAL"/>
              <w:rPr>
                <w:del w:id="2931" w:author="Andrijana Brekalo" w:date="2025-11-07T10:38:00Z" w16du:dateUtc="2025-11-07T09:38:00Z"/>
                <w:sz w:val="16"/>
              </w:rPr>
            </w:pPr>
            <w:del w:id="2932" w:author="Andrijana Brekalo" w:date="2025-11-07T10:38:00Z" w16du:dateUtc="2025-11-07T09:38:00Z">
              <w:r w:rsidDel="00694C49">
                <w:rPr>
                  <w:sz w:val="16"/>
                </w:rPr>
                <w:delText>BBC, Huawei</w:delText>
              </w:r>
            </w:del>
          </w:p>
        </w:tc>
        <w:tc>
          <w:tcPr>
            <w:tcW w:w="0" w:type="auto"/>
            <w:shd w:val="clear" w:color="auto" w:fill="auto"/>
          </w:tcPr>
          <w:p w14:paraId="28A0ECE1" w14:textId="00840A85" w:rsidR="00E859FE" w:rsidDel="00694C49" w:rsidRDefault="00E859FE" w:rsidP="00323545">
            <w:pPr>
              <w:pStyle w:val="TAL"/>
              <w:rPr>
                <w:del w:id="2933" w:author="Andrijana Brekalo" w:date="2025-11-07T10:38:00Z" w16du:dateUtc="2025-11-07T09:38:00Z"/>
                <w:sz w:val="16"/>
              </w:rPr>
            </w:pPr>
            <w:del w:id="2934" w:author="Andrijana Brekalo" w:date="2025-11-07T10:38:00Z" w16du:dateUtc="2025-11-07T09:38:00Z">
              <w:r w:rsidDel="00694C49">
                <w:rPr>
                  <w:sz w:val="16"/>
                </w:rPr>
                <w:delText>26.512</w:delText>
              </w:r>
            </w:del>
          </w:p>
        </w:tc>
        <w:tc>
          <w:tcPr>
            <w:tcW w:w="0" w:type="auto"/>
            <w:shd w:val="clear" w:color="auto" w:fill="auto"/>
          </w:tcPr>
          <w:p w14:paraId="40AC43B0" w14:textId="24A3AF52" w:rsidR="00E859FE" w:rsidDel="00694C49" w:rsidRDefault="00E859FE" w:rsidP="00323545">
            <w:pPr>
              <w:pStyle w:val="TAL"/>
              <w:rPr>
                <w:del w:id="2935" w:author="Andrijana Brekalo" w:date="2025-11-07T10:38:00Z" w16du:dateUtc="2025-11-07T09:38:00Z"/>
                <w:sz w:val="16"/>
              </w:rPr>
            </w:pPr>
            <w:del w:id="2936" w:author="Andrijana Brekalo" w:date="2025-11-07T10:38:00Z" w16du:dateUtc="2025-11-07T09:38:00Z">
              <w:r w:rsidDel="00694C49">
                <w:rPr>
                  <w:sz w:val="16"/>
                </w:rPr>
                <w:delText>0096</w:delText>
              </w:r>
            </w:del>
          </w:p>
        </w:tc>
        <w:tc>
          <w:tcPr>
            <w:tcW w:w="0" w:type="auto"/>
            <w:shd w:val="clear" w:color="auto" w:fill="auto"/>
          </w:tcPr>
          <w:p w14:paraId="2BAD8983" w14:textId="3689A878" w:rsidR="00E859FE" w:rsidDel="00694C49" w:rsidRDefault="00E859FE" w:rsidP="00323545">
            <w:pPr>
              <w:pStyle w:val="TAR"/>
              <w:rPr>
                <w:del w:id="2937" w:author="Andrijana Brekalo" w:date="2025-11-07T10:38:00Z" w16du:dateUtc="2025-11-07T09:38:00Z"/>
                <w:sz w:val="16"/>
              </w:rPr>
            </w:pPr>
          </w:p>
        </w:tc>
        <w:tc>
          <w:tcPr>
            <w:tcW w:w="0" w:type="auto"/>
            <w:shd w:val="clear" w:color="auto" w:fill="auto"/>
          </w:tcPr>
          <w:p w14:paraId="3B812083" w14:textId="50ECA0F3" w:rsidR="00E859FE" w:rsidDel="00694C49" w:rsidRDefault="00E859FE" w:rsidP="00323545">
            <w:pPr>
              <w:pStyle w:val="TAL"/>
              <w:rPr>
                <w:del w:id="2938" w:author="Andrijana Brekalo" w:date="2025-11-07T10:38:00Z" w16du:dateUtc="2025-11-07T09:38:00Z"/>
                <w:sz w:val="16"/>
              </w:rPr>
            </w:pPr>
            <w:del w:id="2939" w:author="Andrijana Brekalo" w:date="2025-11-07T10:38:00Z" w16du:dateUtc="2025-11-07T09:38:00Z">
              <w:r w:rsidDel="00694C49">
                <w:rPr>
                  <w:sz w:val="16"/>
                </w:rPr>
                <w:delText>Rel-18</w:delText>
              </w:r>
            </w:del>
          </w:p>
        </w:tc>
        <w:tc>
          <w:tcPr>
            <w:tcW w:w="0" w:type="auto"/>
            <w:shd w:val="clear" w:color="auto" w:fill="auto"/>
          </w:tcPr>
          <w:p w14:paraId="63C904B9" w14:textId="671E2E66" w:rsidR="00E859FE" w:rsidDel="00694C49" w:rsidRDefault="00E859FE" w:rsidP="00323545">
            <w:pPr>
              <w:pStyle w:val="TAL"/>
              <w:rPr>
                <w:del w:id="2940" w:author="Andrijana Brekalo" w:date="2025-11-07T10:38:00Z" w16du:dateUtc="2025-11-07T09:38:00Z"/>
                <w:sz w:val="16"/>
              </w:rPr>
            </w:pPr>
            <w:del w:id="2941" w:author="Andrijana Brekalo" w:date="2025-11-07T10:38:00Z" w16du:dateUtc="2025-11-07T09:38:00Z">
              <w:r w:rsidDel="00694C49">
                <w:rPr>
                  <w:sz w:val="16"/>
                </w:rPr>
                <w:delText>F</w:delText>
              </w:r>
            </w:del>
          </w:p>
        </w:tc>
        <w:tc>
          <w:tcPr>
            <w:tcW w:w="0" w:type="auto"/>
            <w:shd w:val="clear" w:color="auto" w:fill="auto"/>
          </w:tcPr>
          <w:p w14:paraId="31C723D2" w14:textId="32FBD0C7" w:rsidR="00E859FE" w:rsidDel="00694C49" w:rsidRDefault="00E859FE" w:rsidP="00323545">
            <w:pPr>
              <w:pStyle w:val="TAL"/>
              <w:rPr>
                <w:del w:id="2942" w:author="Andrijana Brekalo" w:date="2025-11-07T10:38:00Z" w16du:dateUtc="2025-11-07T09:38:00Z"/>
                <w:sz w:val="16"/>
              </w:rPr>
            </w:pPr>
            <w:del w:id="2943" w:author="Andrijana Brekalo" w:date="2025-11-07T10:38:00Z" w16du:dateUtc="2025-11-07T09:38:00Z">
              <w:r w:rsidDel="00694C49">
                <w:rPr>
                  <w:sz w:val="16"/>
                </w:rPr>
                <w:delText>5GMS_Pro_Ph2</w:delText>
              </w:r>
            </w:del>
          </w:p>
        </w:tc>
        <w:tc>
          <w:tcPr>
            <w:tcW w:w="0" w:type="auto"/>
            <w:shd w:val="clear" w:color="auto" w:fill="auto"/>
          </w:tcPr>
          <w:p w14:paraId="3FB5F75F" w14:textId="6D21CFE3" w:rsidR="00E859FE" w:rsidDel="00694C49" w:rsidRDefault="00E859FE" w:rsidP="00323545">
            <w:pPr>
              <w:pStyle w:val="TAL"/>
              <w:rPr>
                <w:del w:id="2944" w:author="Andrijana Brekalo" w:date="2025-11-07T10:38:00Z" w16du:dateUtc="2025-11-07T09:38:00Z"/>
                <w:sz w:val="16"/>
              </w:rPr>
            </w:pPr>
            <w:del w:id="2945" w:author="Andrijana Brekalo" w:date="2025-11-07T10:38:00Z" w16du:dateUtc="2025-11-07T09:38:00Z">
              <w:r w:rsidDel="00694C49">
                <w:rPr>
                  <w:sz w:val="16"/>
                </w:rPr>
                <w:delText>revised</w:delText>
              </w:r>
            </w:del>
          </w:p>
        </w:tc>
      </w:tr>
      <w:tr w:rsidR="00AA69CE" w:rsidDel="00694C49" w14:paraId="19E212D9" w14:textId="5D75F962">
        <w:trPr>
          <w:del w:id="2946" w:author="Andrijana Brekalo" w:date="2025-11-07T10:38:00Z" w16du:dateUtc="2025-11-07T09:38:00Z"/>
        </w:trPr>
        <w:tc>
          <w:tcPr>
            <w:tcW w:w="0" w:type="auto"/>
            <w:shd w:val="clear" w:color="auto" w:fill="auto"/>
          </w:tcPr>
          <w:p w14:paraId="1DEE0CB3" w14:textId="12A15E9D" w:rsidR="00E859FE" w:rsidDel="00694C49" w:rsidRDefault="00E859FE" w:rsidP="00323545">
            <w:pPr>
              <w:pStyle w:val="TAL"/>
              <w:rPr>
                <w:del w:id="2947" w:author="Andrijana Brekalo" w:date="2025-11-07T10:38:00Z" w16du:dateUtc="2025-11-07T09:38:00Z"/>
                <w:sz w:val="16"/>
              </w:rPr>
            </w:pPr>
            <w:del w:id="2948" w:author="Andrijana Brekalo" w:date="2025-11-07T10:38:00Z" w16du:dateUtc="2025-11-07T09:38:00Z">
              <w:r w:rsidDel="00694C49">
                <w:rPr>
                  <w:sz w:val="16"/>
                </w:rPr>
                <w:delText>S4-251461</w:delText>
              </w:r>
            </w:del>
          </w:p>
        </w:tc>
        <w:tc>
          <w:tcPr>
            <w:tcW w:w="0" w:type="auto"/>
            <w:shd w:val="clear" w:color="auto" w:fill="auto"/>
          </w:tcPr>
          <w:p w14:paraId="5069F130" w14:textId="3F59F81B" w:rsidR="00E859FE" w:rsidDel="00694C49" w:rsidRDefault="00E859FE" w:rsidP="00323545">
            <w:pPr>
              <w:pStyle w:val="TAL"/>
              <w:rPr>
                <w:del w:id="2949" w:author="Andrijana Brekalo" w:date="2025-11-07T10:38:00Z" w16du:dateUtc="2025-11-07T09:38:00Z"/>
                <w:sz w:val="16"/>
              </w:rPr>
            </w:pPr>
            <w:del w:id="2950" w:author="Andrijana Brekalo" w:date="2025-11-07T10:38:00Z" w16du:dateUtc="2025-11-07T09:38:00Z">
              <w:r w:rsidDel="00694C49">
                <w:rPr>
                  <w:sz w:val="16"/>
                </w:rPr>
                <w:delText>[5GMS_Pro_Ph2] Uplink procedures alignment</w:delText>
              </w:r>
            </w:del>
          </w:p>
        </w:tc>
        <w:tc>
          <w:tcPr>
            <w:tcW w:w="0" w:type="auto"/>
            <w:shd w:val="clear" w:color="auto" w:fill="auto"/>
          </w:tcPr>
          <w:p w14:paraId="0B56A731" w14:textId="20BB40BE" w:rsidR="00E859FE" w:rsidDel="00694C49" w:rsidRDefault="00E859FE" w:rsidP="00323545">
            <w:pPr>
              <w:pStyle w:val="TAL"/>
              <w:rPr>
                <w:del w:id="2951" w:author="Andrijana Brekalo" w:date="2025-11-07T10:38:00Z" w16du:dateUtc="2025-11-07T09:38:00Z"/>
                <w:sz w:val="16"/>
              </w:rPr>
            </w:pPr>
            <w:del w:id="2952" w:author="Andrijana Brekalo" w:date="2025-11-07T10:38:00Z" w16du:dateUtc="2025-11-07T09:38:00Z">
              <w:r w:rsidDel="00694C49">
                <w:rPr>
                  <w:sz w:val="16"/>
                </w:rPr>
                <w:delText>BBC, Huawei</w:delText>
              </w:r>
            </w:del>
          </w:p>
        </w:tc>
        <w:tc>
          <w:tcPr>
            <w:tcW w:w="0" w:type="auto"/>
            <w:shd w:val="clear" w:color="auto" w:fill="auto"/>
          </w:tcPr>
          <w:p w14:paraId="1658B3BB" w14:textId="48F32460" w:rsidR="00E859FE" w:rsidDel="00694C49" w:rsidRDefault="00E859FE" w:rsidP="00323545">
            <w:pPr>
              <w:pStyle w:val="TAL"/>
              <w:rPr>
                <w:del w:id="2953" w:author="Andrijana Brekalo" w:date="2025-11-07T10:38:00Z" w16du:dateUtc="2025-11-07T09:38:00Z"/>
                <w:sz w:val="16"/>
              </w:rPr>
            </w:pPr>
            <w:del w:id="2954" w:author="Andrijana Brekalo" w:date="2025-11-07T10:38:00Z" w16du:dateUtc="2025-11-07T09:38:00Z">
              <w:r w:rsidDel="00694C49">
                <w:rPr>
                  <w:sz w:val="16"/>
                </w:rPr>
                <w:delText>26.512</w:delText>
              </w:r>
            </w:del>
          </w:p>
        </w:tc>
        <w:tc>
          <w:tcPr>
            <w:tcW w:w="0" w:type="auto"/>
            <w:shd w:val="clear" w:color="auto" w:fill="auto"/>
          </w:tcPr>
          <w:p w14:paraId="63F3D7DC" w14:textId="24B7FF69" w:rsidR="00E859FE" w:rsidDel="00694C49" w:rsidRDefault="00E859FE" w:rsidP="00323545">
            <w:pPr>
              <w:pStyle w:val="TAL"/>
              <w:rPr>
                <w:del w:id="2955" w:author="Andrijana Brekalo" w:date="2025-11-07T10:38:00Z" w16du:dateUtc="2025-11-07T09:38:00Z"/>
                <w:sz w:val="16"/>
              </w:rPr>
            </w:pPr>
            <w:del w:id="2956" w:author="Andrijana Brekalo" w:date="2025-11-07T10:38:00Z" w16du:dateUtc="2025-11-07T09:38:00Z">
              <w:r w:rsidDel="00694C49">
                <w:rPr>
                  <w:sz w:val="16"/>
                </w:rPr>
                <w:delText>0096</w:delText>
              </w:r>
            </w:del>
          </w:p>
        </w:tc>
        <w:tc>
          <w:tcPr>
            <w:tcW w:w="0" w:type="auto"/>
            <w:shd w:val="clear" w:color="auto" w:fill="auto"/>
          </w:tcPr>
          <w:p w14:paraId="1CAD0557" w14:textId="1DF17E4B" w:rsidR="00E859FE" w:rsidDel="00694C49" w:rsidRDefault="00E859FE" w:rsidP="00323545">
            <w:pPr>
              <w:pStyle w:val="TAR"/>
              <w:rPr>
                <w:del w:id="2957" w:author="Andrijana Brekalo" w:date="2025-11-07T10:38:00Z" w16du:dateUtc="2025-11-07T09:38:00Z"/>
                <w:sz w:val="16"/>
              </w:rPr>
            </w:pPr>
            <w:del w:id="2958" w:author="Andrijana Brekalo" w:date="2025-11-07T10:38:00Z" w16du:dateUtc="2025-11-07T09:38:00Z">
              <w:r w:rsidDel="00694C49">
                <w:rPr>
                  <w:sz w:val="16"/>
                </w:rPr>
                <w:delText>1</w:delText>
              </w:r>
            </w:del>
          </w:p>
        </w:tc>
        <w:tc>
          <w:tcPr>
            <w:tcW w:w="0" w:type="auto"/>
            <w:shd w:val="clear" w:color="auto" w:fill="auto"/>
          </w:tcPr>
          <w:p w14:paraId="34B29C18" w14:textId="5013DDC2" w:rsidR="00E859FE" w:rsidDel="00694C49" w:rsidRDefault="00E859FE" w:rsidP="00323545">
            <w:pPr>
              <w:pStyle w:val="TAL"/>
              <w:rPr>
                <w:del w:id="2959" w:author="Andrijana Brekalo" w:date="2025-11-07T10:38:00Z" w16du:dateUtc="2025-11-07T09:38:00Z"/>
                <w:sz w:val="16"/>
              </w:rPr>
            </w:pPr>
            <w:del w:id="2960" w:author="Andrijana Brekalo" w:date="2025-11-07T10:38:00Z" w16du:dateUtc="2025-11-07T09:38:00Z">
              <w:r w:rsidDel="00694C49">
                <w:rPr>
                  <w:sz w:val="16"/>
                </w:rPr>
                <w:delText>Rel-18</w:delText>
              </w:r>
            </w:del>
          </w:p>
        </w:tc>
        <w:tc>
          <w:tcPr>
            <w:tcW w:w="0" w:type="auto"/>
            <w:shd w:val="clear" w:color="auto" w:fill="auto"/>
          </w:tcPr>
          <w:p w14:paraId="431B151E" w14:textId="1DAD46A7" w:rsidR="00E859FE" w:rsidDel="00694C49" w:rsidRDefault="00E859FE" w:rsidP="00323545">
            <w:pPr>
              <w:pStyle w:val="TAL"/>
              <w:rPr>
                <w:del w:id="2961" w:author="Andrijana Brekalo" w:date="2025-11-07T10:38:00Z" w16du:dateUtc="2025-11-07T09:38:00Z"/>
                <w:sz w:val="16"/>
              </w:rPr>
            </w:pPr>
            <w:del w:id="2962" w:author="Andrijana Brekalo" w:date="2025-11-07T10:38:00Z" w16du:dateUtc="2025-11-07T09:38:00Z">
              <w:r w:rsidDel="00694C49">
                <w:rPr>
                  <w:sz w:val="16"/>
                </w:rPr>
                <w:delText>F</w:delText>
              </w:r>
            </w:del>
          </w:p>
        </w:tc>
        <w:tc>
          <w:tcPr>
            <w:tcW w:w="0" w:type="auto"/>
            <w:shd w:val="clear" w:color="auto" w:fill="auto"/>
          </w:tcPr>
          <w:p w14:paraId="0105F5EC" w14:textId="095B743B" w:rsidR="00E859FE" w:rsidDel="00694C49" w:rsidRDefault="00E859FE" w:rsidP="00323545">
            <w:pPr>
              <w:pStyle w:val="TAL"/>
              <w:rPr>
                <w:del w:id="2963" w:author="Andrijana Brekalo" w:date="2025-11-07T10:38:00Z" w16du:dateUtc="2025-11-07T09:38:00Z"/>
                <w:sz w:val="16"/>
              </w:rPr>
            </w:pPr>
            <w:del w:id="2964" w:author="Andrijana Brekalo" w:date="2025-11-07T10:38:00Z" w16du:dateUtc="2025-11-07T09:38:00Z">
              <w:r w:rsidDel="00694C49">
                <w:rPr>
                  <w:sz w:val="16"/>
                </w:rPr>
                <w:delText>5GMS_Pro_Ph2</w:delText>
              </w:r>
            </w:del>
          </w:p>
        </w:tc>
        <w:tc>
          <w:tcPr>
            <w:tcW w:w="0" w:type="auto"/>
            <w:shd w:val="clear" w:color="auto" w:fill="auto"/>
          </w:tcPr>
          <w:p w14:paraId="5CB7FFED" w14:textId="102458F9" w:rsidR="00E859FE" w:rsidDel="00694C49" w:rsidRDefault="00E859FE" w:rsidP="00323545">
            <w:pPr>
              <w:pStyle w:val="TAL"/>
              <w:rPr>
                <w:del w:id="2965" w:author="Andrijana Brekalo" w:date="2025-11-07T10:38:00Z" w16du:dateUtc="2025-11-07T09:38:00Z"/>
                <w:sz w:val="16"/>
              </w:rPr>
            </w:pPr>
            <w:del w:id="2966" w:author="Andrijana Brekalo" w:date="2025-11-07T10:38:00Z" w16du:dateUtc="2025-11-07T09:38:00Z">
              <w:r w:rsidDel="00694C49">
                <w:rPr>
                  <w:sz w:val="16"/>
                </w:rPr>
                <w:delText>revised</w:delText>
              </w:r>
            </w:del>
          </w:p>
        </w:tc>
      </w:tr>
      <w:tr w:rsidR="00AA69CE" w:rsidDel="00694C49" w14:paraId="61FFFFFC" w14:textId="7784AB22">
        <w:trPr>
          <w:del w:id="2967" w:author="Andrijana Brekalo" w:date="2025-11-07T10:38:00Z" w16du:dateUtc="2025-11-07T09:38:00Z"/>
        </w:trPr>
        <w:tc>
          <w:tcPr>
            <w:tcW w:w="0" w:type="auto"/>
            <w:shd w:val="clear" w:color="auto" w:fill="auto"/>
          </w:tcPr>
          <w:p w14:paraId="10F9D56B" w14:textId="4F6DBE3E" w:rsidR="00E859FE" w:rsidDel="00694C49" w:rsidRDefault="00E859FE" w:rsidP="00323545">
            <w:pPr>
              <w:pStyle w:val="TAL"/>
              <w:rPr>
                <w:del w:id="2968" w:author="Andrijana Brekalo" w:date="2025-11-07T10:38:00Z" w16du:dateUtc="2025-11-07T09:38:00Z"/>
                <w:sz w:val="16"/>
              </w:rPr>
            </w:pPr>
            <w:del w:id="2969" w:author="Andrijana Brekalo" w:date="2025-11-07T10:38:00Z" w16du:dateUtc="2025-11-07T09:38:00Z">
              <w:r w:rsidDel="00694C49">
                <w:rPr>
                  <w:sz w:val="16"/>
                </w:rPr>
                <w:delText>S4-251498</w:delText>
              </w:r>
            </w:del>
          </w:p>
        </w:tc>
        <w:tc>
          <w:tcPr>
            <w:tcW w:w="0" w:type="auto"/>
            <w:shd w:val="clear" w:color="auto" w:fill="auto"/>
          </w:tcPr>
          <w:p w14:paraId="5B7D2164" w14:textId="62078B45" w:rsidR="00E859FE" w:rsidDel="00694C49" w:rsidRDefault="00E859FE" w:rsidP="00323545">
            <w:pPr>
              <w:pStyle w:val="TAL"/>
              <w:rPr>
                <w:del w:id="2970" w:author="Andrijana Brekalo" w:date="2025-11-07T10:38:00Z" w16du:dateUtc="2025-11-07T09:38:00Z"/>
                <w:sz w:val="16"/>
              </w:rPr>
            </w:pPr>
            <w:del w:id="2971" w:author="Andrijana Brekalo" w:date="2025-11-07T10:38:00Z" w16du:dateUtc="2025-11-07T09:38:00Z">
              <w:r w:rsidDel="00694C49">
                <w:rPr>
                  <w:sz w:val="16"/>
                </w:rPr>
                <w:delText>[5GMS_Pro_Ph2] Uplink procedures alignment</w:delText>
              </w:r>
            </w:del>
          </w:p>
        </w:tc>
        <w:tc>
          <w:tcPr>
            <w:tcW w:w="0" w:type="auto"/>
            <w:shd w:val="clear" w:color="auto" w:fill="auto"/>
          </w:tcPr>
          <w:p w14:paraId="6A76EA05" w14:textId="27744D56" w:rsidR="00E859FE" w:rsidDel="00694C49" w:rsidRDefault="00E859FE" w:rsidP="00323545">
            <w:pPr>
              <w:pStyle w:val="TAL"/>
              <w:rPr>
                <w:del w:id="2972" w:author="Andrijana Brekalo" w:date="2025-11-07T10:38:00Z" w16du:dateUtc="2025-11-07T09:38:00Z"/>
                <w:sz w:val="16"/>
              </w:rPr>
            </w:pPr>
            <w:del w:id="2973" w:author="Andrijana Brekalo" w:date="2025-11-07T10:38:00Z" w16du:dateUtc="2025-11-07T09:38:00Z">
              <w:r w:rsidDel="00694C49">
                <w:rPr>
                  <w:sz w:val="16"/>
                </w:rPr>
                <w:delText>BBC, Huawei</w:delText>
              </w:r>
            </w:del>
          </w:p>
        </w:tc>
        <w:tc>
          <w:tcPr>
            <w:tcW w:w="0" w:type="auto"/>
            <w:shd w:val="clear" w:color="auto" w:fill="auto"/>
          </w:tcPr>
          <w:p w14:paraId="6EFCA2D9" w14:textId="0C90589C" w:rsidR="00E859FE" w:rsidDel="00694C49" w:rsidRDefault="00E859FE" w:rsidP="00323545">
            <w:pPr>
              <w:pStyle w:val="TAL"/>
              <w:rPr>
                <w:del w:id="2974" w:author="Andrijana Brekalo" w:date="2025-11-07T10:38:00Z" w16du:dateUtc="2025-11-07T09:38:00Z"/>
                <w:sz w:val="16"/>
              </w:rPr>
            </w:pPr>
            <w:del w:id="2975" w:author="Andrijana Brekalo" w:date="2025-11-07T10:38:00Z" w16du:dateUtc="2025-11-07T09:38:00Z">
              <w:r w:rsidDel="00694C49">
                <w:rPr>
                  <w:sz w:val="16"/>
                </w:rPr>
                <w:delText>26.512</w:delText>
              </w:r>
            </w:del>
          </w:p>
        </w:tc>
        <w:tc>
          <w:tcPr>
            <w:tcW w:w="0" w:type="auto"/>
            <w:shd w:val="clear" w:color="auto" w:fill="auto"/>
          </w:tcPr>
          <w:p w14:paraId="6D004149" w14:textId="6A41AAA7" w:rsidR="00E859FE" w:rsidDel="00694C49" w:rsidRDefault="00E859FE" w:rsidP="00323545">
            <w:pPr>
              <w:pStyle w:val="TAL"/>
              <w:rPr>
                <w:del w:id="2976" w:author="Andrijana Brekalo" w:date="2025-11-07T10:38:00Z" w16du:dateUtc="2025-11-07T09:38:00Z"/>
                <w:sz w:val="16"/>
              </w:rPr>
            </w:pPr>
            <w:del w:id="2977" w:author="Andrijana Brekalo" w:date="2025-11-07T10:38:00Z" w16du:dateUtc="2025-11-07T09:38:00Z">
              <w:r w:rsidDel="00694C49">
                <w:rPr>
                  <w:sz w:val="16"/>
                </w:rPr>
                <w:delText>0096</w:delText>
              </w:r>
            </w:del>
          </w:p>
        </w:tc>
        <w:tc>
          <w:tcPr>
            <w:tcW w:w="0" w:type="auto"/>
            <w:shd w:val="clear" w:color="auto" w:fill="auto"/>
          </w:tcPr>
          <w:p w14:paraId="3DD5816F" w14:textId="592F98FD" w:rsidR="00E859FE" w:rsidDel="00694C49" w:rsidRDefault="00E859FE" w:rsidP="00323545">
            <w:pPr>
              <w:pStyle w:val="TAR"/>
              <w:rPr>
                <w:del w:id="2978" w:author="Andrijana Brekalo" w:date="2025-11-07T10:38:00Z" w16du:dateUtc="2025-11-07T09:38:00Z"/>
                <w:sz w:val="16"/>
              </w:rPr>
            </w:pPr>
            <w:del w:id="2979" w:author="Andrijana Brekalo" w:date="2025-11-07T10:38:00Z" w16du:dateUtc="2025-11-07T09:38:00Z">
              <w:r w:rsidDel="00694C49">
                <w:rPr>
                  <w:sz w:val="16"/>
                </w:rPr>
                <w:delText>2</w:delText>
              </w:r>
            </w:del>
          </w:p>
        </w:tc>
        <w:tc>
          <w:tcPr>
            <w:tcW w:w="0" w:type="auto"/>
            <w:shd w:val="clear" w:color="auto" w:fill="auto"/>
          </w:tcPr>
          <w:p w14:paraId="42D3592A" w14:textId="164E0FFF" w:rsidR="00E859FE" w:rsidDel="00694C49" w:rsidRDefault="00E859FE" w:rsidP="00323545">
            <w:pPr>
              <w:pStyle w:val="TAL"/>
              <w:rPr>
                <w:del w:id="2980" w:author="Andrijana Brekalo" w:date="2025-11-07T10:38:00Z" w16du:dateUtc="2025-11-07T09:38:00Z"/>
                <w:sz w:val="16"/>
              </w:rPr>
            </w:pPr>
            <w:del w:id="2981" w:author="Andrijana Brekalo" w:date="2025-11-07T10:38:00Z" w16du:dateUtc="2025-11-07T09:38:00Z">
              <w:r w:rsidDel="00694C49">
                <w:rPr>
                  <w:sz w:val="16"/>
                </w:rPr>
                <w:delText>Rel-18</w:delText>
              </w:r>
            </w:del>
          </w:p>
        </w:tc>
        <w:tc>
          <w:tcPr>
            <w:tcW w:w="0" w:type="auto"/>
            <w:shd w:val="clear" w:color="auto" w:fill="auto"/>
          </w:tcPr>
          <w:p w14:paraId="411071EE" w14:textId="604CF758" w:rsidR="00E859FE" w:rsidDel="00694C49" w:rsidRDefault="00E859FE" w:rsidP="00323545">
            <w:pPr>
              <w:pStyle w:val="TAL"/>
              <w:rPr>
                <w:del w:id="2982" w:author="Andrijana Brekalo" w:date="2025-11-07T10:38:00Z" w16du:dateUtc="2025-11-07T09:38:00Z"/>
                <w:sz w:val="16"/>
              </w:rPr>
            </w:pPr>
            <w:del w:id="2983" w:author="Andrijana Brekalo" w:date="2025-11-07T10:38:00Z" w16du:dateUtc="2025-11-07T09:38:00Z">
              <w:r w:rsidDel="00694C49">
                <w:rPr>
                  <w:sz w:val="16"/>
                </w:rPr>
                <w:delText>F</w:delText>
              </w:r>
            </w:del>
          </w:p>
        </w:tc>
        <w:tc>
          <w:tcPr>
            <w:tcW w:w="0" w:type="auto"/>
            <w:shd w:val="clear" w:color="auto" w:fill="auto"/>
          </w:tcPr>
          <w:p w14:paraId="2EEF90DA" w14:textId="0B32AEAE" w:rsidR="00E859FE" w:rsidDel="00694C49" w:rsidRDefault="00E859FE" w:rsidP="00323545">
            <w:pPr>
              <w:pStyle w:val="TAL"/>
              <w:rPr>
                <w:del w:id="2984" w:author="Andrijana Brekalo" w:date="2025-11-07T10:38:00Z" w16du:dateUtc="2025-11-07T09:38:00Z"/>
                <w:sz w:val="16"/>
              </w:rPr>
            </w:pPr>
            <w:del w:id="2985" w:author="Andrijana Brekalo" w:date="2025-11-07T10:38:00Z" w16du:dateUtc="2025-11-07T09:38:00Z">
              <w:r w:rsidDel="00694C49">
                <w:rPr>
                  <w:sz w:val="16"/>
                </w:rPr>
                <w:delText>5GMS_Pro_Ph2</w:delText>
              </w:r>
            </w:del>
          </w:p>
        </w:tc>
        <w:tc>
          <w:tcPr>
            <w:tcW w:w="0" w:type="auto"/>
            <w:shd w:val="clear" w:color="auto" w:fill="auto"/>
          </w:tcPr>
          <w:p w14:paraId="3794C96C" w14:textId="442917D9" w:rsidR="00E859FE" w:rsidDel="00694C49" w:rsidRDefault="00E859FE" w:rsidP="00323545">
            <w:pPr>
              <w:pStyle w:val="TAL"/>
              <w:rPr>
                <w:del w:id="2986" w:author="Andrijana Brekalo" w:date="2025-11-07T10:38:00Z" w16du:dateUtc="2025-11-07T09:38:00Z"/>
                <w:sz w:val="16"/>
              </w:rPr>
            </w:pPr>
            <w:del w:id="2987" w:author="Andrijana Brekalo" w:date="2025-11-07T10:38:00Z" w16du:dateUtc="2025-11-07T09:38:00Z">
              <w:r w:rsidDel="00694C49">
                <w:rPr>
                  <w:sz w:val="16"/>
                </w:rPr>
                <w:delText>agreed</w:delText>
              </w:r>
            </w:del>
          </w:p>
        </w:tc>
      </w:tr>
      <w:tr w:rsidR="00AA69CE" w:rsidDel="00694C49" w14:paraId="52265D73" w14:textId="08F1E925">
        <w:trPr>
          <w:del w:id="2988" w:author="Andrijana Brekalo" w:date="2025-11-07T10:38:00Z" w16du:dateUtc="2025-11-07T09:38:00Z"/>
        </w:trPr>
        <w:tc>
          <w:tcPr>
            <w:tcW w:w="0" w:type="auto"/>
            <w:shd w:val="clear" w:color="auto" w:fill="auto"/>
          </w:tcPr>
          <w:p w14:paraId="350C58E3" w14:textId="7C161221" w:rsidR="00E859FE" w:rsidDel="00694C49" w:rsidRDefault="00E859FE" w:rsidP="00323545">
            <w:pPr>
              <w:pStyle w:val="TAL"/>
              <w:rPr>
                <w:del w:id="2989" w:author="Andrijana Brekalo" w:date="2025-11-07T10:38:00Z" w16du:dateUtc="2025-11-07T09:38:00Z"/>
                <w:sz w:val="16"/>
              </w:rPr>
            </w:pPr>
            <w:del w:id="2990" w:author="Andrijana Brekalo" w:date="2025-11-07T10:38:00Z" w16du:dateUtc="2025-11-07T09:38:00Z">
              <w:r w:rsidDel="00694C49">
                <w:rPr>
                  <w:sz w:val="16"/>
                </w:rPr>
                <w:delText>S4-251229</w:delText>
              </w:r>
            </w:del>
          </w:p>
        </w:tc>
        <w:tc>
          <w:tcPr>
            <w:tcW w:w="0" w:type="auto"/>
            <w:shd w:val="clear" w:color="auto" w:fill="auto"/>
          </w:tcPr>
          <w:p w14:paraId="35BADD59" w14:textId="4000E2AF" w:rsidR="00E859FE" w:rsidDel="00694C49" w:rsidRDefault="00E859FE" w:rsidP="00323545">
            <w:pPr>
              <w:pStyle w:val="TAL"/>
              <w:rPr>
                <w:del w:id="2991" w:author="Andrijana Brekalo" w:date="2025-11-07T10:38:00Z" w16du:dateUtc="2025-11-07T09:38:00Z"/>
                <w:sz w:val="16"/>
              </w:rPr>
            </w:pPr>
            <w:del w:id="2992" w:author="Andrijana Brekalo" w:date="2025-11-07T10:38:00Z" w16du:dateUtc="2025-11-07T09:38:00Z">
              <w:r w:rsidDel="00694C49">
                <w:rPr>
                  <w:sz w:val="16"/>
                </w:rPr>
                <w:delText>[AMD_PRO-MED] Consolidated additions</w:delText>
              </w:r>
            </w:del>
          </w:p>
        </w:tc>
        <w:tc>
          <w:tcPr>
            <w:tcW w:w="0" w:type="auto"/>
            <w:shd w:val="clear" w:color="auto" w:fill="auto"/>
          </w:tcPr>
          <w:p w14:paraId="5CCA73DA" w14:textId="4BD6FFBB" w:rsidR="00E859FE" w:rsidDel="00694C49" w:rsidRDefault="00E859FE" w:rsidP="00323545">
            <w:pPr>
              <w:pStyle w:val="TAL"/>
              <w:rPr>
                <w:del w:id="2993" w:author="Andrijana Brekalo" w:date="2025-11-07T10:38:00Z" w16du:dateUtc="2025-11-07T09:38:00Z"/>
                <w:sz w:val="16"/>
              </w:rPr>
            </w:pPr>
            <w:del w:id="2994" w:author="Andrijana Brekalo" w:date="2025-11-07T10:38:00Z" w16du:dateUtc="2025-11-07T09:38:00Z">
              <w:r w:rsidDel="00694C49">
                <w:rPr>
                  <w:sz w:val="16"/>
                </w:rPr>
                <w:delText>BBC, Dolby, Samsung, Huawei, Qualcomm Incorporated</w:delText>
              </w:r>
            </w:del>
          </w:p>
        </w:tc>
        <w:tc>
          <w:tcPr>
            <w:tcW w:w="0" w:type="auto"/>
            <w:shd w:val="clear" w:color="auto" w:fill="auto"/>
          </w:tcPr>
          <w:p w14:paraId="5DCB47D6" w14:textId="10264381" w:rsidR="00E859FE" w:rsidDel="00694C49" w:rsidRDefault="00E859FE" w:rsidP="00323545">
            <w:pPr>
              <w:pStyle w:val="TAL"/>
              <w:rPr>
                <w:del w:id="2995" w:author="Andrijana Brekalo" w:date="2025-11-07T10:38:00Z" w16du:dateUtc="2025-11-07T09:38:00Z"/>
                <w:sz w:val="16"/>
              </w:rPr>
            </w:pPr>
            <w:del w:id="2996" w:author="Andrijana Brekalo" w:date="2025-11-07T10:38:00Z" w16du:dateUtc="2025-11-07T09:38:00Z">
              <w:r w:rsidDel="00694C49">
                <w:rPr>
                  <w:sz w:val="16"/>
                </w:rPr>
                <w:delText>26.512</w:delText>
              </w:r>
            </w:del>
          </w:p>
        </w:tc>
        <w:tc>
          <w:tcPr>
            <w:tcW w:w="0" w:type="auto"/>
            <w:shd w:val="clear" w:color="auto" w:fill="auto"/>
          </w:tcPr>
          <w:p w14:paraId="5A8FCE2F" w14:textId="20B0A6D1" w:rsidR="00E859FE" w:rsidDel="00694C49" w:rsidRDefault="00E859FE" w:rsidP="00323545">
            <w:pPr>
              <w:pStyle w:val="TAL"/>
              <w:rPr>
                <w:del w:id="2997" w:author="Andrijana Brekalo" w:date="2025-11-07T10:38:00Z" w16du:dateUtc="2025-11-07T09:38:00Z"/>
                <w:sz w:val="16"/>
              </w:rPr>
            </w:pPr>
            <w:del w:id="2998" w:author="Andrijana Brekalo" w:date="2025-11-07T10:38:00Z" w16du:dateUtc="2025-11-07T09:38:00Z">
              <w:r w:rsidDel="00694C49">
                <w:rPr>
                  <w:sz w:val="16"/>
                </w:rPr>
                <w:delText>0097</w:delText>
              </w:r>
            </w:del>
          </w:p>
        </w:tc>
        <w:tc>
          <w:tcPr>
            <w:tcW w:w="0" w:type="auto"/>
            <w:shd w:val="clear" w:color="auto" w:fill="auto"/>
          </w:tcPr>
          <w:p w14:paraId="59E5BB10" w14:textId="33FC5666" w:rsidR="00E859FE" w:rsidDel="00694C49" w:rsidRDefault="00E859FE" w:rsidP="00323545">
            <w:pPr>
              <w:pStyle w:val="TAR"/>
              <w:rPr>
                <w:del w:id="2999" w:author="Andrijana Brekalo" w:date="2025-11-07T10:38:00Z" w16du:dateUtc="2025-11-07T09:38:00Z"/>
                <w:sz w:val="16"/>
              </w:rPr>
            </w:pPr>
          </w:p>
        </w:tc>
        <w:tc>
          <w:tcPr>
            <w:tcW w:w="0" w:type="auto"/>
            <w:shd w:val="clear" w:color="auto" w:fill="auto"/>
          </w:tcPr>
          <w:p w14:paraId="5D46346B" w14:textId="685E9F5F" w:rsidR="00E859FE" w:rsidDel="00694C49" w:rsidRDefault="00E859FE" w:rsidP="00323545">
            <w:pPr>
              <w:pStyle w:val="TAL"/>
              <w:rPr>
                <w:del w:id="3000" w:author="Andrijana Brekalo" w:date="2025-11-07T10:38:00Z" w16du:dateUtc="2025-11-07T09:38:00Z"/>
                <w:sz w:val="16"/>
              </w:rPr>
            </w:pPr>
            <w:del w:id="3001" w:author="Andrijana Brekalo" w:date="2025-11-07T10:38:00Z" w16du:dateUtc="2025-11-07T09:38:00Z">
              <w:r w:rsidDel="00694C49">
                <w:rPr>
                  <w:sz w:val="16"/>
                </w:rPr>
                <w:delText>Rel-19</w:delText>
              </w:r>
            </w:del>
          </w:p>
        </w:tc>
        <w:tc>
          <w:tcPr>
            <w:tcW w:w="0" w:type="auto"/>
            <w:shd w:val="clear" w:color="auto" w:fill="auto"/>
          </w:tcPr>
          <w:p w14:paraId="6955E461" w14:textId="68675D6B" w:rsidR="00E859FE" w:rsidDel="00694C49" w:rsidRDefault="00E859FE" w:rsidP="00323545">
            <w:pPr>
              <w:pStyle w:val="TAL"/>
              <w:rPr>
                <w:del w:id="3002" w:author="Andrijana Brekalo" w:date="2025-11-07T10:38:00Z" w16du:dateUtc="2025-11-07T09:38:00Z"/>
                <w:sz w:val="16"/>
              </w:rPr>
            </w:pPr>
            <w:del w:id="3003" w:author="Andrijana Brekalo" w:date="2025-11-07T10:38:00Z" w16du:dateUtc="2025-11-07T09:38:00Z">
              <w:r w:rsidDel="00694C49">
                <w:rPr>
                  <w:sz w:val="16"/>
                </w:rPr>
                <w:delText>B</w:delText>
              </w:r>
            </w:del>
          </w:p>
        </w:tc>
        <w:tc>
          <w:tcPr>
            <w:tcW w:w="0" w:type="auto"/>
            <w:shd w:val="clear" w:color="auto" w:fill="auto"/>
          </w:tcPr>
          <w:p w14:paraId="1F275294" w14:textId="6A4833AF" w:rsidR="00E859FE" w:rsidDel="00694C49" w:rsidRDefault="00E859FE" w:rsidP="00323545">
            <w:pPr>
              <w:pStyle w:val="TAL"/>
              <w:rPr>
                <w:del w:id="3004" w:author="Andrijana Brekalo" w:date="2025-11-07T10:38:00Z" w16du:dateUtc="2025-11-07T09:38:00Z"/>
                <w:sz w:val="16"/>
              </w:rPr>
            </w:pPr>
            <w:del w:id="3005" w:author="Andrijana Brekalo" w:date="2025-11-07T10:38:00Z" w16du:dateUtc="2025-11-07T09:38:00Z">
              <w:r w:rsidDel="00694C49">
                <w:rPr>
                  <w:sz w:val="16"/>
                </w:rPr>
                <w:delText>AMD_PRO-MED</w:delText>
              </w:r>
            </w:del>
          </w:p>
        </w:tc>
        <w:tc>
          <w:tcPr>
            <w:tcW w:w="0" w:type="auto"/>
            <w:shd w:val="clear" w:color="auto" w:fill="auto"/>
          </w:tcPr>
          <w:p w14:paraId="4297BC7A" w14:textId="14D34B06" w:rsidR="00E859FE" w:rsidDel="00694C49" w:rsidRDefault="00E859FE" w:rsidP="00323545">
            <w:pPr>
              <w:pStyle w:val="TAL"/>
              <w:rPr>
                <w:del w:id="3006" w:author="Andrijana Brekalo" w:date="2025-11-07T10:38:00Z" w16du:dateUtc="2025-11-07T09:38:00Z"/>
                <w:sz w:val="16"/>
              </w:rPr>
            </w:pPr>
            <w:del w:id="3007" w:author="Andrijana Brekalo" w:date="2025-11-07T10:38:00Z" w16du:dateUtc="2025-11-07T09:38:00Z">
              <w:r w:rsidDel="00694C49">
                <w:rPr>
                  <w:sz w:val="16"/>
                </w:rPr>
                <w:delText>endorsed</w:delText>
              </w:r>
            </w:del>
          </w:p>
        </w:tc>
      </w:tr>
      <w:tr w:rsidR="00AA69CE" w:rsidDel="00694C49" w14:paraId="5BD3A486" w14:textId="27E7BF89">
        <w:trPr>
          <w:del w:id="3008" w:author="Andrijana Brekalo" w:date="2025-11-07T10:38:00Z" w16du:dateUtc="2025-11-07T09:38:00Z"/>
        </w:trPr>
        <w:tc>
          <w:tcPr>
            <w:tcW w:w="0" w:type="auto"/>
            <w:shd w:val="clear" w:color="auto" w:fill="auto"/>
          </w:tcPr>
          <w:p w14:paraId="24DBE968" w14:textId="1A86B0BB" w:rsidR="00E859FE" w:rsidDel="00694C49" w:rsidRDefault="00E859FE" w:rsidP="00323545">
            <w:pPr>
              <w:pStyle w:val="TAL"/>
              <w:rPr>
                <w:del w:id="3009" w:author="Andrijana Brekalo" w:date="2025-11-07T10:38:00Z" w16du:dateUtc="2025-11-07T09:38:00Z"/>
                <w:sz w:val="16"/>
              </w:rPr>
            </w:pPr>
            <w:del w:id="3010" w:author="Andrijana Brekalo" w:date="2025-11-07T10:38:00Z" w16du:dateUtc="2025-11-07T09:38:00Z">
              <w:r w:rsidDel="00694C49">
                <w:rPr>
                  <w:sz w:val="16"/>
                </w:rPr>
                <w:delText>S4-251275</w:delText>
              </w:r>
            </w:del>
          </w:p>
        </w:tc>
        <w:tc>
          <w:tcPr>
            <w:tcW w:w="0" w:type="auto"/>
            <w:shd w:val="clear" w:color="auto" w:fill="auto"/>
          </w:tcPr>
          <w:p w14:paraId="23961273" w14:textId="626E67F3" w:rsidR="00E859FE" w:rsidDel="00694C49" w:rsidRDefault="00E859FE" w:rsidP="00323545">
            <w:pPr>
              <w:pStyle w:val="TAL"/>
              <w:rPr>
                <w:del w:id="3011" w:author="Andrijana Brekalo" w:date="2025-11-07T10:38:00Z" w16du:dateUtc="2025-11-07T09:38:00Z"/>
                <w:sz w:val="16"/>
              </w:rPr>
            </w:pPr>
            <w:del w:id="3012" w:author="Andrijana Brekalo" w:date="2025-11-07T10:38:00Z" w16du:dateUtc="2025-11-07T09:38:00Z">
              <w:r w:rsidDel="00694C49">
                <w:rPr>
                  <w:sz w:val="16"/>
                </w:rPr>
                <w:delText>[AMD_PRO-MED] WT2: TS 26.512 OpenAPI updates to enable media delivery from multiple service locations</w:delText>
              </w:r>
            </w:del>
          </w:p>
        </w:tc>
        <w:tc>
          <w:tcPr>
            <w:tcW w:w="0" w:type="auto"/>
            <w:shd w:val="clear" w:color="auto" w:fill="auto"/>
          </w:tcPr>
          <w:p w14:paraId="4F4E8D2F" w14:textId="751B6644" w:rsidR="00E859FE" w:rsidDel="00694C49" w:rsidRDefault="00E859FE" w:rsidP="00323545">
            <w:pPr>
              <w:pStyle w:val="TAL"/>
              <w:rPr>
                <w:del w:id="3013" w:author="Andrijana Brekalo" w:date="2025-11-07T10:38:00Z" w16du:dateUtc="2025-11-07T09:38:00Z"/>
                <w:sz w:val="16"/>
              </w:rPr>
            </w:pPr>
            <w:del w:id="3014" w:author="Andrijana Brekalo" w:date="2025-11-07T10:38:00Z" w16du:dateUtc="2025-11-07T09:38:00Z">
              <w:r w:rsidDel="00694C49">
                <w:rPr>
                  <w:sz w:val="16"/>
                </w:rPr>
                <w:delText>Dolby Laboratories Inc.</w:delText>
              </w:r>
            </w:del>
          </w:p>
        </w:tc>
        <w:tc>
          <w:tcPr>
            <w:tcW w:w="0" w:type="auto"/>
            <w:shd w:val="clear" w:color="auto" w:fill="auto"/>
          </w:tcPr>
          <w:p w14:paraId="138B21E3" w14:textId="2AF49760" w:rsidR="00E859FE" w:rsidDel="00694C49" w:rsidRDefault="00E859FE" w:rsidP="00323545">
            <w:pPr>
              <w:pStyle w:val="TAL"/>
              <w:rPr>
                <w:del w:id="3015" w:author="Andrijana Brekalo" w:date="2025-11-07T10:38:00Z" w16du:dateUtc="2025-11-07T09:38:00Z"/>
                <w:sz w:val="16"/>
              </w:rPr>
            </w:pPr>
            <w:del w:id="3016" w:author="Andrijana Brekalo" w:date="2025-11-07T10:38:00Z" w16du:dateUtc="2025-11-07T09:38:00Z">
              <w:r w:rsidDel="00694C49">
                <w:rPr>
                  <w:sz w:val="16"/>
                </w:rPr>
                <w:delText>26.512</w:delText>
              </w:r>
            </w:del>
          </w:p>
        </w:tc>
        <w:tc>
          <w:tcPr>
            <w:tcW w:w="0" w:type="auto"/>
            <w:shd w:val="clear" w:color="auto" w:fill="auto"/>
          </w:tcPr>
          <w:p w14:paraId="5B9FC4D3" w14:textId="71786752" w:rsidR="00E859FE" w:rsidDel="00694C49" w:rsidRDefault="00E859FE" w:rsidP="00323545">
            <w:pPr>
              <w:pStyle w:val="TAL"/>
              <w:rPr>
                <w:del w:id="3017" w:author="Andrijana Brekalo" w:date="2025-11-07T10:38:00Z" w16du:dateUtc="2025-11-07T09:38:00Z"/>
                <w:sz w:val="16"/>
              </w:rPr>
            </w:pPr>
            <w:del w:id="3018" w:author="Andrijana Brekalo" w:date="2025-11-07T10:38:00Z" w16du:dateUtc="2025-11-07T09:38:00Z">
              <w:r w:rsidDel="00694C49">
                <w:rPr>
                  <w:sz w:val="16"/>
                </w:rPr>
                <w:delText>0098</w:delText>
              </w:r>
            </w:del>
          </w:p>
        </w:tc>
        <w:tc>
          <w:tcPr>
            <w:tcW w:w="0" w:type="auto"/>
            <w:shd w:val="clear" w:color="auto" w:fill="auto"/>
          </w:tcPr>
          <w:p w14:paraId="1B4EB7CF" w14:textId="33209B97" w:rsidR="00E859FE" w:rsidDel="00694C49" w:rsidRDefault="00E859FE" w:rsidP="00323545">
            <w:pPr>
              <w:pStyle w:val="TAR"/>
              <w:rPr>
                <w:del w:id="3019" w:author="Andrijana Brekalo" w:date="2025-11-07T10:38:00Z" w16du:dateUtc="2025-11-07T09:38:00Z"/>
                <w:sz w:val="16"/>
              </w:rPr>
            </w:pPr>
          </w:p>
        </w:tc>
        <w:tc>
          <w:tcPr>
            <w:tcW w:w="0" w:type="auto"/>
            <w:shd w:val="clear" w:color="auto" w:fill="auto"/>
          </w:tcPr>
          <w:p w14:paraId="35EE3BEB" w14:textId="1865F55F" w:rsidR="00E859FE" w:rsidDel="00694C49" w:rsidRDefault="00E859FE" w:rsidP="00323545">
            <w:pPr>
              <w:pStyle w:val="TAL"/>
              <w:rPr>
                <w:del w:id="3020" w:author="Andrijana Brekalo" w:date="2025-11-07T10:38:00Z" w16du:dateUtc="2025-11-07T09:38:00Z"/>
                <w:sz w:val="16"/>
              </w:rPr>
            </w:pPr>
            <w:del w:id="3021" w:author="Andrijana Brekalo" w:date="2025-11-07T10:38:00Z" w16du:dateUtc="2025-11-07T09:38:00Z">
              <w:r w:rsidDel="00694C49">
                <w:rPr>
                  <w:sz w:val="16"/>
                </w:rPr>
                <w:delText>Rel-19</w:delText>
              </w:r>
            </w:del>
          </w:p>
        </w:tc>
        <w:tc>
          <w:tcPr>
            <w:tcW w:w="0" w:type="auto"/>
            <w:shd w:val="clear" w:color="auto" w:fill="auto"/>
          </w:tcPr>
          <w:p w14:paraId="0F7D774C" w14:textId="2E9D11FA" w:rsidR="00E859FE" w:rsidDel="00694C49" w:rsidRDefault="00E859FE" w:rsidP="00323545">
            <w:pPr>
              <w:pStyle w:val="TAL"/>
              <w:rPr>
                <w:del w:id="3022" w:author="Andrijana Brekalo" w:date="2025-11-07T10:38:00Z" w16du:dateUtc="2025-11-07T09:38:00Z"/>
                <w:sz w:val="16"/>
              </w:rPr>
            </w:pPr>
            <w:del w:id="3023" w:author="Andrijana Brekalo" w:date="2025-11-07T10:38:00Z" w16du:dateUtc="2025-11-07T09:38:00Z">
              <w:r w:rsidDel="00694C49">
                <w:rPr>
                  <w:sz w:val="16"/>
                </w:rPr>
                <w:delText>B</w:delText>
              </w:r>
            </w:del>
          </w:p>
        </w:tc>
        <w:tc>
          <w:tcPr>
            <w:tcW w:w="0" w:type="auto"/>
            <w:shd w:val="clear" w:color="auto" w:fill="auto"/>
          </w:tcPr>
          <w:p w14:paraId="5B5658AD" w14:textId="308EA0B1" w:rsidR="00E859FE" w:rsidDel="00694C49" w:rsidRDefault="00E859FE" w:rsidP="00323545">
            <w:pPr>
              <w:pStyle w:val="TAL"/>
              <w:rPr>
                <w:del w:id="3024" w:author="Andrijana Brekalo" w:date="2025-11-07T10:38:00Z" w16du:dateUtc="2025-11-07T09:38:00Z"/>
                <w:sz w:val="16"/>
              </w:rPr>
            </w:pPr>
            <w:del w:id="3025" w:author="Andrijana Brekalo" w:date="2025-11-07T10:38:00Z" w16du:dateUtc="2025-11-07T09:38:00Z">
              <w:r w:rsidDel="00694C49">
                <w:rPr>
                  <w:sz w:val="16"/>
                </w:rPr>
                <w:delText>AMD_PRO-MED</w:delText>
              </w:r>
            </w:del>
          </w:p>
        </w:tc>
        <w:tc>
          <w:tcPr>
            <w:tcW w:w="0" w:type="auto"/>
            <w:shd w:val="clear" w:color="auto" w:fill="auto"/>
          </w:tcPr>
          <w:p w14:paraId="1A94DC49" w14:textId="199C9AB5" w:rsidR="00E859FE" w:rsidDel="00694C49" w:rsidRDefault="00E859FE" w:rsidP="00323545">
            <w:pPr>
              <w:pStyle w:val="TAL"/>
              <w:rPr>
                <w:del w:id="3026" w:author="Andrijana Brekalo" w:date="2025-11-07T10:38:00Z" w16du:dateUtc="2025-11-07T09:38:00Z"/>
                <w:sz w:val="16"/>
              </w:rPr>
            </w:pPr>
            <w:del w:id="3027" w:author="Andrijana Brekalo" w:date="2025-11-07T10:38:00Z" w16du:dateUtc="2025-11-07T09:38:00Z">
              <w:r w:rsidDel="00694C49">
                <w:rPr>
                  <w:sz w:val="16"/>
                </w:rPr>
                <w:delText>withdrawn</w:delText>
              </w:r>
            </w:del>
          </w:p>
        </w:tc>
      </w:tr>
      <w:tr w:rsidR="00AA69CE" w:rsidDel="00694C49" w14:paraId="5E322936" w14:textId="6C6F51C9">
        <w:trPr>
          <w:del w:id="3028" w:author="Andrijana Brekalo" w:date="2025-11-07T10:38:00Z" w16du:dateUtc="2025-11-07T09:38:00Z"/>
        </w:trPr>
        <w:tc>
          <w:tcPr>
            <w:tcW w:w="0" w:type="auto"/>
            <w:shd w:val="clear" w:color="auto" w:fill="auto"/>
          </w:tcPr>
          <w:p w14:paraId="615B97DF" w14:textId="58888782" w:rsidR="00E859FE" w:rsidDel="00694C49" w:rsidRDefault="00E859FE" w:rsidP="00323545">
            <w:pPr>
              <w:pStyle w:val="TAL"/>
              <w:rPr>
                <w:del w:id="3029" w:author="Andrijana Brekalo" w:date="2025-11-07T10:38:00Z" w16du:dateUtc="2025-11-07T09:38:00Z"/>
                <w:sz w:val="16"/>
              </w:rPr>
            </w:pPr>
            <w:del w:id="3030" w:author="Andrijana Brekalo" w:date="2025-11-07T10:38:00Z" w16du:dateUtc="2025-11-07T09:38:00Z">
              <w:r w:rsidDel="00694C49">
                <w:rPr>
                  <w:sz w:val="16"/>
                </w:rPr>
                <w:delText>S4-251502</w:delText>
              </w:r>
            </w:del>
          </w:p>
        </w:tc>
        <w:tc>
          <w:tcPr>
            <w:tcW w:w="0" w:type="auto"/>
            <w:shd w:val="clear" w:color="auto" w:fill="auto"/>
          </w:tcPr>
          <w:p w14:paraId="11DE3522" w14:textId="4A072C49" w:rsidR="00E859FE" w:rsidDel="00694C49" w:rsidRDefault="00E859FE" w:rsidP="00323545">
            <w:pPr>
              <w:pStyle w:val="TAL"/>
              <w:rPr>
                <w:del w:id="3031" w:author="Andrijana Brekalo" w:date="2025-11-07T10:38:00Z" w16du:dateUtc="2025-11-07T09:38:00Z"/>
                <w:sz w:val="16"/>
              </w:rPr>
            </w:pPr>
            <w:del w:id="3032" w:author="Andrijana Brekalo" w:date="2025-11-07T10:38:00Z" w16du:dateUtc="2025-11-07T09:38:00Z">
              <w:r w:rsidDel="00694C49">
                <w:rPr>
                  <w:sz w:val="16"/>
                </w:rPr>
                <w:delText>[AMD_PRO-MED] Multiple Service Locations with DASH</w:delText>
              </w:r>
            </w:del>
          </w:p>
        </w:tc>
        <w:tc>
          <w:tcPr>
            <w:tcW w:w="0" w:type="auto"/>
            <w:shd w:val="clear" w:color="auto" w:fill="auto"/>
          </w:tcPr>
          <w:p w14:paraId="14A91B24" w14:textId="3B48788A" w:rsidR="00E859FE" w:rsidDel="00694C49" w:rsidRDefault="00E859FE" w:rsidP="00323545">
            <w:pPr>
              <w:pStyle w:val="TAL"/>
              <w:rPr>
                <w:del w:id="3033" w:author="Andrijana Brekalo" w:date="2025-11-07T10:38:00Z" w16du:dateUtc="2025-11-07T09:38:00Z"/>
                <w:sz w:val="16"/>
              </w:rPr>
            </w:pPr>
            <w:del w:id="3034" w:author="Andrijana Brekalo" w:date="2025-11-07T10:38:00Z" w16du:dateUtc="2025-11-07T09:38:00Z">
              <w:r w:rsidDel="00694C49">
                <w:rPr>
                  <w:sz w:val="16"/>
                </w:rPr>
                <w:delText>Qualcomm Incorporated</w:delText>
              </w:r>
            </w:del>
          </w:p>
        </w:tc>
        <w:tc>
          <w:tcPr>
            <w:tcW w:w="0" w:type="auto"/>
            <w:shd w:val="clear" w:color="auto" w:fill="auto"/>
          </w:tcPr>
          <w:p w14:paraId="3682F9FD" w14:textId="0647155B" w:rsidR="00E859FE" w:rsidDel="00694C49" w:rsidRDefault="00E859FE" w:rsidP="00323545">
            <w:pPr>
              <w:pStyle w:val="TAL"/>
              <w:rPr>
                <w:del w:id="3035" w:author="Andrijana Brekalo" w:date="2025-11-07T10:38:00Z" w16du:dateUtc="2025-11-07T09:38:00Z"/>
                <w:sz w:val="16"/>
              </w:rPr>
            </w:pPr>
            <w:del w:id="3036" w:author="Andrijana Brekalo" w:date="2025-11-07T10:38:00Z" w16du:dateUtc="2025-11-07T09:38:00Z">
              <w:r w:rsidDel="00694C49">
                <w:rPr>
                  <w:sz w:val="16"/>
                </w:rPr>
                <w:delText>26.512</w:delText>
              </w:r>
            </w:del>
          </w:p>
        </w:tc>
        <w:tc>
          <w:tcPr>
            <w:tcW w:w="0" w:type="auto"/>
            <w:shd w:val="clear" w:color="auto" w:fill="auto"/>
          </w:tcPr>
          <w:p w14:paraId="59BD2471" w14:textId="6F1A9C33" w:rsidR="00E859FE" w:rsidDel="00694C49" w:rsidRDefault="00E859FE" w:rsidP="00323545">
            <w:pPr>
              <w:pStyle w:val="TAL"/>
              <w:rPr>
                <w:del w:id="3037" w:author="Andrijana Brekalo" w:date="2025-11-07T10:38:00Z" w16du:dateUtc="2025-11-07T09:38:00Z"/>
                <w:sz w:val="16"/>
              </w:rPr>
            </w:pPr>
            <w:del w:id="3038" w:author="Andrijana Brekalo" w:date="2025-11-07T10:38:00Z" w16du:dateUtc="2025-11-07T09:38:00Z">
              <w:r w:rsidDel="00694C49">
                <w:rPr>
                  <w:sz w:val="16"/>
                </w:rPr>
                <w:delText>0099</w:delText>
              </w:r>
            </w:del>
          </w:p>
        </w:tc>
        <w:tc>
          <w:tcPr>
            <w:tcW w:w="0" w:type="auto"/>
            <w:shd w:val="clear" w:color="auto" w:fill="auto"/>
          </w:tcPr>
          <w:p w14:paraId="482BF278" w14:textId="6AE73B26" w:rsidR="00E859FE" w:rsidDel="00694C49" w:rsidRDefault="00E859FE" w:rsidP="00323545">
            <w:pPr>
              <w:pStyle w:val="TAR"/>
              <w:rPr>
                <w:del w:id="3039" w:author="Andrijana Brekalo" w:date="2025-11-07T10:38:00Z" w16du:dateUtc="2025-11-07T09:38:00Z"/>
                <w:sz w:val="16"/>
              </w:rPr>
            </w:pPr>
          </w:p>
        </w:tc>
        <w:tc>
          <w:tcPr>
            <w:tcW w:w="0" w:type="auto"/>
            <w:shd w:val="clear" w:color="auto" w:fill="auto"/>
          </w:tcPr>
          <w:p w14:paraId="5901C341" w14:textId="5F5DBE22" w:rsidR="00E859FE" w:rsidDel="00694C49" w:rsidRDefault="00E859FE" w:rsidP="00323545">
            <w:pPr>
              <w:pStyle w:val="TAL"/>
              <w:rPr>
                <w:del w:id="3040" w:author="Andrijana Brekalo" w:date="2025-11-07T10:38:00Z" w16du:dateUtc="2025-11-07T09:38:00Z"/>
                <w:sz w:val="16"/>
              </w:rPr>
            </w:pPr>
            <w:del w:id="3041" w:author="Andrijana Brekalo" w:date="2025-11-07T10:38:00Z" w16du:dateUtc="2025-11-07T09:38:00Z">
              <w:r w:rsidDel="00694C49">
                <w:rPr>
                  <w:sz w:val="16"/>
                </w:rPr>
                <w:delText>Rel-19</w:delText>
              </w:r>
            </w:del>
          </w:p>
        </w:tc>
        <w:tc>
          <w:tcPr>
            <w:tcW w:w="0" w:type="auto"/>
            <w:shd w:val="clear" w:color="auto" w:fill="auto"/>
          </w:tcPr>
          <w:p w14:paraId="33AC7067" w14:textId="7228E430" w:rsidR="00E859FE" w:rsidDel="00694C49" w:rsidRDefault="00E859FE" w:rsidP="00323545">
            <w:pPr>
              <w:pStyle w:val="TAL"/>
              <w:rPr>
                <w:del w:id="3042" w:author="Andrijana Brekalo" w:date="2025-11-07T10:38:00Z" w16du:dateUtc="2025-11-07T09:38:00Z"/>
                <w:sz w:val="16"/>
              </w:rPr>
            </w:pPr>
            <w:del w:id="3043" w:author="Andrijana Brekalo" w:date="2025-11-07T10:38:00Z" w16du:dateUtc="2025-11-07T09:38:00Z">
              <w:r w:rsidDel="00694C49">
                <w:rPr>
                  <w:sz w:val="16"/>
                </w:rPr>
                <w:delText>B</w:delText>
              </w:r>
            </w:del>
          </w:p>
        </w:tc>
        <w:tc>
          <w:tcPr>
            <w:tcW w:w="0" w:type="auto"/>
            <w:shd w:val="clear" w:color="auto" w:fill="auto"/>
          </w:tcPr>
          <w:p w14:paraId="7960E672" w14:textId="5AD7C84C" w:rsidR="00E859FE" w:rsidDel="00694C49" w:rsidRDefault="00E859FE" w:rsidP="00323545">
            <w:pPr>
              <w:pStyle w:val="TAL"/>
              <w:rPr>
                <w:del w:id="3044" w:author="Andrijana Brekalo" w:date="2025-11-07T10:38:00Z" w16du:dateUtc="2025-11-07T09:38:00Z"/>
                <w:sz w:val="16"/>
              </w:rPr>
            </w:pPr>
            <w:del w:id="3045" w:author="Andrijana Brekalo" w:date="2025-11-07T10:38:00Z" w16du:dateUtc="2025-11-07T09:38:00Z">
              <w:r w:rsidDel="00694C49">
                <w:rPr>
                  <w:sz w:val="16"/>
                </w:rPr>
                <w:delText>AMD_PRO-MED</w:delText>
              </w:r>
            </w:del>
          </w:p>
        </w:tc>
        <w:tc>
          <w:tcPr>
            <w:tcW w:w="0" w:type="auto"/>
            <w:shd w:val="clear" w:color="auto" w:fill="auto"/>
          </w:tcPr>
          <w:p w14:paraId="1575AB1D" w14:textId="69473955" w:rsidR="00E859FE" w:rsidDel="00694C49" w:rsidRDefault="00E859FE" w:rsidP="00323545">
            <w:pPr>
              <w:pStyle w:val="TAL"/>
              <w:rPr>
                <w:del w:id="3046" w:author="Andrijana Brekalo" w:date="2025-11-07T10:38:00Z" w16du:dateUtc="2025-11-07T09:38:00Z"/>
                <w:sz w:val="16"/>
              </w:rPr>
            </w:pPr>
            <w:del w:id="3047" w:author="Andrijana Brekalo" w:date="2025-11-07T10:38:00Z" w16du:dateUtc="2025-11-07T09:38:00Z">
              <w:r w:rsidDel="00694C49">
                <w:rPr>
                  <w:sz w:val="16"/>
                </w:rPr>
                <w:delText>endorsed</w:delText>
              </w:r>
            </w:del>
          </w:p>
        </w:tc>
      </w:tr>
      <w:tr w:rsidR="00AA69CE" w:rsidDel="00694C49" w14:paraId="1BFE9075" w14:textId="2D26A0B1">
        <w:trPr>
          <w:del w:id="3048" w:author="Andrijana Brekalo" w:date="2025-11-07T10:38:00Z" w16du:dateUtc="2025-11-07T09:38:00Z"/>
        </w:trPr>
        <w:tc>
          <w:tcPr>
            <w:tcW w:w="0" w:type="auto"/>
            <w:shd w:val="clear" w:color="auto" w:fill="auto"/>
          </w:tcPr>
          <w:p w14:paraId="4563E6DE" w14:textId="1EAD5990" w:rsidR="00E859FE" w:rsidDel="00694C49" w:rsidRDefault="00E859FE" w:rsidP="00323545">
            <w:pPr>
              <w:pStyle w:val="TAL"/>
              <w:rPr>
                <w:del w:id="3049" w:author="Andrijana Brekalo" w:date="2025-11-07T10:38:00Z" w16du:dateUtc="2025-11-07T09:38:00Z"/>
                <w:sz w:val="16"/>
              </w:rPr>
            </w:pPr>
            <w:del w:id="3050" w:author="Andrijana Brekalo" w:date="2025-11-07T10:38:00Z" w16du:dateUtc="2025-11-07T09:38:00Z">
              <w:r w:rsidDel="00694C49">
                <w:rPr>
                  <w:sz w:val="16"/>
                </w:rPr>
                <w:delText>S4-251250</w:delText>
              </w:r>
            </w:del>
          </w:p>
        </w:tc>
        <w:tc>
          <w:tcPr>
            <w:tcW w:w="0" w:type="auto"/>
            <w:shd w:val="clear" w:color="auto" w:fill="auto"/>
          </w:tcPr>
          <w:p w14:paraId="249C9BDB" w14:textId="08D2B6B3" w:rsidR="00E859FE" w:rsidDel="00694C49" w:rsidRDefault="00E859FE" w:rsidP="00323545">
            <w:pPr>
              <w:pStyle w:val="TAL"/>
              <w:rPr>
                <w:del w:id="3051" w:author="Andrijana Brekalo" w:date="2025-11-07T10:38:00Z" w16du:dateUtc="2025-11-07T09:38:00Z"/>
                <w:sz w:val="16"/>
              </w:rPr>
            </w:pPr>
            <w:del w:id="3052" w:author="Andrijana Brekalo" w:date="2025-11-07T10:38:00Z" w16du:dateUtc="2025-11-07T09:38:00Z">
              <w:r w:rsidDel="00694C49">
                <w:rPr>
                  <w:sz w:val="16"/>
                </w:rPr>
                <w:delText>[AMD_PRO-MED] Time Synchronization</w:delText>
              </w:r>
            </w:del>
          </w:p>
        </w:tc>
        <w:tc>
          <w:tcPr>
            <w:tcW w:w="0" w:type="auto"/>
            <w:shd w:val="clear" w:color="auto" w:fill="auto"/>
          </w:tcPr>
          <w:p w14:paraId="2713E5CB" w14:textId="1F0370F8" w:rsidR="00E859FE" w:rsidDel="00694C49" w:rsidRDefault="00E859FE" w:rsidP="00323545">
            <w:pPr>
              <w:pStyle w:val="TAL"/>
              <w:rPr>
                <w:del w:id="3053" w:author="Andrijana Brekalo" w:date="2025-11-07T10:38:00Z" w16du:dateUtc="2025-11-07T09:38:00Z"/>
                <w:sz w:val="16"/>
              </w:rPr>
            </w:pPr>
            <w:del w:id="3054" w:author="Andrijana Brekalo" w:date="2025-11-07T10:38:00Z" w16du:dateUtc="2025-11-07T09:38:00Z">
              <w:r w:rsidDel="00694C49">
                <w:rPr>
                  <w:sz w:val="16"/>
                </w:rPr>
                <w:delText>Qualcomm Technologies Int</w:delText>
              </w:r>
            </w:del>
          </w:p>
        </w:tc>
        <w:tc>
          <w:tcPr>
            <w:tcW w:w="0" w:type="auto"/>
            <w:shd w:val="clear" w:color="auto" w:fill="auto"/>
          </w:tcPr>
          <w:p w14:paraId="4163704B" w14:textId="56AA6920" w:rsidR="00E859FE" w:rsidDel="00694C49" w:rsidRDefault="00E859FE" w:rsidP="00323545">
            <w:pPr>
              <w:pStyle w:val="TAL"/>
              <w:rPr>
                <w:del w:id="3055" w:author="Andrijana Brekalo" w:date="2025-11-07T10:38:00Z" w16du:dateUtc="2025-11-07T09:38:00Z"/>
                <w:sz w:val="16"/>
              </w:rPr>
            </w:pPr>
            <w:del w:id="3056" w:author="Andrijana Brekalo" w:date="2025-11-07T10:38:00Z" w16du:dateUtc="2025-11-07T09:38:00Z">
              <w:r w:rsidDel="00694C49">
                <w:rPr>
                  <w:sz w:val="16"/>
                </w:rPr>
                <w:delText>26.517</w:delText>
              </w:r>
            </w:del>
          </w:p>
        </w:tc>
        <w:tc>
          <w:tcPr>
            <w:tcW w:w="0" w:type="auto"/>
            <w:shd w:val="clear" w:color="auto" w:fill="auto"/>
          </w:tcPr>
          <w:p w14:paraId="1ED7B508" w14:textId="406B5382" w:rsidR="00E859FE" w:rsidDel="00694C49" w:rsidRDefault="00E859FE" w:rsidP="00323545">
            <w:pPr>
              <w:pStyle w:val="TAL"/>
              <w:rPr>
                <w:del w:id="3057" w:author="Andrijana Brekalo" w:date="2025-11-07T10:38:00Z" w16du:dateUtc="2025-11-07T09:38:00Z"/>
                <w:sz w:val="16"/>
              </w:rPr>
            </w:pPr>
            <w:del w:id="3058" w:author="Andrijana Brekalo" w:date="2025-11-07T10:38:00Z" w16du:dateUtc="2025-11-07T09:38:00Z">
              <w:r w:rsidDel="00694C49">
                <w:rPr>
                  <w:sz w:val="16"/>
                </w:rPr>
                <w:delText>0028</w:delText>
              </w:r>
            </w:del>
          </w:p>
        </w:tc>
        <w:tc>
          <w:tcPr>
            <w:tcW w:w="0" w:type="auto"/>
            <w:shd w:val="clear" w:color="auto" w:fill="auto"/>
          </w:tcPr>
          <w:p w14:paraId="5448A7D5" w14:textId="7ECC774B" w:rsidR="00E859FE" w:rsidDel="00694C49" w:rsidRDefault="00E859FE" w:rsidP="00323545">
            <w:pPr>
              <w:pStyle w:val="TAR"/>
              <w:rPr>
                <w:del w:id="3059" w:author="Andrijana Brekalo" w:date="2025-11-07T10:38:00Z" w16du:dateUtc="2025-11-07T09:38:00Z"/>
                <w:sz w:val="16"/>
              </w:rPr>
            </w:pPr>
            <w:del w:id="3060" w:author="Andrijana Brekalo" w:date="2025-11-07T10:38:00Z" w16du:dateUtc="2025-11-07T09:38:00Z">
              <w:r w:rsidDel="00694C49">
                <w:rPr>
                  <w:sz w:val="16"/>
                </w:rPr>
                <w:delText>4</w:delText>
              </w:r>
            </w:del>
          </w:p>
        </w:tc>
        <w:tc>
          <w:tcPr>
            <w:tcW w:w="0" w:type="auto"/>
            <w:shd w:val="clear" w:color="auto" w:fill="auto"/>
          </w:tcPr>
          <w:p w14:paraId="025B6B80" w14:textId="58501AA9" w:rsidR="00E859FE" w:rsidDel="00694C49" w:rsidRDefault="00E859FE" w:rsidP="00323545">
            <w:pPr>
              <w:pStyle w:val="TAL"/>
              <w:rPr>
                <w:del w:id="3061" w:author="Andrijana Brekalo" w:date="2025-11-07T10:38:00Z" w16du:dateUtc="2025-11-07T09:38:00Z"/>
                <w:sz w:val="16"/>
              </w:rPr>
            </w:pPr>
            <w:del w:id="3062" w:author="Andrijana Brekalo" w:date="2025-11-07T10:38:00Z" w16du:dateUtc="2025-11-07T09:38:00Z">
              <w:r w:rsidDel="00694C49">
                <w:rPr>
                  <w:sz w:val="16"/>
                </w:rPr>
                <w:delText>Rel-19</w:delText>
              </w:r>
            </w:del>
          </w:p>
        </w:tc>
        <w:tc>
          <w:tcPr>
            <w:tcW w:w="0" w:type="auto"/>
            <w:shd w:val="clear" w:color="auto" w:fill="auto"/>
          </w:tcPr>
          <w:p w14:paraId="0837CE2B" w14:textId="039028C6" w:rsidR="00E859FE" w:rsidDel="00694C49" w:rsidRDefault="00E859FE" w:rsidP="00323545">
            <w:pPr>
              <w:pStyle w:val="TAL"/>
              <w:rPr>
                <w:del w:id="3063" w:author="Andrijana Brekalo" w:date="2025-11-07T10:38:00Z" w16du:dateUtc="2025-11-07T09:38:00Z"/>
                <w:sz w:val="16"/>
              </w:rPr>
            </w:pPr>
            <w:del w:id="3064" w:author="Andrijana Brekalo" w:date="2025-11-07T10:38:00Z" w16du:dateUtc="2025-11-07T09:38:00Z">
              <w:r w:rsidDel="00694C49">
                <w:rPr>
                  <w:sz w:val="16"/>
                </w:rPr>
                <w:delText>B</w:delText>
              </w:r>
            </w:del>
          </w:p>
        </w:tc>
        <w:tc>
          <w:tcPr>
            <w:tcW w:w="0" w:type="auto"/>
            <w:shd w:val="clear" w:color="auto" w:fill="auto"/>
          </w:tcPr>
          <w:p w14:paraId="5FECF1BB" w14:textId="54EDB6FB" w:rsidR="00E859FE" w:rsidDel="00694C49" w:rsidRDefault="00E859FE" w:rsidP="00323545">
            <w:pPr>
              <w:pStyle w:val="TAL"/>
              <w:rPr>
                <w:del w:id="3065" w:author="Andrijana Brekalo" w:date="2025-11-07T10:38:00Z" w16du:dateUtc="2025-11-07T09:38:00Z"/>
                <w:sz w:val="16"/>
              </w:rPr>
            </w:pPr>
            <w:del w:id="3066" w:author="Andrijana Brekalo" w:date="2025-11-07T10:38:00Z" w16du:dateUtc="2025-11-07T09:38:00Z">
              <w:r w:rsidDel="00694C49">
                <w:rPr>
                  <w:sz w:val="16"/>
                </w:rPr>
                <w:delText>AMD_PRO-MED</w:delText>
              </w:r>
            </w:del>
          </w:p>
        </w:tc>
        <w:tc>
          <w:tcPr>
            <w:tcW w:w="0" w:type="auto"/>
            <w:shd w:val="clear" w:color="auto" w:fill="auto"/>
          </w:tcPr>
          <w:p w14:paraId="200286EA" w14:textId="709C0988" w:rsidR="00E859FE" w:rsidDel="00694C49" w:rsidRDefault="00E859FE" w:rsidP="00323545">
            <w:pPr>
              <w:pStyle w:val="TAL"/>
              <w:rPr>
                <w:del w:id="3067" w:author="Andrijana Brekalo" w:date="2025-11-07T10:38:00Z" w16du:dateUtc="2025-11-07T09:38:00Z"/>
                <w:sz w:val="16"/>
              </w:rPr>
            </w:pPr>
            <w:del w:id="3068" w:author="Andrijana Brekalo" w:date="2025-11-07T10:38:00Z" w16du:dateUtc="2025-11-07T09:38:00Z">
              <w:r w:rsidDel="00694C49">
                <w:rPr>
                  <w:sz w:val="16"/>
                </w:rPr>
                <w:delText>revised</w:delText>
              </w:r>
            </w:del>
          </w:p>
        </w:tc>
      </w:tr>
      <w:tr w:rsidR="00AA69CE" w:rsidDel="00694C49" w14:paraId="1E18A256" w14:textId="4EBDDC47">
        <w:trPr>
          <w:del w:id="3069" w:author="Andrijana Brekalo" w:date="2025-11-07T10:38:00Z" w16du:dateUtc="2025-11-07T09:38:00Z"/>
        </w:trPr>
        <w:tc>
          <w:tcPr>
            <w:tcW w:w="0" w:type="auto"/>
            <w:shd w:val="clear" w:color="auto" w:fill="auto"/>
          </w:tcPr>
          <w:p w14:paraId="0FF89CFE" w14:textId="24D7DBFF" w:rsidR="00E859FE" w:rsidDel="00694C49" w:rsidRDefault="00E859FE" w:rsidP="00323545">
            <w:pPr>
              <w:pStyle w:val="TAL"/>
              <w:rPr>
                <w:del w:id="3070" w:author="Andrijana Brekalo" w:date="2025-11-07T10:38:00Z" w16du:dateUtc="2025-11-07T09:38:00Z"/>
                <w:sz w:val="16"/>
              </w:rPr>
            </w:pPr>
            <w:del w:id="3071" w:author="Andrijana Brekalo" w:date="2025-11-07T10:38:00Z" w16du:dateUtc="2025-11-07T09:38:00Z">
              <w:r w:rsidDel="00694C49">
                <w:rPr>
                  <w:sz w:val="16"/>
                </w:rPr>
                <w:delText>S4-251511</w:delText>
              </w:r>
            </w:del>
          </w:p>
        </w:tc>
        <w:tc>
          <w:tcPr>
            <w:tcW w:w="0" w:type="auto"/>
            <w:shd w:val="clear" w:color="auto" w:fill="auto"/>
          </w:tcPr>
          <w:p w14:paraId="4FAB707F" w14:textId="3FC8A1E8" w:rsidR="00E859FE" w:rsidDel="00694C49" w:rsidRDefault="00E859FE" w:rsidP="00323545">
            <w:pPr>
              <w:pStyle w:val="TAL"/>
              <w:rPr>
                <w:del w:id="3072" w:author="Andrijana Brekalo" w:date="2025-11-07T10:38:00Z" w16du:dateUtc="2025-11-07T09:38:00Z"/>
                <w:sz w:val="16"/>
              </w:rPr>
            </w:pPr>
            <w:del w:id="3073" w:author="Andrijana Brekalo" w:date="2025-11-07T10:38:00Z" w16du:dateUtc="2025-11-07T09:38:00Z">
              <w:r w:rsidDel="00694C49">
                <w:rPr>
                  <w:sz w:val="16"/>
                </w:rPr>
                <w:delText>[AMD_PRO-MED] Time Synchronization</w:delText>
              </w:r>
            </w:del>
          </w:p>
        </w:tc>
        <w:tc>
          <w:tcPr>
            <w:tcW w:w="0" w:type="auto"/>
            <w:shd w:val="clear" w:color="auto" w:fill="auto"/>
          </w:tcPr>
          <w:p w14:paraId="7F07A920" w14:textId="5F9CC147" w:rsidR="00E859FE" w:rsidDel="00694C49" w:rsidRDefault="00E859FE" w:rsidP="00323545">
            <w:pPr>
              <w:pStyle w:val="TAL"/>
              <w:rPr>
                <w:del w:id="3074" w:author="Andrijana Brekalo" w:date="2025-11-07T10:38:00Z" w16du:dateUtc="2025-11-07T09:38:00Z"/>
                <w:sz w:val="16"/>
              </w:rPr>
            </w:pPr>
            <w:del w:id="3075" w:author="Andrijana Brekalo" w:date="2025-11-07T10:38:00Z" w16du:dateUtc="2025-11-07T09:38:00Z">
              <w:r w:rsidDel="00694C49">
                <w:rPr>
                  <w:sz w:val="16"/>
                </w:rPr>
                <w:delText>Qualcomm Incorporated, BBC</w:delText>
              </w:r>
            </w:del>
          </w:p>
        </w:tc>
        <w:tc>
          <w:tcPr>
            <w:tcW w:w="0" w:type="auto"/>
            <w:shd w:val="clear" w:color="auto" w:fill="auto"/>
          </w:tcPr>
          <w:p w14:paraId="63F02D87" w14:textId="3B7E4281" w:rsidR="00E859FE" w:rsidDel="00694C49" w:rsidRDefault="00E859FE" w:rsidP="00323545">
            <w:pPr>
              <w:pStyle w:val="TAL"/>
              <w:rPr>
                <w:del w:id="3076" w:author="Andrijana Brekalo" w:date="2025-11-07T10:38:00Z" w16du:dateUtc="2025-11-07T09:38:00Z"/>
                <w:sz w:val="16"/>
              </w:rPr>
            </w:pPr>
            <w:del w:id="3077" w:author="Andrijana Brekalo" w:date="2025-11-07T10:38:00Z" w16du:dateUtc="2025-11-07T09:38:00Z">
              <w:r w:rsidDel="00694C49">
                <w:rPr>
                  <w:sz w:val="16"/>
                </w:rPr>
                <w:delText>26.517</w:delText>
              </w:r>
            </w:del>
          </w:p>
        </w:tc>
        <w:tc>
          <w:tcPr>
            <w:tcW w:w="0" w:type="auto"/>
            <w:shd w:val="clear" w:color="auto" w:fill="auto"/>
          </w:tcPr>
          <w:p w14:paraId="100F8C75" w14:textId="696B3D55" w:rsidR="00E859FE" w:rsidDel="00694C49" w:rsidRDefault="00E859FE" w:rsidP="00323545">
            <w:pPr>
              <w:pStyle w:val="TAL"/>
              <w:rPr>
                <w:del w:id="3078" w:author="Andrijana Brekalo" w:date="2025-11-07T10:38:00Z" w16du:dateUtc="2025-11-07T09:38:00Z"/>
                <w:sz w:val="16"/>
              </w:rPr>
            </w:pPr>
            <w:del w:id="3079" w:author="Andrijana Brekalo" w:date="2025-11-07T10:38:00Z" w16du:dateUtc="2025-11-07T09:38:00Z">
              <w:r w:rsidDel="00694C49">
                <w:rPr>
                  <w:sz w:val="16"/>
                </w:rPr>
                <w:delText>0028</w:delText>
              </w:r>
            </w:del>
          </w:p>
        </w:tc>
        <w:tc>
          <w:tcPr>
            <w:tcW w:w="0" w:type="auto"/>
            <w:shd w:val="clear" w:color="auto" w:fill="auto"/>
          </w:tcPr>
          <w:p w14:paraId="3F8C1402" w14:textId="396308EC" w:rsidR="00E859FE" w:rsidDel="00694C49" w:rsidRDefault="00E859FE" w:rsidP="00323545">
            <w:pPr>
              <w:pStyle w:val="TAR"/>
              <w:rPr>
                <w:del w:id="3080" w:author="Andrijana Brekalo" w:date="2025-11-07T10:38:00Z" w16du:dateUtc="2025-11-07T09:38:00Z"/>
                <w:sz w:val="16"/>
              </w:rPr>
            </w:pPr>
            <w:del w:id="3081" w:author="Andrijana Brekalo" w:date="2025-11-07T10:38:00Z" w16du:dateUtc="2025-11-07T09:38:00Z">
              <w:r w:rsidDel="00694C49">
                <w:rPr>
                  <w:sz w:val="16"/>
                </w:rPr>
                <w:delText>5</w:delText>
              </w:r>
            </w:del>
          </w:p>
        </w:tc>
        <w:tc>
          <w:tcPr>
            <w:tcW w:w="0" w:type="auto"/>
            <w:shd w:val="clear" w:color="auto" w:fill="auto"/>
          </w:tcPr>
          <w:p w14:paraId="7BE870B5" w14:textId="47745C55" w:rsidR="00E859FE" w:rsidDel="00694C49" w:rsidRDefault="00E859FE" w:rsidP="00323545">
            <w:pPr>
              <w:pStyle w:val="TAL"/>
              <w:rPr>
                <w:del w:id="3082" w:author="Andrijana Brekalo" w:date="2025-11-07T10:38:00Z" w16du:dateUtc="2025-11-07T09:38:00Z"/>
                <w:sz w:val="16"/>
              </w:rPr>
            </w:pPr>
            <w:del w:id="3083" w:author="Andrijana Brekalo" w:date="2025-11-07T10:38:00Z" w16du:dateUtc="2025-11-07T09:38:00Z">
              <w:r w:rsidDel="00694C49">
                <w:rPr>
                  <w:sz w:val="16"/>
                </w:rPr>
                <w:delText>Rel-19</w:delText>
              </w:r>
            </w:del>
          </w:p>
        </w:tc>
        <w:tc>
          <w:tcPr>
            <w:tcW w:w="0" w:type="auto"/>
            <w:shd w:val="clear" w:color="auto" w:fill="auto"/>
          </w:tcPr>
          <w:p w14:paraId="1F38C3BF" w14:textId="672B1110" w:rsidR="00E859FE" w:rsidDel="00694C49" w:rsidRDefault="00E859FE" w:rsidP="00323545">
            <w:pPr>
              <w:pStyle w:val="TAL"/>
              <w:rPr>
                <w:del w:id="3084" w:author="Andrijana Brekalo" w:date="2025-11-07T10:38:00Z" w16du:dateUtc="2025-11-07T09:38:00Z"/>
                <w:sz w:val="16"/>
              </w:rPr>
            </w:pPr>
            <w:del w:id="3085" w:author="Andrijana Brekalo" w:date="2025-11-07T10:38:00Z" w16du:dateUtc="2025-11-07T09:38:00Z">
              <w:r w:rsidDel="00694C49">
                <w:rPr>
                  <w:sz w:val="16"/>
                </w:rPr>
                <w:delText>B</w:delText>
              </w:r>
            </w:del>
          </w:p>
        </w:tc>
        <w:tc>
          <w:tcPr>
            <w:tcW w:w="0" w:type="auto"/>
            <w:shd w:val="clear" w:color="auto" w:fill="auto"/>
          </w:tcPr>
          <w:p w14:paraId="5FBA30C1" w14:textId="33189E48" w:rsidR="00E859FE" w:rsidDel="00694C49" w:rsidRDefault="00E859FE" w:rsidP="00323545">
            <w:pPr>
              <w:pStyle w:val="TAL"/>
              <w:rPr>
                <w:del w:id="3086" w:author="Andrijana Brekalo" w:date="2025-11-07T10:38:00Z" w16du:dateUtc="2025-11-07T09:38:00Z"/>
                <w:sz w:val="16"/>
              </w:rPr>
            </w:pPr>
            <w:del w:id="3087" w:author="Andrijana Brekalo" w:date="2025-11-07T10:38:00Z" w16du:dateUtc="2025-11-07T09:38:00Z">
              <w:r w:rsidDel="00694C49">
                <w:rPr>
                  <w:sz w:val="16"/>
                </w:rPr>
                <w:delText>AMD_PRO-MED</w:delText>
              </w:r>
            </w:del>
          </w:p>
        </w:tc>
        <w:tc>
          <w:tcPr>
            <w:tcW w:w="0" w:type="auto"/>
            <w:shd w:val="clear" w:color="auto" w:fill="auto"/>
          </w:tcPr>
          <w:p w14:paraId="04ED4910" w14:textId="2273C79F" w:rsidR="00E859FE" w:rsidDel="00694C49" w:rsidRDefault="00E859FE" w:rsidP="00323545">
            <w:pPr>
              <w:pStyle w:val="TAL"/>
              <w:rPr>
                <w:del w:id="3088" w:author="Andrijana Brekalo" w:date="2025-11-07T10:38:00Z" w16du:dateUtc="2025-11-07T09:38:00Z"/>
                <w:sz w:val="16"/>
              </w:rPr>
            </w:pPr>
            <w:del w:id="3089" w:author="Andrijana Brekalo" w:date="2025-11-07T10:38:00Z" w16du:dateUtc="2025-11-07T09:38:00Z">
              <w:r w:rsidDel="00694C49">
                <w:rPr>
                  <w:sz w:val="16"/>
                </w:rPr>
                <w:delText>endorsed</w:delText>
              </w:r>
            </w:del>
          </w:p>
        </w:tc>
      </w:tr>
      <w:tr w:rsidR="00AA69CE" w:rsidDel="00694C49" w14:paraId="61D56A64" w14:textId="73771C8A">
        <w:trPr>
          <w:del w:id="3090" w:author="Andrijana Brekalo" w:date="2025-11-07T10:38:00Z" w16du:dateUtc="2025-11-07T09:38:00Z"/>
        </w:trPr>
        <w:tc>
          <w:tcPr>
            <w:tcW w:w="0" w:type="auto"/>
            <w:shd w:val="clear" w:color="auto" w:fill="auto"/>
          </w:tcPr>
          <w:p w14:paraId="32188792" w14:textId="1274151F" w:rsidR="00E859FE" w:rsidDel="00694C49" w:rsidRDefault="00E859FE" w:rsidP="00323545">
            <w:pPr>
              <w:pStyle w:val="TAL"/>
              <w:rPr>
                <w:del w:id="3091" w:author="Andrijana Brekalo" w:date="2025-11-07T10:38:00Z" w16du:dateUtc="2025-11-07T09:38:00Z"/>
                <w:sz w:val="16"/>
              </w:rPr>
            </w:pPr>
            <w:del w:id="3092" w:author="Andrijana Brekalo" w:date="2025-11-07T10:38:00Z" w16du:dateUtc="2025-11-07T09:38:00Z">
              <w:r w:rsidDel="00694C49">
                <w:rPr>
                  <w:sz w:val="16"/>
                </w:rPr>
                <w:delText>S4-251219</w:delText>
              </w:r>
            </w:del>
          </w:p>
        </w:tc>
        <w:tc>
          <w:tcPr>
            <w:tcW w:w="0" w:type="auto"/>
            <w:shd w:val="clear" w:color="auto" w:fill="auto"/>
          </w:tcPr>
          <w:p w14:paraId="7215CD12" w14:textId="5F3438F1" w:rsidR="00E859FE" w:rsidDel="00694C49" w:rsidRDefault="00E859FE" w:rsidP="00323545">
            <w:pPr>
              <w:pStyle w:val="TAL"/>
              <w:rPr>
                <w:del w:id="3093" w:author="Andrijana Brekalo" w:date="2025-11-07T10:38:00Z" w16du:dateUtc="2025-11-07T09:38:00Z"/>
                <w:sz w:val="16"/>
              </w:rPr>
            </w:pPr>
            <w:del w:id="3094" w:author="Andrijana Brekalo" w:date="2025-11-07T10:38:00Z" w16du:dateUtc="2025-11-07T09:38:00Z">
              <w:r w:rsidDel="00694C49">
                <w:rPr>
                  <w:sz w:val="16"/>
                </w:rPr>
                <w:delText>Target Service Area Data Type in Service Announcement</w:delText>
              </w:r>
            </w:del>
          </w:p>
        </w:tc>
        <w:tc>
          <w:tcPr>
            <w:tcW w:w="0" w:type="auto"/>
            <w:shd w:val="clear" w:color="auto" w:fill="auto"/>
          </w:tcPr>
          <w:p w14:paraId="49690DFF" w14:textId="59BBB4E6" w:rsidR="00E859FE" w:rsidDel="00694C49" w:rsidRDefault="00E859FE" w:rsidP="00323545">
            <w:pPr>
              <w:pStyle w:val="TAL"/>
              <w:rPr>
                <w:del w:id="3095" w:author="Andrijana Brekalo" w:date="2025-11-07T10:38:00Z" w16du:dateUtc="2025-11-07T09:38:00Z"/>
                <w:sz w:val="16"/>
              </w:rPr>
            </w:pPr>
            <w:del w:id="3096" w:author="Andrijana Brekalo" w:date="2025-11-07T10:38:00Z" w16du:dateUtc="2025-11-07T09:38:00Z">
              <w:r w:rsidDel="00694C49">
                <w:rPr>
                  <w:sz w:val="16"/>
                </w:rPr>
                <w:delText>Ericsson LM</w:delText>
              </w:r>
            </w:del>
          </w:p>
        </w:tc>
        <w:tc>
          <w:tcPr>
            <w:tcW w:w="0" w:type="auto"/>
            <w:shd w:val="clear" w:color="auto" w:fill="auto"/>
          </w:tcPr>
          <w:p w14:paraId="5E4ABD30" w14:textId="57A79D91" w:rsidR="00E859FE" w:rsidDel="00694C49" w:rsidRDefault="00E859FE" w:rsidP="00323545">
            <w:pPr>
              <w:pStyle w:val="TAL"/>
              <w:rPr>
                <w:del w:id="3097" w:author="Andrijana Brekalo" w:date="2025-11-07T10:38:00Z" w16du:dateUtc="2025-11-07T09:38:00Z"/>
                <w:sz w:val="16"/>
              </w:rPr>
            </w:pPr>
            <w:del w:id="3098" w:author="Andrijana Brekalo" w:date="2025-11-07T10:38:00Z" w16du:dateUtc="2025-11-07T09:38:00Z">
              <w:r w:rsidDel="00694C49">
                <w:rPr>
                  <w:sz w:val="16"/>
                </w:rPr>
                <w:delText>26.517</w:delText>
              </w:r>
            </w:del>
          </w:p>
        </w:tc>
        <w:tc>
          <w:tcPr>
            <w:tcW w:w="0" w:type="auto"/>
            <w:shd w:val="clear" w:color="auto" w:fill="auto"/>
          </w:tcPr>
          <w:p w14:paraId="7448B433" w14:textId="4E7353E2" w:rsidR="00E859FE" w:rsidDel="00694C49" w:rsidRDefault="00E859FE" w:rsidP="00323545">
            <w:pPr>
              <w:pStyle w:val="TAL"/>
              <w:rPr>
                <w:del w:id="3099" w:author="Andrijana Brekalo" w:date="2025-11-07T10:38:00Z" w16du:dateUtc="2025-11-07T09:38:00Z"/>
                <w:sz w:val="16"/>
              </w:rPr>
            </w:pPr>
            <w:del w:id="3100" w:author="Andrijana Brekalo" w:date="2025-11-07T10:38:00Z" w16du:dateUtc="2025-11-07T09:38:00Z">
              <w:r w:rsidDel="00694C49">
                <w:rPr>
                  <w:sz w:val="16"/>
                </w:rPr>
                <w:delText>0030</w:delText>
              </w:r>
            </w:del>
          </w:p>
        </w:tc>
        <w:tc>
          <w:tcPr>
            <w:tcW w:w="0" w:type="auto"/>
            <w:shd w:val="clear" w:color="auto" w:fill="auto"/>
          </w:tcPr>
          <w:p w14:paraId="2435F999" w14:textId="12AB264C" w:rsidR="00E859FE" w:rsidDel="00694C49" w:rsidRDefault="00E859FE" w:rsidP="00323545">
            <w:pPr>
              <w:pStyle w:val="TAR"/>
              <w:rPr>
                <w:del w:id="3101" w:author="Andrijana Brekalo" w:date="2025-11-07T10:38:00Z" w16du:dateUtc="2025-11-07T09:38:00Z"/>
                <w:sz w:val="16"/>
              </w:rPr>
            </w:pPr>
            <w:del w:id="3102" w:author="Andrijana Brekalo" w:date="2025-11-07T10:38:00Z" w16du:dateUtc="2025-11-07T09:38:00Z">
              <w:r w:rsidDel="00694C49">
                <w:rPr>
                  <w:sz w:val="16"/>
                </w:rPr>
                <w:delText>4</w:delText>
              </w:r>
            </w:del>
          </w:p>
        </w:tc>
        <w:tc>
          <w:tcPr>
            <w:tcW w:w="0" w:type="auto"/>
            <w:shd w:val="clear" w:color="auto" w:fill="auto"/>
          </w:tcPr>
          <w:p w14:paraId="45B519CE" w14:textId="64A0838A" w:rsidR="00E859FE" w:rsidDel="00694C49" w:rsidRDefault="00E859FE" w:rsidP="00323545">
            <w:pPr>
              <w:pStyle w:val="TAL"/>
              <w:rPr>
                <w:del w:id="3103" w:author="Andrijana Brekalo" w:date="2025-11-07T10:38:00Z" w16du:dateUtc="2025-11-07T09:38:00Z"/>
                <w:sz w:val="16"/>
              </w:rPr>
            </w:pPr>
            <w:del w:id="3104" w:author="Andrijana Brekalo" w:date="2025-11-07T10:38:00Z" w16du:dateUtc="2025-11-07T09:38:00Z">
              <w:r w:rsidDel="00694C49">
                <w:rPr>
                  <w:sz w:val="16"/>
                </w:rPr>
                <w:delText>Rel-19</w:delText>
              </w:r>
            </w:del>
          </w:p>
        </w:tc>
        <w:tc>
          <w:tcPr>
            <w:tcW w:w="0" w:type="auto"/>
            <w:shd w:val="clear" w:color="auto" w:fill="auto"/>
          </w:tcPr>
          <w:p w14:paraId="4FABC8A7" w14:textId="3477D678" w:rsidR="00E859FE" w:rsidDel="00694C49" w:rsidRDefault="00E859FE" w:rsidP="00323545">
            <w:pPr>
              <w:pStyle w:val="TAL"/>
              <w:rPr>
                <w:del w:id="3105" w:author="Andrijana Brekalo" w:date="2025-11-07T10:38:00Z" w16du:dateUtc="2025-11-07T09:38:00Z"/>
                <w:sz w:val="16"/>
              </w:rPr>
            </w:pPr>
            <w:del w:id="3106" w:author="Andrijana Brekalo" w:date="2025-11-07T10:38:00Z" w16du:dateUtc="2025-11-07T09:38:00Z">
              <w:r w:rsidDel="00694C49">
                <w:rPr>
                  <w:sz w:val="16"/>
                </w:rPr>
                <w:delText>F</w:delText>
              </w:r>
            </w:del>
          </w:p>
        </w:tc>
        <w:tc>
          <w:tcPr>
            <w:tcW w:w="0" w:type="auto"/>
            <w:shd w:val="clear" w:color="auto" w:fill="auto"/>
          </w:tcPr>
          <w:p w14:paraId="0C3DA030" w14:textId="5C886C11" w:rsidR="00E859FE" w:rsidDel="00694C49" w:rsidRDefault="00E859FE" w:rsidP="00323545">
            <w:pPr>
              <w:pStyle w:val="TAL"/>
              <w:rPr>
                <w:del w:id="3107" w:author="Andrijana Brekalo" w:date="2025-11-07T10:38:00Z" w16du:dateUtc="2025-11-07T09:38:00Z"/>
                <w:sz w:val="16"/>
              </w:rPr>
            </w:pPr>
            <w:del w:id="3108" w:author="Andrijana Brekalo" w:date="2025-11-07T10:38:00Z" w16du:dateUtc="2025-11-07T09:38:00Z">
              <w:r w:rsidDel="00694C49">
                <w:rPr>
                  <w:sz w:val="16"/>
                </w:rPr>
                <w:delText>NR_NTN_Ph3-Core</w:delText>
              </w:r>
            </w:del>
          </w:p>
        </w:tc>
        <w:tc>
          <w:tcPr>
            <w:tcW w:w="0" w:type="auto"/>
            <w:shd w:val="clear" w:color="auto" w:fill="auto"/>
          </w:tcPr>
          <w:p w14:paraId="33370C08" w14:textId="2C9F39BF" w:rsidR="00E859FE" w:rsidDel="00694C49" w:rsidRDefault="00E859FE" w:rsidP="00323545">
            <w:pPr>
              <w:pStyle w:val="TAL"/>
              <w:rPr>
                <w:del w:id="3109" w:author="Andrijana Brekalo" w:date="2025-11-07T10:38:00Z" w16du:dateUtc="2025-11-07T09:38:00Z"/>
                <w:sz w:val="16"/>
              </w:rPr>
            </w:pPr>
            <w:del w:id="3110" w:author="Andrijana Brekalo" w:date="2025-11-07T10:38:00Z" w16du:dateUtc="2025-11-07T09:38:00Z">
              <w:r w:rsidDel="00694C49">
                <w:rPr>
                  <w:sz w:val="16"/>
                </w:rPr>
                <w:delText>revised</w:delText>
              </w:r>
            </w:del>
          </w:p>
        </w:tc>
      </w:tr>
      <w:tr w:rsidR="00AA69CE" w:rsidDel="00694C49" w14:paraId="0D65B0F1" w14:textId="6D3DABB9">
        <w:trPr>
          <w:del w:id="3111" w:author="Andrijana Brekalo" w:date="2025-11-07T10:38:00Z" w16du:dateUtc="2025-11-07T09:38:00Z"/>
        </w:trPr>
        <w:tc>
          <w:tcPr>
            <w:tcW w:w="0" w:type="auto"/>
            <w:shd w:val="clear" w:color="auto" w:fill="auto"/>
          </w:tcPr>
          <w:p w14:paraId="535F7636" w14:textId="71E50C5D" w:rsidR="00E859FE" w:rsidDel="00694C49" w:rsidRDefault="00E859FE" w:rsidP="00323545">
            <w:pPr>
              <w:pStyle w:val="TAL"/>
              <w:rPr>
                <w:del w:id="3112" w:author="Andrijana Brekalo" w:date="2025-11-07T10:38:00Z" w16du:dateUtc="2025-11-07T09:38:00Z"/>
                <w:sz w:val="16"/>
              </w:rPr>
            </w:pPr>
            <w:del w:id="3113" w:author="Andrijana Brekalo" w:date="2025-11-07T10:38:00Z" w16du:dateUtc="2025-11-07T09:38:00Z">
              <w:r w:rsidDel="00694C49">
                <w:rPr>
                  <w:sz w:val="16"/>
                </w:rPr>
                <w:delText>S4-251482</w:delText>
              </w:r>
            </w:del>
          </w:p>
        </w:tc>
        <w:tc>
          <w:tcPr>
            <w:tcW w:w="0" w:type="auto"/>
            <w:shd w:val="clear" w:color="auto" w:fill="auto"/>
          </w:tcPr>
          <w:p w14:paraId="1046E770" w14:textId="6CC0AAE5" w:rsidR="00E859FE" w:rsidDel="00694C49" w:rsidRDefault="00E859FE" w:rsidP="00323545">
            <w:pPr>
              <w:pStyle w:val="TAL"/>
              <w:rPr>
                <w:del w:id="3114" w:author="Andrijana Brekalo" w:date="2025-11-07T10:38:00Z" w16du:dateUtc="2025-11-07T09:38:00Z"/>
                <w:sz w:val="16"/>
              </w:rPr>
            </w:pPr>
            <w:del w:id="3115" w:author="Andrijana Brekalo" w:date="2025-11-07T10:38:00Z" w16du:dateUtc="2025-11-07T09:38:00Z">
              <w:r w:rsidDel="00694C49">
                <w:rPr>
                  <w:sz w:val="16"/>
                </w:rPr>
                <w:delText>Target Service Area Data Type in Service Announcement</w:delText>
              </w:r>
            </w:del>
          </w:p>
        </w:tc>
        <w:tc>
          <w:tcPr>
            <w:tcW w:w="0" w:type="auto"/>
            <w:shd w:val="clear" w:color="auto" w:fill="auto"/>
          </w:tcPr>
          <w:p w14:paraId="0B2963CC" w14:textId="76D7E9EB" w:rsidR="00E859FE" w:rsidDel="00694C49" w:rsidRDefault="00E859FE" w:rsidP="00323545">
            <w:pPr>
              <w:pStyle w:val="TAL"/>
              <w:rPr>
                <w:del w:id="3116" w:author="Andrijana Brekalo" w:date="2025-11-07T10:38:00Z" w16du:dateUtc="2025-11-07T09:38:00Z"/>
                <w:sz w:val="16"/>
              </w:rPr>
            </w:pPr>
            <w:del w:id="3117" w:author="Andrijana Brekalo" w:date="2025-11-07T10:38:00Z" w16du:dateUtc="2025-11-07T09:38:00Z">
              <w:r w:rsidDel="00694C49">
                <w:rPr>
                  <w:sz w:val="16"/>
                </w:rPr>
                <w:delText>Ericsson LM</w:delText>
              </w:r>
            </w:del>
          </w:p>
        </w:tc>
        <w:tc>
          <w:tcPr>
            <w:tcW w:w="0" w:type="auto"/>
            <w:shd w:val="clear" w:color="auto" w:fill="auto"/>
          </w:tcPr>
          <w:p w14:paraId="4DE62DC0" w14:textId="3283D7E8" w:rsidR="00E859FE" w:rsidDel="00694C49" w:rsidRDefault="00E859FE" w:rsidP="00323545">
            <w:pPr>
              <w:pStyle w:val="TAL"/>
              <w:rPr>
                <w:del w:id="3118" w:author="Andrijana Brekalo" w:date="2025-11-07T10:38:00Z" w16du:dateUtc="2025-11-07T09:38:00Z"/>
                <w:sz w:val="16"/>
              </w:rPr>
            </w:pPr>
            <w:del w:id="3119" w:author="Andrijana Brekalo" w:date="2025-11-07T10:38:00Z" w16du:dateUtc="2025-11-07T09:38:00Z">
              <w:r w:rsidDel="00694C49">
                <w:rPr>
                  <w:sz w:val="16"/>
                </w:rPr>
                <w:delText>26.517</w:delText>
              </w:r>
            </w:del>
          </w:p>
        </w:tc>
        <w:tc>
          <w:tcPr>
            <w:tcW w:w="0" w:type="auto"/>
            <w:shd w:val="clear" w:color="auto" w:fill="auto"/>
          </w:tcPr>
          <w:p w14:paraId="1275F1C6" w14:textId="70F77B23" w:rsidR="00E859FE" w:rsidDel="00694C49" w:rsidRDefault="00E859FE" w:rsidP="00323545">
            <w:pPr>
              <w:pStyle w:val="TAL"/>
              <w:rPr>
                <w:del w:id="3120" w:author="Andrijana Brekalo" w:date="2025-11-07T10:38:00Z" w16du:dateUtc="2025-11-07T09:38:00Z"/>
                <w:sz w:val="16"/>
              </w:rPr>
            </w:pPr>
            <w:del w:id="3121" w:author="Andrijana Brekalo" w:date="2025-11-07T10:38:00Z" w16du:dateUtc="2025-11-07T09:38:00Z">
              <w:r w:rsidDel="00694C49">
                <w:rPr>
                  <w:sz w:val="16"/>
                </w:rPr>
                <w:delText>0030</w:delText>
              </w:r>
            </w:del>
          </w:p>
        </w:tc>
        <w:tc>
          <w:tcPr>
            <w:tcW w:w="0" w:type="auto"/>
            <w:shd w:val="clear" w:color="auto" w:fill="auto"/>
          </w:tcPr>
          <w:p w14:paraId="51C8F64C" w14:textId="4E85B732" w:rsidR="00E859FE" w:rsidDel="00694C49" w:rsidRDefault="00E859FE" w:rsidP="00323545">
            <w:pPr>
              <w:pStyle w:val="TAR"/>
              <w:rPr>
                <w:del w:id="3122" w:author="Andrijana Brekalo" w:date="2025-11-07T10:38:00Z" w16du:dateUtc="2025-11-07T09:38:00Z"/>
                <w:sz w:val="16"/>
              </w:rPr>
            </w:pPr>
            <w:del w:id="3123" w:author="Andrijana Brekalo" w:date="2025-11-07T10:38:00Z" w16du:dateUtc="2025-11-07T09:38:00Z">
              <w:r w:rsidDel="00694C49">
                <w:rPr>
                  <w:sz w:val="16"/>
                </w:rPr>
                <w:delText>5</w:delText>
              </w:r>
            </w:del>
          </w:p>
        </w:tc>
        <w:tc>
          <w:tcPr>
            <w:tcW w:w="0" w:type="auto"/>
            <w:shd w:val="clear" w:color="auto" w:fill="auto"/>
          </w:tcPr>
          <w:p w14:paraId="259D9262" w14:textId="5F64B5DA" w:rsidR="00E859FE" w:rsidDel="00694C49" w:rsidRDefault="00E859FE" w:rsidP="00323545">
            <w:pPr>
              <w:pStyle w:val="TAL"/>
              <w:rPr>
                <w:del w:id="3124" w:author="Andrijana Brekalo" w:date="2025-11-07T10:38:00Z" w16du:dateUtc="2025-11-07T09:38:00Z"/>
                <w:sz w:val="16"/>
              </w:rPr>
            </w:pPr>
            <w:del w:id="3125" w:author="Andrijana Brekalo" w:date="2025-11-07T10:38:00Z" w16du:dateUtc="2025-11-07T09:38:00Z">
              <w:r w:rsidDel="00694C49">
                <w:rPr>
                  <w:sz w:val="16"/>
                </w:rPr>
                <w:delText>Rel-19</w:delText>
              </w:r>
            </w:del>
          </w:p>
        </w:tc>
        <w:tc>
          <w:tcPr>
            <w:tcW w:w="0" w:type="auto"/>
            <w:shd w:val="clear" w:color="auto" w:fill="auto"/>
          </w:tcPr>
          <w:p w14:paraId="29058C19" w14:textId="091F40E4" w:rsidR="00E859FE" w:rsidDel="00694C49" w:rsidRDefault="00E859FE" w:rsidP="00323545">
            <w:pPr>
              <w:pStyle w:val="TAL"/>
              <w:rPr>
                <w:del w:id="3126" w:author="Andrijana Brekalo" w:date="2025-11-07T10:38:00Z" w16du:dateUtc="2025-11-07T09:38:00Z"/>
                <w:sz w:val="16"/>
              </w:rPr>
            </w:pPr>
            <w:del w:id="3127" w:author="Andrijana Brekalo" w:date="2025-11-07T10:38:00Z" w16du:dateUtc="2025-11-07T09:38:00Z">
              <w:r w:rsidDel="00694C49">
                <w:rPr>
                  <w:sz w:val="16"/>
                </w:rPr>
                <w:delText>F</w:delText>
              </w:r>
            </w:del>
          </w:p>
        </w:tc>
        <w:tc>
          <w:tcPr>
            <w:tcW w:w="0" w:type="auto"/>
            <w:shd w:val="clear" w:color="auto" w:fill="auto"/>
          </w:tcPr>
          <w:p w14:paraId="54DC7465" w14:textId="6BE7E77D" w:rsidR="00E859FE" w:rsidDel="00694C49" w:rsidRDefault="00E859FE" w:rsidP="00323545">
            <w:pPr>
              <w:pStyle w:val="TAL"/>
              <w:rPr>
                <w:del w:id="3128" w:author="Andrijana Brekalo" w:date="2025-11-07T10:38:00Z" w16du:dateUtc="2025-11-07T09:38:00Z"/>
                <w:sz w:val="16"/>
              </w:rPr>
            </w:pPr>
            <w:del w:id="3129" w:author="Andrijana Brekalo" w:date="2025-11-07T10:38:00Z" w16du:dateUtc="2025-11-07T09:38:00Z">
              <w:r w:rsidDel="00694C49">
                <w:rPr>
                  <w:sz w:val="16"/>
                </w:rPr>
                <w:delText>NR_NTN_Ph3-Core</w:delText>
              </w:r>
            </w:del>
          </w:p>
        </w:tc>
        <w:tc>
          <w:tcPr>
            <w:tcW w:w="0" w:type="auto"/>
            <w:shd w:val="clear" w:color="auto" w:fill="auto"/>
          </w:tcPr>
          <w:p w14:paraId="286A3450" w14:textId="70830402" w:rsidR="00E859FE" w:rsidDel="00694C49" w:rsidRDefault="00E859FE" w:rsidP="00323545">
            <w:pPr>
              <w:pStyle w:val="TAL"/>
              <w:rPr>
                <w:del w:id="3130" w:author="Andrijana Brekalo" w:date="2025-11-07T10:38:00Z" w16du:dateUtc="2025-11-07T09:38:00Z"/>
                <w:sz w:val="16"/>
              </w:rPr>
            </w:pPr>
            <w:del w:id="3131" w:author="Andrijana Brekalo" w:date="2025-11-07T10:38:00Z" w16du:dateUtc="2025-11-07T09:38:00Z">
              <w:r w:rsidDel="00694C49">
                <w:rPr>
                  <w:sz w:val="16"/>
                </w:rPr>
                <w:delText>agreed</w:delText>
              </w:r>
            </w:del>
          </w:p>
        </w:tc>
      </w:tr>
      <w:tr w:rsidR="00AA69CE" w:rsidDel="00694C49" w14:paraId="5FE3EC69" w14:textId="65117921">
        <w:trPr>
          <w:del w:id="3132" w:author="Andrijana Brekalo" w:date="2025-11-07T10:38:00Z" w16du:dateUtc="2025-11-07T09:38:00Z"/>
        </w:trPr>
        <w:tc>
          <w:tcPr>
            <w:tcW w:w="0" w:type="auto"/>
            <w:shd w:val="clear" w:color="auto" w:fill="auto"/>
          </w:tcPr>
          <w:p w14:paraId="1141B2CB" w14:textId="627BAEC2" w:rsidR="00E859FE" w:rsidDel="00694C49" w:rsidRDefault="00E859FE" w:rsidP="00323545">
            <w:pPr>
              <w:pStyle w:val="TAL"/>
              <w:rPr>
                <w:del w:id="3133" w:author="Andrijana Brekalo" w:date="2025-11-07T10:38:00Z" w16du:dateUtc="2025-11-07T09:38:00Z"/>
                <w:sz w:val="16"/>
              </w:rPr>
            </w:pPr>
            <w:del w:id="3134" w:author="Andrijana Brekalo" w:date="2025-11-07T10:38:00Z" w16du:dateUtc="2025-11-07T09:38:00Z">
              <w:r w:rsidDel="00694C49">
                <w:rPr>
                  <w:sz w:val="16"/>
                </w:rPr>
                <w:delText>S4-251233</w:delText>
              </w:r>
            </w:del>
          </w:p>
        </w:tc>
        <w:tc>
          <w:tcPr>
            <w:tcW w:w="0" w:type="auto"/>
            <w:shd w:val="clear" w:color="auto" w:fill="auto"/>
          </w:tcPr>
          <w:p w14:paraId="2074D3CA" w14:textId="2799C757" w:rsidR="00E859FE" w:rsidDel="00694C49" w:rsidRDefault="00E859FE" w:rsidP="00323545">
            <w:pPr>
              <w:pStyle w:val="TAL"/>
              <w:rPr>
                <w:del w:id="3135" w:author="Andrijana Brekalo" w:date="2025-11-07T10:38:00Z" w16du:dateUtc="2025-11-07T09:38:00Z"/>
                <w:sz w:val="16"/>
              </w:rPr>
            </w:pPr>
            <w:del w:id="3136" w:author="Andrijana Brekalo" w:date="2025-11-07T10:38:00Z" w16du:dateUtc="2025-11-07T09:38:00Z">
              <w:r w:rsidDel="00694C49">
                <w:rPr>
                  <w:sz w:val="16"/>
                </w:rPr>
                <w:delText>[AMD_PRO-MED] In-session Unicast Repair for MBS Object Distribution</w:delText>
              </w:r>
            </w:del>
          </w:p>
        </w:tc>
        <w:tc>
          <w:tcPr>
            <w:tcW w:w="0" w:type="auto"/>
            <w:shd w:val="clear" w:color="auto" w:fill="auto"/>
          </w:tcPr>
          <w:p w14:paraId="3CEDAF25" w14:textId="613EFB59" w:rsidR="00E859FE" w:rsidDel="00694C49" w:rsidRDefault="00E859FE" w:rsidP="00323545">
            <w:pPr>
              <w:pStyle w:val="TAL"/>
              <w:rPr>
                <w:del w:id="3137" w:author="Andrijana Brekalo" w:date="2025-11-07T10:38:00Z" w16du:dateUtc="2025-11-07T09:38:00Z"/>
                <w:sz w:val="16"/>
              </w:rPr>
            </w:pPr>
            <w:del w:id="3138" w:author="Andrijana Brekalo" w:date="2025-11-07T10:38:00Z" w16du:dateUtc="2025-11-07T09:38:00Z">
              <w:r w:rsidDel="00694C49">
                <w:rPr>
                  <w:sz w:val="16"/>
                </w:rPr>
                <w:delText>Qualcomm Incorporated</w:delText>
              </w:r>
            </w:del>
          </w:p>
        </w:tc>
        <w:tc>
          <w:tcPr>
            <w:tcW w:w="0" w:type="auto"/>
            <w:shd w:val="clear" w:color="auto" w:fill="auto"/>
          </w:tcPr>
          <w:p w14:paraId="0564F237" w14:textId="7630E460" w:rsidR="00E859FE" w:rsidDel="00694C49" w:rsidRDefault="00E859FE" w:rsidP="00323545">
            <w:pPr>
              <w:pStyle w:val="TAL"/>
              <w:rPr>
                <w:del w:id="3139" w:author="Andrijana Brekalo" w:date="2025-11-07T10:38:00Z" w16du:dateUtc="2025-11-07T09:38:00Z"/>
                <w:sz w:val="16"/>
              </w:rPr>
            </w:pPr>
            <w:del w:id="3140" w:author="Andrijana Brekalo" w:date="2025-11-07T10:38:00Z" w16du:dateUtc="2025-11-07T09:38:00Z">
              <w:r w:rsidDel="00694C49">
                <w:rPr>
                  <w:sz w:val="16"/>
                </w:rPr>
                <w:delText>26.517</w:delText>
              </w:r>
            </w:del>
          </w:p>
        </w:tc>
        <w:tc>
          <w:tcPr>
            <w:tcW w:w="0" w:type="auto"/>
            <w:shd w:val="clear" w:color="auto" w:fill="auto"/>
          </w:tcPr>
          <w:p w14:paraId="0CACDE4F" w14:textId="06128484" w:rsidR="00E859FE" w:rsidDel="00694C49" w:rsidRDefault="00E859FE" w:rsidP="00323545">
            <w:pPr>
              <w:pStyle w:val="TAL"/>
              <w:rPr>
                <w:del w:id="3141" w:author="Andrijana Brekalo" w:date="2025-11-07T10:38:00Z" w16du:dateUtc="2025-11-07T09:38:00Z"/>
                <w:sz w:val="16"/>
              </w:rPr>
            </w:pPr>
            <w:del w:id="3142" w:author="Andrijana Brekalo" w:date="2025-11-07T10:38:00Z" w16du:dateUtc="2025-11-07T09:38:00Z">
              <w:r w:rsidDel="00694C49">
                <w:rPr>
                  <w:sz w:val="16"/>
                </w:rPr>
                <w:delText>0031</w:delText>
              </w:r>
            </w:del>
          </w:p>
        </w:tc>
        <w:tc>
          <w:tcPr>
            <w:tcW w:w="0" w:type="auto"/>
            <w:shd w:val="clear" w:color="auto" w:fill="auto"/>
          </w:tcPr>
          <w:p w14:paraId="5ED92443" w14:textId="33D084A5" w:rsidR="00E859FE" w:rsidDel="00694C49" w:rsidRDefault="00E859FE" w:rsidP="00323545">
            <w:pPr>
              <w:pStyle w:val="TAR"/>
              <w:rPr>
                <w:del w:id="3143" w:author="Andrijana Brekalo" w:date="2025-11-07T10:38:00Z" w16du:dateUtc="2025-11-07T09:38:00Z"/>
                <w:sz w:val="16"/>
              </w:rPr>
            </w:pPr>
            <w:del w:id="3144" w:author="Andrijana Brekalo" w:date="2025-11-07T10:38:00Z" w16du:dateUtc="2025-11-07T09:38:00Z">
              <w:r w:rsidDel="00694C49">
                <w:rPr>
                  <w:sz w:val="16"/>
                </w:rPr>
                <w:delText>1</w:delText>
              </w:r>
            </w:del>
          </w:p>
        </w:tc>
        <w:tc>
          <w:tcPr>
            <w:tcW w:w="0" w:type="auto"/>
            <w:shd w:val="clear" w:color="auto" w:fill="auto"/>
          </w:tcPr>
          <w:p w14:paraId="4B50F495" w14:textId="23E3A277" w:rsidR="00E859FE" w:rsidDel="00694C49" w:rsidRDefault="00E859FE" w:rsidP="00323545">
            <w:pPr>
              <w:pStyle w:val="TAL"/>
              <w:rPr>
                <w:del w:id="3145" w:author="Andrijana Brekalo" w:date="2025-11-07T10:38:00Z" w16du:dateUtc="2025-11-07T09:38:00Z"/>
                <w:sz w:val="16"/>
              </w:rPr>
            </w:pPr>
            <w:del w:id="3146" w:author="Andrijana Brekalo" w:date="2025-11-07T10:38:00Z" w16du:dateUtc="2025-11-07T09:38:00Z">
              <w:r w:rsidDel="00694C49">
                <w:rPr>
                  <w:sz w:val="16"/>
                </w:rPr>
                <w:delText>Rel-19</w:delText>
              </w:r>
            </w:del>
          </w:p>
        </w:tc>
        <w:tc>
          <w:tcPr>
            <w:tcW w:w="0" w:type="auto"/>
            <w:shd w:val="clear" w:color="auto" w:fill="auto"/>
          </w:tcPr>
          <w:p w14:paraId="7BC3D496" w14:textId="1A83CBBE" w:rsidR="00E859FE" w:rsidDel="00694C49" w:rsidRDefault="00E859FE" w:rsidP="00323545">
            <w:pPr>
              <w:pStyle w:val="TAL"/>
              <w:rPr>
                <w:del w:id="3147" w:author="Andrijana Brekalo" w:date="2025-11-07T10:38:00Z" w16du:dateUtc="2025-11-07T09:38:00Z"/>
                <w:sz w:val="16"/>
              </w:rPr>
            </w:pPr>
            <w:del w:id="3148" w:author="Andrijana Brekalo" w:date="2025-11-07T10:38:00Z" w16du:dateUtc="2025-11-07T09:38:00Z">
              <w:r w:rsidDel="00694C49">
                <w:rPr>
                  <w:sz w:val="16"/>
                </w:rPr>
                <w:delText>B</w:delText>
              </w:r>
            </w:del>
          </w:p>
        </w:tc>
        <w:tc>
          <w:tcPr>
            <w:tcW w:w="0" w:type="auto"/>
            <w:shd w:val="clear" w:color="auto" w:fill="auto"/>
          </w:tcPr>
          <w:p w14:paraId="22BF843E" w14:textId="2CD332AF" w:rsidR="00E859FE" w:rsidDel="00694C49" w:rsidRDefault="00E859FE" w:rsidP="00323545">
            <w:pPr>
              <w:pStyle w:val="TAL"/>
              <w:rPr>
                <w:del w:id="3149" w:author="Andrijana Brekalo" w:date="2025-11-07T10:38:00Z" w16du:dateUtc="2025-11-07T09:38:00Z"/>
                <w:sz w:val="16"/>
              </w:rPr>
            </w:pPr>
            <w:del w:id="3150" w:author="Andrijana Brekalo" w:date="2025-11-07T10:38:00Z" w16du:dateUtc="2025-11-07T09:38:00Z">
              <w:r w:rsidDel="00694C49">
                <w:rPr>
                  <w:sz w:val="16"/>
                </w:rPr>
                <w:delText>AMD_PRO-MED</w:delText>
              </w:r>
            </w:del>
          </w:p>
        </w:tc>
        <w:tc>
          <w:tcPr>
            <w:tcW w:w="0" w:type="auto"/>
            <w:shd w:val="clear" w:color="auto" w:fill="auto"/>
          </w:tcPr>
          <w:p w14:paraId="2840FAD8" w14:textId="31109ADA" w:rsidR="00E859FE" w:rsidDel="00694C49" w:rsidRDefault="00E859FE" w:rsidP="00323545">
            <w:pPr>
              <w:pStyle w:val="TAL"/>
              <w:rPr>
                <w:del w:id="3151" w:author="Andrijana Brekalo" w:date="2025-11-07T10:38:00Z" w16du:dateUtc="2025-11-07T09:38:00Z"/>
                <w:sz w:val="16"/>
              </w:rPr>
            </w:pPr>
            <w:del w:id="3152" w:author="Andrijana Brekalo" w:date="2025-11-07T10:38:00Z" w16du:dateUtc="2025-11-07T09:38:00Z">
              <w:r w:rsidDel="00694C49">
                <w:rPr>
                  <w:sz w:val="16"/>
                </w:rPr>
                <w:delText>revised</w:delText>
              </w:r>
            </w:del>
          </w:p>
        </w:tc>
      </w:tr>
      <w:tr w:rsidR="00AA69CE" w:rsidDel="00694C49" w14:paraId="6F27C02D" w14:textId="58D7F28B">
        <w:trPr>
          <w:del w:id="3153" w:author="Andrijana Brekalo" w:date="2025-11-07T10:38:00Z" w16du:dateUtc="2025-11-07T09:38:00Z"/>
        </w:trPr>
        <w:tc>
          <w:tcPr>
            <w:tcW w:w="0" w:type="auto"/>
            <w:shd w:val="clear" w:color="auto" w:fill="auto"/>
          </w:tcPr>
          <w:p w14:paraId="45F15DF9" w14:textId="21D73CE2" w:rsidR="00E859FE" w:rsidDel="00694C49" w:rsidRDefault="00E859FE" w:rsidP="00323545">
            <w:pPr>
              <w:pStyle w:val="TAL"/>
              <w:rPr>
                <w:del w:id="3154" w:author="Andrijana Brekalo" w:date="2025-11-07T10:38:00Z" w16du:dateUtc="2025-11-07T09:38:00Z"/>
                <w:sz w:val="16"/>
              </w:rPr>
            </w:pPr>
            <w:del w:id="3155" w:author="Andrijana Brekalo" w:date="2025-11-07T10:38:00Z" w16du:dateUtc="2025-11-07T09:38:00Z">
              <w:r w:rsidDel="00694C49">
                <w:rPr>
                  <w:sz w:val="16"/>
                </w:rPr>
                <w:delText>S4-251510</w:delText>
              </w:r>
            </w:del>
          </w:p>
        </w:tc>
        <w:tc>
          <w:tcPr>
            <w:tcW w:w="0" w:type="auto"/>
            <w:shd w:val="clear" w:color="auto" w:fill="auto"/>
          </w:tcPr>
          <w:p w14:paraId="57AEED87" w14:textId="5E3F15B7" w:rsidR="00E859FE" w:rsidDel="00694C49" w:rsidRDefault="00E859FE" w:rsidP="00323545">
            <w:pPr>
              <w:pStyle w:val="TAL"/>
              <w:rPr>
                <w:del w:id="3156" w:author="Andrijana Brekalo" w:date="2025-11-07T10:38:00Z" w16du:dateUtc="2025-11-07T09:38:00Z"/>
                <w:sz w:val="16"/>
              </w:rPr>
            </w:pPr>
            <w:del w:id="3157" w:author="Andrijana Brekalo" w:date="2025-11-07T10:38:00Z" w16du:dateUtc="2025-11-07T09:38:00Z">
              <w:r w:rsidDel="00694C49">
                <w:rPr>
                  <w:sz w:val="16"/>
                </w:rPr>
                <w:delText>[AMD_PRO-MED] In-session Unicast Repair for MBS Object Distribution</w:delText>
              </w:r>
            </w:del>
          </w:p>
        </w:tc>
        <w:tc>
          <w:tcPr>
            <w:tcW w:w="0" w:type="auto"/>
            <w:shd w:val="clear" w:color="auto" w:fill="auto"/>
          </w:tcPr>
          <w:p w14:paraId="6CDB263D" w14:textId="3351A1FE" w:rsidR="00E859FE" w:rsidDel="00694C49" w:rsidRDefault="00E859FE" w:rsidP="00323545">
            <w:pPr>
              <w:pStyle w:val="TAL"/>
              <w:rPr>
                <w:del w:id="3158" w:author="Andrijana Brekalo" w:date="2025-11-07T10:38:00Z" w16du:dateUtc="2025-11-07T09:38:00Z"/>
                <w:sz w:val="16"/>
              </w:rPr>
            </w:pPr>
            <w:del w:id="3159" w:author="Andrijana Brekalo" w:date="2025-11-07T10:38:00Z" w16du:dateUtc="2025-11-07T09:38:00Z">
              <w:r w:rsidDel="00694C49">
                <w:rPr>
                  <w:sz w:val="16"/>
                </w:rPr>
                <w:delText>Qualcomm Incorporated, BBC, LG Electronics Inc.</w:delText>
              </w:r>
            </w:del>
          </w:p>
        </w:tc>
        <w:tc>
          <w:tcPr>
            <w:tcW w:w="0" w:type="auto"/>
            <w:shd w:val="clear" w:color="auto" w:fill="auto"/>
          </w:tcPr>
          <w:p w14:paraId="2E56D5F7" w14:textId="37802962" w:rsidR="00E859FE" w:rsidDel="00694C49" w:rsidRDefault="00E859FE" w:rsidP="00323545">
            <w:pPr>
              <w:pStyle w:val="TAL"/>
              <w:rPr>
                <w:del w:id="3160" w:author="Andrijana Brekalo" w:date="2025-11-07T10:38:00Z" w16du:dateUtc="2025-11-07T09:38:00Z"/>
                <w:sz w:val="16"/>
              </w:rPr>
            </w:pPr>
            <w:del w:id="3161" w:author="Andrijana Brekalo" w:date="2025-11-07T10:38:00Z" w16du:dateUtc="2025-11-07T09:38:00Z">
              <w:r w:rsidDel="00694C49">
                <w:rPr>
                  <w:sz w:val="16"/>
                </w:rPr>
                <w:delText>26.517</w:delText>
              </w:r>
            </w:del>
          </w:p>
        </w:tc>
        <w:tc>
          <w:tcPr>
            <w:tcW w:w="0" w:type="auto"/>
            <w:shd w:val="clear" w:color="auto" w:fill="auto"/>
          </w:tcPr>
          <w:p w14:paraId="545B3C78" w14:textId="51E40789" w:rsidR="00E859FE" w:rsidDel="00694C49" w:rsidRDefault="00E859FE" w:rsidP="00323545">
            <w:pPr>
              <w:pStyle w:val="TAL"/>
              <w:rPr>
                <w:del w:id="3162" w:author="Andrijana Brekalo" w:date="2025-11-07T10:38:00Z" w16du:dateUtc="2025-11-07T09:38:00Z"/>
                <w:sz w:val="16"/>
              </w:rPr>
            </w:pPr>
            <w:del w:id="3163" w:author="Andrijana Brekalo" w:date="2025-11-07T10:38:00Z" w16du:dateUtc="2025-11-07T09:38:00Z">
              <w:r w:rsidDel="00694C49">
                <w:rPr>
                  <w:sz w:val="16"/>
                </w:rPr>
                <w:delText>0031</w:delText>
              </w:r>
            </w:del>
          </w:p>
        </w:tc>
        <w:tc>
          <w:tcPr>
            <w:tcW w:w="0" w:type="auto"/>
            <w:shd w:val="clear" w:color="auto" w:fill="auto"/>
          </w:tcPr>
          <w:p w14:paraId="4B2BBC55" w14:textId="4899F173" w:rsidR="00E859FE" w:rsidDel="00694C49" w:rsidRDefault="00E859FE" w:rsidP="00323545">
            <w:pPr>
              <w:pStyle w:val="TAR"/>
              <w:rPr>
                <w:del w:id="3164" w:author="Andrijana Brekalo" w:date="2025-11-07T10:38:00Z" w16du:dateUtc="2025-11-07T09:38:00Z"/>
                <w:sz w:val="16"/>
              </w:rPr>
            </w:pPr>
            <w:del w:id="3165" w:author="Andrijana Brekalo" w:date="2025-11-07T10:38:00Z" w16du:dateUtc="2025-11-07T09:38:00Z">
              <w:r w:rsidDel="00694C49">
                <w:rPr>
                  <w:sz w:val="16"/>
                </w:rPr>
                <w:delText>2</w:delText>
              </w:r>
            </w:del>
          </w:p>
        </w:tc>
        <w:tc>
          <w:tcPr>
            <w:tcW w:w="0" w:type="auto"/>
            <w:shd w:val="clear" w:color="auto" w:fill="auto"/>
          </w:tcPr>
          <w:p w14:paraId="67E4E291" w14:textId="607D35C7" w:rsidR="00E859FE" w:rsidDel="00694C49" w:rsidRDefault="00E859FE" w:rsidP="00323545">
            <w:pPr>
              <w:pStyle w:val="TAL"/>
              <w:rPr>
                <w:del w:id="3166" w:author="Andrijana Brekalo" w:date="2025-11-07T10:38:00Z" w16du:dateUtc="2025-11-07T09:38:00Z"/>
                <w:sz w:val="16"/>
              </w:rPr>
            </w:pPr>
            <w:del w:id="3167" w:author="Andrijana Brekalo" w:date="2025-11-07T10:38:00Z" w16du:dateUtc="2025-11-07T09:38:00Z">
              <w:r w:rsidDel="00694C49">
                <w:rPr>
                  <w:sz w:val="16"/>
                </w:rPr>
                <w:delText>Rel-19</w:delText>
              </w:r>
            </w:del>
          </w:p>
        </w:tc>
        <w:tc>
          <w:tcPr>
            <w:tcW w:w="0" w:type="auto"/>
            <w:shd w:val="clear" w:color="auto" w:fill="auto"/>
          </w:tcPr>
          <w:p w14:paraId="52D4BEC6" w14:textId="11584BAD" w:rsidR="00E859FE" w:rsidDel="00694C49" w:rsidRDefault="00E859FE" w:rsidP="00323545">
            <w:pPr>
              <w:pStyle w:val="TAL"/>
              <w:rPr>
                <w:del w:id="3168" w:author="Andrijana Brekalo" w:date="2025-11-07T10:38:00Z" w16du:dateUtc="2025-11-07T09:38:00Z"/>
                <w:sz w:val="16"/>
              </w:rPr>
            </w:pPr>
            <w:del w:id="3169" w:author="Andrijana Brekalo" w:date="2025-11-07T10:38:00Z" w16du:dateUtc="2025-11-07T09:38:00Z">
              <w:r w:rsidDel="00694C49">
                <w:rPr>
                  <w:sz w:val="16"/>
                </w:rPr>
                <w:delText>B</w:delText>
              </w:r>
            </w:del>
          </w:p>
        </w:tc>
        <w:tc>
          <w:tcPr>
            <w:tcW w:w="0" w:type="auto"/>
            <w:shd w:val="clear" w:color="auto" w:fill="auto"/>
          </w:tcPr>
          <w:p w14:paraId="46A79390" w14:textId="76A4840C" w:rsidR="00E859FE" w:rsidDel="00694C49" w:rsidRDefault="00E859FE" w:rsidP="00323545">
            <w:pPr>
              <w:pStyle w:val="TAL"/>
              <w:rPr>
                <w:del w:id="3170" w:author="Andrijana Brekalo" w:date="2025-11-07T10:38:00Z" w16du:dateUtc="2025-11-07T09:38:00Z"/>
                <w:sz w:val="16"/>
              </w:rPr>
            </w:pPr>
            <w:del w:id="3171" w:author="Andrijana Brekalo" w:date="2025-11-07T10:38:00Z" w16du:dateUtc="2025-11-07T09:38:00Z">
              <w:r w:rsidDel="00694C49">
                <w:rPr>
                  <w:sz w:val="16"/>
                </w:rPr>
                <w:delText>AMD_PRO-MED</w:delText>
              </w:r>
            </w:del>
          </w:p>
        </w:tc>
        <w:tc>
          <w:tcPr>
            <w:tcW w:w="0" w:type="auto"/>
            <w:shd w:val="clear" w:color="auto" w:fill="auto"/>
          </w:tcPr>
          <w:p w14:paraId="25D4C8CA" w14:textId="36A45183" w:rsidR="00E859FE" w:rsidDel="00694C49" w:rsidRDefault="00E859FE" w:rsidP="00323545">
            <w:pPr>
              <w:pStyle w:val="TAL"/>
              <w:rPr>
                <w:del w:id="3172" w:author="Andrijana Brekalo" w:date="2025-11-07T10:38:00Z" w16du:dateUtc="2025-11-07T09:38:00Z"/>
                <w:sz w:val="16"/>
              </w:rPr>
            </w:pPr>
            <w:del w:id="3173" w:author="Andrijana Brekalo" w:date="2025-11-07T10:38:00Z" w16du:dateUtc="2025-11-07T09:38:00Z">
              <w:r w:rsidDel="00694C49">
                <w:rPr>
                  <w:sz w:val="16"/>
                </w:rPr>
                <w:delText>endorsed</w:delText>
              </w:r>
            </w:del>
          </w:p>
        </w:tc>
      </w:tr>
      <w:tr w:rsidR="00AA69CE" w:rsidDel="00694C49" w14:paraId="181D57A9" w14:textId="6C7BC56C">
        <w:trPr>
          <w:del w:id="3174" w:author="Andrijana Brekalo" w:date="2025-11-07T10:38:00Z" w16du:dateUtc="2025-11-07T09:38:00Z"/>
        </w:trPr>
        <w:tc>
          <w:tcPr>
            <w:tcW w:w="0" w:type="auto"/>
            <w:shd w:val="clear" w:color="auto" w:fill="auto"/>
          </w:tcPr>
          <w:p w14:paraId="63047389" w14:textId="3527187B" w:rsidR="00E859FE" w:rsidDel="00694C49" w:rsidRDefault="00E859FE" w:rsidP="00323545">
            <w:pPr>
              <w:pStyle w:val="TAL"/>
              <w:rPr>
                <w:del w:id="3175" w:author="Andrijana Brekalo" w:date="2025-11-07T10:38:00Z" w16du:dateUtc="2025-11-07T09:38:00Z"/>
                <w:sz w:val="16"/>
              </w:rPr>
            </w:pPr>
            <w:del w:id="3176" w:author="Andrijana Brekalo" w:date="2025-11-07T10:38:00Z" w16du:dateUtc="2025-11-07T09:38:00Z">
              <w:r w:rsidDel="00694C49">
                <w:rPr>
                  <w:sz w:val="16"/>
                </w:rPr>
                <w:delText>S4-251220</w:delText>
              </w:r>
            </w:del>
          </w:p>
        </w:tc>
        <w:tc>
          <w:tcPr>
            <w:tcW w:w="0" w:type="auto"/>
            <w:shd w:val="clear" w:color="auto" w:fill="auto"/>
          </w:tcPr>
          <w:p w14:paraId="3CD12BE8" w14:textId="1AAEE552" w:rsidR="00E859FE" w:rsidDel="00694C49" w:rsidRDefault="00E859FE" w:rsidP="00323545">
            <w:pPr>
              <w:pStyle w:val="TAL"/>
              <w:rPr>
                <w:del w:id="3177" w:author="Andrijana Brekalo" w:date="2025-11-07T10:38:00Z" w16du:dateUtc="2025-11-07T09:38:00Z"/>
                <w:sz w:val="16"/>
              </w:rPr>
            </w:pPr>
            <w:del w:id="3178" w:author="Andrijana Brekalo" w:date="2025-11-07T10:38:00Z" w16du:dateUtc="2025-11-07T09:38:00Z">
              <w:r w:rsidDel="00694C49">
                <w:rPr>
                  <w:sz w:val="16"/>
                </w:rPr>
                <w:delText>[5MBP3] Update IANA MIME media type proforma</w:delText>
              </w:r>
            </w:del>
          </w:p>
        </w:tc>
        <w:tc>
          <w:tcPr>
            <w:tcW w:w="0" w:type="auto"/>
            <w:shd w:val="clear" w:color="auto" w:fill="auto"/>
          </w:tcPr>
          <w:p w14:paraId="3F8E34A7" w14:textId="16D96FD8" w:rsidR="00E859FE" w:rsidDel="00694C49" w:rsidRDefault="00E859FE" w:rsidP="00323545">
            <w:pPr>
              <w:pStyle w:val="TAL"/>
              <w:rPr>
                <w:del w:id="3179" w:author="Andrijana Brekalo" w:date="2025-11-07T10:38:00Z" w16du:dateUtc="2025-11-07T09:38:00Z"/>
                <w:sz w:val="16"/>
              </w:rPr>
            </w:pPr>
            <w:del w:id="3180" w:author="Andrijana Brekalo" w:date="2025-11-07T10:38:00Z" w16du:dateUtc="2025-11-07T09:38:00Z">
              <w:r w:rsidDel="00694C49">
                <w:rPr>
                  <w:sz w:val="16"/>
                </w:rPr>
                <w:delText>BBC</w:delText>
              </w:r>
            </w:del>
          </w:p>
        </w:tc>
        <w:tc>
          <w:tcPr>
            <w:tcW w:w="0" w:type="auto"/>
            <w:shd w:val="clear" w:color="auto" w:fill="auto"/>
          </w:tcPr>
          <w:p w14:paraId="4D86CE8C" w14:textId="732BF04F" w:rsidR="00E859FE" w:rsidDel="00694C49" w:rsidRDefault="00E859FE" w:rsidP="00323545">
            <w:pPr>
              <w:pStyle w:val="TAL"/>
              <w:rPr>
                <w:del w:id="3181" w:author="Andrijana Brekalo" w:date="2025-11-07T10:38:00Z" w16du:dateUtc="2025-11-07T09:38:00Z"/>
                <w:sz w:val="16"/>
              </w:rPr>
            </w:pPr>
            <w:del w:id="3182" w:author="Andrijana Brekalo" w:date="2025-11-07T10:38:00Z" w16du:dateUtc="2025-11-07T09:38:00Z">
              <w:r w:rsidDel="00694C49">
                <w:rPr>
                  <w:sz w:val="16"/>
                </w:rPr>
                <w:delText>26.517</w:delText>
              </w:r>
            </w:del>
          </w:p>
        </w:tc>
        <w:tc>
          <w:tcPr>
            <w:tcW w:w="0" w:type="auto"/>
            <w:shd w:val="clear" w:color="auto" w:fill="auto"/>
          </w:tcPr>
          <w:p w14:paraId="47AEAF92" w14:textId="0E35F9DC" w:rsidR="00E859FE" w:rsidDel="00694C49" w:rsidRDefault="00E859FE" w:rsidP="00323545">
            <w:pPr>
              <w:pStyle w:val="TAL"/>
              <w:rPr>
                <w:del w:id="3183" w:author="Andrijana Brekalo" w:date="2025-11-07T10:38:00Z" w16du:dateUtc="2025-11-07T09:38:00Z"/>
                <w:sz w:val="16"/>
              </w:rPr>
            </w:pPr>
            <w:del w:id="3184" w:author="Andrijana Brekalo" w:date="2025-11-07T10:38:00Z" w16du:dateUtc="2025-11-07T09:38:00Z">
              <w:r w:rsidDel="00694C49">
                <w:rPr>
                  <w:sz w:val="16"/>
                </w:rPr>
                <w:delText>0032</w:delText>
              </w:r>
            </w:del>
          </w:p>
        </w:tc>
        <w:tc>
          <w:tcPr>
            <w:tcW w:w="0" w:type="auto"/>
            <w:shd w:val="clear" w:color="auto" w:fill="auto"/>
          </w:tcPr>
          <w:p w14:paraId="13923E4C" w14:textId="47BF3707" w:rsidR="00E859FE" w:rsidDel="00694C49" w:rsidRDefault="00E859FE" w:rsidP="00323545">
            <w:pPr>
              <w:pStyle w:val="TAR"/>
              <w:rPr>
                <w:del w:id="3185" w:author="Andrijana Brekalo" w:date="2025-11-07T10:38:00Z" w16du:dateUtc="2025-11-07T09:38:00Z"/>
                <w:sz w:val="16"/>
              </w:rPr>
            </w:pPr>
          </w:p>
        </w:tc>
        <w:tc>
          <w:tcPr>
            <w:tcW w:w="0" w:type="auto"/>
            <w:shd w:val="clear" w:color="auto" w:fill="auto"/>
          </w:tcPr>
          <w:p w14:paraId="6C6C9D4F" w14:textId="06FB35F2" w:rsidR="00E859FE" w:rsidDel="00694C49" w:rsidRDefault="00E859FE" w:rsidP="00323545">
            <w:pPr>
              <w:pStyle w:val="TAL"/>
              <w:rPr>
                <w:del w:id="3186" w:author="Andrijana Brekalo" w:date="2025-11-07T10:38:00Z" w16du:dateUtc="2025-11-07T09:38:00Z"/>
                <w:sz w:val="16"/>
              </w:rPr>
            </w:pPr>
            <w:del w:id="3187" w:author="Andrijana Brekalo" w:date="2025-11-07T10:38:00Z" w16du:dateUtc="2025-11-07T09:38:00Z">
              <w:r w:rsidDel="00694C49">
                <w:rPr>
                  <w:sz w:val="16"/>
                </w:rPr>
                <w:delText>Rel-17</w:delText>
              </w:r>
            </w:del>
          </w:p>
        </w:tc>
        <w:tc>
          <w:tcPr>
            <w:tcW w:w="0" w:type="auto"/>
            <w:shd w:val="clear" w:color="auto" w:fill="auto"/>
          </w:tcPr>
          <w:p w14:paraId="1DDBC647" w14:textId="3AE4DD69" w:rsidR="00E859FE" w:rsidDel="00694C49" w:rsidRDefault="00E859FE" w:rsidP="00323545">
            <w:pPr>
              <w:pStyle w:val="TAL"/>
              <w:rPr>
                <w:del w:id="3188" w:author="Andrijana Brekalo" w:date="2025-11-07T10:38:00Z" w16du:dateUtc="2025-11-07T09:38:00Z"/>
                <w:sz w:val="16"/>
              </w:rPr>
            </w:pPr>
            <w:del w:id="3189" w:author="Andrijana Brekalo" w:date="2025-11-07T10:38:00Z" w16du:dateUtc="2025-11-07T09:38:00Z">
              <w:r w:rsidDel="00694C49">
                <w:rPr>
                  <w:sz w:val="16"/>
                </w:rPr>
                <w:delText>F</w:delText>
              </w:r>
            </w:del>
          </w:p>
        </w:tc>
        <w:tc>
          <w:tcPr>
            <w:tcW w:w="0" w:type="auto"/>
            <w:shd w:val="clear" w:color="auto" w:fill="auto"/>
          </w:tcPr>
          <w:p w14:paraId="13525EE6" w14:textId="474BA0B9" w:rsidR="00E859FE" w:rsidDel="00694C49" w:rsidRDefault="00E859FE" w:rsidP="00323545">
            <w:pPr>
              <w:pStyle w:val="TAL"/>
              <w:rPr>
                <w:del w:id="3190" w:author="Andrijana Brekalo" w:date="2025-11-07T10:38:00Z" w16du:dateUtc="2025-11-07T09:38:00Z"/>
                <w:sz w:val="16"/>
              </w:rPr>
            </w:pPr>
            <w:del w:id="3191" w:author="Andrijana Brekalo" w:date="2025-11-07T10:38:00Z" w16du:dateUtc="2025-11-07T09:38:00Z">
              <w:r w:rsidDel="00694C49">
                <w:rPr>
                  <w:sz w:val="16"/>
                </w:rPr>
                <w:delText>5MBP3</w:delText>
              </w:r>
            </w:del>
          </w:p>
        </w:tc>
        <w:tc>
          <w:tcPr>
            <w:tcW w:w="0" w:type="auto"/>
            <w:shd w:val="clear" w:color="auto" w:fill="auto"/>
          </w:tcPr>
          <w:p w14:paraId="5A0F4D82" w14:textId="2EED9BB9" w:rsidR="00E859FE" w:rsidDel="00694C49" w:rsidRDefault="00E859FE" w:rsidP="00323545">
            <w:pPr>
              <w:pStyle w:val="TAL"/>
              <w:rPr>
                <w:del w:id="3192" w:author="Andrijana Brekalo" w:date="2025-11-07T10:38:00Z" w16du:dateUtc="2025-11-07T09:38:00Z"/>
                <w:sz w:val="16"/>
              </w:rPr>
            </w:pPr>
            <w:del w:id="3193" w:author="Andrijana Brekalo" w:date="2025-11-07T10:38:00Z" w16du:dateUtc="2025-11-07T09:38:00Z">
              <w:r w:rsidDel="00694C49">
                <w:rPr>
                  <w:sz w:val="16"/>
                </w:rPr>
                <w:delText>agreed</w:delText>
              </w:r>
            </w:del>
          </w:p>
        </w:tc>
      </w:tr>
      <w:tr w:rsidR="00AA69CE" w:rsidDel="00694C49" w14:paraId="4E9D07DA" w14:textId="4A311AEC">
        <w:trPr>
          <w:del w:id="3194" w:author="Andrijana Brekalo" w:date="2025-11-07T10:38:00Z" w16du:dateUtc="2025-11-07T09:38:00Z"/>
        </w:trPr>
        <w:tc>
          <w:tcPr>
            <w:tcW w:w="0" w:type="auto"/>
            <w:shd w:val="clear" w:color="auto" w:fill="auto"/>
          </w:tcPr>
          <w:p w14:paraId="38B8A34B" w14:textId="4EDDE210" w:rsidR="00E859FE" w:rsidDel="00694C49" w:rsidRDefault="00E859FE" w:rsidP="00323545">
            <w:pPr>
              <w:pStyle w:val="TAL"/>
              <w:rPr>
                <w:del w:id="3195" w:author="Andrijana Brekalo" w:date="2025-11-07T10:38:00Z" w16du:dateUtc="2025-11-07T09:38:00Z"/>
                <w:sz w:val="16"/>
              </w:rPr>
            </w:pPr>
            <w:del w:id="3196" w:author="Andrijana Brekalo" w:date="2025-11-07T10:38:00Z" w16du:dateUtc="2025-11-07T09:38:00Z">
              <w:r w:rsidDel="00694C49">
                <w:rPr>
                  <w:sz w:val="16"/>
                </w:rPr>
                <w:delText>S4-251221</w:delText>
              </w:r>
            </w:del>
          </w:p>
        </w:tc>
        <w:tc>
          <w:tcPr>
            <w:tcW w:w="0" w:type="auto"/>
            <w:shd w:val="clear" w:color="auto" w:fill="auto"/>
          </w:tcPr>
          <w:p w14:paraId="1E5D573B" w14:textId="6D9D33DA" w:rsidR="00E859FE" w:rsidDel="00694C49" w:rsidRDefault="00E859FE" w:rsidP="00323545">
            <w:pPr>
              <w:pStyle w:val="TAL"/>
              <w:rPr>
                <w:del w:id="3197" w:author="Andrijana Brekalo" w:date="2025-11-07T10:38:00Z" w16du:dateUtc="2025-11-07T09:38:00Z"/>
                <w:sz w:val="16"/>
              </w:rPr>
            </w:pPr>
            <w:del w:id="3198" w:author="Andrijana Brekalo" w:date="2025-11-07T10:38:00Z" w16du:dateUtc="2025-11-07T09:38:00Z">
              <w:r w:rsidDel="00694C49">
                <w:rPr>
                  <w:sz w:val="16"/>
                </w:rPr>
                <w:delText>[5MBP3] Update IANA MIME media type proforma</w:delText>
              </w:r>
            </w:del>
          </w:p>
        </w:tc>
        <w:tc>
          <w:tcPr>
            <w:tcW w:w="0" w:type="auto"/>
            <w:shd w:val="clear" w:color="auto" w:fill="auto"/>
          </w:tcPr>
          <w:p w14:paraId="7DE823E2" w14:textId="6B7763D6" w:rsidR="00E859FE" w:rsidDel="00694C49" w:rsidRDefault="00E859FE" w:rsidP="00323545">
            <w:pPr>
              <w:pStyle w:val="TAL"/>
              <w:rPr>
                <w:del w:id="3199" w:author="Andrijana Brekalo" w:date="2025-11-07T10:38:00Z" w16du:dateUtc="2025-11-07T09:38:00Z"/>
                <w:sz w:val="16"/>
              </w:rPr>
            </w:pPr>
            <w:del w:id="3200" w:author="Andrijana Brekalo" w:date="2025-11-07T10:38:00Z" w16du:dateUtc="2025-11-07T09:38:00Z">
              <w:r w:rsidDel="00694C49">
                <w:rPr>
                  <w:sz w:val="16"/>
                </w:rPr>
                <w:delText>BBC</w:delText>
              </w:r>
            </w:del>
          </w:p>
        </w:tc>
        <w:tc>
          <w:tcPr>
            <w:tcW w:w="0" w:type="auto"/>
            <w:shd w:val="clear" w:color="auto" w:fill="auto"/>
          </w:tcPr>
          <w:p w14:paraId="4DB590CF" w14:textId="0CA220F9" w:rsidR="00E859FE" w:rsidDel="00694C49" w:rsidRDefault="00E859FE" w:rsidP="00323545">
            <w:pPr>
              <w:pStyle w:val="TAL"/>
              <w:rPr>
                <w:del w:id="3201" w:author="Andrijana Brekalo" w:date="2025-11-07T10:38:00Z" w16du:dateUtc="2025-11-07T09:38:00Z"/>
                <w:sz w:val="16"/>
              </w:rPr>
            </w:pPr>
            <w:del w:id="3202" w:author="Andrijana Brekalo" w:date="2025-11-07T10:38:00Z" w16du:dateUtc="2025-11-07T09:38:00Z">
              <w:r w:rsidDel="00694C49">
                <w:rPr>
                  <w:sz w:val="16"/>
                </w:rPr>
                <w:delText>26.517</w:delText>
              </w:r>
            </w:del>
          </w:p>
        </w:tc>
        <w:tc>
          <w:tcPr>
            <w:tcW w:w="0" w:type="auto"/>
            <w:shd w:val="clear" w:color="auto" w:fill="auto"/>
          </w:tcPr>
          <w:p w14:paraId="49812AD8" w14:textId="65EF7709" w:rsidR="00E859FE" w:rsidDel="00694C49" w:rsidRDefault="00E859FE" w:rsidP="00323545">
            <w:pPr>
              <w:pStyle w:val="TAL"/>
              <w:rPr>
                <w:del w:id="3203" w:author="Andrijana Brekalo" w:date="2025-11-07T10:38:00Z" w16du:dateUtc="2025-11-07T09:38:00Z"/>
                <w:sz w:val="16"/>
              </w:rPr>
            </w:pPr>
            <w:del w:id="3204" w:author="Andrijana Brekalo" w:date="2025-11-07T10:38:00Z" w16du:dateUtc="2025-11-07T09:38:00Z">
              <w:r w:rsidDel="00694C49">
                <w:rPr>
                  <w:sz w:val="16"/>
                </w:rPr>
                <w:delText>0033</w:delText>
              </w:r>
            </w:del>
          </w:p>
        </w:tc>
        <w:tc>
          <w:tcPr>
            <w:tcW w:w="0" w:type="auto"/>
            <w:shd w:val="clear" w:color="auto" w:fill="auto"/>
          </w:tcPr>
          <w:p w14:paraId="7B556B8B" w14:textId="2EB69273" w:rsidR="00E859FE" w:rsidDel="00694C49" w:rsidRDefault="00E859FE" w:rsidP="00323545">
            <w:pPr>
              <w:pStyle w:val="TAR"/>
              <w:rPr>
                <w:del w:id="3205" w:author="Andrijana Brekalo" w:date="2025-11-07T10:38:00Z" w16du:dateUtc="2025-11-07T09:38:00Z"/>
                <w:sz w:val="16"/>
              </w:rPr>
            </w:pPr>
          </w:p>
        </w:tc>
        <w:tc>
          <w:tcPr>
            <w:tcW w:w="0" w:type="auto"/>
            <w:shd w:val="clear" w:color="auto" w:fill="auto"/>
          </w:tcPr>
          <w:p w14:paraId="170BB3DA" w14:textId="50A649D4" w:rsidR="00E859FE" w:rsidDel="00694C49" w:rsidRDefault="00E859FE" w:rsidP="00323545">
            <w:pPr>
              <w:pStyle w:val="TAL"/>
              <w:rPr>
                <w:del w:id="3206" w:author="Andrijana Brekalo" w:date="2025-11-07T10:38:00Z" w16du:dateUtc="2025-11-07T09:38:00Z"/>
                <w:sz w:val="16"/>
              </w:rPr>
            </w:pPr>
            <w:del w:id="3207" w:author="Andrijana Brekalo" w:date="2025-11-07T10:38:00Z" w16du:dateUtc="2025-11-07T09:38:00Z">
              <w:r w:rsidDel="00694C49">
                <w:rPr>
                  <w:sz w:val="16"/>
                </w:rPr>
                <w:delText>Rel-18</w:delText>
              </w:r>
            </w:del>
          </w:p>
        </w:tc>
        <w:tc>
          <w:tcPr>
            <w:tcW w:w="0" w:type="auto"/>
            <w:shd w:val="clear" w:color="auto" w:fill="auto"/>
          </w:tcPr>
          <w:p w14:paraId="36FF6B84" w14:textId="29C97D86" w:rsidR="00E859FE" w:rsidDel="00694C49" w:rsidRDefault="00E859FE" w:rsidP="00323545">
            <w:pPr>
              <w:pStyle w:val="TAL"/>
              <w:rPr>
                <w:del w:id="3208" w:author="Andrijana Brekalo" w:date="2025-11-07T10:38:00Z" w16du:dateUtc="2025-11-07T09:38:00Z"/>
                <w:sz w:val="16"/>
              </w:rPr>
            </w:pPr>
            <w:del w:id="3209" w:author="Andrijana Brekalo" w:date="2025-11-07T10:38:00Z" w16du:dateUtc="2025-11-07T09:38:00Z">
              <w:r w:rsidDel="00694C49">
                <w:rPr>
                  <w:sz w:val="16"/>
                </w:rPr>
                <w:delText>A</w:delText>
              </w:r>
            </w:del>
          </w:p>
        </w:tc>
        <w:tc>
          <w:tcPr>
            <w:tcW w:w="0" w:type="auto"/>
            <w:shd w:val="clear" w:color="auto" w:fill="auto"/>
          </w:tcPr>
          <w:p w14:paraId="7FCC7F11" w14:textId="27F693E5" w:rsidR="00E859FE" w:rsidDel="00694C49" w:rsidRDefault="00E859FE" w:rsidP="00323545">
            <w:pPr>
              <w:pStyle w:val="TAL"/>
              <w:rPr>
                <w:del w:id="3210" w:author="Andrijana Brekalo" w:date="2025-11-07T10:38:00Z" w16du:dateUtc="2025-11-07T09:38:00Z"/>
                <w:sz w:val="16"/>
              </w:rPr>
            </w:pPr>
            <w:del w:id="3211" w:author="Andrijana Brekalo" w:date="2025-11-07T10:38:00Z" w16du:dateUtc="2025-11-07T09:38:00Z">
              <w:r w:rsidDel="00694C49">
                <w:rPr>
                  <w:sz w:val="16"/>
                </w:rPr>
                <w:delText>5MBP3</w:delText>
              </w:r>
            </w:del>
          </w:p>
        </w:tc>
        <w:tc>
          <w:tcPr>
            <w:tcW w:w="0" w:type="auto"/>
            <w:shd w:val="clear" w:color="auto" w:fill="auto"/>
          </w:tcPr>
          <w:p w14:paraId="6333A064" w14:textId="0F68FFFC" w:rsidR="00E859FE" w:rsidDel="00694C49" w:rsidRDefault="00E859FE" w:rsidP="00323545">
            <w:pPr>
              <w:pStyle w:val="TAL"/>
              <w:rPr>
                <w:del w:id="3212" w:author="Andrijana Brekalo" w:date="2025-11-07T10:38:00Z" w16du:dateUtc="2025-11-07T09:38:00Z"/>
                <w:sz w:val="16"/>
              </w:rPr>
            </w:pPr>
            <w:del w:id="3213" w:author="Andrijana Brekalo" w:date="2025-11-07T10:38:00Z" w16du:dateUtc="2025-11-07T09:38:00Z">
              <w:r w:rsidDel="00694C49">
                <w:rPr>
                  <w:sz w:val="16"/>
                </w:rPr>
                <w:delText>agreed</w:delText>
              </w:r>
            </w:del>
          </w:p>
        </w:tc>
      </w:tr>
      <w:tr w:rsidR="00AA69CE" w:rsidDel="00694C49" w14:paraId="6A3E7209" w14:textId="361EB982">
        <w:trPr>
          <w:del w:id="3214" w:author="Andrijana Brekalo" w:date="2025-11-07T10:38:00Z" w16du:dateUtc="2025-11-07T09:38:00Z"/>
        </w:trPr>
        <w:tc>
          <w:tcPr>
            <w:tcW w:w="0" w:type="auto"/>
            <w:shd w:val="clear" w:color="auto" w:fill="auto"/>
          </w:tcPr>
          <w:p w14:paraId="794302C5" w14:textId="0A5F6047" w:rsidR="00E859FE" w:rsidDel="00694C49" w:rsidRDefault="00E859FE" w:rsidP="00323545">
            <w:pPr>
              <w:pStyle w:val="TAL"/>
              <w:rPr>
                <w:del w:id="3215" w:author="Andrijana Brekalo" w:date="2025-11-07T10:38:00Z" w16du:dateUtc="2025-11-07T09:38:00Z"/>
                <w:sz w:val="16"/>
              </w:rPr>
            </w:pPr>
            <w:del w:id="3216" w:author="Andrijana Brekalo" w:date="2025-11-07T10:38:00Z" w16du:dateUtc="2025-11-07T09:38:00Z">
              <w:r w:rsidDel="00694C49">
                <w:rPr>
                  <w:sz w:val="16"/>
                </w:rPr>
                <w:delText>S4-251243</w:delText>
              </w:r>
            </w:del>
          </w:p>
        </w:tc>
        <w:tc>
          <w:tcPr>
            <w:tcW w:w="0" w:type="auto"/>
            <w:shd w:val="clear" w:color="auto" w:fill="auto"/>
          </w:tcPr>
          <w:p w14:paraId="1ACE31D6" w14:textId="172D1007" w:rsidR="00E859FE" w:rsidDel="00694C49" w:rsidRDefault="00E859FE" w:rsidP="00323545">
            <w:pPr>
              <w:pStyle w:val="TAL"/>
              <w:rPr>
                <w:del w:id="3217" w:author="Andrijana Brekalo" w:date="2025-11-07T10:38:00Z" w16du:dateUtc="2025-11-07T09:38:00Z"/>
                <w:sz w:val="16"/>
              </w:rPr>
            </w:pPr>
            <w:del w:id="3218" w:author="Andrijana Brekalo" w:date="2025-11-07T10:38:00Z" w16du:dateUtc="2025-11-07T09:38:00Z">
              <w:r w:rsidDel="00694C49">
                <w:rPr>
                  <w:sz w:val="16"/>
                </w:rPr>
                <w:delText>[AMD_PRO-MED] Mapping of In-Session Object Repair and MBS Sessions</w:delText>
              </w:r>
            </w:del>
          </w:p>
        </w:tc>
        <w:tc>
          <w:tcPr>
            <w:tcW w:w="0" w:type="auto"/>
            <w:shd w:val="clear" w:color="auto" w:fill="auto"/>
          </w:tcPr>
          <w:p w14:paraId="735A925D" w14:textId="61DA74AF" w:rsidR="00E859FE" w:rsidDel="00694C49" w:rsidRDefault="00E859FE" w:rsidP="00323545">
            <w:pPr>
              <w:pStyle w:val="TAL"/>
              <w:rPr>
                <w:del w:id="3219" w:author="Andrijana Brekalo" w:date="2025-11-07T10:38:00Z" w16du:dateUtc="2025-11-07T09:38:00Z"/>
                <w:sz w:val="16"/>
              </w:rPr>
            </w:pPr>
            <w:del w:id="3220" w:author="Andrijana Brekalo" w:date="2025-11-07T10:38:00Z" w16du:dateUtc="2025-11-07T09:38:00Z">
              <w:r w:rsidDel="00694C49">
                <w:rPr>
                  <w:sz w:val="16"/>
                </w:rPr>
                <w:delText>LG Electronics UK</w:delText>
              </w:r>
            </w:del>
          </w:p>
        </w:tc>
        <w:tc>
          <w:tcPr>
            <w:tcW w:w="0" w:type="auto"/>
            <w:shd w:val="clear" w:color="auto" w:fill="auto"/>
          </w:tcPr>
          <w:p w14:paraId="74ADFFC1" w14:textId="6F51F7C5" w:rsidR="00E859FE" w:rsidDel="00694C49" w:rsidRDefault="00E859FE" w:rsidP="00323545">
            <w:pPr>
              <w:pStyle w:val="TAL"/>
              <w:rPr>
                <w:del w:id="3221" w:author="Andrijana Brekalo" w:date="2025-11-07T10:38:00Z" w16du:dateUtc="2025-11-07T09:38:00Z"/>
                <w:sz w:val="16"/>
              </w:rPr>
            </w:pPr>
            <w:del w:id="3222" w:author="Andrijana Brekalo" w:date="2025-11-07T10:38:00Z" w16du:dateUtc="2025-11-07T09:38:00Z">
              <w:r w:rsidDel="00694C49">
                <w:rPr>
                  <w:sz w:val="16"/>
                </w:rPr>
                <w:delText>26.517</w:delText>
              </w:r>
            </w:del>
          </w:p>
        </w:tc>
        <w:tc>
          <w:tcPr>
            <w:tcW w:w="0" w:type="auto"/>
            <w:shd w:val="clear" w:color="auto" w:fill="auto"/>
          </w:tcPr>
          <w:p w14:paraId="523986A0" w14:textId="7A72D585" w:rsidR="00E859FE" w:rsidDel="00694C49" w:rsidRDefault="00E859FE" w:rsidP="00323545">
            <w:pPr>
              <w:pStyle w:val="TAL"/>
              <w:rPr>
                <w:del w:id="3223" w:author="Andrijana Brekalo" w:date="2025-11-07T10:38:00Z" w16du:dateUtc="2025-11-07T09:38:00Z"/>
                <w:sz w:val="16"/>
              </w:rPr>
            </w:pPr>
            <w:del w:id="3224" w:author="Andrijana Brekalo" w:date="2025-11-07T10:38:00Z" w16du:dateUtc="2025-11-07T09:38:00Z">
              <w:r w:rsidDel="00694C49">
                <w:rPr>
                  <w:sz w:val="16"/>
                </w:rPr>
                <w:delText>0034</w:delText>
              </w:r>
            </w:del>
          </w:p>
        </w:tc>
        <w:tc>
          <w:tcPr>
            <w:tcW w:w="0" w:type="auto"/>
            <w:shd w:val="clear" w:color="auto" w:fill="auto"/>
          </w:tcPr>
          <w:p w14:paraId="03EE772E" w14:textId="227637C5" w:rsidR="00E859FE" w:rsidDel="00694C49" w:rsidRDefault="00E859FE" w:rsidP="00323545">
            <w:pPr>
              <w:pStyle w:val="TAR"/>
              <w:rPr>
                <w:del w:id="3225" w:author="Andrijana Brekalo" w:date="2025-11-07T10:38:00Z" w16du:dateUtc="2025-11-07T09:38:00Z"/>
                <w:sz w:val="16"/>
              </w:rPr>
            </w:pPr>
          </w:p>
        </w:tc>
        <w:tc>
          <w:tcPr>
            <w:tcW w:w="0" w:type="auto"/>
            <w:shd w:val="clear" w:color="auto" w:fill="auto"/>
          </w:tcPr>
          <w:p w14:paraId="6E5EC506" w14:textId="1D7DCDB4" w:rsidR="00E859FE" w:rsidDel="00694C49" w:rsidRDefault="00E859FE" w:rsidP="00323545">
            <w:pPr>
              <w:pStyle w:val="TAL"/>
              <w:rPr>
                <w:del w:id="3226" w:author="Andrijana Brekalo" w:date="2025-11-07T10:38:00Z" w16du:dateUtc="2025-11-07T09:38:00Z"/>
                <w:sz w:val="16"/>
              </w:rPr>
            </w:pPr>
            <w:del w:id="3227" w:author="Andrijana Brekalo" w:date="2025-11-07T10:38:00Z" w16du:dateUtc="2025-11-07T09:38:00Z">
              <w:r w:rsidDel="00694C49">
                <w:rPr>
                  <w:sz w:val="16"/>
                </w:rPr>
                <w:delText>Rel-18</w:delText>
              </w:r>
            </w:del>
          </w:p>
        </w:tc>
        <w:tc>
          <w:tcPr>
            <w:tcW w:w="0" w:type="auto"/>
            <w:shd w:val="clear" w:color="auto" w:fill="auto"/>
          </w:tcPr>
          <w:p w14:paraId="44B9628D" w14:textId="5977ADB6" w:rsidR="00E859FE" w:rsidDel="00694C49" w:rsidRDefault="00E859FE" w:rsidP="00323545">
            <w:pPr>
              <w:pStyle w:val="TAL"/>
              <w:rPr>
                <w:del w:id="3228" w:author="Andrijana Brekalo" w:date="2025-11-07T10:38:00Z" w16du:dateUtc="2025-11-07T09:38:00Z"/>
                <w:sz w:val="16"/>
              </w:rPr>
            </w:pPr>
            <w:del w:id="3229" w:author="Andrijana Brekalo" w:date="2025-11-07T10:38:00Z" w16du:dateUtc="2025-11-07T09:38:00Z">
              <w:r w:rsidDel="00694C49">
                <w:rPr>
                  <w:sz w:val="16"/>
                </w:rPr>
                <w:delText>C</w:delText>
              </w:r>
            </w:del>
          </w:p>
        </w:tc>
        <w:tc>
          <w:tcPr>
            <w:tcW w:w="0" w:type="auto"/>
            <w:shd w:val="clear" w:color="auto" w:fill="auto"/>
          </w:tcPr>
          <w:p w14:paraId="1706A04E" w14:textId="1E307116" w:rsidR="00E859FE" w:rsidDel="00694C49" w:rsidRDefault="00E859FE" w:rsidP="00323545">
            <w:pPr>
              <w:pStyle w:val="TAL"/>
              <w:rPr>
                <w:del w:id="3230" w:author="Andrijana Brekalo" w:date="2025-11-07T10:38:00Z" w16du:dateUtc="2025-11-07T09:38:00Z"/>
                <w:sz w:val="16"/>
              </w:rPr>
            </w:pPr>
            <w:del w:id="3231" w:author="Andrijana Brekalo" w:date="2025-11-07T10:38:00Z" w16du:dateUtc="2025-11-07T09:38:00Z">
              <w:r w:rsidDel="00694C49">
                <w:rPr>
                  <w:sz w:val="16"/>
                </w:rPr>
                <w:delText>AMD_PRO-MED</w:delText>
              </w:r>
            </w:del>
          </w:p>
        </w:tc>
        <w:tc>
          <w:tcPr>
            <w:tcW w:w="0" w:type="auto"/>
            <w:shd w:val="clear" w:color="auto" w:fill="auto"/>
          </w:tcPr>
          <w:p w14:paraId="74408515" w14:textId="18DECB02" w:rsidR="00E859FE" w:rsidDel="00694C49" w:rsidRDefault="00E859FE" w:rsidP="00323545">
            <w:pPr>
              <w:pStyle w:val="TAL"/>
              <w:rPr>
                <w:del w:id="3232" w:author="Andrijana Brekalo" w:date="2025-11-07T10:38:00Z" w16du:dateUtc="2025-11-07T09:38:00Z"/>
                <w:sz w:val="16"/>
              </w:rPr>
            </w:pPr>
            <w:del w:id="3233" w:author="Andrijana Brekalo" w:date="2025-11-07T10:38:00Z" w16du:dateUtc="2025-11-07T09:38:00Z">
              <w:r w:rsidDel="00694C49">
                <w:rPr>
                  <w:sz w:val="16"/>
                </w:rPr>
                <w:delText>merged</w:delText>
              </w:r>
            </w:del>
          </w:p>
        </w:tc>
      </w:tr>
      <w:tr w:rsidR="00AA69CE" w:rsidDel="00694C49" w14:paraId="34894F6F" w14:textId="087010D4">
        <w:trPr>
          <w:del w:id="3234" w:author="Andrijana Brekalo" w:date="2025-11-07T10:38:00Z" w16du:dateUtc="2025-11-07T09:38:00Z"/>
        </w:trPr>
        <w:tc>
          <w:tcPr>
            <w:tcW w:w="0" w:type="auto"/>
            <w:shd w:val="clear" w:color="auto" w:fill="auto"/>
          </w:tcPr>
          <w:p w14:paraId="78A9A366" w14:textId="7606A102" w:rsidR="00E859FE" w:rsidDel="00694C49" w:rsidRDefault="00E859FE" w:rsidP="00323545">
            <w:pPr>
              <w:pStyle w:val="TAL"/>
              <w:rPr>
                <w:del w:id="3235" w:author="Andrijana Brekalo" w:date="2025-11-07T10:38:00Z" w16du:dateUtc="2025-11-07T09:38:00Z"/>
                <w:sz w:val="16"/>
              </w:rPr>
            </w:pPr>
            <w:del w:id="3236" w:author="Andrijana Brekalo" w:date="2025-11-07T10:38:00Z" w16du:dateUtc="2025-11-07T09:38:00Z">
              <w:r w:rsidDel="00694C49">
                <w:rPr>
                  <w:sz w:val="16"/>
                </w:rPr>
                <w:delText>S4-251556</w:delText>
              </w:r>
            </w:del>
          </w:p>
        </w:tc>
        <w:tc>
          <w:tcPr>
            <w:tcW w:w="0" w:type="auto"/>
            <w:shd w:val="clear" w:color="auto" w:fill="auto"/>
          </w:tcPr>
          <w:p w14:paraId="1EEE81FC" w14:textId="171C641C" w:rsidR="00E859FE" w:rsidDel="00694C49" w:rsidRDefault="00E859FE" w:rsidP="00323545">
            <w:pPr>
              <w:pStyle w:val="TAL"/>
              <w:rPr>
                <w:del w:id="3237" w:author="Andrijana Brekalo" w:date="2025-11-07T10:38:00Z" w16du:dateUtc="2025-11-07T09:38:00Z"/>
                <w:sz w:val="16"/>
              </w:rPr>
            </w:pPr>
            <w:del w:id="3238" w:author="Andrijana Brekalo" w:date="2025-11-07T10:38:00Z" w16du:dateUtc="2025-11-07T09:38:00Z">
              <w:r w:rsidDel="00694C49">
                <w:rPr>
                  <w:sz w:val="16"/>
                </w:rPr>
                <w:delText>[AMD_PRO-MED] Consolidated additions</w:delText>
              </w:r>
            </w:del>
          </w:p>
        </w:tc>
        <w:tc>
          <w:tcPr>
            <w:tcW w:w="0" w:type="auto"/>
            <w:shd w:val="clear" w:color="auto" w:fill="auto"/>
          </w:tcPr>
          <w:p w14:paraId="3EFD52D3" w14:textId="5B15FC68" w:rsidR="00E859FE" w:rsidDel="00694C49" w:rsidRDefault="00E859FE" w:rsidP="00323545">
            <w:pPr>
              <w:pStyle w:val="TAL"/>
              <w:rPr>
                <w:del w:id="3239" w:author="Andrijana Brekalo" w:date="2025-11-07T10:38:00Z" w16du:dateUtc="2025-11-07T09:38:00Z"/>
                <w:sz w:val="16"/>
              </w:rPr>
            </w:pPr>
            <w:del w:id="3240" w:author="Andrijana Brekalo" w:date="2025-11-07T10:38:00Z" w16du:dateUtc="2025-11-07T09:38:00Z">
              <w:r w:rsidDel="00694C49">
                <w:rPr>
                  <w:sz w:val="16"/>
                </w:rPr>
                <w:delText>Qualcomm Incorporated</w:delText>
              </w:r>
            </w:del>
          </w:p>
        </w:tc>
        <w:tc>
          <w:tcPr>
            <w:tcW w:w="0" w:type="auto"/>
            <w:shd w:val="clear" w:color="auto" w:fill="auto"/>
          </w:tcPr>
          <w:p w14:paraId="175F3DEC" w14:textId="7044B44D" w:rsidR="00E859FE" w:rsidDel="00694C49" w:rsidRDefault="00E859FE" w:rsidP="00323545">
            <w:pPr>
              <w:pStyle w:val="TAL"/>
              <w:rPr>
                <w:del w:id="3241" w:author="Andrijana Brekalo" w:date="2025-11-07T10:38:00Z" w16du:dateUtc="2025-11-07T09:38:00Z"/>
                <w:sz w:val="16"/>
              </w:rPr>
            </w:pPr>
            <w:del w:id="3242" w:author="Andrijana Brekalo" w:date="2025-11-07T10:38:00Z" w16du:dateUtc="2025-11-07T09:38:00Z">
              <w:r w:rsidDel="00694C49">
                <w:rPr>
                  <w:sz w:val="16"/>
                </w:rPr>
                <w:delText>26.517</w:delText>
              </w:r>
            </w:del>
          </w:p>
        </w:tc>
        <w:tc>
          <w:tcPr>
            <w:tcW w:w="0" w:type="auto"/>
            <w:shd w:val="clear" w:color="auto" w:fill="auto"/>
          </w:tcPr>
          <w:p w14:paraId="3BD75556" w14:textId="41A28DDB" w:rsidR="00E859FE" w:rsidDel="00694C49" w:rsidRDefault="00E859FE" w:rsidP="00323545">
            <w:pPr>
              <w:pStyle w:val="TAL"/>
              <w:rPr>
                <w:del w:id="3243" w:author="Andrijana Brekalo" w:date="2025-11-07T10:38:00Z" w16du:dateUtc="2025-11-07T09:38:00Z"/>
                <w:sz w:val="16"/>
              </w:rPr>
            </w:pPr>
            <w:del w:id="3244" w:author="Andrijana Brekalo" w:date="2025-11-07T10:38:00Z" w16du:dateUtc="2025-11-07T09:38:00Z">
              <w:r w:rsidDel="00694C49">
                <w:rPr>
                  <w:sz w:val="16"/>
                </w:rPr>
                <w:delText>0035</w:delText>
              </w:r>
            </w:del>
          </w:p>
        </w:tc>
        <w:tc>
          <w:tcPr>
            <w:tcW w:w="0" w:type="auto"/>
            <w:shd w:val="clear" w:color="auto" w:fill="auto"/>
          </w:tcPr>
          <w:p w14:paraId="4EF18C79" w14:textId="1428D5A4" w:rsidR="00E859FE" w:rsidDel="00694C49" w:rsidRDefault="00E859FE" w:rsidP="00323545">
            <w:pPr>
              <w:pStyle w:val="TAR"/>
              <w:rPr>
                <w:del w:id="3245" w:author="Andrijana Brekalo" w:date="2025-11-07T10:38:00Z" w16du:dateUtc="2025-11-07T09:38:00Z"/>
                <w:sz w:val="16"/>
              </w:rPr>
            </w:pPr>
          </w:p>
        </w:tc>
        <w:tc>
          <w:tcPr>
            <w:tcW w:w="0" w:type="auto"/>
            <w:shd w:val="clear" w:color="auto" w:fill="auto"/>
          </w:tcPr>
          <w:p w14:paraId="23A6DBB2" w14:textId="6479B27F" w:rsidR="00E859FE" w:rsidDel="00694C49" w:rsidRDefault="00E859FE" w:rsidP="00323545">
            <w:pPr>
              <w:pStyle w:val="TAL"/>
              <w:rPr>
                <w:del w:id="3246" w:author="Andrijana Brekalo" w:date="2025-11-07T10:38:00Z" w16du:dateUtc="2025-11-07T09:38:00Z"/>
                <w:sz w:val="16"/>
              </w:rPr>
            </w:pPr>
            <w:del w:id="3247" w:author="Andrijana Brekalo" w:date="2025-11-07T10:38:00Z" w16du:dateUtc="2025-11-07T09:38:00Z">
              <w:r w:rsidDel="00694C49">
                <w:rPr>
                  <w:sz w:val="16"/>
                </w:rPr>
                <w:delText>Rel-19</w:delText>
              </w:r>
            </w:del>
          </w:p>
        </w:tc>
        <w:tc>
          <w:tcPr>
            <w:tcW w:w="0" w:type="auto"/>
            <w:shd w:val="clear" w:color="auto" w:fill="auto"/>
          </w:tcPr>
          <w:p w14:paraId="5346F80E" w14:textId="3F961448" w:rsidR="00E859FE" w:rsidDel="00694C49" w:rsidRDefault="00E859FE" w:rsidP="00323545">
            <w:pPr>
              <w:pStyle w:val="TAL"/>
              <w:rPr>
                <w:del w:id="3248" w:author="Andrijana Brekalo" w:date="2025-11-07T10:38:00Z" w16du:dateUtc="2025-11-07T09:38:00Z"/>
                <w:sz w:val="16"/>
              </w:rPr>
            </w:pPr>
            <w:del w:id="3249" w:author="Andrijana Brekalo" w:date="2025-11-07T10:38:00Z" w16du:dateUtc="2025-11-07T09:38:00Z">
              <w:r w:rsidDel="00694C49">
                <w:rPr>
                  <w:sz w:val="16"/>
                </w:rPr>
                <w:delText>B</w:delText>
              </w:r>
            </w:del>
          </w:p>
        </w:tc>
        <w:tc>
          <w:tcPr>
            <w:tcW w:w="0" w:type="auto"/>
            <w:shd w:val="clear" w:color="auto" w:fill="auto"/>
          </w:tcPr>
          <w:p w14:paraId="64A71A5C" w14:textId="176A57C8" w:rsidR="00E859FE" w:rsidDel="00694C49" w:rsidRDefault="00E859FE" w:rsidP="00323545">
            <w:pPr>
              <w:pStyle w:val="TAL"/>
              <w:rPr>
                <w:del w:id="3250" w:author="Andrijana Brekalo" w:date="2025-11-07T10:38:00Z" w16du:dateUtc="2025-11-07T09:38:00Z"/>
                <w:sz w:val="16"/>
              </w:rPr>
            </w:pPr>
            <w:del w:id="3251" w:author="Andrijana Brekalo" w:date="2025-11-07T10:38:00Z" w16du:dateUtc="2025-11-07T09:38:00Z">
              <w:r w:rsidDel="00694C49">
                <w:rPr>
                  <w:sz w:val="16"/>
                </w:rPr>
                <w:delText>AMD_PRO-MED</w:delText>
              </w:r>
            </w:del>
          </w:p>
        </w:tc>
        <w:tc>
          <w:tcPr>
            <w:tcW w:w="0" w:type="auto"/>
            <w:shd w:val="clear" w:color="auto" w:fill="auto"/>
          </w:tcPr>
          <w:p w14:paraId="79AB1D20" w14:textId="1E71A267" w:rsidR="00E859FE" w:rsidDel="00694C49" w:rsidRDefault="00E859FE" w:rsidP="00323545">
            <w:pPr>
              <w:pStyle w:val="TAL"/>
              <w:rPr>
                <w:del w:id="3252" w:author="Andrijana Brekalo" w:date="2025-11-07T10:38:00Z" w16du:dateUtc="2025-11-07T09:38:00Z"/>
                <w:sz w:val="16"/>
              </w:rPr>
            </w:pPr>
            <w:del w:id="3253" w:author="Andrijana Brekalo" w:date="2025-11-07T10:38:00Z" w16du:dateUtc="2025-11-07T09:38:00Z">
              <w:r w:rsidDel="00694C49">
                <w:rPr>
                  <w:sz w:val="16"/>
                </w:rPr>
                <w:delText>reserved</w:delText>
              </w:r>
            </w:del>
          </w:p>
        </w:tc>
      </w:tr>
      <w:tr w:rsidR="00AA69CE" w:rsidDel="00694C49" w14:paraId="73A49480" w14:textId="553606BE">
        <w:trPr>
          <w:del w:id="3254" w:author="Andrijana Brekalo" w:date="2025-11-07T10:38:00Z" w16du:dateUtc="2025-11-07T09:38:00Z"/>
        </w:trPr>
        <w:tc>
          <w:tcPr>
            <w:tcW w:w="0" w:type="auto"/>
            <w:shd w:val="clear" w:color="auto" w:fill="auto"/>
          </w:tcPr>
          <w:p w14:paraId="12B92414" w14:textId="607C3497" w:rsidR="00E859FE" w:rsidDel="00694C49" w:rsidRDefault="00E859FE" w:rsidP="00323545">
            <w:pPr>
              <w:pStyle w:val="TAL"/>
              <w:rPr>
                <w:del w:id="3255" w:author="Andrijana Brekalo" w:date="2025-11-07T10:38:00Z" w16du:dateUtc="2025-11-07T09:38:00Z"/>
                <w:sz w:val="16"/>
              </w:rPr>
            </w:pPr>
            <w:del w:id="3256" w:author="Andrijana Brekalo" w:date="2025-11-07T10:38:00Z" w16du:dateUtc="2025-11-07T09:38:00Z">
              <w:r w:rsidDel="00694C49">
                <w:rPr>
                  <w:sz w:val="16"/>
                </w:rPr>
                <w:delText>S4-251357</w:delText>
              </w:r>
            </w:del>
          </w:p>
        </w:tc>
        <w:tc>
          <w:tcPr>
            <w:tcW w:w="0" w:type="auto"/>
            <w:shd w:val="clear" w:color="auto" w:fill="auto"/>
          </w:tcPr>
          <w:p w14:paraId="63A9C311" w14:textId="7CC1B0CE" w:rsidR="00E859FE" w:rsidDel="00694C49" w:rsidRDefault="00E859FE" w:rsidP="00323545">
            <w:pPr>
              <w:pStyle w:val="TAL"/>
              <w:rPr>
                <w:del w:id="3257" w:author="Andrijana Brekalo" w:date="2025-11-07T10:38:00Z" w16du:dateUtc="2025-11-07T09:38:00Z"/>
                <w:sz w:val="16"/>
              </w:rPr>
            </w:pPr>
            <w:del w:id="3258" w:author="Andrijana Brekalo" w:date="2025-11-07T10:38:00Z" w16du:dateUtc="2025-11-07T09:38:00Z">
              <w:r w:rsidDel="00694C49">
                <w:rPr>
                  <w:sz w:val="16"/>
                </w:rPr>
                <w:delText>Definition and accuracy of time to next burst</w:delText>
              </w:r>
            </w:del>
          </w:p>
        </w:tc>
        <w:tc>
          <w:tcPr>
            <w:tcW w:w="0" w:type="auto"/>
            <w:shd w:val="clear" w:color="auto" w:fill="auto"/>
          </w:tcPr>
          <w:p w14:paraId="02AD5F09" w14:textId="3EC573B2" w:rsidR="00E859FE" w:rsidDel="00694C49" w:rsidRDefault="00E859FE" w:rsidP="00323545">
            <w:pPr>
              <w:pStyle w:val="TAL"/>
              <w:rPr>
                <w:del w:id="3259" w:author="Andrijana Brekalo" w:date="2025-11-07T10:38:00Z" w16du:dateUtc="2025-11-07T09:38:00Z"/>
                <w:sz w:val="16"/>
              </w:rPr>
            </w:pPr>
            <w:del w:id="3260" w:author="Andrijana Brekalo" w:date="2025-11-07T10:38:00Z" w16du:dateUtc="2025-11-07T09:38:00Z">
              <w:r w:rsidDel="00694C49">
                <w:rPr>
                  <w:sz w:val="16"/>
                </w:rPr>
                <w:delText>Huawei, Hisililcon</w:delText>
              </w:r>
            </w:del>
          </w:p>
        </w:tc>
        <w:tc>
          <w:tcPr>
            <w:tcW w:w="0" w:type="auto"/>
            <w:shd w:val="clear" w:color="auto" w:fill="auto"/>
          </w:tcPr>
          <w:p w14:paraId="50239969" w14:textId="30FDCEAB" w:rsidR="00E859FE" w:rsidDel="00694C49" w:rsidRDefault="00E859FE" w:rsidP="00323545">
            <w:pPr>
              <w:pStyle w:val="TAL"/>
              <w:rPr>
                <w:del w:id="3261" w:author="Andrijana Brekalo" w:date="2025-11-07T10:38:00Z" w16du:dateUtc="2025-11-07T09:38:00Z"/>
                <w:sz w:val="16"/>
              </w:rPr>
            </w:pPr>
            <w:del w:id="3262" w:author="Andrijana Brekalo" w:date="2025-11-07T10:38:00Z" w16du:dateUtc="2025-11-07T09:38:00Z">
              <w:r w:rsidDel="00694C49">
                <w:rPr>
                  <w:sz w:val="16"/>
                </w:rPr>
                <w:delText>26.522</w:delText>
              </w:r>
            </w:del>
          </w:p>
        </w:tc>
        <w:tc>
          <w:tcPr>
            <w:tcW w:w="0" w:type="auto"/>
            <w:shd w:val="clear" w:color="auto" w:fill="auto"/>
          </w:tcPr>
          <w:p w14:paraId="00C13362" w14:textId="35F1DF66" w:rsidR="00E859FE" w:rsidDel="00694C49" w:rsidRDefault="00E859FE" w:rsidP="00323545">
            <w:pPr>
              <w:pStyle w:val="TAL"/>
              <w:rPr>
                <w:del w:id="3263" w:author="Andrijana Brekalo" w:date="2025-11-07T10:38:00Z" w16du:dateUtc="2025-11-07T09:38:00Z"/>
                <w:sz w:val="16"/>
              </w:rPr>
            </w:pPr>
            <w:del w:id="3264" w:author="Andrijana Brekalo" w:date="2025-11-07T10:38:00Z" w16du:dateUtc="2025-11-07T09:38:00Z">
              <w:r w:rsidDel="00694C49">
                <w:rPr>
                  <w:sz w:val="16"/>
                </w:rPr>
                <w:delText>0010</w:delText>
              </w:r>
            </w:del>
          </w:p>
        </w:tc>
        <w:tc>
          <w:tcPr>
            <w:tcW w:w="0" w:type="auto"/>
            <w:shd w:val="clear" w:color="auto" w:fill="auto"/>
          </w:tcPr>
          <w:p w14:paraId="0EDCDFBE" w14:textId="6B63DD60" w:rsidR="00E859FE" w:rsidDel="00694C49" w:rsidRDefault="00E859FE" w:rsidP="00323545">
            <w:pPr>
              <w:pStyle w:val="TAR"/>
              <w:rPr>
                <w:del w:id="3265" w:author="Andrijana Brekalo" w:date="2025-11-07T10:38:00Z" w16du:dateUtc="2025-11-07T09:38:00Z"/>
                <w:sz w:val="16"/>
              </w:rPr>
            </w:pPr>
            <w:del w:id="3266" w:author="Andrijana Brekalo" w:date="2025-11-07T10:38:00Z" w16du:dateUtc="2025-11-07T09:38:00Z">
              <w:r w:rsidDel="00694C49">
                <w:rPr>
                  <w:sz w:val="16"/>
                </w:rPr>
                <w:delText>5</w:delText>
              </w:r>
            </w:del>
          </w:p>
        </w:tc>
        <w:tc>
          <w:tcPr>
            <w:tcW w:w="0" w:type="auto"/>
            <w:shd w:val="clear" w:color="auto" w:fill="auto"/>
          </w:tcPr>
          <w:p w14:paraId="4A8024C9" w14:textId="703B4FFB" w:rsidR="00E859FE" w:rsidDel="00694C49" w:rsidRDefault="00E859FE" w:rsidP="00323545">
            <w:pPr>
              <w:pStyle w:val="TAL"/>
              <w:rPr>
                <w:del w:id="3267" w:author="Andrijana Brekalo" w:date="2025-11-07T10:38:00Z" w16du:dateUtc="2025-11-07T09:38:00Z"/>
                <w:sz w:val="16"/>
              </w:rPr>
            </w:pPr>
            <w:del w:id="3268" w:author="Andrijana Brekalo" w:date="2025-11-07T10:38:00Z" w16du:dateUtc="2025-11-07T09:38:00Z">
              <w:r w:rsidDel="00694C49">
                <w:rPr>
                  <w:sz w:val="16"/>
                </w:rPr>
                <w:delText>Rel-19</w:delText>
              </w:r>
            </w:del>
          </w:p>
        </w:tc>
        <w:tc>
          <w:tcPr>
            <w:tcW w:w="0" w:type="auto"/>
            <w:shd w:val="clear" w:color="auto" w:fill="auto"/>
          </w:tcPr>
          <w:p w14:paraId="3110112B" w14:textId="594630FC" w:rsidR="00E859FE" w:rsidDel="00694C49" w:rsidRDefault="00E859FE" w:rsidP="00323545">
            <w:pPr>
              <w:pStyle w:val="TAL"/>
              <w:rPr>
                <w:del w:id="3269" w:author="Andrijana Brekalo" w:date="2025-11-07T10:38:00Z" w16du:dateUtc="2025-11-07T09:38:00Z"/>
                <w:sz w:val="16"/>
              </w:rPr>
            </w:pPr>
            <w:del w:id="3270" w:author="Andrijana Brekalo" w:date="2025-11-07T10:38:00Z" w16du:dateUtc="2025-11-07T09:38:00Z">
              <w:r w:rsidDel="00694C49">
                <w:rPr>
                  <w:sz w:val="16"/>
                </w:rPr>
                <w:delText>B</w:delText>
              </w:r>
            </w:del>
          </w:p>
        </w:tc>
        <w:tc>
          <w:tcPr>
            <w:tcW w:w="0" w:type="auto"/>
            <w:shd w:val="clear" w:color="auto" w:fill="auto"/>
          </w:tcPr>
          <w:p w14:paraId="506F6E32" w14:textId="3CB3D9F8" w:rsidR="00E859FE" w:rsidDel="00694C49" w:rsidRDefault="00E859FE" w:rsidP="00323545">
            <w:pPr>
              <w:pStyle w:val="TAL"/>
              <w:rPr>
                <w:del w:id="3271" w:author="Andrijana Brekalo" w:date="2025-11-07T10:38:00Z" w16du:dateUtc="2025-11-07T09:38:00Z"/>
                <w:sz w:val="16"/>
              </w:rPr>
            </w:pPr>
            <w:del w:id="3272" w:author="Andrijana Brekalo" w:date="2025-11-07T10:38:00Z" w16du:dateUtc="2025-11-07T09:38:00Z">
              <w:r w:rsidDel="00694C49">
                <w:rPr>
                  <w:sz w:val="16"/>
                </w:rPr>
                <w:delText>5G_RTP_Ph2</w:delText>
              </w:r>
            </w:del>
          </w:p>
        </w:tc>
        <w:tc>
          <w:tcPr>
            <w:tcW w:w="0" w:type="auto"/>
            <w:shd w:val="clear" w:color="auto" w:fill="auto"/>
          </w:tcPr>
          <w:p w14:paraId="5DE34A41" w14:textId="3F7A6308" w:rsidR="00E859FE" w:rsidDel="00694C49" w:rsidRDefault="00E859FE" w:rsidP="00323545">
            <w:pPr>
              <w:pStyle w:val="TAL"/>
              <w:rPr>
                <w:del w:id="3273" w:author="Andrijana Brekalo" w:date="2025-11-07T10:38:00Z" w16du:dateUtc="2025-11-07T09:38:00Z"/>
                <w:sz w:val="16"/>
              </w:rPr>
            </w:pPr>
            <w:del w:id="3274" w:author="Andrijana Brekalo" w:date="2025-11-07T10:38:00Z" w16du:dateUtc="2025-11-07T09:38:00Z">
              <w:r w:rsidDel="00694C49">
                <w:rPr>
                  <w:sz w:val="16"/>
                </w:rPr>
                <w:delText>revised</w:delText>
              </w:r>
            </w:del>
          </w:p>
        </w:tc>
      </w:tr>
      <w:tr w:rsidR="00AA69CE" w:rsidDel="00694C49" w14:paraId="7CC1CEF8" w14:textId="67AD6C43">
        <w:trPr>
          <w:del w:id="3275" w:author="Andrijana Brekalo" w:date="2025-11-07T10:38:00Z" w16du:dateUtc="2025-11-07T09:38:00Z"/>
        </w:trPr>
        <w:tc>
          <w:tcPr>
            <w:tcW w:w="0" w:type="auto"/>
            <w:shd w:val="clear" w:color="auto" w:fill="auto"/>
          </w:tcPr>
          <w:p w14:paraId="0BE1DA21" w14:textId="5F830C77" w:rsidR="00E859FE" w:rsidDel="00694C49" w:rsidRDefault="00E859FE" w:rsidP="00323545">
            <w:pPr>
              <w:pStyle w:val="TAL"/>
              <w:rPr>
                <w:del w:id="3276" w:author="Andrijana Brekalo" w:date="2025-11-07T10:38:00Z" w16du:dateUtc="2025-11-07T09:38:00Z"/>
                <w:sz w:val="16"/>
              </w:rPr>
            </w:pPr>
            <w:del w:id="3277" w:author="Andrijana Brekalo" w:date="2025-11-07T10:38:00Z" w16du:dateUtc="2025-11-07T09:38:00Z">
              <w:r w:rsidDel="00694C49">
                <w:rPr>
                  <w:sz w:val="16"/>
                </w:rPr>
                <w:delText>S4-251529</w:delText>
              </w:r>
            </w:del>
          </w:p>
        </w:tc>
        <w:tc>
          <w:tcPr>
            <w:tcW w:w="0" w:type="auto"/>
            <w:shd w:val="clear" w:color="auto" w:fill="auto"/>
          </w:tcPr>
          <w:p w14:paraId="7279DF8E" w14:textId="3570DD64" w:rsidR="00E859FE" w:rsidDel="00694C49" w:rsidRDefault="00E859FE" w:rsidP="00323545">
            <w:pPr>
              <w:pStyle w:val="TAL"/>
              <w:rPr>
                <w:del w:id="3278" w:author="Andrijana Brekalo" w:date="2025-11-07T10:38:00Z" w16du:dateUtc="2025-11-07T09:38:00Z"/>
                <w:sz w:val="16"/>
              </w:rPr>
            </w:pPr>
            <w:del w:id="3279" w:author="Andrijana Brekalo" w:date="2025-11-07T10:38:00Z" w16du:dateUtc="2025-11-07T09:38:00Z">
              <w:r w:rsidDel="00694C49">
                <w:rPr>
                  <w:sz w:val="16"/>
                </w:rPr>
                <w:delText>Definition and clarification on time to next burst accuracy</w:delText>
              </w:r>
            </w:del>
          </w:p>
        </w:tc>
        <w:tc>
          <w:tcPr>
            <w:tcW w:w="0" w:type="auto"/>
            <w:shd w:val="clear" w:color="auto" w:fill="auto"/>
          </w:tcPr>
          <w:p w14:paraId="488233EF" w14:textId="429D9C14" w:rsidR="00E859FE" w:rsidDel="00694C49" w:rsidRDefault="00E859FE" w:rsidP="00323545">
            <w:pPr>
              <w:pStyle w:val="TAL"/>
              <w:rPr>
                <w:del w:id="3280" w:author="Andrijana Brekalo" w:date="2025-11-07T10:38:00Z" w16du:dateUtc="2025-11-07T09:38:00Z"/>
                <w:sz w:val="16"/>
              </w:rPr>
            </w:pPr>
            <w:del w:id="3281" w:author="Andrijana Brekalo" w:date="2025-11-07T10:38:00Z" w16du:dateUtc="2025-11-07T09:38:00Z">
              <w:r w:rsidDel="00694C49">
                <w:rPr>
                  <w:sz w:val="16"/>
                </w:rPr>
                <w:delText>Huawei, Nokia, Qualcomm, Interdigital, Lenovo</w:delText>
              </w:r>
            </w:del>
          </w:p>
        </w:tc>
        <w:tc>
          <w:tcPr>
            <w:tcW w:w="0" w:type="auto"/>
            <w:shd w:val="clear" w:color="auto" w:fill="auto"/>
          </w:tcPr>
          <w:p w14:paraId="460F40A6" w14:textId="55172F75" w:rsidR="00E859FE" w:rsidDel="00694C49" w:rsidRDefault="00E859FE" w:rsidP="00323545">
            <w:pPr>
              <w:pStyle w:val="TAL"/>
              <w:rPr>
                <w:del w:id="3282" w:author="Andrijana Brekalo" w:date="2025-11-07T10:38:00Z" w16du:dateUtc="2025-11-07T09:38:00Z"/>
                <w:sz w:val="16"/>
              </w:rPr>
            </w:pPr>
            <w:del w:id="3283" w:author="Andrijana Brekalo" w:date="2025-11-07T10:38:00Z" w16du:dateUtc="2025-11-07T09:38:00Z">
              <w:r w:rsidDel="00694C49">
                <w:rPr>
                  <w:sz w:val="16"/>
                </w:rPr>
                <w:delText>26.522</w:delText>
              </w:r>
            </w:del>
          </w:p>
        </w:tc>
        <w:tc>
          <w:tcPr>
            <w:tcW w:w="0" w:type="auto"/>
            <w:shd w:val="clear" w:color="auto" w:fill="auto"/>
          </w:tcPr>
          <w:p w14:paraId="522FFE90" w14:textId="77C7096B" w:rsidR="00E859FE" w:rsidDel="00694C49" w:rsidRDefault="00E859FE" w:rsidP="00323545">
            <w:pPr>
              <w:pStyle w:val="TAL"/>
              <w:rPr>
                <w:del w:id="3284" w:author="Andrijana Brekalo" w:date="2025-11-07T10:38:00Z" w16du:dateUtc="2025-11-07T09:38:00Z"/>
                <w:sz w:val="16"/>
              </w:rPr>
            </w:pPr>
            <w:del w:id="3285" w:author="Andrijana Brekalo" w:date="2025-11-07T10:38:00Z" w16du:dateUtc="2025-11-07T09:38:00Z">
              <w:r w:rsidDel="00694C49">
                <w:rPr>
                  <w:sz w:val="16"/>
                </w:rPr>
                <w:delText>0010</w:delText>
              </w:r>
            </w:del>
          </w:p>
        </w:tc>
        <w:tc>
          <w:tcPr>
            <w:tcW w:w="0" w:type="auto"/>
            <w:shd w:val="clear" w:color="auto" w:fill="auto"/>
          </w:tcPr>
          <w:p w14:paraId="1645C77C" w14:textId="781C3DCD" w:rsidR="00E859FE" w:rsidDel="00694C49" w:rsidRDefault="00E859FE" w:rsidP="00323545">
            <w:pPr>
              <w:pStyle w:val="TAR"/>
              <w:rPr>
                <w:del w:id="3286" w:author="Andrijana Brekalo" w:date="2025-11-07T10:38:00Z" w16du:dateUtc="2025-11-07T09:38:00Z"/>
                <w:sz w:val="16"/>
              </w:rPr>
            </w:pPr>
            <w:del w:id="3287" w:author="Andrijana Brekalo" w:date="2025-11-07T10:38:00Z" w16du:dateUtc="2025-11-07T09:38:00Z">
              <w:r w:rsidDel="00694C49">
                <w:rPr>
                  <w:sz w:val="16"/>
                </w:rPr>
                <w:delText>6</w:delText>
              </w:r>
            </w:del>
          </w:p>
        </w:tc>
        <w:tc>
          <w:tcPr>
            <w:tcW w:w="0" w:type="auto"/>
            <w:shd w:val="clear" w:color="auto" w:fill="auto"/>
          </w:tcPr>
          <w:p w14:paraId="0E02AC7A" w14:textId="2070E853" w:rsidR="00E859FE" w:rsidDel="00694C49" w:rsidRDefault="00E859FE" w:rsidP="00323545">
            <w:pPr>
              <w:pStyle w:val="TAL"/>
              <w:rPr>
                <w:del w:id="3288" w:author="Andrijana Brekalo" w:date="2025-11-07T10:38:00Z" w16du:dateUtc="2025-11-07T09:38:00Z"/>
                <w:sz w:val="16"/>
              </w:rPr>
            </w:pPr>
            <w:del w:id="3289" w:author="Andrijana Brekalo" w:date="2025-11-07T10:38:00Z" w16du:dateUtc="2025-11-07T09:38:00Z">
              <w:r w:rsidDel="00694C49">
                <w:rPr>
                  <w:sz w:val="16"/>
                </w:rPr>
                <w:delText>Rel-19</w:delText>
              </w:r>
            </w:del>
          </w:p>
        </w:tc>
        <w:tc>
          <w:tcPr>
            <w:tcW w:w="0" w:type="auto"/>
            <w:shd w:val="clear" w:color="auto" w:fill="auto"/>
          </w:tcPr>
          <w:p w14:paraId="179F824A" w14:textId="1DFEA7C7" w:rsidR="00E859FE" w:rsidDel="00694C49" w:rsidRDefault="00E859FE" w:rsidP="00323545">
            <w:pPr>
              <w:pStyle w:val="TAL"/>
              <w:rPr>
                <w:del w:id="3290" w:author="Andrijana Brekalo" w:date="2025-11-07T10:38:00Z" w16du:dateUtc="2025-11-07T09:38:00Z"/>
                <w:sz w:val="16"/>
              </w:rPr>
            </w:pPr>
            <w:del w:id="3291" w:author="Andrijana Brekalo" w:date="2025-11-07T10:38:00Z" w16du:dateUtc="2025-11-07T09:38:00Z">
              <w:r w:rsidDel="00694C49">
                <w:rPr>
                  <w:sz w:val="16"/>
                </w:rPr>
                <w:delText>F</w:delText>
              </w:r>
            </w:del>
          </w:p>
        </w:tc>
        <w:tc>
          <w:tcPr>
            <w:tcW w:w="0" w:type="auto"/>
            <w:shd w:val="clear" w:color="auto" w:fill="auto"/>
          </w:tcPr>
          <w:p w14:paraId="5D560CAD" w14:textId="741D5EA1" w:rsidR="00E859FE" w:rsidDel="00694C49" w:rsidRDefault="00E859FE" w:rsidP="00323545">
            <w:pPr>
              <w:pStyle w:val="TAL"/>
              <w:rPr>
                <w:del w:id="3292" w:author="Andrijana Brekalo" w:date="2025-11-07T10:38:00Z" w16du:dateUtc="2025-11-07T09:38:00Z"/>
                <w:sz w:val="16"/>
              </w:rPr>
            </w:pPr>
            <w:del w:id="3293" w:author="Andrijana Brekalo" w:date="2025-11-07T10:38:00Z" w16du:dateUtc="2025-11-07T09:38:00Z">
              <w:r w:rsidDel="00694C49">
                <w:rPr>
                  <w:sz w:val="16"/>
                </w:rPr>
                <w:delText>5G_RTP_Ph2</w:delText>
              </w:r>
            </w:del>
          </w:p>
        </w:tc>
        <w:tc>
          <w:tcPr>
            <w:tcW w:w="0" w:type="auto"/>
            <w:shd w:val="clear" w:color="auto" w:fill="auto"/>
          </w:tcPr>
          <w:p w14:paraId="493120BD" w14:textId="71947730" w:rsidR="00E859FE" w:rsidDel="00694C49" w:rsidRDefault="00E859FE" w:rsidP="00323545">
            <w:pPr>
              <w:pStyle w:val="TAL"/>
              <w:rPr>
                <w:del w:id="3294" w:author="Andrijana Brekalo" w:date="2025-11-07T10:38:00Z" w16du:dateUtc="2025-11-07T09:38:00Z"/>
                <w:sz w:val="16"/>
              </w:rPr>
            </w:pPr>
            <w:del w:id="3295" w:author="Andrijana Brekalo" w:date="2025-11-07T10:38:00Z" w16du:dateUtc="2025-11-07T09:38:00Z">
              <w:r w:rsidDel="00694C49">
                <w:rPr>
                  <w:sz w:val="16"/>
                </w:rPr>
                <w:delText>agreed</w:delText>
              </w:r>
            </w:del>
          </w:p>
        </w:tc>
      </w:tr>
      <w:tr w:rsidR="00AA69CE" w:rsidDel="00694C49" w14:paraId="20E70A34" w14:textId="023C0E24">
        <w:trPr>
          <w:del w:id="3296" w:author="Andrijana Brekalo" w:date="2025-11-07T10:38:00Z" w16du:dateUtc="2025-11-07T09:38:00Z"/>
        </w:trPr>
        <w:tc>
          <w:tcPr>
            <w:tcW w:w="0" w:type="auto"/>
            <w:shd w:val="clear" w:color="auto" w:fill="auto"/>
          </w:tcPr>
          <w:p w14:paraId="322DF7E8" w14:textId="61359BED" w:rsidR="00E859FE" w:rsidDel="00694C49" w:rsidRDefault="00E859FE" w:rsidP="00323545">
            <w:pPr>
              <w:pStyle w:val="TAL"/>
              <w:rPr>
                <w:del w:id="3297" w:author="Andrijana Brekalo" w:date="2025-11-07T10:38:00Z" w16du:dateUtc="2025-11-07T09:38:00Z"/>
                <w:sz w:val="16"/>
              </w:rPr>
            </w:pPr>
            <w:del w:id="3298" w:author="Andrijana Brekalo" w:date="2025-11-07T10:38:00Z" w16du:dateUtc="2025-11-07T09:38:00Z">
              <w:r w:rsidDel="00694C49">
                <w:rPr>
                  <w:sz w:val="16"/>
                </w:rPr>
                <w:delText>S4-251355</w:delText>
              </w:r>
            </w:del>
          </w:p>
        </w:tc>
        <w:tc>
          <w:tcPr>
            <w:tcW w:w="0" w:type="auto"/>
            <w:shd w:val="clear" w:color="auto" w:fill="auto"/>
          </w:tcPr>
          <w:p w14:paraId="288C43D8" w14:textId="37947F27" w:rsidR="00E859FE" w:rsidDel="00694C49" w:rsidRDefault="00E859FE" w:rsidP="00323545">
            <w:pPr>
              <w:pStyle w:val="TAL"/>
              <w:rPr>
                <w:del w:id="3299" w:author="Andrijana Brekalo" w:date="2025-11-07T10:38:00Z" w16du:dateUtc="2025-11-07T09:38:00Z"/>
                <w:sz w:val="16"/>
              </w:rPr>
            </w:pPr>
            <w:del w:id="3300" w:author="Andrijana Brekalo" w:date="2025-11-07T10:38:00Z" w16du:dateUtc="2025-11-07T09:38:00Z">
              <w:r w:rsidDel="00694C49">
                <w:rPr>
                  <w:sz w:val="16"/>
                </w:rPr>
                <w:delText>Clarification of data burst size and PDU set size accuracy</w:delText>
              </w:r>
            </w:del>
          </w:p>
        </w:tc>
        <w:tc>
          <w:tcPr>
            <w:tcW w:w="0" w:type="auto"/>
            <w:shd w:val="clear" w:color="auto" w:fill="auto"/>
          </w:tcPr>
          <w:p w14:paraId="281370AA" w14:textId="3D11A5BC" w:rsidR="00E859FE" w:rsidDel="00694C49" w:rsidRDefault="00E859FE" w:rsidP="00323545">
            <w:pPr>
              <w:pStyle w:val="TAL"/>
              <w:rPr>
                <w:del w:id="3301" w:author="Andrijana Brekalo" w:date="2025-11-07T10:38:00Z" w16du:dateUtc="2025-11-07T09:38:00Z"/>
                <w:sz w:val="16"/>
              </w:rPr>
            </w:pPr>
            <w:del w:id="3302" w:author="Andrijana Brekalo" w:date="2025-11-07T10:38:00Z" w16du:dateUtc="2025-11-07T09:38:00Z">
              <w:r w:rsidDel="00694C49">
                <w:rPr>
                  <w:sz w:val="16"/>
                </w:rPr>
                <w:delText>Huawei, HiSilicon</w:delText>
              </w:r>
            </w:del>
          </w:p>
        </w:tc>
        <w:tc>
          <w:tcPr>
            <w:tcW w:w="0" w:type="auto"/>
            <w:shd w:val="clear" w:color="auto" w:fill="auto"/>
          </w:tcPr>
          <w:p w14:paraId="0CD5F045" w14:textId="25FB9AB5" w:rsidR="00E859FE" w:rsidDel="00694C49" w:rsidRDefault="00E859FE" w:rsidP="00323545">
            <w:pPr>
              <w:pStyle w:val="TAL"/>
              <w:rPr>
                <w:del w:id="3303" w:author="Andrijana Brekalo" w:date="2025-11-07T10:38:00Z" w16du:dateUtc="2025-11-07T09:38:00Z"/>
                <w:sz w:val="16"/>
              </w:rPr>
            </w:pPr>
            <w:del w:id="3304" w:author="Andrijana Brekalo" w:date="2025-11-07T10:38:00Z" w16du:dateUtc="2025-11-07T09:38:00Z">
              <w:r w:rsidDel="00694C49">
                <w:rPr>
                  <w:sz w:val="16"/>
                </w:rPr>
                <w:delText>26.522</w:delText>
              </w:r>
            </w:del>
          </w:p>
        </w:tc>
        <w:tc>
          <w:tcPr>
            <w:tcW w:w="0" w:type="auto"/>
            <w:shd w:val="clear" w:color="auto" w:fill="auto"/>
          </w:tcPr>
          <w:p w14:paraId="066F37A0" w14:textId="5BDDD170" w:rsidR="00E859FE" w:rsidDel="00694C49" w:rsidRDefault="00E859FE" w:rsidP="00323545">
            <w:pPr>
              <w:pStyle w:val="TAL"/>
              <w:rPr>
                <w:del w:id="3305" w:author="Andrijana Brekalo" w:date="2025-11-07T10:38:00Z" w16du:dateUtc="2025-11-07T09:38:00Z"/>
                <w:sz w:val="16"/>
              </w:rPr>
            </w:pPr>
            <w:del w:id="3306" w:author="Andrijana Brekalo" w:date="2025-11-07T10:38:00Z" w16du:dateUtc="2025-11-07T09:38:00Z">
              <w:r w:rsidDel="00694C49">
                <w:rPr>
                  <w:sz w:val="16"/>
                </w:rPr>
                <w:delText>0022</w:delText>
              </w:r>
            </w:del>
          </w:p>
        </w:tc>
        <w:tc>
          <w:tcPr>
            <w:tcW w:w="0" w:type="auto"/>
            <w:shd w:val="clear" w:color="auto" w:fill="auto"/>
          </w:tcPr>
          <w:p w14:paraId="73B59D35" w14:textId="67B8ADDF" w:rsidR="00E859FE" w:rsidDel="00694C49" w:rsidRDefault="00E859FE" w:rsidP="00323545">
            <w:pPr>
              <w:pStyle w:val="TAR"/>
              <w:rPr>
                <w:del w:id="3307" w:author="Andrijana Brekalo" w:date="2025-11-07T10:38:00Z" w16du:dateUtc="2025-11-07T09:38:00Z"/>
                <w:sz w:val="16"/>
              </w:rPr>
            </w:pPr>
          </w:p>
        </w:tc>
        <w:tc>
          <w:tcPr>
            <w:tcW w:w="0" w:type="auto"/>
            <w:shd w:val="clear" w:color="auto" w:fill="auto"/>
          </w:tcPr>
          <w:p w14:paraId="195D0147" w14:textId="35D26E97" w:rsidR="00E859FE" w:rsidDel="00694C49" w:rsidRDefault="00E859FE" w:rsidP="00323545">
            <w:pPr>
              <w:pStyle w:val="TAL"/>
              <w:rPr>
                <w:del w:id="3308" w:author="Andrijana Brekalo" w:date="2025-11-07T10:38:00Z" w16du:dateUtc="2025-11-07T09:38:00Z"/>
                <w:sz w:val="16"/>
              </w:rPr>
            </w:pPr>
            <w:del w:id="3309" w:author="Andrijana Brekalo" w:date="2025-11-07T10:38:00Z" w16du:dateUtc="2025-11-07T09:38:00Z">
              <w:r w:rsidDel="00694C49">
                <w:rPr>
                  <w:sz w:val="16"/>
                </w:rPr>
                <w:delText>Rel-19</w:delText>
              </w:r>
            </w:del>
          </w:p>
        </w:tc>
        <w:tc>
          <w:tcPr>
            <w:tcW w:w="0" w:type="auto"/>
            <w:shd w:val="clear" w:color="auto" w:fill="auto"/>
          </w:tcPr>
          <w:p w14:paraId="2006C08F" w14:textId="6895855B" w:rsidR="00E859FE" w:rsidDel="00694C49" w:rsidRDefault="00E859FE" w:rsidP="00323545">
            <w:pPr>
              <w:pStyle w:val="TAL"/>
              <w:rPr>
                <w:del w:id="3310" w:author="Andrijana Brekalo" w:date="2025-11-07T10:38:00Z" w16du:dateUtc="2025-11-07T09:38:00Z"/>
                <w:sz w:val="16"/>
              </w:rPr>
            </w:pPr>
            <w:del w:id="3311" w:author="Andrijana Brekalo" w:date="2025-11-07T10:38:00Z" w16du:dateUtc="2025-11-07T09:38:00Z">
              <w:r w:rsidDel="00694C49">
                <w:rPr>
                  <w:sz w:val="16"/>
                </w:rPr>
                <w:delText>F</w:delText>
              </w:r>
            </w:del>
          </w:p>
        </w:tc>
        <w:tc>
          <w:tcPr>
            <w:tcW w:w="0" w:type="auto"/>
            <w:shd w:val="clear" w:color="auto" w:fill="auto"/>
          </w:tcPr>
          <w:p w14:paraId="3E15F787" w14:textId="1E6DBAFD" w:rsidR="00E859FE" w:rsidDel="00694C49" w:rsidRDefault="00E859FE" w:rsidP="00323545">
            <w:pPr>
              <w:pStyle w:val="TAL"/>
              <w:rPr>
                <w:del w:id="3312" w:author="Andrijana Brekalo" w:date="2025-11-07T10:38:00Z" w16du:dateUtc="2025-11-07T09:38:00Z"/>
                <w:sz w:val="16"/>
              </w:rPr>
            </w:pPr>
            <w:del w:id="3313" w:author="Andrijana Brekalo" w:date="2025-11-07T10:38:00Z" w16du:dateUtc="2025-11-07T09:38:00Z">
              <w:r w:rsidDel="00694C49">
                <w:rPr>
                  <w:sz w:val="16"/>
                </w:rPr>
                <w:delText>5G_RTP_Ph2</w:delText>
              </w:r>
            </w:del>
          </w:p>
        </w:tc>
        <w:tc>
          <w:tcPr>
            <w:tcW w:w="0" w:type="auto"/>
            <w:shd w:val="clear" w:color="auto" w:fill="auto"/>
          </w:tcPr>
          <w:p w14:paraId="6BC5DE1E" w14:textId="2C1D7C73" w:rsidR="00E859FE" w:rsidDel="00694C49" w:rsidRDefault="00E859FE" w:rsidP="00323545">
            <w:pPr>
              <w:pStyle w:val="TAL"/>
              <w:rPr>
                <w:del w:id="3314" w:author="Andrijana Brekalo" w:date="2025-11-07T10:38:00Z" w16du:dateUtc="2025-11-07T09:38:00Z"/>
                <w:sz w:val="16"/>
              </w:rPr>
            </w:pPr>
            <w:del w:id="3315" w:author="Andrijana Brekalo" w:date="2025-11-07T10:38:00Z" w16du:dateUtc="2025-11-07T09:38:00Z">
              <w:r w:rsidDel="00694C49">
                <w:rPr>
                  <w:sz w:val="16"/>
                </w:rPr>
                <w:delText>revised</w:delText>
              </w:r>
            </w:del>
          </w:p>
        </w:tc>
      </w:tr>
      <w:tr w:rsidR="00AA69CE" w:rsidDel="00694C49" w14:paraId="63AFB535" w14:textId="5D20257C">
        <w:trPr>
          <w:del w:id="3316" w:author="Andrijana Brekalo" w:date="2025-11-07T10:38:00Z" w16du:dateUtc="2025-11-07T09:38:00Z"/>
        </w:trPr>
        <w:tc>
          <w:tcPr>
            <w:tcW w:w="0" w:type="auto"/>
            <w:shd w:val="clear" w:color="auto" w:fill="auto"/>
          </w:tcPr>
          <w:p w14:paraId="5A7F368B" w14:textId="273B0C5C" w:rsidR="00E859FE" w:rsidDel="00694C49" w:rsidRDefault="00E859FE" w:rsidP="00323545">
            <w:pPr>
              <w:pStyle w:val="TAL"/>
              <w:rPr>
                <w:del w:id="3317" w:author="Andrijana Brekalo" w:date="2025-11-07T10:38:00Z" w16du:dateUtc="2025-11-07T09:38:00Z"/>
                <w:sz w:val="16"/>
              </w:rPr>
            </w:pPr>
            <w:del w:id="3318" w:author="Andrijana Brekalo" w:date="2025-11-07T10:38:00Z" w16du:dateUtc="2025-11-07T09:38:00Z">
              <w:r w:rsidDel="00694C49">
                <w:rPr>
                  <w:sz w:val="16"/>
                </w:rPr>
                <w:delText>S4-251527</w:delText>
              </w:r>
            </w:del>
          </w:p>
        </w:tc>
        <w:tc>
          <w:tcPr>
            <w:tcW w:w="0" w:type="auto"/>
            <w:shd w:val="clear" w:color="auto" w:fill="auto"/>
          </w:tcPr>
          <w:p w14:paraId="5D5C618A" w14:textId="45B02509" w:rsidR="00E859FE" w:rsidDel="00694C49" w:rsidRDefault="00E859FE" w:rsidP="00323545">
            <w:pPr>
              <w:pStyle w:val="TAL"/>
              <w:rPr>
                <w:del w:id="3319" w:author="Andrijana Brekalo" w:date="2025-11-07T10:38:00Z" w16du:dateUtc="2025-11-07T09:38:00Z"/>
                <w:sz w:val="16"/>
              </w:rPr>
            </w:pPr>
            <w:del w:id="3320" w:author="Andrijana Brekalo" w:date="2025-11-07T10:38:00Z" w16du:dateUtc="2025-11-07T09:38:00Z">
              <w:r w:rsidDel="00694C49">
                <w:rPr>
                  <w:sz w:val="16"/>
                </w:rPr>
                <w:delText>Clarification of data burst size and PDU set size accuracy</w:delText>
              </w:r>
            </w:del>
          </w:p>
        </w:tc>
        <w:tc>
          <w:tcPr>
            <w:tcW w:w="0" w:type="auto"/>
            <w:shd w:val="clear" w:color="auto" w:fill="auto"/>
          </w:tcPr>
          <w:p w14:paraId="3C16CC51" w14:textId="6B3557A4" w:rsidR="00E859FE" w:rsidDel="00694C49" w:rsidRDefault="00E859FE" w:rsidP="00323545">
            <w:pPr>
              <w:pStyle w:val="TAL"/>
              <w:rPr>
                <w:del w:id="3321" w:author="Andrijana Brekalo" w:date="2025-11-07T10:38:00Z" w16du:dateUtc="2025-11-07T09:38:00Z"/>
                <w:sz w:val="16"/>
              </w:rPr>
            </w:pPr>
            <w:del w:id="3322" w:author="Andrijana Brekalo" w:date="2025-11-07T10:38:00Z" w16du:dateUtc="2025-11-07T09:38:00Z">
              <w:r w:rsidDel="00694C49">
                <w:rPr>
                  <w:sz w:val="16"/>
                </w:rPr>
                <w:delText>Huawei, HiSilicon</w:delText>
              </w:r>
            </w:del>
          </w:p>
        </w:tc>
        <w:tc>
          <w:tcPr>
            <w:tcW w:w="0" w:type="auto"/>
            <w:shd w:val="clear" w:color="auto" w:fill="auto"/>
          </w:tcPr>
          <w:p w14:paraId="51A90974" w14:textId="7E6152C8" w:rsidR="00E859FE" w:rsidDel="00694C49" w:rsidRDefault="00E859FE" w:rsidP="00323545">
            <w:pPr>
              <w:pStyle w:val="TAL"/>
              <w:rPr>
                <w:del w:id="3323" w:author="Andrijana Brekalo" w:date="2025-11-07T10:38:00Z" w16du:dateUtc="2025-11-07T09:38:00Z"/>
                <w:sz w:val="16"/>
              </w:rPr>
            </w:pPr>
            <w:del w:id="3324" w:author="Andrijana Brekalo" w:date="2025-11-07T10:38:00Z" w16du:dateUtc="2025-11-07T09:38:00Z">
              <w:r w:rsidDel="00694C49">
                <w:rPr>
                  <w:sz w:val="16"/>
                </w:rPr>
                <w:delText>26.522</w:delText>
              </w:r>
            </w:del>
          </w:p>
        </w:tc>
        <w:tc>
          <w:tcPr>
            <w:tcW w:w="0" w:type="auto"/>
            <w:shd w:val="clear" w:color="auto" w:fill="auto"/>
          </w:tcPr>
          <w:p w14:paraId="5CDC92A9" w14:textId="1D5C3A5C" w:rsidR="00E859FE" w:rsidDel="00694C49" w:rsidRDefault="00E859FE" w:rsidP="00323545">
            <w:pPr>
              <w:pStyle w:val="TAL"/>
              <w:rPr>
                <w:del w:id="3325" w:author="Andrijana Brekalo" w:date="2025-11-07T10:38:00Z" w16du:dateUtc="2025-11-07T09:38:00Z"/>
                <w:sz w:val="16"/>
              </w:rPr>
            </w:pPr>
            <w:del w:id="3326" w:author="Andrijana Brekalo" w:date="2025-11-07T10:38:00Z" w16du:dateUtc="2025-11-07T09:38:00Z">
              <w:r w:rsidDel="00694C49">
                <w:rPr>
                  <w:sz w:val="16"/>
                </w:rPr>
                <w:delText>0022</w:delText>
              </w:r>
            </w:del>
          </w:p>
        </w:tc>
        <w:tc>
          <w:tcPr>
            <w:tcW w:w="0" w:type="auto"/>
            <w:shd w:val="clear" w:color="auto" w:fill="auto"/>
          </w:tcPr>
          <w:p w14:paraId="14F35056" w14:textId="4EF5C242" w:rsidR="00E859FE" w:rsidDel="00694C49" w:rsidRDefault="00E859FE" w:rsidP="00323545">
            <w:pPr>
              <w:pStyle w:val="TAR"/>
              <w:rPr>
                <w:del w:id="3327" w:author="Andrijana Brekalo" w:date="2025-11-07T10:38:00Z" w16du:dateUtc="2025-11-07T09:38:00Z"/>
                <w:sz w:val="16"/>
              </w:rPr>
            </w:pPr>
            <w:del w:id="3328" w:author="Andrijana Brekalo" w:date="2025-11-07T10:38:00Z" w16du:dateUtc="2025-11-07T09:38:00Z">
              <w:r w:rsidDel="00694C49">
                <w:rPr>
                  <w:sz w:val="16"/>
                </w:rPr>
                <w:delText>1</w:delText>
              </w:r>
            </w:del>
          </w:p>
        </w:tc>
        <w:tc>
          <w:tcPr>
            <w:tcW w:w="0" w:type="auto"/>
            <w:shd w:val="clear" w:color="auto" w:fill="auto"/>
          </w:tcPr>
          <w:p w14:paraId="555DBF25" w14:textId="7F44A340" w:rsidR="00E859FE" w:rsidDel="00694C49" w:rsidRDefault="00E859FE" w:rsidP="00323545">
            <w:pPr>
              <w:pStyle w:val="TAL"/>
              <w:rPr>
                <w:del w:id="3329" w:author="Andrijana Brekalo" w:date="2025-11-07T10:38:00Z" w16du:dateUtc="2025-11-07T09:38:00Z"/>
                <w:sz w:val="16"/>
              </w:rPr>
            </w:pPr>
            <w:del w:id="3330" w:author="Andrijana Brekalo" w:date="2025-11-07T10:38:00Z" w16du:dateUtc="2025-11-07T09:38:00Z">
              <w:r w:rsidDel="00694C49">
                <w:rPr>
                  <w:sz w:val="16"/>
                </w:rPr>
                <w:delText>Rel-19</w:delText>
              </w:r>
            </w:del>
          </w:p>
        </w:tc>
        <w:tc>
          <w:tcPr>
            <w:tcW w:w="0" w:type="auto"/>
            <w:shd w:val="clear" w:color="auto" w:fill="auto"/>
          </w:tcPr>
          <w:p w14:paraId="087AC85C" w14:textId="02235376" w:rsidR="00E859FE" w:rsidDel="00694C49" w:rsidRDefault="00E859FE" w:rsidP="00323545">
            <w:pPr>
              <w:pStyle w:val="TAL"/>
              <w:rPr>
                <w:del w:id="3331" w:author="Andrijana Brekalo" w:date="2025-11-07T10:38:00Z" w16du:dateUtc="2025-11-07T09:38:00Z"/>
                <w:sz w:val="16"/>
              </w:rPr>
            </w:pPr>
            <w:del w:id="3332" w:author="Andrijana Brekalo" w:date="2025-11-07T10:38:00Z" w16du:dateUtc="2025-11-07T09:38:00Z">
              <w:r w:rsidDel="00694C49">
                <w:rPr>
                  <w:sz w:val="16"/>
                </w:rPr>
                <w:delText>F</w:delText>
              </w:r>
            </w:del>
          </w:p>
        </w:tc>
        <w:tc>
          <w:tcPr>
            <w:tcW w:w="0" w:type="auto"/>
            <w:shd w:val="clear" w:color="auto" w:fill="auto"/>
          </w:tcPr>
          <w:p w14:paraId="696523B2" w14:textId="27621EC2" w:rsidR="00E859FE" w:rsidDel="00694C49" w:rsidRDefault="00E859FE" w:rsidP="00323545">
            <w:pPr>
              <w:pStyle w:val="TAL"/>
              <w:rPr>
                <w:del w:id="3333" w:author="Andrijana Brekalo" w:date="2025-11-07T10:38:00Z" w16du:dateUtc="2025-11-07T09:38:00Z"/>
                <w:sz w:val="16"/>
              </w:rPr>
            </w:pPr>
            <w:del w:id="3334" w:author="Andrijana Brekalo" w:date="2025-11-07T10:38:00Z" w16du:dateUtc="2025-11-07T09:38:00Z">
              <w:r w:rsidDel="00694C49">
                <w:rPr>
                  <w:sz w:val="16"/>
                </w:rPr>
                <w:delText>5G_RTP_Ph2</w:delText>
              </w:r>
            </w:del>
          </w:p>
        </w:tc>
        <w:tc>
          <w:tcPr>
            <w:tcW w:w="0" w:type="auto"/>
            <w:shd w:val="clear" w:color="auto" w:fill="auto"/>
          </w:tcPr>
          <w:p w14:paraId="68175F4B" w14:textId="6AFF3EFB" w:rsidR="00E859FE" w:rsidDel="00694C49" w:rsidRDefault="00E859FE" w:rsidP="00323545">
            <w:pPr>
              <w:pStyle w:val="TAL"/>
              <w:rPr>
                <w:del w:id="3335" w:author="Andrijana Brekalo" w:date="2025-11-07T10:38:00Z" w16du:dateUtc="2025-11-07T09:38:00Z"/>
                <w:sz w:val="16"/>
              </w:rPr>
            </w:pPr>
            <w:del w:id="3336" w:author="Andrijana Brekalo" w:date="2025-11-07T10:38:00Z" w16du:dateUtc="2025-11-07T09:38:00Z">
              <w:r w:rsidDel="00694C49">
                <w:rPr>
                  <w:sz w:val="16"/>
                </w:rPr>
                <w:delText>agreed</w:delText>
              </w:r>
            </w:del>
          </w:p>
        </w:tc>
      </w:tr>
      <w:tr w:rsidR="00AA69CE" w:rsidDel="00694C49" w14:paraId="1D8F2125" w14:textId="2BE793F9">
        <w:trPr>
          <w:del w:id="3337" w:author="Andrijana Brekalo" w:date="2025-11-07T10:38:00Z" w16du:dateUtc="2025-11-07T09:38:00Z"/>
        </w:trPr>
        <w:tc>
          <w:tcPr>
            <w:tcW w:w="0" w:type="auto"/>
            <w:shd w:val="clear" w:color="auto" w:fill="auto"/>
          </w:tcPr>
          <w:p w14:paraId="66C7A0D9" w14:textId="13C3E16B" w:rsidR="00E859FE" w:rsidDel="00694C49" w:rsidRDefault="00E859FE" w:rsidP="00323545">
            <w:pPr>
              <w:pStyle w:val="TAL"/>
              <w:rPr>
                <w:del w:id="3338" w:author="Andrijana Brekalo" w:date="2025-11-07T10:38:00Z" w16du:dateUtc="2025-11-07T09:38:00Z"/>
                <w:sz w:val="16"/>
              </w:rPr>
            </w:pPr>
            <w:del w:id="3339" w:author="Andrijana Brekalo" w:date="2025-11-07T10:38:00Z" w16du:dateUtc="2025-11-07T09:38:00Z">
              <w:r w:rsidDel="00694C49">
                <w:rPr>
                  <w:sz w:val="16"/>
                </w:rPr>
                <w:delText>S4-251356</w:delText>
              </w:r>
            </w:del>
          </w:p>
        </w:tc>
        <w:tc>
          <w:tcPr>
            <w:tcW w:w="0" w:type="auto"/>
            <w:shd w:val="clear" w:color="auto" w:fill="auto"/>
          </w:tcPr>
          <w:p w14:paraId="13728292" w14:textId="3891E60F" w:rsidR="00E859FE" w:rsidDel="00694C49" w:rsidRDefault="00E859FE" w:rsidP="00323545">
            <w:pPr>
              <w:pStyle w:val="TAL"/>
              <w:rPr>
                <w:del w:id="3340" w:author="Andrijana Brekalo" w:date="2025-11-07T10:38:00Z" w16du:dateUtc="2025-11-07T09:38:00Z"/>
                <w:sz w:val="16"/>
              </w:rPr>
            </w:pPr>
            <w:del w:id="3341" w:author="Andrijana Brekalo" w:date="2025-11-07T10:38:00Z" w16du:dateUtc="2025-11-07T09:38:00Z">
              <w:r w:rsidDel="00694C49">
                <w:rPr>
                  <w:sz w:val="16"/>
                </w:rPr>
                <w:delText>Clarification on supporting retransmission in 5G RTP</w:delText>
              </w:r>
            </w:del>
          </w:p>
        </w:tc>
        <w:tc>
          <w:tcPr>
            <w:tcW w:w="0" w:type="auto"/>
            <w:shd w:val="clear" w:color="auto" w:fill="auto"/>
          </w:tcPr>
          <w:p w14:paraId="2B07D76F" w14:textId="65D13425" w:rsidR="00E859FE" w:rsidDel="00694C49" w:rsidRDefault="00E859FE" w:rsidP="00323545">
            <w:pPr>
              <w:pStyle w:val="TAL"/>
              <w:rPr>
                <w:del w:id="3342" w:author="Andrijana Brekalo" w:date="2025-11-07T10:38:00Z" w16du:dateUtc="2025-11-07T09:38:00Z"/>
                <w:sz w:val="16"/>
              </w:rPr>
            </w:pPr>
            <w:del w:id="3343" w:author="Andrijana Brekalo" w:date="2025-11-07T10:38:00Z" w16du:dateUtc="2025-11-07T09:38:00Z">
              <w:r w:rsidDel="00694C49">
                <w:rPr>
                  <w:sz w:val="16"/>
                </w:rPr>
                <w:delText>Huawei, Hisilicon</w:delText>
              </w:r>
            </w:del>
          </w:p>
        </w:tc>
        <w:tc>
          <w:tcPr>
            <w:tcW w:w="0" w:type="auto"/>
            <w:shd w:val="clear" w:color="auto" w:fill="auto"/>
          </w:tcPr>
          <w:p w14:paraId="66E0803C" w14:textId="5CC05CF2" w:rsidR="00E859FE" w:rsidDel="00694C49" w:rsidRDefault="00E859FE" w:rsidP="00323545">
            <w:pPr>
              <w:pStyle w:val="TAL"/>
              <w:rPr>
                <w:del w:id="3344" w:author="Andrijana Brekalo" w:date="2025-11-07T10:38:00Z" w16du:dateUtc="2025-11-07T09:38:00Z"/>
                <w:sz w:val="16"/>
              </w:rPr>
            </w:pPr>
            <w:del w:id="3345" w:author="Andrijana Brekalo" w:date="2025-11-07T10:38:00Z" w16du:dateUtc="2025-11-07T09:38:00Z">
              <w:r w:rsidDel="00694C49">
                <w:rPr>
                  <w:sz w:val="16"/>
                </w:rPr>
                <w:delText>26.522</w:delText>
              </w:r>
            </w:del>
          </w:p>
        </w:tc>
        <w:tc>
          <w:tcPr>
            <w:tcW w:w="0" w:type="auto"/>
            <w:shd w:val="clear" w:color="auto" w:fill="auto"/>
          </w:tcPr>
          <w:p w14:paraId="4DA45F81" w14:textId="45AA5017" w:rsidR="00E859FE" w:rsidDel="00694C49" w:rsidRDefault="00E859FE" w:rsidP="00323545">
            <w:pPr>
              <w:pStyle w:val="TAL"/>
              <w:rPr>
                <w:del w:id="3346" w:author="Andrijana Brekalo" w:date="2025-11-07T10:38:00Z" w16du:dateUtc="2025-11-07T09:38:00Z"/>
                <w:sz w:val="16"/>
              </w:rPr>
            </w:pPr>
            <w:del w:id="3347" w:author="Andrijana Brekalo" w:date="2025-11-07T10:38:00Z" w16du:dateUtc="2025-11-07T09:38:00Z">
              <w:r w:rsidDel="00694C49">
                <w:rPr>
                  <w:sz w:val="16"/>
                </w:rPr>
                <w:delText>0023</w:delText>
              </w:r>
            </w:del>
          </w:p>
        </w:tc>
        <w:tc>
          <w:tcPr>
            <w:tcW w:w="0" w:type="auto"/>
            <w:shd w:val="clear" w:color="auto" w:fill="auto"/>
          </w:tcPr>
          <w:p w14:paraId="35F0AC4F" w14:textId="31CF578D" w:rsidR="00E859FE" w:rsidDel="00694C49" w:rsidRDefault="00E859FE" w:rsidP="00323545">
            <w:pPr>
              <w:pStyle w:val="TAR"/>
              <w:rPr>
                <w:del w:id="3348" w:author="Andrijana Brekalo" w:date="2025-11-07T10:38:00Z" w16du:dateUtc="2025-11-07T09:38:00Z"/>
                <w:sz w:val="16"/>
              </w:rPr>
            </w:pPr>
          </w:p>
        </w:tc>
        <w:tc>
          <w:tcPr>
            <w:tcW w:w="0" w:type="auto"/>
            <w:shd w:val="clear" w:color="auto" w:fill="auto"/>
          </w:tcPr>
          <w:p w14:paraId="6D0F215F" w14:textId="16F534EA" w:rsidR="00E859FE" w:rsidDel="00694C49" w:rsidRDefault="00E859FE" w:rsidP="00323545">
            <w:pPr>
              <w:pStyle w:val="TAL"/>
              <w:rPr>
                <w:del w:id="3349" w:author="Andrijana Brekalo" w:date="2025-11-07T10:38:00Z" w16du:dateUtc="2025-11-07T09:38:00Z"/>
                <w:sz w:val="16"/>
              </w:rPr>
            </w:pPr>
            <w:del w:id="3350" w:author="Andrijana Brekalo" w:date="2025-11-07T10:38:00Z" w16du:dateUtc="2025-11-07T09:38:00Z">
              <w:r w:rsidDel="00694C49">
                <w:rPr>
                  <w:sz w:val="16"/>
                </w:rPr>
                <w:delText>Rel-19</w:delText>
              </w:r>
            </w:del>
          </w:p>
        </w:tc>
        <w:tc>
          <w:tcPr>
            <w:tcW w:w="0" w:type="auto"/>
            <w:shd w:val="clear" w:color="auto" w:fill="auto"/>
          </w:tcPr>
          <w:p w14:paraId="78802F12" w14:textId="6D056882" w:rsidR="00E859FE" w:rsidDel="00694C49" w:rsidRDefault="00E859FE" w:rsidP="00323545">
            <w:pPr>
              <w:pStyle w:val="TAL"/>
              <w:rPr>
                <w:del w:id="3351" w:author="Andrijana Brekalo" w:date="2025-11-07T10:38:00Z" w16du:dateUtc="2025-11-07T09:38:00Z"/>
                <w:sz w:val="16"/>
              </w:rPr>
            </w:pPr>
            <w:del w:id="3352" w:author="Andrijana Brekalo" w:date="2025-11-07T10:38:00Z" w16du:dateUtc="2025-11-07T09:38:00Z">
              <w:r w:rsidDel="00694C49">
                <w:rPr>
                  <w:sz w:val="16"/>
                </w:rPr>
                <w:delText>F</w:delText>
              </w:r>
            </w:del>
          </w:p>
        </w:tc>
        <w:tc>
          <w:tcPr>
            <w:tcW w:w="0" w:type="auto"/>
            <w:shd w:val="clear" w:color="auto" w:fill="auto"/>
          </w:tcPr>
          <w:p w14:paraId="689AC597" w14:textId="763B6FD4" w:rsidR="00E859FE" w:rsidDel="00694C49" w:rsidRDefault="00E859FE" w:rsidP="00323545">
            <w:pPr>
              <w:pStyle w:val="TAL"/>
              <w:rPr>
                <w:del w:id="3353" w:author="Andrijana Brekalo" w:date="2025-11-07T10:38:00Z" w16du:dateUtc="2025-11-07T09:38:00Z"/>
                <w:sz w:val="16"/>
              </w:rPr>
            </w:pPr>
            <w:del w:id="3354" w:author="Andrijana Brekalo" w:date="2025-11-07T10:38:00Z" w16du:dateUtc="2025-11-07T09:38:00Z">
              <w:r w:rsidDel="00694C49">
                <w:rPr>
                  <w:sz w:val="16"/>
                </w:rPr>
                <w:delText>5G_RTP_Ph2</w:delText>
              </w:r>
            </w:del>
          </w:p>
        </w:tc>
        <w:tc>
          <w:tcPr>
            <w:tcW w:w="0" w:type="auto"/>
            <w:shd w:val="clear" w:color="auto" w:fill="auto"/>
          </w:tcPr>
          <w:p w14:paraId="149B1C08" w14:textId="22CCF534" w:rsidR="00E859FE" w:rsidDel="00694C49" w:rsidRDefault="00E859FE" w:rsidP="00323545">
            <w:pPr>
              <w:pStyle w:val="TAL"/>
              <w:rPr>
                <w:del w:id="3355" w:author="Andrijana Brekalo" w:date="2025-11-07T10:38:00Z" w16du:dateUtc="2025-11-07T09:38:00Z"/>
                <w:sz w:val="16"/>
              </w:rPr>
            </w:pPr>
            <w:del w:id="3356" w:author="Andrijana Brekalo" w:date="2025-11-07T10:38:00Z" w16du:dateUtc="2025-11-07T09:38:00Z">
              <w:r w:rsidDel="00694C49">
                <w:rPr>
                  <w:sz w:val="16"/>
                </w:rPr>
                <w:delText>revised</w:delText>
              </w:r>
            </w:del>
          </w:p>
        </w:tc>
      </w:tr>
      <w:tr w:rsidR="00AA69CE" w:rsidDel="00694C49" w14:paraId="3D047504" w14:textId="2BB4EE3D">
        <w:trPr>
          <w:del w:id="3357" w:author="Andrijana Brekalo" w:date="2025-11-07T10:38:00Z" w16du:dateUtc="2025-11-07T09:38:00Z"/>
        </w:trPr>
        <w:tc>
          <w:tcPr>
            <w:tcW w:w="0" w:type="auto"/>
            <w:shd w:val="clear" w:color="auto" w:fill="auto"/>
          </w:tcPr>
          <w:p w14:paraId="16F751CD" w14:textId="0A65B39D" w:rsidR="00E859FE" w:rsidDel="00694C49" w:rsidRDefault="00E859FE" w:rsidP="00323545">
            <w:pPr>
              <w:pStyle w:val="TAL"/>
              <w:rPr>
                <w:del w:id="3358" w:author="Andrijana Brekalo" w:date="2025-11-07T10:38:00Z" w16du:dateUtc="2025-11-07T09:38:00Z"/>
                <w:sz w:val="16"/>
              </w:rPr>
            </w:pPr>
            <w:del w:id="3359" w:author="Andrijana Brekalo" w:date="2025-11-07T10:38:00Z" w16du:dateUtc="2025-11-07T09:38:00Z">
              <w:r w:rsidDel="00694C49">
                <w:rPr>
                  <w:sz w:val="16"/>
                </w:rPr>
                <w:delText>S4-251528</w:delText>
              </w:r>
            </w:del>
          </w:p>
        </w:tc>
        <w:tc>
          <w:tcPr>
            <w:tcW w:w="0" w:type="auto"/>
            <w:shd w:val="clear" w:color="auto" w:fill="auto"/>
          </w:tcPr>
          <w:p w14:paraId="2909D248" w14:textId="39F3C673" w:rsidR="00E859FE" w:rsidDel="00694C49" w:rsidRDefault="00E859FE" w:rsidP="00323545">
            <w:pPr>
              <w:pStyle w:val="TAL"/>
              <w:rPr>
                <w:del w:id="3360" w:author="Andrijana Brekalo" w:date="2025-11-07T10:38:00Z" w16du:dateUtc="2025-11-07T09:38:00Z"/>
                <w:sz w:val="16"/>
              </w:rPr>
            </w:pPr>
            <w:del w:id="3361" w:author="Andrijana Brekalo" w:date="2025-11-07T10:38:00Z" w16du:dateUtc="2025-11-07T09:38:00Z">
              <w:r w:rsidDel="00694C49">
                <w:rPr>
                  <w:sz w:val="16"/>
                </w:rPr>
                <w:delText>Guidelines for RTP retransmission in multiplexed transmission scenarios</w:delText>
              </w:r>
            </w:del>
          </w:p>
        </w:tc>
        <w:tc>
          <w:tcPr>
            <w:tcW w:w="0" w:type="auto"/>
            <w:shd w:val="clear" w:color="auto" w:fill="auto"/>
          </w:tcPr>
          <w:p w14:paraId="78D4DF75" w14:textId="1F9F37C1" w:rsidR="00E859FE" w:rsidDel="00694C49" w:rsidRDefault="00E859FE" w:rsidP="00323545">
            <w:pPr>
              <w:pStyle w:val="TAL"/>
              <w:rPr>
                <w:del w:id="3362" w:author="Andrijana Brekalo" w:date="2025-11-07T10:38:00Z" w16du:dateUtc="2025-11-07T09:38:00Z"/>
                <w:sz w:val="16"/>
              </w:rPr>
            </w:pPr>
            <w:del w:id="3363" w:author="Andrijana Brekalo" w:date="2025-11-07T10:38:00Z" w16du:dateUtc="2025-11-07T09:38:00Z">
              <w:r w:rsidDel="00694C49">
                <w:rPr>
                  <w:sz w:val="16"/>
                </w:rPr>
                <w:delText>Huawei, Nokia, and InterDigital Communications</w:delText>
              </w:r>
            </w:del>
          </w:p>
        </w:tc>
        <w:tc>
          <w:tcPr>
            <w:tcW w:w="0" w:type="auto"/>
            <w:shd w:val="clear" w:color="auto" w:fill="auto"/>
          </w:tcPr>
          <w:p w14:paraId="198D7A67" w14:textId="11AFAB0E" w:rsidR="00E859FE" w:rsidDel="00694C49" w:rsidRDefault="00E859FE" w:rsidP="00323545">
            <w:pPr>
              <w:pStyle w:val="TAL"/>
              <w:rPr>
                <w:del w:id="3364" w:author="Andrijana Brekalo" w:date="2025-11-07T10:38:00Z" w16du:dateUtc="2025-11-07T09:38:00Z"/>
                <w:sz w:val="16"/>
              </w:rPr>
            </w:pPr>
            <w:del w:id="3365" w:author="Andrijana Brekalo" w:date="2025-11-07T10:38:00Z" w16du:dateUtc="2025-11-07T09:38:00Z">
              <w:r w:rsidDel="00694C49">
                <w:rPr>
                  <w:sz w:val="16"/>
                </w:rPr>
                <w:delText>26.522</w:delText>
              </w:r>
            </w:del>
          </w:p>
        </w:tc>
        <w:tc>
          <w:tcPr>
            <w:tcW w:w="0" w:type="auto"/>
            <w:shd w:val="clear" w:color="auto" w:fill="auto"/>
          </w:tcPr>
          <w:p w14:paraId="639D6E4C" w14:textId="49F6F07E" w:rsidR="00E859FE" w:rsidDel="00694C49" w:rsidRDefault="00E859FE" w:rsidP="00323545">
            <w:pPr>
              <w:pStyle w:val="TAL"/>
              <w:rPr>
                <w:del w:id="3366" w:author="Andrijana Brekalo" w:date="2025-11-07T10:38:00Z" w16du:dateUtc="2025-11-07T09:38:00Z"/>
                <w:sz w:val="16"/>
              </w:rPr>
            </w:pPr>
            <w:del w:id="3367" w:author="Andrijana Brekalo" w:date="2025-11-07T10:38:00Z" w16du:dateUtc="2025-11-07T09:38:00Z">
              <w:r w:rsidDel="00694C49">
                <w:rPr>
                  <w:sz w:val="16"/>
                </w:rPr>
                <w:delText>0023</w:delText>
              </w:r>
            </w:del>
          </w:p>
        </w:tc>
        <w:tc>
          <w:tcPr>
            <w:tcW w:w="0" w:type="auto"/>
            <w:shd w:val="clear" w:color="auto" w:fill="auto"/>
          </w:tcPr>
          <w:p w14:paraId="299D523F" w14:textId="20A7735E" w:rsidR="00E859FE" w:rsidDel="00694C49" w:rsidRDefault="00E859FE" w:rsidP="00323545">
            <w:pPr>
              <w:pStyle w:val="TAR"/>
              <w:rPr>
                <w:del w:id="3368" w:author="Andrijana Brekalo" w:date="2025-11-07T10:38:00Z" w16du:dateUtc="2025-11-07T09:38:00Z"/>
                <w:sz w:val="16"/>
              </w:rPr>
            </w:pPr>
            <w:del w:id="3369" w:author="Andrijana Brekalo" w:date="2025-11-07T10:38:00Z" w16du:dateUtc="2025-11-07T09:38:00Z">
              <w:r w:rsidDel="00694C49">
                <w:rPr>
                  <w:sz w:val="16"/>
                </w:rPr>
                <w:delText>1</w:delText>
              </w:r>
            </w:del>
          </w:p>
        </w:tc>
        <w:tc>
          <w:tcPr>
            <w:tcW w:w="0" w:type="auto"/>
            <w:shd w:val="clear" w:color="auto" w:fill="auto"/>
          </w:tcPr>
          <w:p w14:paraId="1368FF4D" w14:textId="02B386A6" w:rsidR="00E859FE" w:rsidDel="00694C49" w:rsidRDefault="00E859FE" w:rsidP="00323545">
            <w:pPr>
              <w:pStyle w:val="TAL"/>
              <w:rPr>
                <w:del w:id="3370" w:author="Andrijana Brekalo" w:date="2025-11-07T10:38:00Z" w16du:dateUtc="2025-11-07T09:38:00Z"/>
                <w:sz w:val="16"/>
              </w:rPr>
            </w:pPr>
            <w:del w:id="3371" w:author="Andrijana Brekalo" w:date="2025-11-07T10:38:00Z" w16du:dateUtc="2025-11-07T09:38:00Z">
              <w:r w:rsidDel="00694C49">
                <w:rPr>
                  <w:sz w:val="16"/>
                </w:rPr>
                <w:delText>Rel-19</w:delText>
              </w:r>
            </w:del>
          </w:p>
        </w:tc>
        <w:tc>
          <w:tcPr>
            <w:tcW w:w="0" w:type="auto"/>
            <w:shd w:val="clear" w:color="auto" w:fill="auto"/>
          </w:tcPr>
          <w:p w14:paraId="3E16DA3B" w14:textId="2D96D211" w:rsidR="00E859FE" w:rsidDel="00694C49" w:rsidRDefault="00E859FE" w:rsidP="00323545">
            <w:pPr>
              <w:pStyle w:val="TAL"/>
              <w:rPr>
                <w:del w:id="3372" w:author="Andrijana Brekalo" w:date="2025-11-07T10:38:00Z" w16du:dateUtc="2025-11-07T09:38:00Z"/>
                <w:sz w:val="16"/>
              </w:rPr>
            </w:pPr>
            <w:del w:id="3373" w:author="Andrijana Brekalo" w:date="2025-11-07T10:38:00Z" w16du:dateUtc="2025-11-07T09:38:00Z">
              <w:r w:rsidDel="00694C49">
                <w:rPr>
                  <w:sz w:val="16"/>
                </w:rPr>
                <w:delText>F</w:delText>
              </w:r>
            </w:del>
          </w:p>
        </w:tc>
        <w:tc>
          <w:tcPr>
            <w:tcW w:w="0" w:type="auto"/>
            <w:shd w:val="clear" w:color="auto" w:fill="auto"/>
          </w:tcPr>
          <w:p w14:paraId="0DBED830" w14:textId="08643BFA" w:rsidR="00E859FE" w:rsidDel="00694C49" w:rsidRDefault="00E859FE" w:rsidP="00323545">
            <w:pPr>
              <w:pStyle w:val="TAL"/>
              <w:rPr>
                <w:del w:id="3374" w:author="Andrijana Brekalo" w:date="2025-11-07T10:38:00Z" w16du:dateUtc="2025-11-07T09:38:00Z"/>
                <w:sz w:val="16"/>
              </w:rPr>
            </w:pPr>
            <w:del w:id="3375" w:author="Andrijana Brekalo" w:date="2025-11-07T10:38:00Z" w16du:dateUtc="2025-11-07T09:38:00Z">
              <w:r w:rsidDel="00694C49">
                <w:rPr>
                  <w:sz w:val="16"/>
                </w:rPr>
                <w:delText>5G_RTP_Ph2</w:delText>
              </w:r>
            </w:del>
          </w:p>
        </w:tc>
        <w:tc>
          <w:tcPr>
            <w:tcW w:w="0" w:type="auto"/>
            <w:shd w:val="clear" w:color="auto" w:fill="auto"/>
          </w:tcPr>
          <w:p w14:paraId="6D78593D" w14:textId="0B61382E" w:rsidR="00E859FE" w:rsidDel="00694C49" w:rsidRDefault="00E859FE" w:rsidP="00323545">
            <w:pPr>
              <w:pStyle w:val="TAL"/>
              <w:rPr>
                <w:del w:id="3376" w:author="Andrijana Brekalo" w:date="2025-11-07T10:38:00Z" w16du:dateUtc="2025-11-07T09:38:00Z"/>
                <w:sz w:val="16"/>
              </w:rPr>
            </w:pPr>
            <w:del w:id="3377" w:author="Andrijana Brekalo" w:date="2025-11-07T10:38:00Z" w16du:dateUtc="2025-11-07T09:38:00Z">
              <w:r w:rsidDel="00694C49">
                <w:rPr>
                  <w:sz w:val="16"/>
                </w:rPr>
                <w:delText>agreed</w:delText>
              </w:r>
            </w:del>
          </w:p>
        </w:tc>
      </w:tr>
      <w:tr w:rsidR="00AA69CE" w:rsidDel="00694C49" w14:paraId="37468E52" w14:textId="6D3D0DC7">
        <w:trPr>
          <w:del w:id="3378" w:author="Andrijana Brekalo" w:date="2025-11-07T10:38:00Z" w16du:dateUtc="2025-11-07T09:38:00Z"/>
        </w:trPr>
        <w:tc>
          <w:tcPr>
            <w:tcW w:w="0" w:type="auto"/>
            <w:shd w:val="clear" w:color="auto" w:fill="auto"/>
          </w:tcPr>
          <w:p w14:paraId="6F09FE08" w14:textId="2CE1D168" w:rsidR="00E859FE" w:rsidDel="00694C49" w:rsidRDefault="00E859FE" w:rsidP="00323545">
            <w:pPr>
              <w:pStyle w:val="TAL"/>
              <w:rPr>
                <w:del w:id="3379" w:author="Andrijana Brekalo" w:date="2025-11-07T10:38:00Z" w16du:dateUtc="2025-11-07T09:38:00Z"/>
                <w:sz w:val="16"/>
              </w:rPr>
            </w:pPr>
            <w:del w:id="3380" w:author="Andrijana Brekalo" w:date="2025-11-07T10:38:00Z" w16du:dateUtc="2025-11-07T09:38:00Z">
              <w:r w:rsidDel="00694C49">
                <w:rPr>
                  <w:sz w:val="16"/>
                </w:rPr>
                <w:delText>S4-251400</w:delText>
              </w:r>
            </w:del>
          </w:p>
        </w:tc>
        <w:tc>
          <w:tcPr>
            <w:tcW w:w="0" w:type="auto"/>
            <w:shd w:val="clear" w:color="auto" w:fill="auto"/>
          </w:tcPr>
          <w:p w14:paraId="6D63621A" w14:textId="4A7EC5F3" w:rsidR="00E859FE" w:rsidDel="00694C49" w:rsidRDefault="00E859FE" w:rsidP="00323545">
            <w:pPr>
              <w:pStyle w:val="TAL"/>
              <w:rPr>
                <w:del w:id="3381" w:author="Andrijana Brekalo" w:date="2025-11-07T10:38:00Z" w16du:dateUtc="2025-11-07T09:38:00Z"/>
                <w:sz w:val="16"/>
              </w:rPr>
            </w:pPr>
            <w:del w:id="3382" w:author="Andrijana Brekalo" w:date="2025-11-07T10:38:00Z" w16du:dateUtc="2025-11-07T09:38:00Z">
              <w:r w:rsidDel="00694C49">
                <w:rPr>
                  <w:sz w:val="16"/>
                </w:rPr>
                <w:delText>[5G_RTP_Ph2] Data burst size indication update in RTP header extension for dynamically changing traffic characteristics</w:delText>
              </w:r>
            </w:del>
          </w:p>
        </w:tc>
        <w:tc>
          <w:tcPr>
            <w:tcW w:w="0" w:type="auto"/>
            <w:shd w:val="clear" w:color="auto" w:fill="auto"/>
          </w:tcPr>
          <w:p w14:paraId="18B7808D" w14:textId="5C958B3B" w:rsidR="00E859FE" w:rsidDel="00694C49" w:rsidRDefault="00E859FE" w:rsidP="00323545">
            <w:pPr>
              <w:pStyle w:val="TAL"/>
              <w:rPr>
                <w:del w:id="3383" w:author="Andrijana Brekalo" w:date="2025-11-07T10:38:00Z" w16du:dateUtc="2025-11-07T09:38:00Z"/>
                <w:sz w:val="16"/>
              </w:rPr>
            </w:pPr>
            <w:del w:id="3384" w:author="Andrijana Brekalo" w:date="2025-11-07T10:38:00Z" w16du:dateUtc="2025-11-07T09:38:00Z">
              <w:r w:rsidDel="00694C49">
                <w:rPr>
                  <w:sz w:val="16"/>
                </w:rPr>
                <w:delText>Qualcomm Incorporated</w:delText>
              </w:r>
            </w:del>
          </w:p>
        </w:tc>
        <w:tc>
          <w:tcPr>
            <w:tcW w:w="0" w:type="auto"/>
            <w:shd w:val="clear" w:color="auto" w:fill="auto"/>
          </w:tcPr>
          <w:p w14:paraId="52CB5380" w14:textId="7C750EFD" w:rsidR="00E859FE" w:rsidDel="00694C49" w:rsidRDefault="00E859FE" w:rsidP="00323545">
            <w:pPr>
              <w:pStyle w:val="TAL"/>
              <w:rPr>
                <w:del w:id="3385" w:author="Andrijana Brekalo" w:date="2025-11-07T10:38:00Z" w16du:dateUtc="2025-11-07T09:38:00Z"/>
                <w:sz w:val="16"/>
              </w:rPr>
            </w:pPr>
            <w:del w:id="3386" w:author="Andrijana Brekalo" w:date="2025-11-07T10:38:00Z" w16du:dateUtc="2025-11-07T09:38:00Z">
              <w:r w:rsidDel="00694C49">
                <w:rPr>
                  <w:sz w:val="16"/>
                </w:rPr>
                <w:delText>26.522</w:delText>
              </w:r>
            </w:del>
          </w:p>
        </w:tc>
        <w:tc>
          <w:tcPr>
            <w:tcW w:w="0" w:type="auto"/>
            <w:shd w:val="clear" w:color="auto" w:fill="auto"/>
          </w:tcPr>
          <w:p w14:paraId="5D4F2AC4" w14:textId="20B82837" w:rsidR="00E859FE" w:rsidDel="00694C49" w:rsidRDefault="00E859FE" w:rsidP="00323545">
            <w:pPr>
              <w:pStyle w:val="TAL"/>
              <w:rPr>
                <w:del w:id="3387" w:author="Andrijana Brekalo" w:date="2025-11-07T10:38:00Z" w16du:dateUtc="2025-11-07T09:38:00Z"/>
                <w:sz w:val="16"/>
              </w:rPr>
            </w:pPr>
            <w:del w:id="3388" w:author="Andrijana Brekalo" w:date="2025-11-07T10:38:00Z" w16du:dateUtc="2025-11-07T09:38:00Z">
              <w:r w:rsidDel="00694C49">
                <w:rPr>
                  <w:sz w:val="16"/>
                </w:rPr>
                <w:delText>0024</w:delText>
              </w:r>
            </w:del>
          </w:p>
        </w:tc>
        <w:tc>
          <w:tcPr>
            <w:tcW w:w="0" w:type="auto"/>
            <w:shd w:val="clear" w:color="auto" w:fill="auto"/>
          </w:tcPr>
          <w:p w14:paraId="4128962B" w14:textId="53EB8AC4" w:rsidR="00E859FE" w:rsidDel="00694C49" w:rsidRDefault="00E859FE" w:rsidP="00323545">
            <w:pPr>
              <w:pStyle w:val="TAR"/>
              <w:rPr>
                <w:del w:id="3389" w:author="Andrijana Brekalo" w:date="2025-11-07T10:38:00Z" w16du:dateUtc="2025-11-07T09:38:00Z"/>
                <w:sz w:val="16"/>
              </w:rPr>
            </w:pPr>
          </w:p>
        </w:tc>
        <w:tc>
          <w:tcPr>
            <w:tcW w:w="0" w:type="auto"/>
            <w:shd w:val="clear" w:color="auto" w:fill="auto"/>
          </w:tcPr>
          <w:p w14:paraId="4D15B7DA" w14:textId="7B36D77A" w:rsidR="00E859FE" w:rsidDel="00694C49" w:rsidRDefault="00E859FE" w:rsidP="00323545">
            <w:pPr>
              <w:pStyle w:val="TAL"/>
              <w:rPr>
                <w:del w:id="3390" w:author="Andrijana Brekalo" w:date="2025-11-07T10:38:00Z" w16du:dateUtc="2025-11-07T09:38:00Z"/>
                <w:sz w:val="16"/>
              </w:rPr>
            </w:pPr>
            <w:del w:id="3391" w:author="Andrijana Brekalo" w:date="2025-11-07T10:38:00Z" w16du:dateUtc="2025-11-07T09:38:00Z">
              <w:r w:rsidDel="00694C49">
                <w:rPr>
                  <w:sz w:val="16"/>
                </w:rPr>
                <w:delText>Rel-19</w:delText>
              </w:r>
            </w:del>
          </w:p>
        </w:tc>
        <w:tc>
          <w:tcPr>
            <w:tcW w:w="0" w:type="auto"/>
            <w:shd w:val="clear" w:color="auto" w:fill="auto"/>
          </w:tcPr>
          <w:p w14:paraId="553B03EE" w14:textId="3DB2E088" w:rsidR="00E859FE" w:rsidDel="00694C49" w:rsidRDefault="00E859FE" w:rsidP="00323545">
            <w:pPr>
              <w:pStyle w:val="TAL"/>
              <w:rPr>
                <w:del w:id="3392" w:author="Andrijana Brekalo" w:date="2025-11-07T10:38:00Z" w16du:dateUtc="2025-11-07T09:38:00Z"/>
                <w:sz w:val="16"/>
              </w:rPr>
            </w:pPr>
            <w:del w:id="3393" w:author="Andrijana Brekalo" w:date="2025-11-07T10:38:00Z" w16du:dateUtc="2025-11-07T09:38:00Z">
              <w:r w:rsidDel="00694C49">
                <w:rPr>
                  <w:sz w:val="16"/>
                </w:rPr>
                <w:delText>C</w:delText>
              </w:r>
            </w:del>
          </w:p>
        </w:tc>
        <w:tc>
          <w:tcPr>
            <w:tcW w:w="0" w:type="auto"/>
            <w:shd w:val="clear" w:color="auto" w:fill="auto"/>
          </w:tcPr>
          <w:p w14:paraId="5412A437" w14:textId="0449D940" w:rsidR="00E859FE" w:rsidDel="00694C49" w:rsidRDefault="00E859FE" w:rsidP="00323545">
            <w:pPr>
              <w:pStyle w:val="TAL"/>
              <w:rPr>
                <w:del w:id="3394" w:author="Andrijana Brekalo" w:date="2025-11-07T10:38:00Z" w16du:dateUtc="2025-11-07T09:38:00Z"/>
                <w:sz w:val="16"/>
              </w:rPr>
            </w:pPr>
            <w:del w:id="3395" w:author="Andrijana Brekalo" w:date="2025-11-07T10:38:00Z" w16du:dateUtc="2025-11-07T09:38:00Z">
              <w:r w:rsidDel="00694C49">
                <w:rPr>
                  <w:sz w:val="16"/>
                </w:rPr>
                <w:delText>5G_RTP_Ph2</w:delText>
              </w:r>
            </w:del>
          </w:p>
        </w:tc>
        <w:tc>
          <w:tcPr>
            <w:tcW w:w="0" w:type="auto"/>
            <w:shd w:val="clear" w:color="auto" w:fill="auto"/>
          </w:tcPr>
          <w:p w14:paraId="6A32BB41" w14:textId="092F0E1C" w:rsidR="00E859FE" w:rsidDel="00694C49" w:rsidRDefault="00E859FE" w:rsidP="00323545">
            <w:pPr>
              <w:pStyle w:val="TAL"/>
              <w:rPr>
                <w:del w:id="3396" w:author="Andrijana Brekalo" w:date="2025-11-07T10:38:00Z" w16du:dateUtc="2025-11-07T09:38:00Z"/>
                <w:sz w:val="16"/>
              </w:rPr>
            </w:pPr>
            <w:del w:id="3397" w:author="Andrijana Brekalo" w:date="2025-11-07T10:38:00Z" w16du:dateUtc="2025-11-07T09:38:00Z">
              <w:r w:rsidDel="00694C49">
                <w:rPr>
                  <w:sz w:val="16"/>
                </w:rPr>
                <w:delText>noted</w:delText>
              </w:r>
            </w:del>
          </w:p>
        </w:tc>
      </w:tr>
    </w:tbl>
    <w:p w14:paraId="28CEB43C" w14:textId="77777777" w:rsidR="00E859FE" w:rsidRDefault="00E859FE" w:rsidP="00E859FE"/>
    <w:p w14:paraId="1CE53079" w14:textId="77777777" w:rsidR="00E859FE" w:rsidRDefault="00E859FE" w:rsidP="00E859FE">
      <w:pPr>
        <w:pStyle w:val="Heading2"/>
      </w:pPr>
      <w:r>
        <w:br w:type="page"/>
        <w:t>Annex C: Lists of liaisons</w:t>
      </w:r>
    </w:p>
    <w:p w14:paraId="1F816129" w14:textId="77777777" w:rsidR="00E859FE" w:rsidRDefault="00E859FE" w:rsidP="00E859FE">
      <w:pPr>
        <w:pStyle w:val="Heading3"/>
      </w:pPr>
      <w:r>
        <w:t>C1: Incoming liaison statements</w:t>
      </w:r>
    </w:p>
    <w:p w14:paraId="41791525"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3070"/>
        <w:gridCol w:w="1939"/>
        <w:gridCol w:w="967"/>
      </w:tblGrid>
      <w:tr w:rsidR="00AA69CE" w14:paraId="1BCB184D" w14:textId="77777777">
        <w:tc>
          <w:tcPr>
            <w:tcW w:w="0" w:type="auto"/>
            <w:shd w:val="clear" w:color="auto" w:fill="auto"/>
          </w:tcPr>
          <w:p w14:paraId="5D2D0F92" w14:textId="77777777" w:rsidR="000743E5" w:rsidRDefault="000743E5" w:rsidP="00323545">
            <w:pPr>
              <w:pStyle w:val="TAH"/>
            </w:pPr>
            <w:r>
              <w:t>Document</w:t>
            </w:r>
          </w:p>
        </w:tc>
        <w:tc>
          <w:tcPr>
            <w:tcW w:w="0" w:type="auto"/>
            <w:shd w:val="clear" w:color="auto" w:fill="auto"/>
          </w:tcPr>
          <w:p w14:paraId="24BB39CB" w14:textId="77777777" w:rsidR="000743E5" w:rsidRDefault="000743E5" w:rsidP="00323545">
            <w:pPr>
              <w:pStyle w:val="TAH"/>
            </w:pPr>
            <w:r>
              <w:t>Original</w:t>
            </w:r>
          </w:p>
        </w:tc>
        <w:tc>
          <w:tcPr>
            <w:tcW w:w="0" w:type="auto"/>
            <w:shd w:val="clear" w:color="auto" w:fill="auto"/>
          </w:tcPr>
          <w:p w14:paraId="3DA4EDD9" w14:textId="77777777" w:rsidR="000743E5" w:rsidRDefault="000743E5" w:rsidP="00323545">
            <w:pPr>
              <w:pStyle w:val="TAH"/>
            </w:pPr>
            <w:r>
              <w:t>Title</w:t>
            </w:r>
          </w:p>
        </w:tc>
        <w:tc>
          <w:tcPr>
            <w:tcW w:w="0" w:type="auto"/>
            <w:shd w:val="clear" w:color="auto" w:fill="auto"/>
          </w:tcPr>
          <w:p w14:paraId="7B457425" w14:textId="77777777" w:rsidR="000743E5" w:rsidRDefault="000743E5" w:rsidP="00323545">
            <w:pPr>
              <w:pStyle w:val="TAH"/>
            </w:pPr>
            <w:r>
              <w:t>From</w:t>
            </w:r>
          </w:p>
        </w:tc>
        <w:tc>
          <w:tcPr>
            <w:tcW w:w="0" w:type="auto"/>
            <w:shd w:val="clear" w:color="auto" w:fill="auto"/>
          </w:tcPr>
          <w:p w14:paraId="3285B93C" w14:textId="77777777" w:rsidR="000743E5" w:rsidRDefault="000743E5" w:rsidP="00323545">
            <w:pPr>
              <w:pStyle w:val="TAH"/>
            </w:pPr>
            <w:r>
              <w:t>Decision</w:t>
            </w:r>
          </w:p>
        </w:tc>
      </w:tr>
      <w:tr w:rsidR="00AA69CE" w14:paraId="44C932E5" w14:textId="77777777">
        <w:tc>
          <w:tcPr>
            <w:tcW w:w="0" w:type="auto"/>
            <w:shd w:val="clear" w:color="auto" w:fill="auto"/>
          </w:tcPr>
          <w:p w14:paraId="597015AB" w14:textId="77777777" w:rsidR="000743E5" w:rsidRDefault="000743E5" w:rsidP="00323545">
            <w:pPr>
              <w:pStyle w:val="TAL"/>
              <w:rPr>
                <w:sz w:val="16"/>
              </w:rPr>
            </w:pPr>
            <w:r>
              <w:rPr>
                <w:sz w:val="16"/>
              </w:rPr>
              <w:t>S4-251396</w:t>
            </w:r>
          </w:p>
        </w:tc>
        <w:tc>
          <w:tcPr>
            <w:tcW w:w="0" w:type="auto"/>
            <w:shd w:val="clear" w:color="auto" w:fill="auto"/>
          </w:tcPr>
          <w:p w14:paraId="3BFC16D7" w14:textId="77777777" w:rsidR="000743E5" w:rsidRDefault="000743E5" w:rsidP="00323545">
            <w:pPr>
              <w:pStyle w:val="TAL"/>
              <w:rPr>
                <w:sz w:val="16"/>
              </w:rPr>
            </w:pPr>
          </w:p>
        </w:tc>
        <w:tc>
          <w:tcPr>
            <w:tcW w:w="0" w:type="auto"/>
            <w:shd w:val="clear" w:color="auto" w:fill="auto"/>
          </w:tcPr>
          <w:p w14:paraId="51050827"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49169609" w14:textId="77777777" w:rsidR="000743E5" w:rsidRDefault="000743E5" w:rsidP="00323545">
            <w:pPr>
              <w:pStyle w:val="TAL"/>
              <w:rPr>
                <w:sz w:val="16"/>
              </w:rPr>
            </w:pPr>
            <w:r>
              <w:rPr>
                <w:sz w:val="16"/>
              </w:rPr>
              <w:t>RAN WG2</w:t>
            </w:r>
          </w:p>
        </w:tc>
        <w:tc>
          <w:tcPr>
            <w:tcW w:w="0" w:type="auto"/>
            <w:shd w:val="clear" w:color="auto" w:fill="auto"/>
          </w:tcPr>
          <w:p w14:paraId="0286B742" w14:textId="77777777" w:rsidR="000743E5" w:rsidRDefault="000743E5" w:rsidP="00323545">
            <w:pPr>
              <w:pStyle w:val="TAL"/>
              <w:rPr>
                <w:sz w:val="16"/>
              </w:rPr>
            </w:pPr>
            <w:r>
              <w:rPr>
                <w:sz w:val="16"/>
              </w:rPr>
              <w:t>noted</w:t>
            </w:r>
          </w:p>
        </w:tc>
      </w:tr>
      <w:tr w:rsidR="00AA69CE" w14:paraId="388D406C" w14:textId="77777777">
        <w:tc>
          <w:tcPr>
            <w:tcW w:w="0" w:type="auto"/>
            <w:shd w:val="clear" w:color="auto" w:fill="auto"/>
          </w:tcPr>
          <w:p w14:paraId="75B258C4" w14:textId="77777777" w:rsidR="000743E5" w:rsidRDefault="000743E5" w:rsidP="00323545">
            <w:pPr>
              <w:pStyle w:val="TAL"/>
              <w:rPr>
                <w:sz w:val="16"/>
              </w:rPr>
            </w:pPr>
            <w:r>
              <w:rPr>
                <w:sz w:val="16"/>
              </w:rPr>
              <w:t>S4-251402</w:t>
            </w:r>
          </w:p>
        </w:tc>
        <w:tc>
          <w:tcPr>
            <w:tcW w:w="0" w:type="auto"/>
            <w:shd w:val="clear" w:color="auto" w:fill="auto"/>
          </w:tcPr>
          <w:p w14:paraId="56044319" w14:textId="77777777" w:rsidR="000743E5" w:rsidRDefault="000743E5" w:rsidP="00323545">
            <w:pPr>
              <w:pStyle w:val="TAL"/>
              <w:rPr>
                <w:sz w:val="16"/>
              </w:rPr>
            </w:pPr>
          </w:p>
        </w:tc>
        <w:tc>
          <w:tcPr>
            <w:tcW w:w="0" w:type="auto"/>
            <w:shd w:val="clear" w:color="auto" w:fill="auto"/>
          </w:tcPr>
          <w:p w14:paraId="7C8F057F"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15D2DD2A" w14:textId="77777777" w:rsidR="000743E5" w:rsidRDefault="000743E5" w:rsidP="00323545">
            <w:pPr>
              <w:pStyle w:val="TAL"/>
              <w:rPr>
                <w:sz w:val="16"/>
              </w:rPr>
            </w:pPr>
            <w:r>
              <w:rPr>
                <w:sz w:val="16"/>
              </w:rPr>
              <w:t>RAN WG2</w:t>
            </w:r>
          </w:p>
        </w:tc>
        <w:tc>
          <w:tcPr>
            <w:tcW w:w="0" w:type="auto"/>
            <w:shd w:val="clear" w:color="auto" w:fill="auto"/>
          </w:tcPr>
          <w:p w14:paraId="557B49D5" w14:textId="77777777" w:rsidR="000743E5" w:rsidRDefault="000743E5" w:rsidP="00323545">
            <w:pPr>
              <w:pStyle w:val="TAL"/>
              <w:rPr>
                <w:sz w:val="16"/>
              </w:rPr>
            </w:pPr>
            <w:r>
              <w:rPr>
                <w:sz w:val="16"/>
              </w:rPr>
              <w:t>withdrawn</w:t>
            </w:r>
          </w:p>
        </w:tc>
      </w:tr>
      <w:tr w:rsidR="00AA69CE" w14:paraId="431B18F0" w14:textId="77777777">
        <w:tc>
          <w:tcPr>
            <w:tcW w:w="0" w:type="auto"/>
            <w:shd w:val="clear" w:color="auto" w:fill="auto"/>
          </w:tcPr>
          <w:p w14:paraId="1DED4807" w14:textId="77777777" w:rsidR="000743E5" w:rsidRDefault="000743E5" w:rsidP="00323545">
            <w:pPr>
              <w:pStyle w:val="TAL"/>
              <w:rPr>
                <w:sz w:val="16"/>
              </w:rPr>
            </w:pPr>
            <w:r>
              <w:rPr>
                <w:sz w:val="16"/>
              </w:rPr>
              <w:t>S4-251404</w:t>
            </w:r>
          </w:p>
        </w:tc>
        <w:tc>
          <w:tcPr>
            <w:tcW w:w="0" w:type="auto"/>
            <w:shd w:val="clear" w:color="auto" w:fill="auto"/>
          </w:tcPr>
          <w:p w14:paraId="32F0F163" w14:textId="77777777" w:rsidR="000743E5" w:rsidRDefault="000743E5" w:rsidP="00323545">
            <w:pPr>
              <w:pStyle w:val="TAL"/>
              <w:rPr>
                <w:sz w:val="16"/>
              </w:rPr>
            </w:pPr>
            <w:r>
              <w:rPr>
                <w:sz w:val="16"/>
              </w:rPr>
              <w:t>R2-2504814</w:t>
            </w:r>
          </w:p>
        </w:tc>
        <w:tc>
          <w:tcPr>
            <w:tcW w:w="0" w:type="auto"/>
            <w:shd w:val="clear" w:color="auto" w:fill="auto"/>
          </w:tcPr>
          <w:p w14:paraId="60692952" w14:textId="77777777" w:rsidR="000743E5" w:rsidRDefault="000743E5" w:rsidP="00323545">
            <w:pPr>
              <w:pStyle w:val="TAL"/>
              <w:rPr>
                <w:sz w:val="16"/>
              </w:rPr>
            </w:pPr>
            <w:r>
              <w:rPr>
                <w:sz w:val="16"/>
              </w:rPr>
              <w:t>Reply LS on LS on RTP retransmission</w:t>
            </w:r>
          </w:p>
        </w:tc>
        <w:tc>
          <w:tcPr>
            <w:tcW w:w="0" w:type="auto"/>
            <w:shd w:val="clear" w:color="auto" w:fill="auto"/>
          </w:tcPr>
          <w:p w14:paraId="3D631E22" w14:textId="77777777" w:rsidR="000743E5" w:rsidRDefault="000743E5" w:rsidP="00323545">
            <w:pPr>
              <w:pStyle w:val="TAL"/>
              <w:rPr>
                <w:sz w:val="16"/>
              </w:rPr>
            </w:pPr>
            <w:r>
              <w:rPr>
                <w:sz w:val="16"/>
              </w:rPr>
              <w:t>RAN WG2</w:t>
            </w:r>
          </w:p>
        </w:tc>
        <w:tc>
          <w:tcPr>
            <w:tcW w:w="0" w:type="auto"/>
            <w:shd w:val="clear" w:color="auto" w:fill="auto"/>
          </w:tcPr>
          <w:p w14:paraId="1E87D50C" w14:textId="77777777" w:rsidR="000743E5" w:rsidRDefault="000743E5" w:rsidP="00323545">
            <w:pPr>
              <w:pStyle w:val="TAL"/>
              <w:rPr>
                <w:sz w:val="16"/>
              </w:rPr>
            </w:pPr>
            <w:r>
              <w:rPr>
                <w:sz w:val="16"/>
              </w:rPr>
              <w:t>noted</w:t>
            </w:r>
          </w:p>
        </w:tc>
      </w:tr>
      <w:tr w:rsidR="00AA69CE" w14:paraId="2D375FA9" w14:textId="77777777">
        <w:tc>
          <w:tcPr>
            <w:tcW w:w="0" w:type="auto"/>
            <w:shd w:val="clear" w:color="auto" w:fill="auto"/>
          </w:tcPr>
          <w:p w14:paraId="0198940C" w14:textId="77777777" w:rsidR="000743E5" w:rsidRDefault="000743E5" w:rsidP="00323545">
            <w:pPr>
              <w:pStyle w:val="TAL"/>
              <w:rPr>
                <w:sz w:val="16"/>
              </w:rPr>
            </w:pPr>
            <w:r>
              <w:rPr>
                <w:sz w:val="16"/>
              </w:rPr>
              <w:t>S4-251419</w:t>
            </w:r>
          </w:p>
        </w:tc>
        <w:tc>
          <w:tcPr>
            <w:tcW w:w="0" w:type="auto"/>
            <w:shd w:val="clear" w:color="auto" w:fill="auto"/>
          </w:tcPr>
          <w:p w14:paraId="55743034" w14:textId="77777777" w:rsidR="000743E5" w:rsidRDefault="000743E5" w:rsidP="00323545">
            <w:pPr>
              <w:pStyle w:val="TAL"/>
              <w:rPr>
                <w:sz w:val="16"/>
              </w:rPr>
            </w:pPr>
          </w:p>
        </w:tc>
        <w:tc>
          <w:tcPr>
            <w:tcW w:w="0" w:type="auto"/>
            <w:shd w:val="clear" w:color="auto" w:fill="auto"/>
          </w:tcPr>
          <w:p w14:paraId="656A1C4C" w14:textId="77777777" w:rsidR="000743E5" w:rsidRDefault="000743E5" w:rsidP="00323545">
            <w:pPr>
              <w:pStyle w:val="TAL"/>
              <w:rPr>
                <w:sz w:val="16"/>
              </w:rPr>
            </w:pPr>
            <w:r>
              <w:rPr>
                <w:sz w:val="16"/>
              </w:rPr>
              <w:t>Reply to LS on Automatic Resumption in IMS data channel</w:t>
            </w:r>
          </w:p>
        </w:tc>
        <w:tc>
          <w:tcPr>
            <w:tcW w:w="0" w:type="auto"/>
            <w:shd w:val="clear" w:color="auto" w:fill="auto"/>
          </w:tcPr>
          <w:p w14:paraId="32CC7A02" w14:textId="77777777" w:rsidR="000743E5" w:rsidRDefault="000743E5" w:rsidP="00323545">
            <w:pPr>
              <w:pStyle w:val="TAL"/>
              <w:rPr>
                <w:sz w:val="16"/>
              </w:rPr>
            </w:pPr>
            <w:r>
              <w:rPr>
                <w:sz w:val="16"/>
              </w:rPr>
              <w:t>SA2</w:t>
            </w:r>
          </w:p>
        </w:tc>
        <w:tc>
          <w:tcPr>
            <w:tcW w:w="0" w:type="auto"/>
            <w:shd w:val="clear" w:color="auto" w:fill="auto"/>
          </w:tcPr>
          <w:p w14:paraId="697175DE" w14:textId="77777777" w:rsidR="000743E5" w:rsidRDefault="000743E5" w:rsidP="00323545">
            <w:pPr>
              <w:pStyle w:val="TAL"/>
              <w:rPr>
                <w:sz w:val="16"/>
              </w:rPr>
            </w:pPr>
            <w:r>
              <w:rPr>
                <w:sz w:val="16"/>
              </w:rPr>
              <w:t>postponed</w:t>
            </w:r>
          </w:p>
        </w:tc>
      </w:tr>
      <w:tr w:rsidR="00AA69CE" w14:paraId="632E8A6F" w14:textId="77777777">
        <w:tc>
          <w:tcPr>
            <w:tcW w:w="0" w:type="auto"/>
            <w:shd w:val="clear" w:color="auto" w:fill="auto"/>
          </w:tcPr>
          <w:p w14:paraId="405D9722" w14:textId="77777777" w:rsidR="000743E5" w:rsidRDefault="000743E5" w:rsidP="00323545">
            <w:pPr>
              <w:pStyle w:val="TAL"/>
              <w:rPr>
                <w:sz w:val="16"/>
              </w:rPr>
            </w:pPr>
            <w:r>
              <w:rPr>
                <w:sz w:val="16"/>
              </w:rPr>
              <w:t>S4-251420</w:t>
            </w:r>
          </w:p>
        </w:tc>
        <w:tc>
          <w:tcPr>
            <w:tcW w:w="0" w:type="auto"/>
            <w:shd w:val="clear" w:color="auto" w:fill="auto"/>
          </w:tcPr>
          <w:p w14:paraId="617BCACB" w14:textId="77777777" w:rsidR="000743E5" w:rsidRDefault="000743E5" w:rsidP="00323545">
            <w:pPr>
              <w:pStyle w:val="TAL"/>
              <w:rPr>
                <w:sz w:val="16"/>
              </w:rPr>
            </w:pPr>
          </w:p>
        </w:tc>
        <w:tc>
          <w:tcPr>
            <w:tcW w:w="0" w:type="auto"/>
            <w:shd w:val="clear" w:color="auto" w:fill="auto"/>
          </w:tcPr>
          <w:p w14:paraId="651FA69C" w14:textId="77777777" w:rsidR="000743E5" w:rsidRDefault="000743E5" w:rsidP="00323545">
            <w:pPr>
              <w:pStyle w:val="TAL"/>
              <w:rPr>
                <w:sz w:val="16"/>
              </w:rPr>
            </w:pPr>
            <w:r>
              <w:rPr>
                <w:sz w:val="16"/>
              </w:rPr>
              <w:t>Reply LS on Advanced MF capability registration and discovery</w:t>
            </w:r>
          </w:p>
        </w:tc>
        <w:tc>
          <w:tcPr>
            <w:tcW w:w="0" w:type="auto"/>
            <w:shd w:val="clear" w:color="auto" w:fill="auto"/>
          </w:tcPr>
          <w:p w14:paraId="0A4798D9" w14:textId="77777777" w:rsidR="000743E5" w:rsidRDefault="000743E5" w:rsidP="00323545">
            <w:pPr>
              <w:pStyle w:val="TAL"/>
              <w:rPr>
                <w:sz w:val="16"/>
              </w:rPr>
            </w:pPr>
            <w:r>
              <w:rPr>
                <w:sz w:val="16"/>
              </w:rPr>
              <w:t>SA2</w:t>
            </w:r>
          </w:p>
        </w:tc>
        <w:tc>
          <w:tcPr>
            <w:tcW w:w="0" w:type="auto"/>
            <w:shd w:val="clear" w:color="auto" w:fill="auto"/>
          </w:tcPr>
          <w:p w14:paraId="77BF7F11" w14:textId="77777777" w:rsidR="000743E5" w:rsidRDefault="000743E5" w:rsidP="00323545">
            <w:pPr>
              <w:pStyle w:val="TAL"/>
              <w:rPr>
                <w:sz w:val="16"/>
              </w:rPr>
            </w:pPr>
            <w:r>
              <w:rPr>
                <w:sz w:val="16"/>
              </w:rPr>
              <w:t>noted</w:t>
            </w:r>
          </w:p>
        </w:tc>
      </w:tr>
      <w:tr w:rsidR="00AA69CE" w14:paraId="48696397" w14:textId="77777777">
        <w:tc>
          <w:tcPr>
            <w:tcW w:w="0" w:type="auto"/>
            <w:shd w:val="clear" w:color="auto" w:fill="auto"/>
          </w:tcPr>
          <w:p w14:paraId="0B81BCF6" w14:textId="77777777" w:rsidR="000743E5" w:rsidRDefault="000743E5" w:rsidP="00323545">
            <w:pPr>
              <w:pStyle w:val="TAL"/>
              <w:rPr>
                <w:sz w:val="16"/>
              </w:rPr>
            </w:pPr>
            <w:r>
              <w:rPr>
                <w:sz w:val="16"/>
              </w:rPr>
              <w:t>S4-251421</w:t>
            </w:r>
          </w:p>
        </w:tc>
        <w:tc>
          <w:tcPr>
            <w:tcW w:w="0" w:type="auto"/>
            <w:shd w:val="clear" w:color="auto" w:fill="auto"/>
          </w:tcPr>
          <w:p w14:paraId="0B3AEDC8" w14:textId="77777777" w:rsidR="000743E5" w:rsidRDefault="000743E5" w:rsidP="00323545">
            <w:pPr>
              <w:pStyle w:val="TAL"/>
              <w:rPr>
                <w:sz w:val="16"/>
              </w:rPr>
            </w:pPr>
            <w:r>
              <w:rPr>
                <w:sz w:val="16"/>
              </w:rPr>
              <w:t>C1-254120</w:t>
            </w:r>
          </w:p>
        </w:tc>
        <w:tc>
          <w:tcPr>
            <w:tcW w:w="0" w:type="auto"/>
            <w:shd w:val="clear" w:color="auto" w:fill="auto"/>
          </w:tcPr>
          <w:p w14:paraId="6EC0BEE9"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7368E5C1" w14:textId="77777777" w:rsidR="000743E5" w:rsidRDefault="000743E5" w:rsidP="00323545">
            <w:pPr>
              <w:pStyle w:val="TAL"/>
              <w:rPr>
                <w:sz w:val="16"/>
              </w:rPr>
            </w:pPr>
            <w:r>
              <w:rPr>
                <w:sz w:val="16"/>
              </w:rPr>
              <w:t>CT1</w:t>
            </w:r>
          </w:p>
        </w:tc>
        <w:tc>
          <w:tcPr>
            <w:tcW w:w="0" w:type="auto"/>
            <w:shd w:val="clear" w:color="auto" w:fill="auto"/>
          </w:tcPr>
          <w:p w14:paraId="1A4319B9" w14:textId="77777777" w:rsidR="000743E5" w:rsidRDefault="000743E5" w:rsidP="00323545">
            <w:pPr>
              <w:pStyle w:val="TAL"/>
              <w:rPr>
                <w:sz w:val="16"/>
              </w:rPr>
            </w:pPr>
            <w:r>
              <w:rPr>
                <w:sz w:val="16"/>
              </w:rPr>
              <w:t>noted</w:t>
            </w:r>
          </w:p>
        </w:tc>
      </w:tr>
      <w:tr w:rsidR="00AA69CE" w14:paraId="01AD4C35" w14:textId="77777777">
        <w:tc>
          <w:tcPr>
            <w:tcW w:w="0" w:type="auto"/>
            <w:shd w:val="clear" w:color="auto" w:fill="auto"/>
          </w:tcPr>
          <w:p w14:paraId="0E1E7658" w14:textId="77777777" w:rsidR="000743E5" w:rsidRDefault="000743E5" w:rsidP="00323545">
            <w:pPr>
              <w:pStyle w:val="TAL"/>
              <w:rPr>
                <w:sz w:val="16"/>
              </w:rPr>
            </w:pPr>
            <w:r>
              <w:rPr>
                <w:sz w:val="16"/>
              </w:rPr>
              <w:t>S4-251422</w:t>
            </w:r>
          </w:p>
        </w:tc>
        <w:tc>
          <w:tcPr>
            <w:tcW w:w="0" w:type="auto"/>
            <w:shd w:val="clear" w:color="auto" w:fill="auto"/>
          </w:tcPr>
          <w:p w14:paraId="41AEC351" w14:textId="77777777" w:rsidR="000743E5" w:rsidRDefault="000743E5" w:rsidP="00323545">
            <w:pPr>
              <w:pStyle w:val="TAL"/>
              <w:rPr>
                <w:sz w:val="16"/>
              </w:rPr>
            </w:pPr>
            <w:r>
              <w:rPr>
                <w:sz w:val="16"/>
              </w:rPr>
              <w:t>C3-252475</w:t>
            </w:r>
          </w:p>
        </w:tc>
        <w:tc>
          <w:tcPr>
            <w:tcW w:w="0" w:type="auto"/>
            <w:shd w:val="clear" w:color="auto" w:fill="auto"/>
          </w:tcPr>
          <w:p w14:paraId="6887E0DA"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3FC9F0A6" w14:textId="77777777" w:rsidR="000743E5" w:rsidRDefault="000743E5" w:rsidP="00323545">
            <w:pPr>
              <w:pStyle w:val="TAL"/>
              <w:rPr>
                <w:sz w:val="16"/>
              </w:rPr>
            </w:pPr>
            <w:r>
              <w:rPr>
                <w:sz w:val="16"/>
              </w:rPr>
              <w:t>CT3</w:t>
            </w:r>
          </w:p>
        </w:tc>
        <w:tc>
          <w:tcPr>
            <w:tcW w:w="0" w:type="auto"/>
            <w:shd w:val="clear" w:color="auto" w:fill="auto"/>
          </w:tcPr>
          <w:p w14:paraId="4121E7E5" w14:textId="77777777" w:rsidR="000743E5" w:rsidRDefault="000743E5" w:rsidP="00323545">
            <w:pPr>
              <w:pStyle w:val="TAL"/>
              <w:rPr>
                <w:sz w:val="16"/>
              </w:rPr>
            </w:pPr>
            <w:r>
              <w:rPr>
                <w:sz w:val="16"/>
              </w:rPr>
              <w:t>replied to</w:t>
            </w:r>
          </w:p>
        </w:tc>
      </w:tr>
      <w:tr w:rsidR="00AA69CE" w14:paraId="497740F7" w14:textId="77777777">
        <w:tc>
          <w:tcPr>
            <w:tcW w:w="0" w:type="auto"/>
            <w:shd w:val="clear" w:color="auto" w:fill="auto"/>
          </w:tcPr>
          <w:p w14:paraId="7051503D" w14:textId="77777777" w:rsidR="000743E5" w:rsidRDefault="000743E5" w:rsidP="00323545">
            <w:pPr>
              <w:pStyle w:val="TAL"/>
              <w:rPr>
                <w:sz w:val="16"/>
              </w:rPr>
            </w:pPr>
            <w:r>
              <w:rPr>
                <w:sz w:val="16"/>
              </w:rPr>
              <w:t>S4-251423</w:t>
            </w:r>
          </w:p>
        </w:tc>
        <w:tc>
          <w:tcPr>
            <w:tcW w:w="0" w:type="auto"/>
            <w:shd w:val="clear" w:color="auto" w:fill="auto"/>
          </w:tcPr>
          <w:p w14:paraId="7A801CD6" w14:textId="77777777" w:rsidR="000743E5" w:rsidRDefault="000743E5" w:rsidP="00323545">
            <w:pPr>
              <w:pStyle w:val="TAL"/>
              <w:rPr>
                <w:sz w:val="16"/>
              </w:rPr>
            </w:pPr>
            <w:r>
              <w:rPr>
                <w:sz w:val="16"/>
              </w:rPr>
              <w:t>S2-2505975</w:t>
            </w:r>
          </w:p>
        </w:tc>
        <w:tc>
          <w:tcPr>
            <w:tcW w:w="0" w:type="auto"/>
            <w:shd w:val="clear" w:color="auto" w:fill="auto"/>
          </w:tcPr>
          <w:p w14:paraId="1FDF2512" w14:textId="77777777" w:rsidR="000743E5" w:rsidRDefault="000743E5" w:rsidP="00323545">
            <w:pPr>
              <w:pStyle w:val="TAL"/>
              <w:rPr>
                <w:sz w:val="16"/>
              </w:rPr>
            </w:pPr>
            <w:r>
              <w:rPr>
                <w:sz w:val="16"/>
              </w:rPr>
              <w:t>Reply LS on RTP retransmission</w:t>
            </w:r>
          </w:p>
        </w:tc>
        <w:tc>
          <w:tcPr>
            <w:tcW w:w="0" w:type="auto"/>
            <w:shd w:val="clear" w:color="auto" w:fill="auto"/>
          </w:tcPr>
          <w:p w14:paraId="4E9DE999" w14:textId="77777777" w:rsidR="000743E5" w:rsidRDefault="000743E5" w:rsidP="00323545">
            <w:pPr>
              <w:pStyle w:val="TAL"/>
              <w:rPr>
                <w:sz w:val="16"/>
              </w:rPr>
            </w:pPr>
            <w:r>
              <w:rPr>
                <w:sz w:val="16"/>
              </w:rPr>
              <w:t>SA2</w:t>
            </w:r>
          </w:p>
        </w:tc>
        <w:tc>
          <w:tcPr>
            <w:tcW w:w="0" w:type="auto"/>
            <w:shd w:val="clear" w:color="auto" w:fill="auto"/>
          </w:tcPr>
          <w:p w14:paraId="1B17660E" w14:textId="77777777" w:rsidR="000743E5" w:rsidRDefault="000743E5" w:rsidP="00323545">
            <w:pPr>
              <w:pStyle w:val="TAL"/>
              <w:rPr>
                <w:sz w:val="16"/>
              </w:rPr>
            </w:pPr>
            <w:r>
              <w:rPr>
                <w:sz w:val="16"/>
              </w:rPr>
              <w:t>noted</w:t>
            </w:r>
          </w:p>
        </w:tc>
      </w:tr>
      <w:tr w:rsidR="00AA69CE" w14:paraId="7BD92FBC" w14:textId="77777777">
        <w:tc>
          <w:tcPr>
            <w:tcW w:w="0" w:type="auto"/>
            <w:shd w:val="clear" w:color="auto" w:fill="auto"/>
          </w:tcPr>
          <w:p w14:paraId="7F041879" w14:textId="77777777" w:rsidR="000743E5" w:rsidRDefault="000743E5" w:rsidP="00323545">
            <w:pPr>
              <w:pStyle w:val="TAL"/>
              <w:rPr>
                <w:sz w:val="16"/>
              </w:rPr>
            </w:pPr>
            <w:r>
              <w:rPr>
                <w:sz w:val="16"/>
              </w:rPr>
              <w:t>S4-251424</w:t>
            </w:r>
          </w:p>
        </w:tc>
        <w:tc>
          <w:tcPr>
            <w:tcW w:w="0" w:type="auto"/>
            <w:shd w:val="clear" w:color="auto" w:fill="auto"/>
          </w:tcPr>
          <w:p w14:paraId="5B2BC481" w14:textId="77777777" w:rsidR="000743E5" w:rsidRDefault="000743E5" w:rsidP="00323545">
            <w:pPr>
              <w:pStyle w:val="TAL"/>
              <w:rPr>
                <w:sz w:val="16"/>
              </w:rPr>
            </w:pPr>
            <w:r>
              <w:rPr>
                <w:sz w:val="16"/>
              </w:rPr>
              <w:t>S3-252296</w:t>
            </w:r>
          </w:p>
        </w:tc>
        <w:tc>
          <w:tcPr>
            <w:tcW w:w="0" w:type="auto"/>
            <w:shd w:val="clear" w:color="auto" w:fill="auto"/>
          </w:tcPr>
          <w:p w14:paraId="391E6E18" w14:textId="77777777" w:rsidR="000743E5" w:rsidRDefault="000743E5" w:rsidP="00323545">
            <w:pPr>
              <w:pStyle w:val="TAL"/>
              <w:rPr>
                <w:sz w:val="16"/>
              </w:rPr>
            </w:pPr>
            <w:r>
              <w:rPr>
                <w:sz w:val="16"/>
              </w:rPr>
              <w:t>LS on Avatar Security Aspects</w:t>
            </w:r>
          </w:p>
        </w:tc>
        <w:tc>
          <w:tcPr>
            <w:tcW w:w="0" w:type="auto"/>
            <w:shd w:val="clear" w:color="auto" w:fill="auto"/>
          </w:tcPr>
          <w:p w14:paraId="5F725167" w14:textId="77777777" w:rsidR="000743E5" w:rsidRDefault="000743E5" w:rsidP="00323545">
            <w:pPr>
              <w:pStyle w:val="TAL"/>
              <w:rPr>
                <w:sz w:val="16"/>
              </w:rPr>
            </w:pPr>
            <w:r>
              <w:rPr>
                <w:sz w:val="16"/>
              </w:rPr>
              <w:t>SA3</w:t>
            </w:r>
          </w:p>
        </w:tc>
        <w:tc>
          <w:tcPr>
            <w:tcW w:w="0" w:type="auto"/>
            <w:shd w:val="clear" w:color="auto" w:fill="auto"/>
          </w:tcPr>
          <w:p w14:paraId="3FA9CF95" w14:textId="77777777" w:rsidR="000743E5" w:rsidRDefault="000743E5" w:rsidP="00323545">
            <w:pPr>
              <w:pStyle w:val="TAL"/>
              <w:rPr>
                <w:sz w:val="16"/>
              </w:rPr>
            </w:pPr>
            <w:r>
              <w:rPr>
                <w:sz w:val="16"/>
              </w:rPr>
              <w:t>replied to</w:t>
            </w:r>
          </w:p>
        </w:tc>
      </w:tr>
      <w:tr w:rsidR="00AA69CE" w14:paraId="5C3895A7" w14:textId="77777777">
        <w:tc>
          <w:tcPr>
            <w:tcW w:w="0" w:type="auto"/>
            <w:shd w:val="clear" w:color="auto" w:fill="auto"/>
          </w:tcPr>
          <w:p w14:paraId="56093F80" w14:textId="77777777" w:rsidR="000743E5" w:rsidRDefault="000743E5" w:rsidP="00323545">
            <w:pPr>
              <w:pStyle w:val="TAL"/>
              <w:rPr>
                <w:sz w:val="16"/>
              </w:rPr>
            </w:pPr>
            <w:r>
              <w:rPr>
                <w:sz w:val="16"/>
              </w:rPr>
              <w:t>S4-251425</w:t>
            </w:r>
          </w:p>
        </w:tc>
        <w:tc>
          <w:tcPr>
            <w:tcW w:w="0" w:type="auto"/>
            <w:shd w:val="clear" w:color="auto" w:fill="auto"/>
          </w:tcPr>
          <w:p w14:paraId="3BD5E33F" w14:textId="77777777" w:rsidR="000743E5" w:rsidRDefault="000743E5" w:rsidP="00323545">
            <w:pPr>
              <w:pStyle w:val="TAL"/>
              <w:rPr>
                <w:sz w:val="16"/>
              </w:rPr>
            </w:pPr>
            <w:r>
              <w:rPr>
                <w:sz w:val="16"/>
              </w:rPr>
              <w:t>S3-252297</w:t>
            </w:r>
          </w:p>
        </w:tc>
        <w:tc>
          <w:tcPr>
            <w:tcW w:w="0" w:type="auto"/>
            <w:shd w:val="clear" w:color="auto" w:fill="auto"/>
          </w:tcPr>
          <w:p w14:paraId="177BC83F" w14:textId="77777777" w:rsidR="000743E5" w:rsidRDefault="000743E5" w:rsidP="00323545">
            <w:pPr>
              <w:pStyle w:val="TAL"/>
              <w:rPr>
                <w:sz w:val="16"/>
              </w:rPr>
            </w:pPr>
            <w:r>
              <w:rPr>
                <w:sz w:val="16"/>
              </w:rPr>
              <w:t>Reply LS on authorization and authentication in Avatar communication</w:t>
            </w:r>
          </w:p>
        </w:tc>
        <w:tc>
          <w:tcPr>
            <w:tcW w:w="0" w:type="auto"/>
            <w:shd w:val="clear" w:color="auto" w:fill="auto"/>
          </w:tcPr>
          <w:p w14:paraId="02BDE2FF" w14:textId="77777777" w:rsidR="000743E5" w:rsidRDefault="000743E5" w:rsidP="00323545">
            <w:pPr>
              <w:pStyle w:val="TAL"/>
              <w:rPr>
                <w:sz w:val="16"/>
              </w:rPr>
            </w:pPr>
            <w:r>
              <w:rPr>
                <w:sz w:val="16"/>
              </w:rPr>
              <w:t>SA3</w:t>
            </w:r>
          </w:p>
        </w:tc>
        <w:tc>
          <w:tcPr>
            <w:tcW w:w="0" w:type="auto"/>
            <w:shd w:val="clear" w:color="auto" w:fill="auto"/>
          </w:tcPr>
          <w:p w14:paraId="49B9F666" w14:textId="77777777" w:rsidR="000743E5" w:rsidRDefault="000743E5" w:rsidP="00323545">
            <w:pPr>
              <w:pStyle w:val="TAL"/>
              <w:rPr>
                <w:sz w:val="16"/>
              </w:rPr>
            </w:pPr>
            <w:r>
              <w:rPr>
                <w:sz w:val="16"/>
              </w:rPr>
              <w:t>replied to</w:t>
            </w:r>
          </w:p>
        </w:tc>
      </w:tr>
      <w:tr w:rsidR="00AA69CE" w14:paraId="29A8B1A2" w14:textId="77777777">
        <w:tc>
          <w:tcPr>
            <w:tcW w:w="0" w:type="auto"/>
            <w:shd w:val="clear" w:color="auto" w:fill="auto"/>
          </w:tcPr>
          <w:p w14:paraId="01D21B70" w14:textId="77777777" w:rsidR="000743E5" w:rsidRDefault="000743E5" w:rsidP="00323545">
            <w:pPr>
              <w:pStyle w:val="TAL"/>
              <w:rPr>
                <w:sz w:val="16"/>
              </w:rPr>
            </w:pPr>
            <w:r>
              <w:rPr>
                <w:sz w:val="16"/>
              </w:rPr>
              <w:t>S4-251426</w:t>
            </w:r>
          </w:p>
        </w:tc>
        <w:tc>
          <w:tcPr>
            <w:tcW w:w="0" w:type="auto"/>
            <w:shd w:val="clear" w:color="auto" w:fill="auto"/>
          </w:tcPr>
          <w:p w14:paraId="74733D26" w14:textId="77777777" w:rsidR="000743E5" w:rsidRDefault="000743E5" w:rsidP="00323545">
            <w:pPr>
              <w:pStyle w:val="TAL"/>
              <w:rPr>
                <w:sz w:val="16"/>
              </w:rPr>
            </w:pPr>
            <w:r>
              <w:rPr>
                <w:sz w:val="16"/>
              </w:rPr>
              <w:t>WAVE Project</w:t>
            </w:r>
          </w:p>
        </w:tc>
        <w:tc>
          <w:tcPr>
            <w:tcW w:w="0" w:type="auto"/>
            <w:shd w:val="clear" w:color="auto" w:fill="auto"/>
          </w:tcPr>
          <w:p w14:paraId="03FDD41F" w14:textId="77777777" w:rsidR="000743E5" w:rsidRDefault="000743E5" w:rsidP="00323545">
            <w:pPr>
              <w:pStyle w:val="TAL"/>
              <w:rPr>
                <w:sz w:val="16"/>
              </w:rPr>
            </w:pPr>
            <w:r>
              <w:rPr>
                <w:sz w:val="16"/>
              </w:rPr>
              <w:t>WAVE Project liaison on Commercial DRM Testing</w:t>
            </w:r>
          </w:p>
        </w:tc>
        <w:tc>
          <w:tcPr>
            <w:tcW w:w="0" w:type="auto"/>
            <w:shd w:val="clear" w:color="auto" w:fill="auto"/>
          </w:tcPr>
          <w:p w14:paraId="3BBF504D" w14:textId="77777777" w:rsidR="000743E5" w:rsidRDefault="000743E5" w:rsidP="00323545">
            <w:pPr>
              <w:pStyle w:val="TAL"/>
              <w:rPr>
                <w:sz w:val="16"/>
              </w:rPr>
            </w:pPr>
            <w:r>
              <w:rPr>
                <w:sz w:val="16"/>
              </w:rPr>
              <w:t>CTA on behalf of the WAVE Project Steering Committee</w:t>
            </w:r>
          </w:p>
        </w:tc>
        <w:tc>
          <w:tcPr>
            <w:tcW w:w="0" w:type="auto"/>
            <w:shd w:val="clear" w:color="auto" w:fill="auto"/>
          </w:tcPr>
          <w:p w14:paraId="357865CD" w14:textId="77777777" w:rsidR="000743E5" w:rsidRDefault="000743E5" w:rsidP="00323545">
            <w:pPr>
              <w:pStyle w:val="TAL"/>
              <w:rPr>
                <w:sz w:val="16"/>
              </w:rPr>
            </w:pPr>
            <w:r>
              <w:rPr>
                <w:sz w:val="16"/>
              </w:rPr>
              <w:t>noted</w:t>
            </w:r>
          </w:p>
        </w:tc>
      </w:tr>
      <w:tr w:rsidR="00AA69CE" w14:paraId="1FA0D81F" w14:textId="77777777">
        <w:tc>
          <w:tcPr>
            <w:tcW w:w="0" w:type="auto"/>
            <w:shd w:val="clear" w:color="auto" w:fill="auto"/>
          </w:tcPr>
          <w:p w14:paraId="47B368BF" w14:textId="77777777" w:rsidR="000743E5" w:rsidRDefault="000743E5" w:rsidP="00323545">
            <w:pPr>
              <w:pStyle w:val="TAL"/>
              <w:rPr>
                <w:sz w:val="16"/>
              </w:rPr>
            </w:pPr>
            <w:r>
              <w:rPr>
                <w:sz w:val="16"/>
              </w:rPr>
              <w:t>S4-251427</w:t>
            </w:r>
          </w:p>
        </w:tc>
        <w:tc>
          <w:tcPr>
            <w:tcW w:w="0" w:type="auto"/>
            <w:shd w:val="clear" w:color="auto" w:fill="auto"/>
          </w:tcPr>
          <w:p w14:paraId="48C63982" w14:textId="77777777" w:rsidR="000743E5" w:rsidRDefault="000743E5" w:rsidP="00323545">
            <w:pPr>
              <w:pStyle w:val="TAL"/>
              <w:rPr>
                <w:sz w:val="16"/>
              </w:rPr>
            </w:pPr>
            <w:r>
              <w:rPr>
                <w:sz w:val="16"/>
              </w:rPr>
              <w:t>STQ(25)079029r3</w:t>
            </w:r>
          </w:p>
        </w:tc>
        <w:tc>
          <w:tcPr>
            <w:tcW w:w="0" w:type="auto"/>
            <w:shd w:val="clear" w:color="auto" w:fill="auto"/>
          </w:tcPr>
          <w:p w14:paraId="77990D0F" w14:textId="77777777" w:rsidR="000743E5" w:rsidRDefault="000743E5" w:rsidP="00323545">
            <w:pPr>
              <w:pStyle w:val="TAL"/>
              <w:rPr>
                <w:sz w:val="16"/>
              </w:rPr>
            </w:pPr>
            <w:r>
              <w:rPr>
                <w:sz w:val="16"/>
              </w:rPr>
              <w:t>LS out on ETSI TS 104 063 speech-based nonlinearity measure</w:t>
            </w:r>
          </w:p>
        </w:tc>
        <w:tc>
          <w:tcPr>
            <w:tcW w:w="0" w:type="auto"/>
            <w:shd w:val="clear" w:color="auto" w:fill="auto"/>
          </w:tcPr>
          <w:p w14:paraId="4596FAAD" w14:textId="77777777" w:rsidR="000743E5" w:rsidRDefault="000743E5" w:rsidP="00323545">
            <w:pPr>
              <w:pStyle w:val="TAL"/>
              <w:rPr>
                <w:sz w:val="16"/>
              </w:rPr>
            </w:pPr>
            <w:r>
              <w:rPr>
                <w:sz w:val="16"/>
              </w:rPr>
              <w:t>STQ</w:t>
            </w:r>
          </w:p>
        </w:tc>
        <w:tc>
          <w:tcPr>
            <w:tcW w:w="0" w:type="auto"/>
            <w:shd w:val="clear" w:color="auto" w:fill="auto"/>
          </w:tcPr>
          <w:p w14:paraId="4C1B8CFF" w14:textId="77777777" w:rsidR="000743E5" w:rsidRDefault="000743E5" w:rsidP="00323545">
            <w:pPr>
              <w:pStyle w:val="TAL"/>
              <w:rPr>
                <w:sz w:val="16"/>
              </w:rPr>
            </w:pPr>
            <w:r>
              <w:rPr>
                <w:sz w:val="16"/>
              </w:rPr>
              <w:t>noted</w:t>
            </w:r>
          </w:p>
        </w:tc>
      </w:tr>
      <w:tr w:rsidR="00AA69CE" w14:paraId="070D739A" w14:textId="77777777">
        <w:tc>
          <w:tcPr>
            <w:tcW w:w="0" w:type="auto"/>
            <w:shd w:val="clear" w:color="auto" w:fill="auto"/>
          </w:tcPr>
          <w:p w14:paraId="788FD767" w14:textId="77777777" w:rsidR="000743E5" w:rsidRDefault="000743E5" w:rsidP="00323545">
            <w:pPr>
              <w:pStyle w:val="TAL"/>
              <w:rPr>
                <w:sz w:val="16"/>
              </w:rPr>
            </w:pPr>
            <w:r>
              <w:rPr>
                <w:sz w:val="16"/>
              </w:rPr>
              <w:t>S4-251433</w:t>
            </w:r>
          </w:p>
        </w:tc>
        <w:tc>
          <w:tcPr>
            <w:tcW w:w="0" w:type="auto"/>
            <w:shd w:val="clear" w:color="auto" w:fill="auto"/>
          </w:tcPr>
          <w:p w14:paraId="414788D2" w14:textId="77777777" w:rsidR="000743E5" w:rsidRDefault="000743E5" w:rsidP="00323545">
            <w:pPr>
              <w:pStyle w:val="TAL"/>
              <w:rPr>
                <w:sz w:val="16"/>
              </w:rPr>
            </w:pPr>
            <w:r>
              <w:rPr>
                <w:sz w:val="16"/>
              </w:rPr>
              <w:t>STQ(25)079033r2</w:t>
            </w:r>
          </w:p>
        </w:tc>
        <w:tc>
          <w:tcPr>
            <w:tcW w:w="0" w:type="auto"/>
            <w:shd w:val="clear" w:color="auto" w:fill="auto"/>
          </w:tcPr>
          <w:p w14:paraId="7058CA9C" w14:textId="77777777" w:rsidR="000743E5" w:rsidRDefault="000743E5" w:rsidP="00323545">
            <w:pPr>
              <w:pStyle w:val="TAL"/>
              <w:rPr>
                <w:sz w:val="16"/>
              </w:rPr>
            </w:pPr>
            <w:r>
              <w:rPr>
                <w:sz w:val="16"/>
              </w:rPr>
              <w:t>Reply LS on change of scope of WI on TS 103 224</w:t>
            </w:r>
          </w:p>
        </w:tc>
        <w:tc>
          <w:tcPr>
            <w:tcW w:w="0" w:type="auto"/>
            <w:shd w:val="clear" w:color="auto" w:fill="auto"/>
          </w:tcPr>
          <w:p w14:paraId="1961B936" w14:textId="77777777" w:rsidR="000743E5" w:rsidRDefault="000743E5" w:rsidP="00323545">
            <w:pPr>
              <w:pStyle w:val="TAL"/>
              <w:rPr>
                <w:sz w:val="16"/>
              </w:rPr>
            </w:pPr>
            <w:r>
              <w:rPr>
                <w:sz w:val="16"/>
              </w:rPr>
              <w:t>STQ</w:t>
            </w:r>
          </w:p>
        </w:tc>
        <w:tc>
          <w:tcPr>
            <w:tcW w:w="0" w:type="auto"/>
            <w:shd w:val="clear" w:color="auto" w:fill="auto"/>
          </w:tcPr>
          <w:p w14:paraId="550B0DE1" w14:textId="77777777" w:rsidR="000743E5" w:rsidRDefault="000743E5" w:rsidP="00323545">
            <w:pPr>
              <w:pStyle w:val="TAL"/>
              <w:rPr>
                <w:sz w:val="16"/>
              </w:rPr>
            </w:pPr>
            <w:r>
              <w:rPr>
                <w:sz w:val="16"/>
              </w:rPr>
              <w:t>noted</w:t>
            </w:r>
          </w:p>
        </w:tc>
      </w:tr>
      <w:tr w:rsidR="00AA69CE" w14:paraId="6D8E97DE" w14:textId="77777777">
        <w:tc>
          <w:tcPr>
            <w:tcW w:w="0" w:type="auto"/>
            <w:shd w:val="clear" w:color="auto" w:fill="auto"/>
          </w:tcPr>
          <w:p w14:paraId="2A18A161" w14:textId="77777777" w:rsidR="000743E5" w:rsidRDefault="000743E5" w:rsidP="00323545">
            <w:pPr>
              <w:pStyle w:val="TAL"/>
              <w:rPr>
                <w:sz w:val="16"/>
              </w:rPr>
            </w:pPr>
            <w:r>
              <w:rPr>
                <w:sz w:val="16"/>
              </w:rPr>
              <w:t>S4-251434</w:t>
            </w:r>
          </w:p>
        </w:tc>
        <w:tc>
          <w:tcPr>
            <w:tcW w:w="0" w:type="auto"/>
            <w:shd w:val="clear" w:color="auto" w:fill="auto"/>
          </w:tcPr>
          <w:p w14:paraId="0DF3D631" w14:textId="77777777" w:rsidR="000743E5" w:rsidRDefault="000743E5" w:rsidP="00323545">
            <w:pPr>
              <w:pStyle w:val="TAL"/>
              <w:rPr>
                <w:sz w:val="16"/>
              </w:rPr>
            </w:pPr>
            <w:r>
              <w:rPr>
                <w:sz w:val="16"/>
              </w:rPr>
              <w:t>R2-2504811</w:t>
            </w:r>
          </w:p>
        </w:tc>
        <w:tc>
          <w:tcPr>
            <w:tcW w:w="0" w:type="auto"/>
            <w:shd w:val="clear" w:color="auto" w:fill="auto"/>
          </w:tcPr>
          <w:p w14:paraId="5E6CC202" w14:textId="77777777" w:rsidR="000743E5" w:rsidRDefault="000743E5" w:rsidP="00323545">
            <w:pPr>
              <w:pStyle w:val="TAL"/>
              <w:rPr>
                <w:sz w:val="16"/>
              </w:rPr>
            </w:pPr>
            <w:r>
              <w:rPr>
                <w:sz w:val="16"/>
              </w:rPr>
              <w:t>Reply to LS on the accuracy of PDU Set size and data burst size indication</w:t>
            </w:r>
          </w:p>
        </w:tc>
        <w:tc>
          <w:tcPr>
            <w:tcW w:w="0" w:type="auto"/>
            <w:shd w:val="clear" w:color="auto" w:fill="auto"/>
          </w:tcPr>
          <w:p w14:paraId="0D5BA703" w14:textId="77777777" w:rsidR="000743E5" w:rsidRDefault="000743E5" w:rsidP="00323545">
            <w:pPr>
              <w:pStyle w:val="TAL"/>
              <w:rPr>
                <w:sz w:val="16"/>
              </w:rPr>
            </w:pPr>
            <w:r>
              <w:rPr>
                <w:sz w:val="16"/>
              </w:rPr>
              <w:t>RAN2</w:t>
            </w:r>
          </w:p>
        </w:tc>
        <w:tc>
          <w:tcPr>
            <w:tcW w:w="0" w:type="auto"/>
            <w:shd w:val="clear" w:color="auto" w:fill="auto"/>
          </w:tcPr>
          <w:p w14:paraId="1022E13B" w14:textId="77777777" w:rsidR="000743E5" w:rsidRDefault="000743E5" w:rsidP="00323545">
            <w:pPr>
              <w:pStyle w:val="TAL"/>
              <w:rPr>
                <w:sz w:val="16"/>
              </w:rPr>
            </w:pPr>
            <w:r>
              <w:rPr>
                <w:sz w:val="16"/>
              </w:rPr>
              <w:t>noted</w:t>
            </w:r>
          </w:p>
        </w:tc>
      </w:tr>
      <w:tr w:rsidR="00AA69CE" w14:paraId="415FF2BE" w14:textId="77777777">
        <w:tc>
          <w:tcPr>
            <w:tcW w:w="0" w:type="auto"/>
            <w:shd w:val="clear" w:color="auto" w:fill="auto"/>
          </w:tcPr>
          <w:p w14:paraId="126515D0" w14:textId="77777777" w:rsidR="000743E5" w:rsidRDefault="000743E5" w:rsidP="00323545">
            <w:pPr>
              <w:pStyle w:val="TAL"/>
              <w:rPr>
                <w:sz w:val="16"/>
              </w:rPr>
            </w:pPr>
            <w:r>
              <w:rPr>
                <w:sz w:val="16"/>
              </w:rPr>
              <w:t>S4-251435</w:t>
            </w:r>
          </w:p>
        </w:tc>
        <w:tc>
          <w:tcPr>
            <w:tcW w:w="0" w:type="auto"/>
            <w:shd w:val="clear" w:color="auto" w:fill="auto"/>
          </w:tcPr>
          <w:p w14:paraId="4B029145" w14:textId="77777777" w:rsidR="000743E5" w:rsidRDefault="000743E5" w:rsidP="00323545">
            <w:pPr>
              <w:pStyle w:val="TAL"/>
              <w:rPr>
                <w:sz w:val="16"/>
              </w:rPr>
            </w:pPr>
            <w:r>
              <w:rPr>
                <w:sz w:val="16"/>
              </w:rPr>
              <w:t>S2-2413033</w:t>
            </w:r>
          </w:p>
        </w:tc>
        <w:tc>
          <w:tcPr>
            <w:tcW w:w="0" w:type="auto"/>
            <w:shd w:val="clear" w:color="auto" w:fill="auto"/>
          </w:tcPr>
          <w:p w14:paraId="3C8BF38F" w14:textId="77777777" w:rsidR="000743E5" w:rsidRDefault="000743E5" w:rsidP="00323545">
            <w:pPr>
              <w:pStyle w:val="TAL"/>
              <w:rPr>
                <w:sz w:val="16"/>
              </w:rPr>
            </w:pPr>
            <w:r>
              <w:rPr>
                <w:sz w:val="16"/>
              </w:rPr>
              <w:t>LS on clarification on reply SDP for standalone DC</w:t>
            </w:r>
          </w:p>
        </w:tc>
        <w:tc>
          <w:tcPr>
            <w:tcW w:w="0" w:type="auto"/>
            <w:shd w:val="clear" w:color="auto" w:fill="auto"/>
          </w:tcPr>
          <w:p w14:paraId="600B9994" w14:textId="77777777" w:rsidR="000743E5" w:rsidRDefault="000743E5" w:rsidP="00323545">
            <w:pPr>
              <w:pStyle w:val="TAL"/>
              <w:rPr>
                <w:sz w:val="16"/>
              </w:rPr>
            </w:pPr>
            <w:r>
              <w:rPr>
                <w:sz w:val="16"/>
              </w:rPr>
              <w:t>SA2</w:t>
            </w:r>
          </w:p>
        </w:tc>
        <w:tc>
          <w:tcPr>
            <w:tcW w:w="0" w:type="auto"/>
            <w:shd w:val="clear" w:color="auto" w:fill="auto"/>
          </w:tcPr>
          <w:p w14:paraId="380F9A6F" w14:textId="77777777" w:rsidR="000743E5" w:rsidRDefault="000743E5" w:rsidP="00323545">
            <w:pPr>
              <w:pStyle w:val="TAL"/>
              <w:rPr>
                <w:sz w:val="16"/>
              </w:rPr>
            </w:pPr>
            <w:r>
              <w:rPr>
                <w:sz w:val="16"/>
              </w:rPr>
              <w:t>postponed</w:t>
            </w:r>
          </w:p>
        </w:tc>
      </w:tr>
      <w:tr w:rsidR="00AA69CE" w14:paraId="74BCAA92" w14:textId="77777777">
        <w:tc>
          <w:tcPr>
            <w:tcW w:w="0" w:type="auto"/>
            <w:shd w:val="clear" w:color="auto" w:fill="auto"/>
          </w:tcPr>
          <w:p w14:paraId="18F04CC0" w14:textId="77777777" w:rsidR="000743E5" w:rsidRDefault="000743E5" w:rsidP="00323545">
            <w:pPr>
              <w:pStyle w:val="TAL"/>
              <w:rPr>
                <w:sz w:val="16"/>
              </w:rPr>
            </w:pPr>
            <w:r>
              <w:rPr>
                <w:sz w:val="16"/>
              </w:rPr>
              <w:t>S4-251436</w:t>
            </w:r>
          </w:p>
        </w:tc>
        <w:tc>
          <w:tcPr>
            <w:tcW w:w="0" w:type="auto"/>
            <w:shd w:val="clear" w:color="auto" w:fill="auto"/>
          </w:tcPr>
          <w:p w14:paraId="55BD208A" w14:textId="77777777" w:rsidR="000743E5" w:rsidRDefault="000743E5" w:rsidP="00323545">
            <w:pPr>
              <w:pStyle w:val="TAL"/>
              <w:rPr>
                <w:sz w:val="16"/>
              </w:rPr>
            </w:pPr>
            <w:r>
              <w:rPr>
                <w:sz w:val="16"/>
              </w:rPr>
              <w:t>s3i250185</w:t>
            </w:r>
          </w:p>
        </w:tc>
        <w:tc>
          <w:tcPr>
            <w:tcW w:w="0" w:type="auto"/>
            <w:shd w:val="clear" w:color="auto" w:fill="auto"/>
          </w:tcPr>
          <w:p w14:paraId="53963037" w14:textId="77777777" w:rsidR="000743E5" w:rsidRDefault="000743E5" w:rsidP="00323545">
            <w:pPr>
              <w:pStyle w:val="TAL"/>
              <w:rPr>
                <w:sz w:val="16"/>
              </w:rPr>
            </w:pPr>
            <w:r>
              <w:rPr>
                <w:sz w:val="16"/>
              </w:rPr>
              <w:t>LS on LI requirements on IMS Data Channel</w:t>
            </w:r>
          </w:p>
        </w:tc>
        <w:tc>
          <w:tcPr>
            <w:tcW w:w="0" w:type="auto"/>
            <w:shd w:val="clear" w:color="auto" w:fill="auto"/>
          </w:tcPr>
          <w:p w14:paraId="43C47EE7" w14:textId="77777777" w:rsidR="000743E5" w:rsidRDefault="000743E5" w:rsidP="00323545">
            <w:pPr>
              <w:pStyle w:val="TAL"/>
              <w:rPr>
                <w:sz w:val="16"/>
              </w:rPr>
            </w:pPr>
            <w:r>
              <w:rPr>
                <w:sz w:val="16"/>
              </w:rPr>
              <w:t>SA3-LI</w:t>
            </w:r>
          </w:p>
        </w:tc>
        <w:tc>
          <w:tcPr>
            <w:tcW w:w="0" w:type="auto"/>
            <w:shd w:val="clear" w:color="auto" w:fill="auto"/>
          </w:tcPr>
          <w:p w14:paraId="64454459" w14:textId="77777777" w:rsidR="000743E5" w:rsidRDefault="000743E5" w:rsidP="00323545">
            <w:pPr>
              <w:pStyle w:val="TAL"/>
              <w:rPr>
                <w:sz w:val="16"/>
              </w:rPr>
            </w:pPr>
            <w:r>
              <w:rPr>
                <w:sz w:val="16"/>
              </w:rPr>
              <w:t>postponed</w:t>
            </w:r>
          </w:p>
        </w:tc>
      </w:tr>
      <w:tr w:rsidR="00AA69CE" w14:paraId="3EFCF63D" w14:textId="77777777">
        <w:tc>
          <w:tcPr>
            <w:tcW w:w="0" w:type="auto"/>
            <w:shd w:val="clear" w:color="auto" w:fill="auto"/>
          </w:tcPr>
          <w:p w14:paraId="04E8923D" w14:textId="77777777" w:rsidR="000743E5" w:rsidRDefault="000743E5" w:rsidP="00323545">
            <w:pPr>
              <w:pStyle w:val="TAL"/>
              <w:rPr>
                <w:sz w:val="16"/>
              </w:rPr>
            </w:pPr>
            <w:r>
              <w:rPr>
                <w:sz w:val="16"/>
              </w:rPr>
              <w:t>S4-251437</w:t>
            </w:r>
          </w:p>
        </w:tc>
        <w:tc>
          <w:tcPr>
            <w:tcW w:w="0" w:type="auto"/>
            <w:shd w:val="clear" w:color="auto" w:fill="auto"/>
          </w:tcPr>
          <w:p w14:paraId="693ED08D" w14:textId="77777777" w:rsidR="000743E5" w:rsidRDefault="000743E5" w:rsidP="00323545">
            <w:pPr>
              <w:pStyle w:val="TAL"/>
              <w:rPr>
                <w:sz w:val="16"/>
              </w:rPr>
            </w:pPr>
            <w:r>
              <w:rPr>
                <w:sz w:val="16"/>
              </w:rPr>
              <w:t>UPG14_109r3</w:t>
            </w:r>
          </w:p>
        </w:tc>
        <w:tc>
          <w:tcPr>
            <w:tcW w:w="0" w:type="auto"/>
            <w:shd w:val="clear" w:color="auto" w:fill="auto"/>
          </w:tcPr>
          <w:p w14:paraId="29D39960" w14:textId="77777777" w:rsidR="000743E5" w:rsidRDefault="000743E5" w:rsidP="00323545">
            <w:pPr>
              <w:pStyle w:val="TAL"/>
              <w:rPr>
                <w:sz w:val="16"/>
              </w:rPr>
            </w:pPr>
            <w:r>
              <w:rPr>
                <w:sz w:val="16"/>
              </w:rPr>
              <w:t>LS  to 3GPP about the external data channel content access requirements</w:t>
            </w:r>
          </w:p>
        </w:tc>
        <w:tc>
          <w:tcPr>
            <w:tcW w:w="0" w:type="auto"/>
            <w:shd w:val="clear" w:color="auto" w:fill="auto"/>
          </w:tcPr>
          <w:p w14:paraId="35AFBDC9" w14:textId="77777777" w:rsidR="000743E5" w:rsidRDefault="000743E5" w:rsidP="00323545">
            <w:pPr>
              <w:pStyle w:val="TAL"/>
              <w:rPr>
                <w:sz w:val="16"/>
              </w:rPr>
            </w:pPr>
            <w:r>
              <w:rPr>
                <w:sz w:val="16"/>
              </w:rPr>
              <w:t>GSMA</w:t>
            </w:r>
          </w:p>
        </w:tc>
        <w:tc>
          <w:tcPr>
            <w:tcW w:w="0" w:type="auto"/>
            <w:shd w:val="clear" w:color="auto" w:fill="auto"/>
          </w:tcPr>
          <w:p w14:paraId="32108D8E" w14:textId="77777777" w:rsidR="000743E5" w:rsidRDefault="000743E5" w:rsidP="00323545">
            <w:pPr>
              <w:pStyle w:val="TAL"/>
              <w:rPr>
                <w:sz w:val="16"/>
              </w:rPr>
            </w:pPr>
            <w:r>
              <w:rPr>
                <w:sz w:val="16"/>
              </w:rPr>
              <w:t>postponed</w:t>
            </w:r>
          </w:p>
        </w:tc>
      </w:tr>
      <w:tr w:rsidR="00AA69CE" w14:paraId="636AD876" w14:textId="77777777">
        <w:tc>
          <w:tcPr>
            <w:tcW w:w="0" w:type="auto"/>
            <w:shd w:val="clear" w:color="auto" w:fill="auto"/>
          </w:tcPr>
          <w:p w14:paraId="097F5DF3" w14:textId="77777777" w:rsidR="000743E5" w:rsidRDefault="000743E5" w:rsidP="00323545">
            <w:pPr>
              <w:pStyle w:val="TAL"/>
              <w:rPr>
                <w:sz w:val="16"/>
              </w:rPr>
            </w:pPr>
            <w:r>
              <w:rPr>
                <w:sz w:val="16"/>
              </w:rPr>
              <w:t>S4-251438</w:t>
            </w:r>
          </w:p>
        </w:tc>
        <w:tc>
          <w:tcPr>
            <w:tcW w:w="0" w:type="auto"/>
            <w:shd w:val="clear" w:color="auto" w:fill="auto"/>
          </w:tcPr>
          <w:p w14:paraId="7643FA4E" w14:textId="77777777" w:rsidR="000743E5" w:rsidRDefault="000743E5" w:rsidP="00323545">
            <w:pPr>
              <w:pStyle w:val="TAL"/>
              <w:rPr>
                <w:sz w:val="16"/>
              </w:rPr>
            </w:pPr>
            <w:r>
              <w:rPr>
                <w:sz w:val="16"/>
              </w:rPr>
              <w:t>IMSDCAS24_005</w:t>
            </w:r>
          </w:p>
        </w:tc>
        <w:tc>
          <w:tcPr>
            <w:tcW w:w="0" w:type="auto"/>
            <w:shd w:val="clear" w:color="auto" w:fill="auto"/>
          </w:tcPr>
          <w:p w14:paraId="28E68A08" w14:textId="77777777" w:rsidR="000743E5" w:rsidRDefault="000743E5" w:rsidP="00323545">
            <w:pPr>
              <w:pStyle w:val="TAL"/>
              <w:rPr>
                <w:sz w:val="16"/>
              </w:rPr>
            </w:pPr>
            <w:r>
              <w:rPr>
                <w:sz w:val="16"/>
              </w:rPr>
              <w:t>LS from GSMA TSG IMSDCAS to 3GPP SA3 on the data channel security study and the security requirements</w:t>
            </w:r>
          </w:p>
        </w:tc>
        <w:tc>
          <w:tcPr>
            <w:tcW w:w="0" w:type="auto"/>
            <w:shd w:val="clear" w:color="auto" w:fill="auto"/>
          </w:tcPr>
          <w:p w14:paraId="2F4A2CF3" w14:textId="77777777" w:rsidR="000743E5" w:rsidRDefault="000743E5" w:rsidP="00323545">
            <w:pPr>
              <w:pStyle w:val="TAL"/>
              <w:rPr>
                <w:sz w:val="16"/>
              </w:rPr>
            </w:pPr>
            <w:r>
              <w:rPr>
                <w:sz w:val="16"/>
              </w:rPr>
              <w:t>GSMA</w:t>
            </w:r>
          </w:p>
        </w:tc>
        <w:tc>
          <w:tcPr>
            <w:tcW w:w="0" w:type="auto"/>
            <w:shd w:val="clear" w:color="auto" w:fill="auto"/>
          </w:tcPr>
          <w:p w14:paraId="4BAB2A29" w14:textId="77777777" w:rsidR="000743E5" w:rsidRDefault="000743E5" w:rsidP="00323545">
            <w:pPr>
              <w:pStyle w:val="TAL"/>
              <w:rPr>
                <w:sz w:val="16"/>
              </w:rPr>
            </w:pPr>
            <w:r>
              <w:rPr>
                <w:sz w:val="16"/>
              </w:rPr>
              <w:t>noted</w:t>
            </w:r>
          </w:p>
        </w:tc>
      </w:tr>
      <w:tr w:rsidR="00AA69CE" w14:paraId="0F2568B8" w14:textId="77777777">
        <w:tc>
          <w:tcPr>
            <w:tcW w:w="0" w:type="auto"/>
            <w:shd w:val="clear" w:color="auto" w:fill="auto"/>
          </w:tcPr>
          <w:p w14:paraId="14FF20C8" w14:textId="77777777" w:rsidR="000743E5" w:rsidRDefault="000743E5" w:rsidP="00323545">
            <w:pPr>
              <w:pStyle w:val="TAL"/>
              <w:rPr>
                <w:sz w:val="16"/>
              </w:rPr>
            </w:pPr>
            <w:r>
              <w:rPr>
                <w:sz w:val="16"/>
              </w:rPr>
              <w:t>S4-251439</w:t>
            </w:r>
          </w:p>
        </w:tc>
        <w:tc>
          <w:tcPr>
            <w:tcW w:w="0" w:type="auto"/>
            <w:shd w:val="clear" w:color="auto" w:fill="auto"/>
          </w:tcPr>
          <w:p w14:paraId="1A99458A" w14:textId="77777777" w:rsidR="000743E5" w:rsidRDefault="000743E5" w:rsidP="00323545">
            <w:pPr>
              <w:pStyle w:val="TAL"/>
              <w:rPr>
                <w:sz w:val="16"/>
              </w:rPr>
            </w:pPr>
          </w:p>
        </w:tc>
        <w:tc>
          <w:tcPr>
            <w:tcW w:w="0" w:type="auto"/>
            <w:shd w:val="clear" w:color="auto" w:fill="auto"/>
          </w:tcPr>
          <w:p w14:paraId="050D9168" w14:textId="77777777" w:rsidR="000743E5" w:rsidRDefault="000743E5" w:rsidP="00323545">
            <w:pPr>
              <w:pStyle w:val="TAL"/>
              <w:rPr>
                <w:sz w:val="16"/>
              </w:rPr>
            </w:pPr>
            <w:r>
              <w:rPr>
                <w:sz w:val="16"/>
              </w:rPr>
              <w:t>SMPTE Survey – Sustainability in Media</w:t>
            </w:r>
          </w:p>
        </w:tc>
        <w:tc>
          <w:tcPr>
            <w:tcW w:w="0" w:type="auto"/>
            <w:shd w:val="clear" w:color="auto" w:fill="auto"/>
          </w:tcPr>
          <w:p w14:paraId="74900730" w14:textId="77777777" w:rsidR="000743E5" w:rsidRDefault="000743E5" w:rsidP="00323545">
            <w:pPr>
              <w:pStyle w:val="TAL"/>
              <w:rPr>
                <w:sz w:val="16"/>
              </w:rPr>
            </w:pPr>
            <w:r>
              <w:rPr>
                <w:sz w:val="16"/>
              </w:rPr>
              <w:t>SMPTE Standards Committee</w:t>
            </w:r>
          </w:p>
        </w:tc>
        <w:tc>
          <w:tcPr>
            <w:tcW w:w="0" w:type="auto"/>
            <w:shd w:val="clear" w:color="auto" w:fill="auto"/>
          </w:tcPr>
          <w:p w14:paraId="5470B66B" w14:textId="77777777" w:rsidR="000743E5" w:rsidRDefault="000743E5" w:rsidP="00323545">
            <w:pPr>
              <w:pStyle w:val="TAL"/>
              <w:rPr>
                <w:sz w:val="16"/>
              </w:rPr>
            </w:pPr>
            <w:r>
              <w:rPr>
                <w:sz w:val="16"/>
              </w:rPr>
              <w:t>noted</w:t>
            </w:r>
          </w:p>
        </w:tc>
      </w:tr>
      <w:tr w:rsidR="00AA69CE" w14:paraId="2596C193" w14:textId="77777777">
        <w:tc>
          <w:tcPr>
            <w:tcW w:w="0" w:type="auto"/>
            <w:shd w:val="clear" w:color="auto" w:fill="auto"/>
          </w:tcPr>
          <w:p w14:paraId="292F09FA" w14:textId="77777777" w:rsidR="000743E5" w:rsidRDefault="000743E5" w:rsidP="00323545">
            <w:pPr>
              <w:pStyle w:val="TAL"/>
              <w:rPr>
                <w:sz w:val="16"/>
              </w:rPr>
            </w:pPr>
            <w:r>
              <w:rPr>
                <w:sz w:val="16"/>
              </w:rPr>
              <w:t>S4-251440</w:t>
            </w:r>
          </w:p>
        </w:tc>
        <w:tc>
          <w:tcPr>
            <w:tcW w:w="0" w:type="auto"/>
            <w:shd w:val="clear" w:color="auto" w:fill="auto"/>
          </w:tcPr>
          <w:p w14:paraId="0C9E8FF8" w14:textId="77777777" w:rsidR="000743E5" w:rsidRDefault="000743E5" w:rsidP="00323545">
            <w:pPr>
              <w:pStyle w:val="TAL"/>
              <w:rPr>
                <w:sz w:val="16"/>
              </w:rPr>
            </w:pPr>
            <w:r>
              <w:rPr>
                <w:sz w:val="16"/>
              </w:rPr>
              <w:t>ISO/IEC JTC 1/SC 29 N 22961</w:t>
            </w:r>
          </w:p>
        </w:tc>
        <w:tc>
          <w:tcPr>
            <w:tcW w:w="0" w:type="auto"/>
            <w:shd w:val="clear" w:color="auto" w:fill="auto"/>
          </w:tcPr>
          <w:p w14:paraId="3A05CFE5" w14:textId="77777777" w:rsidR="000743E5" w:rsidRDefault="000743E5" w:rsidP="00323545">
            <w:pPr>
              <w:pStyle w:val="TAL"/>
              <w:rPr>
                <w:sz w:val="16"/>
              </w:rPr>
            </w:pPr>
            <w:r>
              <w:rPr>
                <w:sz w:val="16"/>
              </w:rPr>
              <w:t>Liaison statement from SC 29/WG 1 to 3GPP on JPEG AI [SC 29/WG 1 N 101270]</w:t>
            </w:r>
          </w:p>
        </w:tc>
        <w:tc>
          <w:tcPr>
            <w:tcW w:w="0" w:type="auto"/>
            <w:shd w:val="clear" w:color="auto" w:fill="auto"/>
          </w:tcPr>
          <w:p w14:paraId="0C0563E1" w14:textId="77777777" w:rsidR="000743E5" w:rsidRDefault="000743E5" w:rsidP="00323545">
            <w:pPr>
              <w:pStyle w:val="TAL"/>
              <w:rPr>
                <w:sz w:val="16"/>
              </w:rPr>
            </w:pPr>
            <w:r>
              <w:rPr>
                <w:sz w:val="16"/>
              </w:rPr>
              <w:t>ETSI</w:t>
            </w:r>
          </w:p>
        </w:tc>
        <w:tc>
          <w:tcPr>
            <w:tcW w:w="0" w:type="auto"/>
            <w:shd w:val="clear" w:color="auto" w:fill="auto"/>
          </w:tcPr>
          <w:p w14:paraId="45D5607E" w14:textId="77777777" w:rsidR="000743E5" w:rsidRDefault="000743E5" w:rsidP="00323545">
            <w:pPr>
              <w:pStyle w:val="TAL"/>
              <w:rPr>
                <w:sz w:val="16"/>
              </w:rPr>
            </w:pPr>
            <w:r>
              <w:rPr>
                <w:sz w:val="16"/>
              </w:rPr>
              <w:t>noted</w:t>
            </w:r>
          </w:p>
        </w:tc>
      </w:tr>
      <w:tr w:rsidR="00AA69CE" w14:paraId="53104CB0" w14:textId="77777777">
        <w:tc>
          <w:tcPr>
            <w:tcW w:w="0" w:type="auto"/>
            <w:shd w:val="clear" w:color="auto" w:fill="auto"/>
          </w:tcPr>
          <w:p w14:paraId="238CEA03" w14:textId="77777777" w:rsidR="000743E5" w:rsidRDefault="000743E5" w:rsidP="00323545">
            <w:pPr>
              <w:pStyle w:val="TAL"/>
              <w:rPr>
                <w:sz w:val="16"/>
              </w:rPr>
            </w:pPr>
            <w:r>
              <w:rPr>
                <w:sz w:val="16"/>
              </w:rPr>
              <w:t>S4-251441</w:t>
            </w:r>
          </w:p>
        </w:tc>
        <w:tc>
          <w:tcPr>
            <w:tcW w:w="0" w:type="auto"/>
            <w:shd w:val="clear" w:color="auto" w:fill="auto"/>
          </w:tcPr>
          <w:p w14:paraId="6FFA451C" w14:textId="77777777" w:rsidR="000743E5" w:rsidRDefault="000743E5" w:rsidP="00323545">
            <w:pPr>
              <w:pStyle w:val="TAL"/>
              <w:rPr>
                <w:sz w:val="16"/>
              </w:rPr>
            </w:pPr>
            <w:r>
              <w:rPr>
                <w:sz w:val="16"/>
              </w:rPr>
              <w:t>ISO/IEC JTC 1/SC 29 N 22979</w:t>
            </w:r>
          </w:p>
        </w:tc>
        <w:tc>
          <w:tcPr>
            <w:tcW w:w="0" w:type="auto"/>
            <w:shd w:val="clear" w:color="auto" w:fill="auto"/>
          </w:tcPr>
          <w:p w14:paraId="6F3A4312" w14:textId="77777777" w:rsidR="000743E5" w:rsidRDefault="000743E5" w:rsidP="00323545">
            <w:pPr>
              <w:pStyle w:val="TAL"/>
              <w:rPr>
                <w:sz w:val="16"/>
              </w:rPr>
            </w:pPr>
            <w:r>
              <w:rPr>
                <w:sz w:val="16"/>
              </w:rPr>
              <w:t>Liaison statement from SC 29/WG 3 to 3GPP SA WG 4 on Avatar Representation Format [SC 29/WG 3 N 1606]</w:t>
            </w:r>
          </w:p>
        </w:tc>
        <w:tc>
          <w:tcPr>
            <w:tcW w:w="0" w:type="auto"/>
            <w:shd w:val="clear" w:color="auto" w:fill="auto"/>
          </w:tcPr>
          <w:p w14:paraId="292C0C24" w14:textId="77777777" w:rsidR="000743E5" w:rsidRDefault="000743E5" w:rsidP="00323545">
            <w:pPr>
              <w:pStyle w:val="TAL"/>
              <w:rPr>
                <w:sz w:val="16"/>
              </w:rPr>
            </w:pPr>
            <w:r>
              <w:rPr>
                <w:sz w:val="16"/>
              </w:rPr>
              <w:t>ISO/IEC JTC 1/SC 29/WG 3, MPEG Systems</w:t>
            </w:r>
          </w:p>
        </w:tc>
        <w:tc>
          <w:tcPr>
            <w:tcW w:w="0" w:type="auto"/>
            <w:shd w:val="clear" w:color="auto" w:fill="auto"/>
          </w:tcPr>
          <w:p w14:paraId="19DA8BA2" w14:textId="77777777" w:rsidR="000743E5" w:rsidRDefault="000743E5" w:rsidP="00323545">
            <w:pPr>
              <w:pStyle w:val="TAL"/>
              <w:rPr>
                <w:sz w:val="16"/>
              </w:rPr>
            </w:pPr>
            <w:r>
              <w:rPr>
                <w:sz w:val="16"/>
              </w:rPr>
              <w:t>noted</w:t>
            </w:r>
          </w:p>
        </w:tc>
      </w:tr>
      <w:tr w:rsidR="00AA69CE" w14:paraId="2D213077" w14:textId="77777777">
        <w:tc>
          <w:tcPr>
            <w:tcW w:w="0" w:type="auto"/>
            <w:shd w:val="clear" w:color="auto" w:fill="auto"/>
          </w:tcPr>
          <w:p w14:paraId="335AF0E7" w14:textId="77777777" w:rsidR="000743E5" w:rsidRDefault="000743E5" w:rsidP="00323545">
            <w:pPr>
              <w:pStyle w:val="TAL"/>
              <w:rPr>
                <w:sz w:val="16"/>
              </w:rPr>
            </w:pPr>
            <w:r>
              <w:rPr>
                <w:sz w:val="16"/>
              </w:rPr>
              <w:t>S4-251442</w:t>
            </w:r>
          </w:p>
        </w:tc>
        <w:tc>
          <w:tcPr>
            <w:tcW w:w="0" w:type="auto"/>
            <w:shd w:val="clear" w:color="auto" w:fill="auto"/>
          </w:tcPr>
          <w:p w14:paraId="42D89626" w14:textId="77777777" w:rsidR="000743E5" w:rsidRDefault="000743E5" w:rsidP="00323545">
            <w:pPr>
              <w:pStyle w:val="TAL"/>
              <w:rPr>
                <w:sz w:val="16"/>
              </w:rPr>
            </w:pPr>
            <w:r>
              <w:rPr>
                <w:sz w:val="16"/>
              </w:rPr>
              <w:t>ISO/IEC JTC 1/SC 29 N 22983</w:t>
            </w:r>
          </w:p>
        </w:tc>
        <w:tc>
          <w:tcPr>
            <w:tcW w:w="0" w:type="auto"/>
            <w:shd w:val="clear" w:color="auto" w:fill="auto"/>
          </w:tcPr>
          <w:p w14:paraId="0A050D8B" w14:textId="77777777" w:rsidR="000743E5" w:rsidRDefault="000743E5" w:rsidP="00323545">
            <w:pPr>
              <w:pStyle w:val="TAL"/>
              <w:rPr>
                <w:sz w:val="16"/>
              </w:rPr>
            </w:pPr>
            <w:r>
              <w:rPr>
                <w:sz w:val="16"/>
              </w:rPr>
              <w:t>Liaison statement from SC 29/AG 2 to 3GPP SA 4 on meeting planning [SC 29/AG 2 N 143]</w:t>
            </w:r>
          </w:p>
        </w:tc>
        <w:tc>
          <w:tcPr>
            <w:tcW w:w="0" w:type="auto"/>
            <w:shd w:val="clear" w:color="auto" w:fill="auto"/>
          </w:tcPr>
          <w:p w14:paraId="7EE549E3" w14:textId="77777777" w:rsidR="000743E5" w:rsidRDefault="000743E5" w:rsidP="00323545">
            <w:pPr>
              <w:pStyle w:val="TAL"/>
              <w:rPr>
                <w:sz w:val="16"/>
              </w:rPr>
            </w:pPr>
            <w:r>
              <w:rPr>
                <w:sz w:val="16"/>
              </w:rPr>
              <w:t>ISO/IEC JTC 1/SC 29/AG 2</w:t>
            </w:r>
          </w:p>
        </w:tc>
        <w:tc>
          <w:tcPr>
            <w:tcW w:w="0" w:type="auto"/>
            <w:shd w:val="clear" w:color="auto" w:fill="auto"/>
          </w:tcPr>
          <w:p w14:paraId="3D5072BD" w14:textId="77777777" w:rsidR="000743E5" w:rsidRDefault="000743E5" w:rsidP="00323545">
            <w:pPr>
              <w:pStyle w:val="TAL"/>
              <w:rPr>
                <w:sz w:val="16"/>
              </w:rPr>
            </w:pPr>
            <w:r>
              <w:rPr>
                <w:sz w:val="16"/>
              </w:rPr>
              <w:t>noted</w:t>
            </w:r>
          </w:p>
        </w:tc>
      </w:tr>
      <w:tr w:rsidR="00AA69CE" w14:paraId="76AC403B" w14:textId="77777777">
        <w:tc>
          <w:tcPr>
            <w:tcW w:w="0" w:type="auto"/>
            <w:shd w:val="clear" w:color="auto" w:fill="auto"/>
          </w:tcPr>
          <w:p w14:paraId="6D4D0FC8" w14:textId="77777777" w:rsidR="000743E5" w:rsidRDefault="000743E5" w:rsidP="00323545">
            <w:pPr>
              <w:pStyle w:val="TAL"/>
              <w:rPr>
                <w:sz w:val="16"/>
              </w:rPr>
            </w:pPr>
            <w:r>
              <w:rPr>
                <w:sz w:val="16"/>
              </w:rPr>
              <w:t>S4-251443</w:t>
            </w:r>
          </w:p>
        </w:tc>
        <w:tc>
          <w:tcPr>
            <w:tcW w:w="0" w:type="auto"/>
            <w:shd w:val="clear" w:color="auto" w:fill="auto"/>
          </w:tcPr>
          <w:p w14:paraId="40636198" w14:textId="77777777" w:rsidR="000743E5" w:rsidRDefault="000743E5" w:rsidP="00323545">
            <w:pPr>
              <w:pStyle w:val="TAL"/>
              <w:rPr>
                <w:sz w:val="16"/>
              </w:rPr>
            </w:pPr>
            <w:r>
              <w:rPr>
                <w:sz w:val="16"/>
              </w:rPr>
              <w:t>ISO/IEC JTC 1/SC 29/WG 2</w:t>
            </w:r>
          </w:p>
        </w:tc>
        <w:tc>
          <w:tcPr>
            <w:tcW w:w="0" w:type="auto"/>
            <w:shd w:val="clear" w:color="auto" w:fill="auto"/>
          </w:tcPr>
          <w:p w14:paraId="3FA3DA76" w14:textId="77777777" w:rsidR="000743E5" w:rsidRDefault="000743E5" w:rsidP="00323545">
            <w:pPr>
              <w:pStyle w:val="TAL"/>
              <w:rPr>
                <w:sz w:val="16"/>
              </w:rPr>
            </w:pPr>
            <w:r>
              <w:rPr>
                <w:sz w:val="16"/>
              </w:rPr>
              <w:t>Liaison statement on extended market and practical considerations for Next Generation Video Coding</w:t>
            </w:r>
          </w:p>
        </w:tc>
        <w:tc>
          <w:tcPr>
            <w:tcW w:w="0" w:type="auto"/>
            <w:shd w:val="clear" w:color="auto" w:fill="auto"/>
          </w:tcPr>
          <w:p w14:paraId="0C00BD55" w14:textId="77777777" w:rsidR="000743E5" w:rsidRDefault="000743E5" w:rsidP="00323545">
            <w:pPr>
              <w:pStyle w:val="TAL"/>
              <w:rPr>
                <w:sz w:val="16"/>
              </w:rPr>
            </w:pPr>
            <w:r>
              <w:rPr>
                <w:sz w:val="16"/>
              </w:rPr>
              <w:t>WG 02, MPEG Technical requirements</w:t>
            </w:r>
          </w:p>
        </w:tc>
        <w:tc>
          <w:tcPr>
            <w:tcW w:w="0" w:type="auto"/>
            <w:shd w:val="clear" w:color="auto" w:fill="auto"/>
          </w:tcPr>
          <w:p w14:paraId="136C1EE7" w14:textId="77777777" w:rsidR="000743E5" w:rsidRDefault="000743E5" w:rsidP="00323545">
            <w:pPr>
              <w:pStyle w:val="TAL"/>
              <w:rPr>
                <w:sz w:val="16"/>
              </w:rPr>
            </w:pPr>
            <w:r>
              <w:rPr>
                <w:sz w:val="16"/>
              </w:rPr>
              <w:t>noted</w:t>
            </w:r>
          </w:p>
        </w:tc>
      </w:tr>
      <w:tr w:rsidR="00AA69CE" w14:paraId="13B9C8FF" w14:textId="77777777">
        <w:tc>
          <w:tcPr>
            <w:tcW w:w="0" w:type="auto"/>
            <w:shd w:val="clear" w:color="auto" w:fill="auto"/>
          </w:tcPr>
          <w:p w14:paraId="49290162" w14:textId="77777777" w:rsidR="000743E5" w:rsidRDefault="000743E5" w:rsidP="00323545">
            <w:pPr>
              <w:pStyle w:val="TAL"/>
              <w:rPr>
                <w:sz w:val="16"/>
              </w:rPr>
            </w:pPr>
            <w:r>
              <w:rPr>
                <w:sz w:val="16"/>
              </w:rPr>
              <w:t>S4-251459</w:t>
            </w:r>
          </w:p>
        </w:tc>
        <w:tc>
          <w:tcPr>
            <w:tcW w:w="0" w:type="auto"/>
            <w:shd w:val="clear" w:color="auto" w:fill="auto"/>
          </w:tcPr>
          <w:p w14:paraId="4526E072" w14:textId="77777777" w:rsidR="000743E5" w:rsidRDefault="000743E5" w:rsidP="00323545">
            <w:pPr>
              <w:pStyle w:val="TAL"/>
              <w:rPr>
                <w:sz w:val="16"/>
              </w:rPr>
            </w:pPr>
            <w:r>
              <w:rPr>
                <w:sz w:val="16"/>
              </w:rPr>
              <w:t>SVTA_response_to_S4aI250107</w:t>
            </w:r>
          </w:p>
        </w:tc>
        <w:tc>
          <w:tcPr>
            <w:tcW w:w="0" w:type="auto"/>
            <w:shd w:val="clear" w:color="auto" w:fill="auto"/>
          </w:tcPr>
          <w:p w14:paraId="7F7D5911" w14:textId="77777777" w:rsidR="000743E5" w:rsidRDefault="000743E5" w:rsidP="00323545">
            <w:pPr>
              <w:pStyle w:val="TAL"/>
              <w:rPr>
                <w:sz w:val="16"/>
              </w:rPr>
            </w:pPr>
            <w:r>
              <w:rPr>
                <w:sz w:val="16"/>
              </w:rPr>
              <w:t>Reply to Request for LS on Transport protocol configuration for media streaming</w:t>
            </w:r>
          </w:p>
        </w:tc>
        <w:tc>
          <w:tcPr>
            <w:tcW w:w="0" w:type="auto"/>
            <w:shd w:val="clear" w:color="auto" w:fill="auto"/>
          </w:tcPr>
          <w:p w14:paraId="06CED159" w14:textId="77777777" w:rsidR="000743E5" w:rsidRDefault="000743E5" w:rsidP="00323545">
            <w:pPr>
              <w:pStyle w:val="TAL"/>
              <w:rPr>
                <w:sz w:val="16"/>
              </w:rPr>
            </w:pPr>
            <w:r>
              <w:rPr>
                <w:sz w:val="16"/>
              </w:rPr>
              <w:t>SVTA</w:t>
            </w:r>
          </w:p>
        </w:tc>
        <w:tc>
          <w:tcPr>
            <w:tcW w:w="0" w:type="auto"/>
            <w:shd w:val="clear" w:color="auto" w:fill="auto"/>
          </w:tcPr>
          <w:p w14:paraId="4741F3A9" w14:textId="77777777" w:rsidR="000743E5" w:rsidRDefault="000743E5" w:rsidP="00323545">
            <w:pPr>
              <w:pStyle w:val="TAL"/>
              <w:rPr>
                <w:sz w:val="16"/>
              </w:rPr>
            </w:pPr>
            <w:r>
              <w:rPr>
                <w:sz w:val="16"/>
              </w:rPr>
              <w:t>noted</w:t>
            </w:r>
          </w:p>
        </w:tc>
      </w:tr>
    </w:tbl>
    <w:p w14:paraId="59609D20" w14:textId="77777777" w:rsidR="00E859FE" w:rsidRDefault="00E859FE" w:rsidP="00E859FE"/>
    <w:p w14:paraId="6A78C132" w14:textId="77777777" w:rsidR="00E859FE" w:rsidRDefault="00E859FE" w:rsidP="00E859FE">
      <w:pPr>
        <w:pStyle w:val="Heading3"/>
      </w:pPr>
    </w:p>
    <w:p w14:paraId="35987C92" w14:textId="77777777" w:rsidR="00E859FE" w:rsidRDefault="00E859FE" w:rsidP="00E859FE">
      <w:pPr>
        <w:pStyle w:val="Heading3"/>
      </w:pPr>
      <w:r>
        <w:t>C2: Outgoing liaison statements</w:t>
      </w:r>
    </w:p>
    <w:tbl>
      <w:tblPr>
        <w:tblW w:w="8560" w:type="dxa"/>
        <w:tblInd w:w="113" w:type="dxa"/>
        <w:tblLook w:val="04A0" w:firstRow="1" w:lastRow="0" w:firstColumn="1" w:lastColumn="0" w:noHBand="0" w:noVBand="1"/>
      </w:tblPr>
      <w:tblGrid>
        <w:gridCol w:w="980"/>
        <w:gridCol w:w="3940"/>
        <w:gridCol w:w="760"/>
        <w:gridCol w:w="960"/>
        <w:gridCol w:w="1180"/>
        <w:gridCol w:w="740"/>
      </w:tblGrid>
      <w:tr w:rsidR="001E0C0A" w:rsidRPr="001E0C0A" w14:paraId="38FC8EFA" w14:textId="77777777" w:rsidTr="001E0C0A">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61F9D4FE"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proofErr w:type="spellStart"/>
            <w:r w:rsidRPr="001E0C0A">
              <w:rPr>
                <w:rFonts w:ascii="Arial" w:hAnsi="Arial" w:cs="Arial"/>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486CED37"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Title</w:t>
            </w:r>
          </w:p>
        </w:tc>
        <w:tc>
          <w:tcPr>
            <w:tcW w:w="760" w:type="dxa"/>
            <w:tcBorders>
              <w:top w:val="single" w:sz="4" w:space="0" w:color="FFFFFF"/>
              <w:left w:val="nil"/>
              <w:bottom w:val="single" w:sz="4" w:space="0" w:color="FFFFFF"/>
              <w:right w:val="single" w:sz="4" w:space="0" w:color="FFFFFF"/>
            </w:tcBorders>
            <w:shd w:val="clear" w:color="000000" w:fill="75B91A"/>
            <w:hideMark/>
          </w:tcPr>
          <w:p w14:paraId="15D521C3"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14:paraId="2C7CF3F5"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proofErr w:type="spellStart"/>
            <w:r w:rsidRPr="001E0C0A">
              <w:rPr>
                <w:rFonts w:ascii="Arial" w:hAnsi="Arial" w:cs="Arial"/>
                <w:b/>
                <w:bCs/>
                <w:color w:val="FFFFFF"/>
                <w:sz w:val="18"/>
                <w:szCs w:val="18"/>
              </w:rPr>
              <w:t>TDoc</w:t>
            </w:r>
            <w:proofErr w:type="spellEnd"/>
            <w:r w:rsidRPr="001E0C0A">
              <w:rPr>
                <w:rFonts w:ascii="Arial" w:hAnsi="Arial" w:cs="Arial"/>
                <w:b/>
                <w:bCs/>
                <w:color w:val="FFFFFF"/>
                <w:sz w:val="18"/>
                <w:szCs w:val="18"/>
              </w:rPr>
              <w:t xml:space="preserve"> Status</w:t>
            </w:r>
          </w:p>
        </w:tc>
        <w:tc>
          <w:tcPr>
            <w:tcW w:w="1180" w:type="dxa"/>
            <w:tcBorders>
              <w:top w:val="single" w:sz="4" w:space="0" w:color="FFFFFF"/>
              <w:left w:val="nil"/>
              <w:bottom w:val="single" w:sz="4" w:space="0" w:color="FFFFFF"/>
              <w:right w:val="single" w:sz="4" w:space="0" w:color="FFFFFF"/>
            </w:tcBorders>
            <w:shd w:val="clear" w:color="000000" w:fill="75B91A"/>
            <w:hideMark/>
          </w:tcPr>
          <w:p w14:paraId="50A7C7BC"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To</w:t>
            </w:r>
          </w:p>
        </w:tc>
        <w:tc>
          <w:tcPr>
            <w:tcW w:w="740" w:type="dxa"/>
            <w:tcBorders>
              <w:top w:val="single" w:sz="4" w:space="0" w:color="FFFFFF"/>
              <w:left w:val="nil"/>
              <w:bottom w:val="single" w:sz="4" w:space="0" w:color="FFFFFF"/>
              <w:right w:val="single" w:sz="4" w:space="0" w:color="FFFFFF"/>
            </w:tcBorders>
            <w:shd w:val="clear" w:color="000000" w:fill="75B91A"/>
            <w:hideMark/>
          </w:tcPr>
          <w:p w14:paraId="4FA646F2"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Cc</w:t>
            </w:r>
          </w:p>
        </w:tc>
      </w:tr>
      <w:tr w:rsidR="001E0C0A" w:rsidRPr="001E0C0A" w14:paraId="5AEA3EEE"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C05D739"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9" w:history="1">
              <w:r w:rsidRPr="001E0C0A">
                <w:rPr>
                  <w:rFonts w:ascii="Arial" w:hAnsi="Arial" w:cs="Arial"/>
                  <w:b/>
                  <w:bCs/>
                  <w:color w:val="0000FF"/>
                  <w:sz w:val="16"/>
                  <w:szCs w:val="16"/>
                  <w:u w:val="single"/>
                </w:rPr>
                <w:t>S4-251471</w:t>
              </w:r>
            </w:hyperlink>
          </w:p>
        </w:tc>
        <w:tc>
          <w:tcPr>
            <w:tcW w:w="3940" w:type="dxa"/>
            <w:tcBorders>
              <w:top w:val="nil"/>
              <w:left w:val="nil"/>
              <w:bottom w:val="single" w:sz="4" w:space="0" w:color="A6A6A6"/>
              <w:right w:val="single" w:sz="4" w:space="0" w:color="A6A6A6"/>
            </w:tcBorders>
            <w:shd w:val="clear" w:color="auto" w:fill="auto"/>
            <w:hideMark/>
          </w:tcPr>
          <w:p w14:paraId="171E8DB6"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on Encoding of (S)RTP Multiplexed Media Identification Information</w:t>
            </w:r>
          </w:p>
        </w:tc>
        <w:tc>
          <w:tcPr>
            <w:tcW w:w="760" w:type="dxa"/>
            <w:tcBorders>
              <w:top w:val="nil"/>
              <w:left w:val="nil"/>
              <w:bottom w:val="single" w:sz="4" w:space="0" w:color="A6A6A6"/>
              <w:right w:val="single" w:sz="4" w:space="0" w:color="A6A6A6"/>
            </w:tcBorders>
            <w:shd w:val="clear" w:color="auto" w:fill="auto"/>
            <w:hideMark/>
          </w:tcPr>
          <w:p w14:paraId="0A2F371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50613B21"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3D264FA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CT3</w:t>
            </w:r>
          </w:p>
        </w:tc>
        <w:tc>
          <w:tcPr>
            <w:tcW w:w="740" w:type="dxa"/>
            <w:tcBorders>
              <w:top w:val="nil"/>
              <w:left w:val="nil"/>
              <w:bottom w:val="single" w:sz="4" w:space="0" w:color="A6A6A6"/>
              <w:right w:val="single" w:sz="4" w:space="0" w:color="A6A6A6"/>
            </w:tcBorders>
            <w:shd w:val="clear" w:color="auto" w:fill="auto"/>
            <w:hideMark/>
          </w:tcPr>
          <w:p w14:paraId="01CAC4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CT1, CT4, SA2</w:t>
            </w:r>
          </w:p>
        </w:tc>
      </w:tr>
      <w:tr w:rsidR="001E0C0A" w:rsidRPr="001E0C0A" w14:paraId="36B20A91"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7D1A1C"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10" w:history="1">
              <w:r w:rsidRPr="001E0C0A">
                <w:rPr>
                  <w:rFonts w:ascii="Arial" w:hAnsi="Arial" w:cs="Arial"/>
                  <w:b/>
                  <w:bCs/>
                  <w:color w:val="0000FF"/>
                  <w:sz w:val="16"/>
                  <w:szCs w:val="16"/>
                  <w:u w:val="single"/>
                </w:rPr>
                <w:t>S4-251564</w:t>
              </w:r>
            </w:hyperlink>
          </w:p>
        </w:tc>
        <w:tc>
          <w:tcPr>
            <w:tcW w:w="3940" w:type="dxa"/>
            <w:tcBorders>
              <w:top w:val="nil"/>
              <w:left w:val="nil"/>
              <w:bottom w:val="single" w:sz="4" w:space="0" w:color="A6A6A6"/>
              <w:right w:val="single" w:sz="4" w:space="0" w:color="A6A6A6"/>
            </w:tcBorders>
            <w:shd w:val="clear" w:color="auto" w:fill="auto"/>
            <w:hideMark/>
          </w:tcPr>
          <w:p w14:paraId="455F995C"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to SA3 on authentication</w:t>
            </w:r>
          </w:p>
        </w:tc>
        <w:tc>
          <w:tcPr>
            <w:tcW w:w="760" w:type="dxa"/>
            <w:tcBorders>
              <w:top w:val="nil"/>
              <w:left w:val="nil"/>
              <w:bottom w:val="single" w:sz="4" w:space="0" w:color="A6A6A6"/>
              <w:right w:val="single" w:sz="4" w:space="0" w:color="A6A6A6"/>
            </w:tcBorders>
            <w:shd w:val="clear" w:color="auto" w:fill="auto"/>
            <w:hideMark/>
          </w:tcPr>
          <w:p w14:paraId="7F8B3B8E"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1B78AE53"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FC463D1"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SA3</w:t>
            </w:r>
          </w:p>
        </w:tc>
        <w:tc>
          <w:tcPr>
            <w:tcW w:w="740" w:type="dxa"/>
            <w:tcBorders>
              <w:top w:val="nil"/>
              <w:left w:val="nil"/>
              <w:bottom w:val="single" w:sz="4" w:space="0" w:color="A6A6A6"/>
              <w:right w:val="single" w:sz="4" w:space="0" w:color="A6A6A6"/>
            </w:tcBorders>
            <w:shd w:val="clear" w:color="auto" w:fill="auto"/>
            <w:hideMark/>
          </w:tcPr>
          <w:p w14:paraId="2C363593"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SA2</w:t>
            </w:r>
          </w:p>
        </w:tc>
      </w:tr>
      <w:tr w:rsidR="001E0C0A" w:rsidRPr="001E0C0A" w14:paraId="34CA6A9C"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4C1F0F"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11" w:history="1">
              <w:r w:rsidRPr="001E0C0A">
                <w:rPr>
                  <w:rFonts w:ascii="Arial" w:hAnsi="Arial" w:cs="Arial"/>
                  <w:b/>
                  <w:bCs/>
                  <w:color w:val="0000FF"/>
                  <w:sz w:val="16"/>
                  <w:szCs w:val="16"/>
                  <w:u w:val="single"/>
                </w:rPr>
                <w:t>S4-251584</w:t>
              </w:r>
            </w:hyperlink>
          </w:p>
        </w:tc>
        <w:tc>
          <w:tcPr>
            <w:tcW w:w="3940" w:type="dxa"/>
            <w:tcBorders>
              <w:top w:val="nil"/>
              <w:left w:val="nil"/>
              <w:bottom w:val="single" w:sz="4" w:space="0" w:color="A6A6A6"/>
              <w:right w:val="single" w:sz="4" w:space="0" w:color="A6A6A6"/>
            </w:tcBorders>
            <w:shd w:val="clear" w:color="auto" w:fill="auto"/>
            <w:hideMark/>
          </w:tcPr>
          <w:p w14:paraId="6E50801A"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on the RAN simulation assumptions for ULBC</w:t>
            </w:r>
          </w:p>
        </w:tc>
        <w:tc>
          <w:tcPr>
            <w:tcW w:w="760" w:type="dxa"/>
            <w:tcBorders>
              <w:top w:val="nil"/>
              <w:left w:val="nil"/>
              <w:bottom w:val="single" w:sz="4" w:space="0" w:color="A6A6A6"/>
              <w:right w:val="single" w:sz="4" w:space="0" w:color="A6A6A6"/>
            </w:tcBorders>
            <w:shd w:val="clear" w:color="auto" w:fill="auto"/>
            <w:hideMark/>
          </w:tcPr>
          <w:p w14:paraId="214F56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7BBF5CB6"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75499F7"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RAN1, RAN2, RAN4, SA2, CT1</w:t>
            </w:r>
          </w:p>
        </w:tc>
        <w:tc>
          <w:tcPr>
            <w:tcW w:w="740" w:type="dxa"/>
            <w:tcBorders>
              <w:top w:val="nil"/>
              <w:left w:val="nil"/>
              <w:bottom w:val="single" w:sz="4" w:space="0" w:color="A6A6A6"/>
              <w:right w:val="single" w:sz="4" w:space="0" w:color="A6A6A6"/>
            </w:tcBorders>
            <w:shd w:val="clear" w:color="auto" w:fill="auto"/>
            <w:hideMark/>
          </w:tcPr>
          <w:p w14:paraId="03A38FA5"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SA1</w:t>
            </w:r>
          </w:p>
        </w:tc>
      </w:tr>
    </w:tbl>
    <w:p w14:paraId="35EFCBF9" w14:textId="77777777" w:rsidR="00E859FE" w:rsidRDefault="00E859FE" w:rsidP="00E859FE">
      <w:pPr>
        <w:pStyle w:val="TH"/>
      </w:pPr>
    </w:p>
    <w:p w14:paraId="0E80834A" w14:textId="77777777" w:rsidR="00E859FE" w:rsidRDefault="00E859FE" w:rsidP="00E859FE">
      <w:pPr>
        <w:pStyle w:val="Heading2"/>
      </w:pPr>
      <w:r>
        <w:br w:type="page"/>
        <w:t>Annex D: List of agreed/approved new and revised Work Items</w:t>
      </w:r>
    </w:p>
    <w:p w14:paraId="733964A7"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74"/>
        <w:gridCol w:w="4211"/>
        <w:gridCol w:w="1247"/>
      </w:tblGrid>
      <w:tr w:rsidR="00AA69CE" w14:paraId="1BF5315C" w14:textId="77777777">
        <w:tc>
          <w:tcPr>
            <w:tcW w:w="0" w:type="auto"/>
            <w:shd w:val="clear" w:color="auto" w:fill="auto"/>
          </w:tcPr>
          <w:p w14:paraId="7BD75266" w14:textId="77777777" w:rsidR="00E859FE" w:rsidRDefault="00E859FE" w:rsidP="00323545">
            <w:pPr>
              <w:pStyle w:val="TAH"/>
            </w:pPr>
            <w:r>
              <w:t>Document</w:t>
            </w:r>
          </w:p>
        </w:tc>
        <w:tc>
          <w:tcPr>
            <w:tcW w:w="0" w:type="auto"/>
            <w:shd w:val="clear" w:color="auto" w:fill="auto"/>
          </w:tcPr>
          <w:p w14:paraId="0E811D73" w14:textId="77777777" w:rsidR="00E859FE" w:rsidRDefault="00E859FE" w:rsidP="00323545">
            <w:pPr>
              <w:pStyle w:val="TAH"/>
            </w:pPr>
            <w:r>
              <w:t>Title</w:t>
            </w:r>
          </w:p>
        </w:tc>
        <w:tc>
          <w:tcPr>
            <w:tcW w:w="0" w:type="auto"/>
            <w:shd w:val="clear" w:color="auto" w:fill="auto"/>
          </w:tcPr>
          <w:p w14:paraId="0A538B23" w14:textId="77777777" w:rsidR="00E859FE" w:rsidRDefault="00E859FE" w:rsidP="00323545">
            <w:pPr>
              <w:pStyle w:val="TAH"/>
            </w:pPr>
            <w:r>
              <w:t>Source</w:t>
            </w:r>
          </w:p>
        </w:tc>
        <w:tc>
          <w:tcPr>
            <w:tcW w:w="0" w:type="auto"/>
            <w:shd w:val="clear" w:color="auto" w:fill="auto"/>
          </w:tcPr>
          <w:p w14:paraId="420D86B2" w14:textId="77777777" w:rsidR="00E859FE" w:rsidRDefault="00E859FE" w:rsidP="00323545">
            <w:pPr>
              <w:pStyle w:val="TAH"/>
            </w:pPr>
            <w:r>
              <w:t>new/revised</w:t>
            </w:r>
          </w:p>
        </w:tc>
      </w:tr>
      <w:tr w:rsidR="00AA69CE" w14:paraId="61D91219" w14:textId="77777777">
        <w:tc>
          <w:tcPr>
            <w:tcW w:w="0" w:type="auto"/>
            <w:shd w:val="clear" w:color="auto" w:fill="auto"/>
          </w:tcPr>
          <w:p w14:paraId="28734FF8" w14:textId="77777777" w:rsidR="00E859FE" w:rsidRDefault="00E859FE" w:rsidP="00323545">
            <w:pPr>
              <w:pStyle w:val="TAL"/>
              <w:rPr>
                <w:sz w:val="16"/>
              </w:rPr>
            </w:pPr>
            <w:r>
              <w:rPr>
                <w:sz w:val="16"/>
              </w:rPr>
              <w:t>S4-251588</w:t>
            </w:r>
          </w:p>
        </w:tc>
        <w:tc>
          <w:tcPr>
            <w:tcW w:w="0" w:type="auto"/>
            <w:shd w:val="clear" w:color="auto" w:fill="auto"/>
          </w:tcPr>
          <w:p w14:paraId="6ACFA3C0"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3AC9E19B"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DE0BDAA" w14:textId="77777777" w:rsidR="00E859FE" w:rsidRDefault="00E859FE" w:rsidP="00323545">
            <w:pPr>
              <w:pStyle w:val="TAL"/>
              <w:rPr>
                <w:sz w:val="16"/>
              </w:rPr>
            </w:pPr>
            <w:r>
              <w:rPr>
                <w:sz w:val="16"/>
              </w:rPr>
              <w:t>SID new</w:t>
            </w:r>
          </w:p>
        </w:tc>
      </w:tr>
      <w:tr w:rsidR="00AA69CE" w14:paraId="0DA5BB69" w14:textId="77777777">
        <w:tc>
          <w:tcPr>
            <w:tcW w:w="0" w:type="auto"/>
            <w:shd w:val="clear" w:color="auto" w:fill="auto"/>
          </w:tcPr>
          <w:p w14:paraId="5F984649" w14:textId="77777777" w:rsidR="00E859FE" w:rsidRDefault="00E859FE" w:rsidP="00323545">
            <w:pPr>
              <w:pStyle w:val="TAL"/>
              <w:rPr>
                <w:sz w:val="16"/>
              </w:rPr>
            </w:pPr>
            <w:r>
              <w:rPr>
                <w:sz w:val="16"/>
              </w:rPr>
              <w:t>S4-251590</w:t>
            </w:r>
          </w:p>
        </w:tc>
        <w:tc>
          <w:tcPr>
            <w:tcW w:w="0" w:type="auto"/>
            <w:shd w:val="clear" w:color="auto" w:fill="auto"/>
          </w:tcPr>
          <w:p w14:paraId="6FCD4C5D" w14:textId="190AD88A"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31F77091"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7CA629FD" w14:textId="77777777" w:rsidR="00E859FE" w:rsidRDefault="00E859FE" w:rsidP="00323545">
            <w:pPr>
              <w:pStyle w:val="TAL"/>
              <w:rPr>
                <w:sz w:val="16"/>
              </w:rPr>
            </w:pPr>
            <w:r>
              <w:rPr>
                <w:sz w:val="16"/>
              </w:rPr>
              <w:t>SID new</w:t>
            </w:r>
          </w:p>
        </w:tc>
      </w:tr>
      <w:tr w:rsidR="00AA69CE" w14:paraId="059D4276" w14:textId="77777777">
        <w:tc>
          <w:tcPr>
            <w:tcW w:w="0" w:type="auto"/>
            <w:shd w:val="clear" w:color="auto" w:fill="auto"/>
          </w:tcPr>
          <w:p w14:paraId="2A135F39" w14:textId="77777777" w:rsidR="00E859FE" w:rsidRDefault="00E859FE" w:rsidP="00323545">
            <w:pPr>
              <w:pStyle w:val="TAL"/>
              <w:rPr>
                <w:sz w:val="16"/>
              </w:rPr>
            </w:pPr>
            <w:r>
              <w:rPr>
                <w:sz w:val="16"/>
              </w:rPr>
              <w:t>S4-251592</w:t>
            </w:r>
          </w:p>
        </w:tc>
        <w:tc>
          <w:tcPr>
            <w:tcW w:w="0" w:type="auto"/>
            <w:shd w:val="clear" w:color="auto" w:fill="auto"/>
          </w:tcPr>
          <w:p w14:paraId="4438CA66"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51B989D7" w14:textId="77777777" w:rsidR="00E859FE" w:rsidRDefault="00E859FE" w:rsidP="00323545">
            <w:pPr>
              <w:pStyle w:val="TAL"/>
              <w:rPr>
                <w:sz w:val="16"/>
              </w:rPr>
            </w:pPr>
            <w:r>
              <w:rPr>
                <w:sz w:val="16"/>
              </w:rPr>
              <w:t xml:space="preserve">Tencent, Beijing Xiaomi Mobile Software, China Mobile Com. Corporation, </w:t>
            </w:r>
            <w:proofErr w:type="spellStart"/>
            <w:r>
              <w:rPr>
                <w:sz w:val="16"/>
              </w:rPr>
              <w:t>HiSilicon</w:t>
            </w:r>
            <w:proofErr w:type="spellEnd"/>
            <w:r>
              <w:rPr>
                <w:sz w:val="16"/>
              </w:rPr>
              <w:t xml:space="preserve"> Technologies </w:t>
            </w:r>
            <w:proofErr w:type="spellStart"/>
            <w:r>
              <w:rPr>
                <w:sz w:val="16"/>
              </w:rPr>
              <w:t>Co.Ltd</w:t>
            </w:r>
            <w:proofErr w:type="spellEnd"/>
            <w:r>
              <w:rPr>
                <w:sz w:val="16"/>
              </w:rPr>
              <w:t xml:space="preserve">, </w:t>
            </w:r>
            <w:proofErr w:type="spellStart"/>
            <w:r>
              <w:rPr>
                <w:sz w:val="16"/>
              </w:rPr>
              <w:t>HuaWei</w:t>
            </w:r>
            <w:proofErr w:type="spellEnd"/>
            <w:r>
              <w:rPr>
                <w:sz w:val="16"/>
              </w:rPr>
              <w:t xml:space="preserve"> Technologies Co., Ltd, Interdigital, Inc., LG Electronics Inc., Orange, Qualcomm Incorporated, Philips International B.V., Samsung Electronics Co</w:t>
            </w:r>
          </w:p>
        </w:tc>
        <w:tc>
          <w:tcPr>
            <w:tcW w:w="0" w:type="auto"/>
            <w:shd w:val="clear" w:color="auto" w:fill="auto"/>
          </w:tcPr>
          <w:p w14:paraId="55E9CE54" w14:textId="77777777" w:rsidR="00E859FE" w:rsidRDefault="00E859FE" w:rsidP="00323545">
            <w:pPr>
              <w:pStyle w:val="TAL"/>
              <w:rPr>
                <w:sz w:val="16"/>
              </w:rPr>
            </w:pPr>
            <w:r>
              <w:rPr>
                <w:sz w:val="16"/>
              </w:rPr>
              <w:t>SID new</w:t>
            </w:r>
          </w:p>
        </w:tc>
      </w:tr>
    </w:tbl>
    <w:p w14:paraId="7D0B6974" w14:textId="77777777" w:rsidR="00E859FE" w:rsidRDefault="00E859FE" w:rsidP="00E859FE"/>
    <w:p w14:paraId="39D97702" w14:textId="77777777" w:rsidR="00E859FE" w:rsidRDefault="00E859FE" w:rsidP="00E859FE">
      <w:pPr>
        <w:pStyle w:val="Heading2"/>
      </w:pPr>
      <w:r>
        <w:br w:type="page"/>
        <w:t>Annex E: List of draft Technical Specifications and Reports</w:t>
      </w:r>
    </w:p>
    <w:p w14:paraId="66B768E8"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715"/>
      </w:tblGrid>
      <w:tr w:rsidR="00AA69CE" w14:paraId="797B6112" w14:textId="77777777">
        <w:tc>
          <w:tcPr>
            <w:tcW w:w="0" w:type="auto"/>
            <w:shd w:val="clear" w:color="auto" w:fill="auto"/>
          </w:tcPr>
          <w:p w14:paraId="25407CAD" w14:textId="77777777" w:rsidR="00E859FE" w:rsidRDefault="00E859FE" w:rsidP="00323545">
            <w:pPr>
              <w:pStyle w:val="TAH"/>
            </w:pPr>
            <w:r>
              <w:t>Document</w:t>
            </w:r>
          </w:p>
        </w:tc>
        <w:tc>
          <w:tcPr>
            <w:tcW w:w="0" w:type="auto"/>
            <w:shd w:val="clear" w:color="auto" w:fill="auto"/>
          </w:tcPr>
          <w:p w14:paraId="35FBBE02" w14:textId="77777777" w:rsidR="00E859FE" w:rsidRDefault="00E859FE" w:rsidP="00323545">
            <w:pPr>
              <w:pStyle w:val="TAH"/>
            </w:pPr>
            <w:r>
              <w:t>Spec</w:t>
            </w:r>
          </w:p>
        </w:tc>
        <w:tc>
          <w:tcPr>
            <w:tcW w:w="0" w:type="auto"/>
            <w:shd w:val="clear" w:color="auto" w:fill="auto"/>
          </w:tcPr>
          <w:p w14:paraId="15B51F4E" w14:textId="77777777" w:rsidR="00E859FE" w:rsidRDefault="00E859FE" w:rsidP="00323545">
            <w:pPr>
              <w:pStyle w:val="TAH"/>
            </w:pPr>
            <w:proofErr w:type="spellStart"/>
            <w:r>
              <w:t>vers</w:t>
            </w:r>
            <w:proofErr w:type="spellEnd"/>
          </w:p>
        </w:tc>
        <w:tc>
          <w:tcPr>
            <w:tcW w:w="0" w:type="auto"/>
            <w:shd w:val="clear" w:color="auto" w:fill="auto"/>
          </w:tcPr>
          <w:p w14:paraId="607EBF3D" w14:textId="77777777" w:rsidR="00E859FE" w:rsidRDefault="00E859FE" w:rsidP="00323545">
            <w:pPr>
              <w:pStyle w:val="TAH"/>
            </w:pPr>
            <w:r>
              <w:t>Doc title</w:t>
            </w:r>
          </w:p>
        </w:tc>
      </w:tr>
      <w:tr w:rsidR="00AA69CE" w14:paraId="2983551E" w14:textId="77777777">
        <w:tc>
          <w:tcPr>
            <w:tcW w:w="0" w:type="auto"/>
            <w:shd w:val="clear" w:color="auto" w:fill="auto"/>
          </w:tcPr>
          <w:p w14:paraId="0D47EE8C" w14:textId="77777777" w:rsidR="00E859FE" w:rsidRDefault="00E859FE" w:rsidP="00323545">
            <w:pPr>
              <w:pStyle w:val="TAR"/>
              <w:rPr>
                <w:sz w:val="16"/>
              </w:rPr>
            </w:pPr>
            <w:r>
              <w:rPr>
                <w:sz w:val="16"/>
              </w:rPr>
              <w:t>S4-251323</w:t>
            </w:r>
          </w:p>
        </w:tc>
        <w:tc>
          <w:tcPr>
            <w:tcW w:w="0" w:type="auto"/>
            <w:shd w:val="clear" w:color="auto" w:fill="auto"/>
          </w:tcPr>
          <w:p w14:paraId="1B971FD8" w14:textId="77777777" w:rsidR="00E859FE" w:rsidRDefault="00E859FE" w:rsidP="00323545">
            <w:pPr>
              <w:pStyle w:val="TAL"/>
              <w:rPr>
                <w:sz w:val="16"/>
              </w:rPr>
            </w:pPr>
            <w:r>
              <w:rPr>
                <w:sz w:val="16"/>
              </w:rPr>
              <w:t>26.956</w:t>
            </w:r>
          </w:p>
        </w:tc>
        <w:tc>
          <w:tcPr>
            <w:tcW w:w="0" w:type="auto"/>
            <w:shd w:val="clear" w:color="auto" w:fill="auto"/>
          </w:tcPr>
          <w:p w14:paraId="0FAD50AD" w14:textId="77777777" w:rsidR="00E859FE" w:rsidRDefault="00E859FE" w:rsidP="00323545">
            <w:pPr>
              <w:pStyle w:val="TAL"/>
              <w:rPr>
                <w:sz w:val="16"/>
              </w:rPr>
            </w:pPr>
            <w:r>
              <w:rPr>
                <w:sz w:val="16"/>
              </w:rPr>
              <w:t>1.1.0</w:t>
            </w:r>
          </w:p>
        </w:tc>
        <w:tc>
          <w:tcPr>
            <w:tcW w:w="0" w:type="auto"/>
            <w:shd w:val="clear" w:color="auto" w:fill="auto"/>
          </w:tcPr>
          <w:p w14:paraId="06FCC0F6" w14:textId="77777777" w:rsidR="00E859FE" w:rsidRDefault="00E859FE" w:rsidP="00323545">
            <w:pPr>
              <w:pStyle w:val="TAL"/>
              <w:rPr>
                <w:sz w:val="16"/>
              </w:rPr>
            </w:pPr>
            <w:r>
              <w:rPr>
                <w:sz w:val="16"/>
              </w:rPr>
              <w:t>[FS_Beyond2D] TR 26.956 V1.1.0</w:t>
            </w:r>
          </w:p>
        </w:tc>
      </w:tr>
      <w:tr w:rsidR="00AA69CE" w14:paraId="24E43283" w14:textId="77777777">
        <w:tc>
          <w:tcPr>
            <w:tcW w:w="0" w:type="auto"/>
            <w:shd w:val="clear" w:color="auto" w:fill="auto"/>
          </w:tcPr>
          <w:p w14:paraId="2E6518C5" w14:textId="77777777" w:rsidR="00E859FE" w:rsidRDefault="00E859FE" w:rsidP="00323545">
            <w:pPr>
              <w:pStyle w:val="TAR"/>
              <w:rPr>
                <w:sz w:val="16"/>
              </w:rPr>
            </w:pPr>
            <w:r>
              <w:rPr>
                <w:sz w:val="16"/>
              </w:rPr>
              <w:t>S4-251469</w:t>
            </w:r>
          </w:p>
        </w:tc>
        <w:tc>
          <w:tcPr>
            <w:tcW w:w="0" w:type="auto"/>
            <w:shd w:val="clear" w:color="auto" w:fill="auto"/>
          </w:tcPr>
          <w:p w14:paraId="7774123B" w14:textId="77777777" w:rsidR="00E859FE" w:rsidRDefault="00E859FE" w:rsidP="00323545">
            <w:pPr>
              <w:pStyle w:val="TAL"/>
              <w:rPr>
                <w:sz w:val="16"/>
              </w:rPr>
            </w:pPr>
            <w:r>
              <w:rPr>
                <w:sz w:val="16"/>
              </w:rPr>
              <w:t>26.567</w:t>
            </w:r>
          </w:p>
        </w:tc>
        <w:tc>
          <w:tcPr>
            <w:tcW w:w="0" w:type="auto"/>
            <w:shd w:val="clear" w:color="auto" w:fill="auto"/>
          </w:tcPr>
          <w:p w14:paraId="3AEC6B61" w14:textId="77777777" w:rsidR="00E859FE" w:rsidRDefault="00E859FE" w:rsidP="00323545">
            <w:pPr>
              <w:pStyle w:val="TAL"/>
              <w:rPr>
                <w:sz w:val="16"/>
              </w:rPr>
            </w:pPr>
            <w:r>
              <w:rPr>
                <w:sz w:val="16"/>
              </w:rPr>
              <w:t>1.3.0</w:t>
            </w:r>
          </w:p>
        </w:tc>
        <w:tc>
          <w:tcPr>
            <w:tcW w:w="0" w:type="auto"/>
            <w:shd w:val="clear" w:color="auto" w:fill="auto"/>
          </w:tcPr>
          <w:p w14:paraId="1AE02B27" w14:textId="77777777" w:rsidR="00E859FE" w:rsidRDefault="00E859FE" w:rsidP="00323545">
            <w:pPr>
              <w:pStyle w:val="TAL"/>
              <w:rPr>
                <w:sz w:val="16"/>
              </w:rPr>
            </w:pPr>
            <w:r>
              <w:rPr>
                <w:sz w:val="16"/>
              </w:rPr>
              <w:t>[SR_IMS] TS 26.567 V1.3.0</w:t>
            </w:r>
          </w:p>
        </w:tc>
      </w:tr>
      <w:tr w:rsidR="00AA69CE" w14:paraId="27000CF0" w14:textId="77777777">
        <w:tc>
          <w:tcPr>
            <w:tcW w:w="0" w:type="auto"/>
            <w:shd w:val="clear" w:color="auto" w:fill="auto"/>
          </w:tcPr>
          <w:p w14:paraId="6172A008" w14:textId="77777777" w:rsidR="00E859FE" w:rsidRDefault="00E859FE" w:rsidP="00323545">
            <w:pPr>
              <w:pStyle w:val="TAR"/>
              <w:rPr>
                <w:sz w:val="16"/>
              </w:rPr>
            </w:pPr>
            <w:r>
              <w:rPr>
                <w:sz w:val="16"/>
              </w:rPr>
              <w:t>S4-251493</w:t>
            </w:r>
          </w:p>
        </w:tc>
        <w:tc>
          <w:tcPr>
            <w:tcW w:w="0" w:type="auto"/>
            <w:shd w:val="clear" w:color="auto" w:fill="auto"/>
          </w:tcPr>
          <w:p w14:paraId="057247F3" w14:textId="77777777" w:rsidR="00E859FE" w:rsidRDefault="00E859FE" w:rsidP="00323545">
            <w:pPr>
              <w:pStyle w:val="TAL"/>
              <w:rPr>
                <w:sz w:val="16"/>
              </w:rPr>
            </w:pPr>
            <w:r>
              <w:rPr>
                <w:sz w:val="16"/>
              </w:rPr>
              <w:t>26.956</w:t>
            </w:r>
          </w:p>
        </w:tc>
        <w:tc>
          <w:tcPr>
            <w:tcW w:w="0" w:type="auto"/>
            <w:shd w:val="clear" w:color="auto" w:fill="auto"/>
          </w:tcPr>
          <w:p w14:paraId="0C3EDE1E" w14:textId="77777777" w:rsidR="00E859FE" w:rsidRDefault="00E859FE" w:rsidP="00323545">
            <w:pPr>
              <w:pStyle w:val="TAL"/>
              <w:rPr>
                <w:sz w:val="16"/>
              </w:rPr>
            </w:pPr>
            <w:r>
              <w:rPr>
                <w:sz w:val="16"/>
              </w:rPr>
              <w:t>1.2.0</w:t>
            </w:r>
          </w:p>
        </w:tc>
        <w:tc>
          <w:tcPr>
            <w:tcW w:w="0" w:type="auto"/>
            <w:shd w:val="clear" w:color="auto" w:fill="auto"/>
          </w:tcPr>
          <w:p w14:paraId="62DBD826" w14:textId="77777777" w:rsidR="00E859FE" w:rsidRDefault="00E859FE" w:rsidP="00323545">
            <w:pPr>
              <w:pStyle w:val="TAL"/>
              <w:rPr>
                <w:sz w:val="16"/>
              </w:rPr>
            </w:pPr>
            <w:r>
              <w:rPr>
                <w:sz w:val="16"/>
              </w:rPr>
              <w:t>[FS_Beyond2D] TR 26.956 V1.2.0</w:t>
            </w:r>
          </w:p>
        </w:tc>
      </w:tr>
      <w:tr w:rsidR="00AA69CE" w14:paraId="6BBAE93B" w14:textId="77777777">
        <w:tc>
          <w:tcPr>
            <w:tcW w:w="0" w:type="auto"/>
            <w:shd w:val="clear" w:color="auto" w:fill="auto"/>
          </w:tcPr>
          <w:p w14:paraId="47FD1294" w14:textId="77777777" w:rsidR="00E859FE" w:rsidRDefault="00E859FE" w:rsidP="00323545">
            <w:pPr>
              <w:pStyle w:val="TAR"/>
              <w:rPr>
                <w:sz w:val="16"/>
              </w:rPr>
            </w:pPr>
            <w:r>
              <w:rPr>
                <w:sz w:val="16"/>
              </w:rPr>
              <w:t>S4-251499</w:t>
            </w:r>
          </w:p>
        </w:tc>
        <w:tc>
          <w:tcPr>
            <w:tcW w:w="0" w:type="auto"/>
            <w:shd w:val="clear" w:color="auto" w:fill="auto"/>
          </w:tcPr>
          <w:p w14:paraId="52BE84DE" w14:textId="77777777" w:rsidR="00E859FE" w:rsidRDefault="00E859FE" w:rsidP="00323545">
            <w:pPr>
              <w:pStyle w:val="TAL"/>
              <w:rPr>
                <w:sz w:val="16"/>
              </w:rPr>
            </w:pPr>
            <w:r>
              <w:rPr>
                <w:sz w:val="16"/>
              </w:rPr>
              <w:t>26.858</w:t>
            </w:r>
          </w:p>
        </w:tc>
        <w:tc>
          <w:tcPr>
            <w:tcW w:w="0" w:type="auto"/>
            <w:shd w:val="clear" w:color="auto" w:fill="auto"/>
          </w:tcPr>
          <w:p w14:paraId="71FC0EF7" w14:textId="77777777" w:rsidR="00E859FE" w:rsidRDefault="00E859FE" w:rsidP="00323545">
            <w:pPr>
              <w:pStyle w:val="TAL"/>
              <w:rPr>
                <w:sz w:val="16"/>
              </w:rPr>
            </w:pPr>
            <w:r>
              <w:rPr>
                <w:sz w:val="16"/>
              </w:rPr>
              <w:t>0.6.0</w:t>
            </w:r>
          </w:p>
        </w:tc>
        <w:tc>
          <w:tcPr>
            <w:tcW w:w="0" w:type="auto"/>
            <w:shd w:val="clear" w:color="auto" w:fill="auto"/>
          </w:tcPr>
          <w:p w14:paraId="6DD6FD28" w14:textId="77777777" w:rsidR="00E859FE" w:rsidRDefault="00E859FE" w:rsidP="00323545">
            <w:pPr>
              <w:pStyle w:val="TAL"/>
              <w:rPr>
                <w:sz w:val="16"/>
              </w:rPr>
            </w:pPr>
            <w:r>
              <w:rPr>
                <w:sz w:val="16"/>
              </w:rPr>
              <w:t>[FS_ACAPI] draft TR 26.858 v0.6.0</w:t>
            </w:r>
          </w:p>
        </w:tc>
      </w:tr>
      <w:tr w:rsidR="00AA69CE" w14:paraId="398B59CB" w14:textId="77777777">
        <w:tc>
          <w:tcPr>
            <w:tcW w:w="0" w:type="auto"/>
            <w:shd w:val="clear" w:color="auto" w:fill="auto"/>
          </w:tcPr>
          <w:p w14:paraId="7C926674" w14:textId="77777777" w:rsidR="00E859FE" w:rsidRDefault="00E859FE" w:rsidP="00323545">
            <w:pPr>
              <w:pStyle w:val="TAR"/>
              <w:rPr>
                <w:sz w:val="16"/>
              </w:rPr>
            </w:pPr>
            <w:r>
              <w:rPr>
                <w:sz w:val="16"/>
              </w:rPr>
              <w:t>S4-251522</w:t>
            </w:r>
          </w:p>
        </w:tc>
        <w:tc>
          <w:tcPr>
            <w:tcW w:w="0" w:type="auto"/>
            <w:shd w:val="clear" w:color="auto" w:fill="auto"/>
          </w:tcPr>
          <w:p w14:paraId="1771713F" w14:textId="77777777" w:rsidR="00E859FE" w:rsidRDefault="00E859FE" w:rsidP="00323545">
            <w:pPr>
              <w:pStyle w:val="TAL"/>
              <w:rPr>
                <w:sz w:val="16"/>
              </w:rPr>
            </w:pPr>
            <w:r>
              <w:rPr>
                <w:sz w:val="16"/>
              </w:rPr>
              <w:t>26.265</w:t>
            </w:r>
          </w:p>
        </w:tc>
        <w:tc>
          <w:tcPr>
            <w:tcW w:w="0" w:type="auto"/>
            <w:shd w:val="clear" w:color="auto" w:fill="auto"/>
          </w:tcPr>
          <w:p w14:paraId="76123029" w14:textId="77777777" w:rsidR="00E859FE" w:rsidRDefault="00E859FE" w:rsidP="00323545">
            <w:pPr>
              <w:pStyle w:val="TAL"/>
              <w:rPr>
                <w:sz w:val="16"/>
              </w:rPr>
            </w:pPr>
            <w:r>
              <w:rPr>
                <w:sz w:val="16"/>
              </w:rPr>
              <w:t>1.3.0</w:t>
            </w:r>
          </w:p>
        </w:tc>
        <w:tc>
          <w:tcPr>
            <w:tcW w:w="0" w:type="auto"/>
            <w:shd w:val="clear" w:color="auto" w:fill="auto"/>
          </w:tcPr>
          <w:p w14:paraId="32CE9087" w14:textId="77777777" w:rsidR="00E859FE" w:rsidRDefault="00E859FE" w:rsidP="00323545">
            <w:pPr>
              <w:pStyle w:val="TAL"/>
              <w:rPr>
                <w:sz w:val="16"/>
              </w:rPr>
            </w:pPr>
            <w:r>
              <w:rPr>
                <w:sz w:val="16"/>
              </w:rPr>
              <w:t>TS 26.265 v1.3.0</w:t>
            </w:r>
          </w:p>
        </w:tc>
      </w:tr>
      <w:tr w:rsidR="00AA69CE" w14:paraId="19FBA415" w14:textId="77777777">
        <w:tc>
          <w:tcPr>
            <w:tcW w:w="0" w:type="auto"/>
            <w:shd w:val="clear" w:color="auto" w:fill="auto"/>
          </w:tcPr>
          <w:p w14:paraId="320096EA" w14:textId="77777777" w:rsidR="00E859FE" w:rsidRDefault="00E859FE" w:rsidP="00323545">
            <w:pPr>
              <w:pStyle w:val="TAR"/>
              <w:rPr>
                <w:sz w:val="16"/>
              </w:rPr>
            </w:pPr>
            <w:r>
              <w:rPr>
                <w:sz w:val="16"/>
              </w:rPr>
              <w:t>S4-251545</w:t>
            </w:r>
          </w:p>
        </w:tc>
        <w:tc>
          <w:tcPr>
            <w:tcW w:w="0" w:type="auto"/>
            <w:shd w:val="clear" w:color="auto" w:fill="auto"/>
          </w:tcPr>
          <w:p w14:paraId="5BAA6480" w14:textId="77777777" w:rsidR="00E859FE" w:rsidRDefault="00E859FE" w:rsidP="00323545">
            <w:pPr>
              <w:pStyle w:val="TAL"/>
              <w:rPr>
                <w:sz w:val="16"/>
              </w:rPr>
            </w:pPr>
            <w:r>
              <w:rPr>
                <w:sz w:val="16"/>
              </w:rPr>
              <w:t>26.819</w:t>
            </w:r>
          </w:p>
        </w:tc>
        <w:tc>
          <w:tcPr>
            <w:tcW w:w="0" w:type="auto"/>
            <w:shd w:val="clear" w:color="auto" w:fill="auto"/>
          </w:tcPr>
          <w:p w14:paraId="32DE6602" w14:textId="77777777" w:rsidR="00E859FE" w:rsidRDefault="00E859FE" w:rsidP="00323545">
            <w:pPr>
              <w:pStyle w:val="TAL"/>
              <w:rPr>
                <w:sz w:val="16"/>
              </w:rPr>
            </w:pPr>
            <w:r>
              <w:rPr>
                <w:sz w:val="16"/>
              </w:rPr>
              <w:t>1.1.0</w:t>
            </w:r>
          </w:p>
        </w:tc>
        <w:tc>
          <w:tcPr>
            <w:tcW w:w="0" w:type="auto"/>
            <w:shd w:val="clear" w:color="auto" w:fill="auto"/>
          </w:tcPr>
          <w:p w14:paraId="18FC1699" w14:textId="77777777" w:rsidR="00E859FE" w:rsidRDefault="00E859FE" w:rsidP="00323545">
            <w:pPr>
              <w:pStyle w:val="TAL"/>
              <w:rPr>
                <w:sz w:val="16"/>
              </w:rPr>
            </w:pPr>
            <w:r>
              <w:rPr>
                <w:sz w:val="16"/>
              </w:rPr>
              <w:t>Draft TR 26.819 v1.1.0</w:t>
            </w:r>
          </w:p>
        </w:tc>
      </w:tr>
      <w:tr w:rsidR="00AA69CE" w14:paraId="1212BCA0" w14:textId="77777777">
        <w:tc>
          <w:tcPr>
            <w:tcW w:w="0" w:type="auto"/>
            <w:shd w:val="clear" w:color="auto" w:fill="auto"/>
          </w:tcPr>
          <w:p w14:paraId="65D26B74" w14:textId="77777777" w:rsidR="00E859FE" w:rsidRDefault="00E859FE" w:rsidP="00323545">
            <w:pPr>
              <w:pStyle w:val="TAR"/>
              <w:rPr>
                <w:sz w:val="16"/>
              </w:rPr>
            </w:pPr>
            <w:r>
              <w:rPr>
                <w:sz w:val="16"/>
              </w:rPr>
              <w:t>S4-251551</w:t>
            </w:r>
          </w:p>
        </w:tc>
        <w:tc>
          <w:tcPr>
            <w:tcW w:w="0" w:type="auto"/>
            <w:shd w:val="clear" w:color="auto" w:fill="auto"/>
          </w:tcPr>
          <w:p w14:paraId="54713953" w14:textId="77777777" w:rsidR="00E859FE" w:rsidRDefault="00E859FE" w:rsidP="00323545">
            <w:pPr>
              <w:pStyle w:val="TAL"/>
              <w:rPr>
                <w:sz w:val="16"/>
              </w:rPr>
            </w:pPr>
            <w:r>
              <w:rPr>
                <w:sz w:val="16"/>
              </w:rPr>
              <w:t>26.940</w:t>
            </w:r>
          </w:p>
        </w:tc>
        <w:tc>
          <w:tcPr>
            <w:tcW w:w="0" w:type="auto"/>
            <w:shd w:val="clear" w:color="auto" w:fill="auto"/>
          </w:tcPr>
          <w:p w14:paraId="16B10C7B" w14:textId="77777777" w:rsidR="00E859FE" w:rsidRDefault="00E859FE" w:rsidP="00323545">
            <w:pPr>
              <w:pStyle w:val="TAL"/>
              <w:rPr>
                <w:sz w:val="16"/>
              </w:rPr>
            </w:pPr>
            <w:r>
              <w:rPr>
                <w:sz w:val="16"/>
              </w:rPr>
              <w:t>0.3.0</w:t>
            </w:r>
          </w:p>
        </w:tc>
        <w:tc>
          <w:tcPr>
            <w:tcW w:w="0" w:type="auto"/>
            <w:shd w:val="clear" w:color="auto" w:fill="auto"/>
          </w:tcPr>
          <w:p w14:paraId="213890AB" w14:textId="77777777" w:rsidR="00E859FE" w:rsidRDefault="00E859FE" w:rsidP="00323545">
            <w:pPr>
              <w:pStyle w:val="TAL"/>
              <w:rPr>
                <w:sz w:val="16"/>
              </w:rPr>
            </w:pPr>
            <w:r>
              <w:rPr>
                <w:sz w:val="16"/>
              </w:rPr>
              <w:t>[FS_ULBC] TR 26.940 V0.3.0</w:t>
            </w:r>
          </w:p>
        </w:tc>
      </w:tr>
      <w:tr w:rsidR="00AA69CE" w:rsidRPr="00EB60A2" w14:paraId="37717A4B" w14:textId="77777777">
        <w:tc>
          <w:tcPr>
            <w:tcW w:w="0" w:type="auto"/>
            <w:shd w:val="clear" w:color="auto" w:fill="auto"/>
          </w:tcPr>
          <w:p w14:paraId="73DB0B0E" w14:textId="77777777" w:rsidR="00E859FE" w:rsidRPr="00EB60A2" w:rsidRDefault="00E859FE" w:rsidP="00323545">
            <w:pPr>
              <w:pStyle w:val="TAR"/>
              <w:rPr>
                <w:sz w:val="16"/>
              </w:rPr>
            </w:pPr>
            <w:r w:rsidRPr="00EB60A2">
              <w:rPr>
                <w:sz w:val="16"/>
              </w:rPr>
              <w:t>S4-251577</w:t>
            </w:r>
          </w:p>
        </w:tc>
        <w:tc>
          <w:tcPr>
            <w:tcW w:w="0" w:type="auto"/>
            <w:shd w:val="clear" w:color="auto" w:fill="auto"/>
          </w:tcPr>
          <w:p w14:paraId="35441C7C" w14:textId="77777777" w:rsidR="00E859FE" w:rsidRPr="00EB60A2" w:rsidRDefault="00E859FE" w:rsidP="00323545">
            <w:pPr>
              <w:pStyle w:val="TAL"/>
              <w:rPr>
                <w:sz w:val="16"/>
              </w:rPr>
            </w:pPr>
            <w:r w:rsidRPr="00EB60A2">
              <w:rPr>
                <w:sz w:val="16"/>
              </w:rPr>
              <w:t>26.956</w:t>
            </w:r>
          </w:p>
        </w:tc>
        <w:tc>
          <w:tcPr>
            <w:tcW w:w="0" w:type="auto"/>
            <w:shd w:val="clear" w:color="auto" w:fill="auto"/>
          </w:tcPr>
          <w:p w14:paraId="11059964" w14:textId="77777777" w:rsidR="00E859FE" w:rsidRPr="00EB60A2" w:rsidRDefault="00E859FE" w:rsidP="00323545">
            <w:pPr>
              <w:pStyle w:val="TAL"/>
              <w:rPr>
                <w:sz w:val="16"/>
              </w:rPr>
            </w:pPr>
            <w:r w:rsidRPr="00EB60A2">
              <w:rPr>
                <w:sz w:val="16"/>
              </w:rPr>
              <w:t>1.2.1</w:t>
            </w:r>
          </w:p>
        </w:tc>
        <w:tc>
          <w:tcPr>
            <w:tcW w:w="0" w:type="auto"/>
            <w:shd w:val="clear" w:color="auto" w:fill="auto"/>
          </w:tcPr>
          <w:p w14:paraId="1EDA4ABA" w14:textId="77777777" w:rsidR="00E859FE" w:rsidRPr="00EB60A2" w:rsidRDefault="00E859FE" w:rsidP="00323545">
            <w:pPr>
              <w:pStyle w:val="TAL"/>
              <w:rPr>
                <w:sz w:val="16"/>
              </w:rPr>
            </w:pPr>
            <w:r w:rsidRPr="00EB60A2">
              <w:rPr>
                <w:sz w:val="16"/>
              </w:rPr>
              <w:t>[FS_Beyond2D] TR 26.956 V1.2.1</w:t>
            </w:r>
          </w:p>
        </w:tc>
      </w:tr>
      <w:tr w:rsidR="00AA69CE" w14:paraId="69786CA3" w14:textId="77777777">
        <w:tc>
          <w:tcPr>
            <w:tcW w:w="0" w:type="auto"/>
            <w:shd w:val="clear" w:color="auto" w:fill="auto"/>
          </w:tcPr>
          <w:p w14:paraId="176D55FB" w14:textId="77777777" w:rsidR="00E859FE" w:rsidRPr="00EB60A2" w:rsidRDefault="00E859FE" w:rsidP="00323545">
            <w:pPr>
              <w:pStyle w:val="TAR"/>
              <w:rPr>
                <w:sz w:val="16"/>
              </w:rPr>
            </w:pPr>
            <w:r w:rsidRPr="00EB60A2">
              <w:rPr>
                <w:sz w:val="16"/>
              </w:rPr>
              <w:t>S4-251593</w:t>
            </w:r>
          </w:p>
        </w:tc>
        <w:tc>
          <w:tcPr>
            <w:tcW w:w="0" w:type="auto"/>
            <w:shd w:val="clear" w:color="auto" w:fill="auto"/>
          </w:tcPr>
          <w:p w14:paraId="588843A4" w14:textId="77777777" w:rsidR="00E859FE" w:rsidRPr="00EB60A2" w:rsidRDefault="00E859FE" w:rsidP="00323545">
            <w:pPr>
              <w:pStyle w:val="TAL"/>
              <w:rPr>
                <w:sz w:val="16"/>
              </w:rPr>
            </w:pPr>
            <w:r w:rsidRPr="00EB60A2">
              <w:rPr>
                <w:sz w:val="16"/>
              </w:rPr>
              <w:t>26.956</w:t>
            </w:r>
          </w:p>
        </w:tc>
        <w:tc>
          <w:tcPr>
            <w:tcW w:w="0" w:type="auto"/>
            <w:shd w:val="clear" w:color="auto" w:fill="auto"/>
          </w:tcPr>
          <w:p w14:paraId="7E97D306" w14:textId="38CCF9D8" w:rsidR="00E859FE" w:rsidRPr="00EB60A2" w:rsidRDefault="00E859FE" w:rsidP="00323545">
            <w:pPr>
              <w:pStyle w:val="TAL"/>
              <w:rPr>
                <w:sz w:val="16"/>
              </w:rPr>
            </w:pPr>
            <w:r w:rsidRPr="00EB60A2">
              <w:rPr>
                <w:sz w:val="16"/>
              </w:rPr>
              <w:t>1.</w:t>
            </w:r>
            <w:r w:rsidR="00EB60A2" w:rsidRPr="00EB60A2">
              <w:rPr>
                <w:sz w:val="16"/>
              </w:rPr>
              <w:t>3</w:t>
            </w:r>
            <w:r w:rsidRPr="00EB60A2">
              <w:rPr>
                <w:sz w:val="16"/>
              </w:rPr>
              <w:t>.</w:t>
            </w:r>
            <w:r w:rsidR="00EB60A2" w:rsidRPr="00EB60A2">
              <w:rPr>
                <w:sz w:val="16"/>
              </w:rPr>
              <w:t>0</w:t>
            </w:r>
          </w:p>
        </w:tc>
        <w:tc>
          <w:tcPr>
            <w:tcW w:w="0" w:type="auto"/>
            <w:shd w:val="clear" w:color="auto" w:fill="auto"/>
          </w:tcPr>
          <w:p w14:paraId="21879554" w14:textId="0791630D" w:rsidR="00E859FE" w:rsidRDefault="00E859FE" w:rsidP="00323545">
            <w:pPr>
              <w:pStyle w:val="TAL"/>
              <w:rPr>
                <w:sz w:val="16"/>
              </w:rPr>
            </w:pPr>
            <w:r w:rsidRPr="00EB60A2">
              <w:rPr>
                <w:sz w:val="16"/>
              </w:rPr>
              <w:t>[FS_Beyond2D] TR 26.956 V1.</w:t>
            </w:r>
            <w:r w:rsidR="00EB60A2" w:rsidRPr="00EB60A2">
              <w:rPr>
                <w:sz w:val="16"/>
              </w:rPr>
              <w:t>3</w:t>
            </w:r>
            <w:r w:rsidRPr="00EB60A2">
              <w:rPr>
                <w:sz w:val="16"/>
              </w:rPr>
              <w:t>.</w:t>
            </w:r>
            <w:r w:rsidR="00EB60A2" w:rsidRPr="00EB60A2">
              <w:rPr>
                <w:sz w:val="16"/>
              </w:rPr>
              <w:t>0</w:t>
            </w:r>
          </w:p>
        </w:tc>
      </w:tr>
    </w:tbl>
    <w:p w14:paraId="4BECA11A" w14:textId="77777777" w:rsidR="00E859FE" w:rsidRDefault="00E859FE" w:rsidP="00E859FE"/>
    <w:p w14:paraId="4FED2DE6" w14:textId="77777777" w:rsidR="00E859FE" w:rsidRDefault="00E859FE" w:rsidP="00E859FE">
      <w:pPr>
        <w:pStyle w:val="Heading2"/>
      </w:pPr>
      <w:r>
        <w:br w:type="page"/>
        <w:t>Annex H: List of participants</w:t>
      </w:r>
    </w:p>
    <w:tbl>
      <w:tblPr>
        <w:tblW w:w="8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687"/>
        <w:gridCol w:w="1687"/>
        <w:gridCol w:w="3124"/>
        <w:gridCol w:w="1381"/>
      </w:tblGrid>
      <w:tr w:rsidR="00E859FE" w:rsidRPr="00091EEA" w14:paraId="69561DB7" w14:textId="77777777" w:rsidTr="00323545">
        <w:trPr>
          <w:trHeight w:val="1140"/>
        </w:trPr>
        <w:tc>
          <w:tcPr>
            <w:tcW w:w="506" w:type="dxa"/>
            <w:shd w:val="clear" w:color="auto" w:fill="auto"/>
            <w:vAlign w:val="bottom"/>
            <w:hideMark/>
          </w:tcPr>
          <w:p w14:paraId="5906A705"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TITLE</w:t>
            </w:r>
          </w:p>
        </w:tc>
        <w:tc>
          <w:tcPr>
            <w:tcW w:w="1687" w:type="dxa"/>
            <w:shd w:val="clear" w:color="auto" w:fill="auto"/>
            <w:vAlign w:val="bottom"/>
            <w:hideMark/>
          </w:tcPr>
          <w:p w14:paraId="6F425C2E"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Family Name</w:t>
            </w:r>
          </w:p>
        </w:tc>
        <w:tc>
          <w:tcPr>
            <w:tcW w:w="1687" w:type="dxa"/>
            <w:shd w:val="clear" w:color="auto" w:fill="auto"/>
            <w:vAlign w:val="bottom"/>
            <w:hideMark/>
          </w:tcPr>
          <w:p w14:paraId="5FD74A18"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Given Name</w:t>
            </w:r>
          </w:p>
        </w:tc>
        <w:tc>
          <w:tcPr>
            <w:tcW w:w="3124" w:type="dxa"/>
            <w:shd w:val="clear" w:color="auto" w:fill="auto"/>
            <w:vAlign w:val="bottom"/>
            <w:hideMark/>
          </w:tcPr>
          <w:p w14:paraId="61425E72"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w:t>
            </w:r>
          </w:p>
        </w:tc>
        <w:tc>
          <w:tcPr>
            <w:tcW w:w="1196" w:type="dxa"/>
            <w:shd w:val="clear" w:color="auto" w:fill="auto"/>
            <w:vAlign w:val="bottom"/>
            <w:hideMark/>
          </w:tcPr>
          <w:p w14:paraId="4A2E328D"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 Category Code</w:t>
            </w:r>
          </w:p>
        </w:tc>
      </w:tr>
      <w:tr w:rsidR="00E859FE" w:rsidRPr="00091EEA" w14:paraId="56B817AC" w14:textId="77777777" w:rsidTr="00323545">
        <w:trPr>
          <w:trHeight w:val="288"/>
        </w:trPr>
        <w:tc>
          <w:tcPr>
            <w:tcW w:w="506" w:type="dxa"/>
            <w:shd w:val="clear" w:color="auto" w:fill="auto"/>
            <w:noWrap/>
            <w:vAlign w:val="bottom"/>
            <w:hideMark/>
          </w:tcPr>
          <w:p w14:paraId="27BEF5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3CFED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Abdoli</w:t>
            </w:r>
          </w:p>
        </w:tc>
        <w:tc>
          <w:tcPr>
            <w:tcW w:w="1687" w:type="dxa"/>
            <w:shd w:val="clear" w:color="auto" w:fill="auto"/>
            <w:noWrap/>
            <w:vAlign w:val="bottom"/>
            <w:hideMark/>
          </w:tcPr>
          <w:p w14:paraId="3AC9C1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Mohsen</w:t>
            </w:r>
          </w:p>
        </w:tc>
        <w:tc>
          <w:tcPr>
            <w:tcW w:w="3124" w:type="dxa"/>
            <w:shd w:val="clear" w:color="auto" w:fill="auto"/>
            <w:noWrap/>
            <w:vAlign w:val="bottom"/>
            <w:hideMark/>
          </w:tcPr>
          <w:p w14:paraId="68FF8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Germany GmbH</w:t>
            </w:r>
          </w:p>
        </w:tc>
        <w:tc>
          <w:tcPr>
            <w:tcW w:w="1196" w:type="dxa"/>
            <w:shd w:val="clear" w:color="auto" w:fill="auto"/>
            <w:noWrap/>
            <w:vAlign w:val="bottom"/>
            <w:hideMark/>
          </w:tcPr>
          <w:p w14:paraId="2F0E67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E0B9A1" w14:textId="77777777" w:rsidTr="00323545">
        <w:trPr>
          <w:trHeight w:val="288"/>
        </w:trPr>
        <w:tc>
          <w:tcPr>
            <w:tcW w:w="506" w:type="dxa"/>
            <w:shd w:val="clear" w:color="auto" w:fill="auto"/>
            <w:noWrap/>
            <w:vAlign w:val="bottom"/>
            <w:hideMark/>
          </w:tcPr>
          <w:p w14:paraId="6F70F5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B7D9B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Ahsan</w:t>
            </w:r>
          </w:p>
        </w:tc>
        <w:tc>
          <w:tcPr>
            <w:tcW w:w="1687" w:type="dxa"/>
            <w:shd w:val="clear" w:color="auto" w:fill="auto"/>
            <w:noWrap/>
            <w:vAlign w:val="bottom"/>
            <w:hideMark/>
          </w:tcPr>
          <w:p w14:paraId="7CBBA6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w:t>
            </w:r>
          </w:p>
        </w:tc>
        <w:tc>
          <w:tcPr>
            <w:tcW w:w="3124" w:type="dxa"/>
            <w:shd w:val="clear" w:color="auto" w:fill="auto"/>
            <w:noWrap/>
            <w:vAlign w:val="bottom"/>
            <w:hideMark/>
          </w:tcPr>
          <w:p w14:paraId="46017B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Corporation</w:t>
            </w:r>
          </w:p>
        </w:tc>
        <w:tc>
          <w:tcPr>
            <w:tcW w:w="1196" w:type="dxa"/>
            <w:shd w:val="clear" w:color="auto" w:fill="auto"/>
            <w:noWrap/>
            <w:vAlign w:val="bottom"/>
            <w:hideMark/>
          </w:tcPr>
          <w:p w14:paraId="41F227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BC1F5F" w14:textId="77777777" w:rsidTr="00323545">
        <w:trPr>
          <w:trHeight w:val="288"/>
        </w:trPr>
        <w:tc>
          <w:tcPr>
            <w:tcW w:w="506" w:type="dxa"/>
            <w:shd w:val="clear" w:color="auto" w:fill="auto"/>
            <w:noWrap/>
            <w:vAlign w:val="bottom"/>
            <w:hideMark/>
          </w:tcPr>
          <w:p w14:paraId="253E0E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8B3F4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Alexiou</w:t>
            </w:r>
          </w:p>
        </w:tc>
        <w:tc>
          <w:tcPr>
            <w:tcW w:w="1687" w:type="dxa"/>
            <w:shd w:val="clear" w:color="auto" w:fill="auto"/>
            <w:noWrap/>
            <w:vAlign w:val="bottom"/>
            <w:hideMark/>
          </w:tcPr>
          <w:p w14:paraId="0AB1FD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Evangelos</w:t>
            </w:r>
          </w:p>
        </w:tc>
        <w:tc>
          <w:tcPr>
            <w:tcW w:w="3124" w:type="dxa"/>
            <w:shd w:val="clear" w:color="auto" w:fill="auto"/>
            <w:noWrap/>
            <w:vAlign w:val="bottom"/>
            <w:hideMark/>
          </w:tcPr>
          <w:p w14:paraId="6949C6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Netherlands</w:t>
            </w:r>
          </w:p>
        </w:tc>
        <w:tc>
          <w:tcPr>
            <w:tcW w:w="1196" w:type="dxa"/>
            <w:shd w:val="clear" w:color="auto" w:fill="auto"/>
            <w:noWrap/>
            <w:vAlign w:val="bottom"/>
            <w:hideMark/>
          </w:tcPr>
          <w:p w14:paraId="4E60E1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04858AE" w14:textId="77777777" w:rsidTr="00323545">
        <w:trPr>
          <w:trHeight w:val="288"/>
        </w:trPr>
        <w:tc>
          <w:tcPr>
            <w:tcW w:w="506" w:type="dxa"/>
            <w:shd w:val="clear" w:color="auto" w:fill="auto"/>
            <w:noWrap/>
            <w:vAlign w:val="bottom"/>
            <w:hideMark/>
          </w:tcPr>
          <w:p w14:paraId="4D0C69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036A7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Aracena</w:t>
            </w:r>
          </w:p>
        </w:tc>
        <w:tc>
          <w:tcPr>
            <w:tcW w:w="1687" w:type="dxa"/>
            <w:shd w:val="clear" w:color="auto" w:fill="auto"/>
            <w:noWrap/>
            <w:vAlign w:val="bottom"/>
            <w:hideMark/>
          </w:tcPr>
          <w:p w14:paraId="7BCCD4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Mauricio</w:t>
            </w:r>
          </w:p>
        </w:tc>
        <w:tc>
          <w:tcPr>
            <w:tcW w:w="3124" w:type="dxa"/>
            <w:shd w:val="clear" w:color="auto" w:fill="auto"/>
            <w:noWrap/>
            <w:vAlign w:val="bottom"/>
            <w:hideMark/>
          </w:tcPr>
          <w:p w14:paraId="7C0B79E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(China)</w:t>
            </w:r>
          </w:p>
        </w:tc>
        <w:tc>
          <w:tcPr>
            <w:tcW w:w="1196" w:type="dxa"/>
            <w:shd w:val="clear" w:color="auto" w:fill="auto"/>
            <w:noWrap/>
            <w:vAlign w:val="bottom"/>
            <w:hideMark/>
          </w:tcPr>
          <w:p w14:paraId="5F4FB7B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740A122" w14:textId="77777777" w:rsidTr="00323545">
        <w:trPr>
          <w:trHeight w:val="288"/>
        </w:trPr>
        <w:tc>
          <w:tcPr>
            <w:tcW w:w="506" w:type="dxa"/>
            <w:shd w:val="clear" w:color="auto" w:fill="auto"/>
            <w:noWrap/>
            <w:vAlign w:val="bottom"/>
            <w:hideMark/>
          </w:tcPr>
          <w:p w14:paraId="427EB3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1AE6B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Atarius</w:t>
            </w:r>
          </w:p>
        </w:tc>
        <w:tc>
          <w:tcPr>
            <w:tcW w:w="1687" w:type="dxa"/>
            <w:shd w:val="clear" w:color="auto" w:fill="auto"/>
            <w:noWrap/>
            <w:vAlign w:val="bottom"/>
            <w:hideMark/>
          </w:tcPr>
          <w:p w14:paraId="6B5AE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Roozbeh</w:t>
            </w:r>
          </w:p>
        </w:tc>
        <w:tc>
          <w:tcPr>
            <w:tcW w:w="3124" w:type="dxa"/>
            <w:shd w:val="clear" w:color="auto" w:fill="auto"/>
            <w:noWrap/>
            <w:vAlign w:val="bottom"/>
            <w:hideMark/>
          </w:tcPr>
          <w:p w14:paraId="1A1486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Lenovo Software Ltd.</w:t>
            </w:r>
          </w:p>
        </w:tc>
        <w:tc>
          <w:tcPr>
            <w:tcW w:w="1196" w:type="dxa"/>
            <w:shd w:val="clear" w:color="auto" w:fill="auto"/>
            <w:noWrap/>
            <w:vAlign w:val="bottom"/>
            <w:hideMark/>
          </w:tcPr>
          <w:p w14:paraId="20661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90C462C" w14:textId="77777777" w:rsidTr="00323545">
        <w:trPr>
          <w:trHeight w:val="288"/>
        </w:trPr>
        <w:tc>
          <w:tcPr>
            <w:tcW w:w="506" w:type="dxa"/>
            <w:shd w:val="clear" w:color="auto" w:fill="auto"/>
            <w:noWrap/>
            <w:vAlign w:val="bottom"/>
            <w:hideMark/>
          </w:tcPr>
          <w:p w14:paraId="557239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A1C18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AUMONT</w:t>
            </w:r>
          </w:p>
        </w:tc>
        <w:tc>
          <w:tcPr>
            <w:tcW w:w="1687" w:type="dxa"/>
            <w:shd w:val="clear" w:color="auto" w:fill="auto"/>
            <w:noWrap/>
            <w:vAlign w:val="bottom"/>
            <w:hideMark/>
          </w:tcPr>
          <w:p w14:paraId="42F0B1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FRANCK</w:t>
            </w:r>
          </w:p>
        </w:tc>
        <w:tc>
          <w:tcPr>
            <w:tcW w:w="3124" w:type="dxa"/>
            <w:shd w:val="clear" w:color="auto" w:fill="auto"/>
            <w:noWrap/>
            <w:vAlign w:val="bottom"/>
            <w:hideMark/>
          </w:tcPr>
          <w:p w14:paraId="26D2FE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Washington DC</w:t>
            </w:r>
          </w:p>
        </w:tc>
        <w:tc>
          <w:tcPr>
            <w:tcW w:w="1196" w:type="dxa"/>
            <w:shd w:val="clear" w:color="auto" w:fill="auto"/>
            <w:noWrap/>
            <w:vAlign w:val="bottom"/>
            <w:hideMark/>
          </w:tcPr>
          <w:p w14:paraId="07851F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46D2BFB" w14:textId="77777777" w:rsidTr="00323545">
        <w:trPr>
          <w:trHeight w:val="288"/>
        </w:trPr>
        <w:tc>
          <w:tcPr>
            <w:tcW w:w="506" w:type="dxa"/>
            <w:shd w:val="clear" w:color="auto" w:fill="auto"/>
            <w:noWrap/>
            <w:vAlign w:val="bottom"/>
            <w:hideMark/>
          </w:tcPr>
          <w:p w14:paraId="06ECC5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46B20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w:t>
            </w:r>
          </w:p>
        </w:tc>
        <w:tc>
          <w:tcPr>
            <w:tcW w:w="1687" w:type="dxa"/>
            <w:shd w:val="clear" w:color="auto" w:fill="auto"/>
            <w:noWrap/>
            <w:vAlign w:val="bottom"/>
            <w:hideMark/>
          </w:tcPr>
          <w:p w14:paraId="5CC41E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Jaehyeon</w:t>
            </w:r>
            <w:proofErr w:type="spellEnd"/>
          </w:p>
        </w:tc>
        <w:tc>
          <w:tcPr>
            <w:tcW w:w="3124" w:type="dxa"/>
            <w:shd w:val="clear" w:color="auto" w:fill="auto"/>
            <w:noWrap/>
            <w:vAlign w:val="bottom"/>
            <w:hideMark/>
          </w:tcPr>
          <w:p w14:paraId="6AD66C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UK</w:t>
            </w:r>
          </w:p>
        </w:tc>
        <w:tc>
          <w:tcPr>
            <w:tcW w:w="1196" w:type="dxa"/>
            <w:shd w:val="clear" w:color="auto" w:fill="auto"/>
            <w:noWrap/>
            <w:vAlign w:val="bottom"/>
            <w:hideMark/>
          </w:tcPr>
          <w:p w14:paraId="3F002A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A3C2BDF" w14:textId="77777777" w:rsidTr="00323545">
        <w:trPr>
          <w:trHeight w:val="288"/>
        </w:trPr>
        <w:tc>
          <w:tcPr>
            <w:tcW w:w="506" w:type="dxa"/>
            <w:shd w:val="clear" w:color="auto" w:fill="auto"/>
            <w:noWrap/>
            <w:vAlign w:val="bottom"/>
            <w:hideMark/>
          </w:tcPr>
          <w:p w14:paraId="6B3CFD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DE7FF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Baek</w:t>
            </w:r>
          </w:p>
        </w:tc>
        <w:tc>
          <w:tcPr>
            <w:tcW w:w="1687" w:type="dxa"/>
            <w:shd w:val="clear" w:color="auto" w:fill="auto"/>
            <w:noWrap/>
            <w:vAlign w:val="bottom"/>
            <w:hideMark/>
          </w:tcPr>
          <w:p w14:paraId="683C7E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Youngkyo</w:t>
            </w:r>
            <w:proofErr w:type="spellEnd"/>
          </w:p>
        </w:tc>
        <w:tc>
          <w:tcPr>
            <w:tcW w:w="3124" w:type="dxa"/>
            <w:shd w:val="clear" w:color="auto" w:fill="auto"/>
            <w:noWrap/>
            <w:vAlign w:val="bottom"/>
            <w:hideMark/>
          </w:tcPr>
          <w:p w14:paraId="73D7A8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France SA</w:t>
            </w:r>
          </w:p>
        </w:tc>
        <w:tc>
          <w:tcPr>
            <w:tcW w:w="1196" w:type="dxa"/>
            <w:shd w:val="clear" w:color="auto" w:fill="auto"/>
            <w:noWrap/>
            <w:vAlign w:val="bottom"/>
            <w:hideMark/>
          </w:tcPr>
          <w:p w14:paraId="336810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DA6A28" w14:textId="77777777" w:rsidTr="00323545">
        <w:trPr>
          <w:trHeight w:val="288"/>
        </w:trPr>
        <w:tc>
          <w:tcPr>
            <w:tcW w:w="506" w:type="dxa"/>
            <w:shd w:val="clear" w:color="auto" w:fill="auto"/>
            <w:noWrap/>
            <w:vAlign w:val="bottom"/>
            <w:hideMark/>
          </w:tcPr>
          <w:p w14:paraId="316BD4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0C3AE6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Biber</w:t>
            </w:r>
          </w:p>
        </w:tc>
        <w:tc>
          <w:tcPr>
            <w:tcW w:w="1687" w:type="dxa"/>
            <w:shd w:val="clear" w:color="auto" w:fill="auto"/>
            <w:noWrap/>
            <w:vAlign w:val="bottom"/>
            <w:hideMark/>
          </w:tcPr>
          <w:p w14:paraId="3E0599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Aytac</w:t>
            </w:r>
          </w:p>
        </w:tc>
        <w:tc>
          <w:tcPr>
            <w:tcW w:w="3124" w:type="dxa"/>
            <w:shd w:val="clear" w:color="auto" w:fill="auto"/>
            <w:noWrap/>
            <w:vAlign w:val="bottom"/>
            <w:hideMark/>
          </w:tcPr>
          <w:p w14:paraId="77DCC5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B8993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74B51D" w14:textId="77777777" w:rsidTr="00323545">
        <w:trPr>
          <w:trHeight w:val="288"/>
        </w:trPr>
        <w:tc>
          <w:tcPr>
            <w:tcW w:w="506" w:type="dxa"/>
            <w:shd w:val="clear" w:color="auto" w:fill="auto"/>
            <w:noWrap/>
            <w:vAlign w:val="bottom"/>
            <w:hideMark/>
          </w:tcPr>
          <w:p w14:paraId="312748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B1C5E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Bouazizi</w:t>
            </w:r>
          </w:p>
        </w:tc>
        <w:tc>
          <w:tcPr>
            <w:tcW w:w="1687" w:type="dxa"/>
            <w:shd w:val="clear" w:color="auto" w:fill="auto"/>
            <w:noWrap/>
            <w:vAlign w:val="bottom"/>
            <w:hideMark/>
          </w:tcPr>
          <w:p w14:paraId="1A6A0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Imed</w:t>
            </w:r>
          </w:p>
        </w:tc>
        <w:tc>
          <w:tcPr>
            <w:tcW w:w="3124" w:type="dxa"/>
            <w:shd w:val="clear" w:color="auto" w:fill="auto"/>
            <w:noWrap/>
            <w:vAlign w:val="bottom"/>
            <w:hideMark/>
          </w:tcPr>
          <w:p w14:paraId="707F47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Spain</w:t>
            </w:r>
          </w:p>
        </w:tc>
        <w:tc>
          <w:tcPr>
            <w:tcW w:w="1196" w:type="dxa"/>
            <w:shd w:val="clear" w:color="auto" w:fill="auto"/>
            <w:noWrap/>
            <w:vAlign w:val="bottom"/>
            <w:hideMark/>
          </w:tcPr>
          <w:p w14:paraId="5DEAC4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F1AC95D" w14:textId="77777777" w:rsidTr="00323545">
        <w:trPr>
          <w:trHeight w:val="288"/>
        </w:trPr>
        <w:tc>
          <w:tcPr>
            <w:tcW w:w="506" w:type="dxa"/>
            <w:shd w:val="clear" w:color="auto" w:fill="auto"/>
            <w:noWrap/>
            <w:vAlign w:val="bottom"/>
            <w:hideMark/>
          </w:tcPr>
          <w:p w14:paraId="2254C6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960E8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Bradbury</w:t>
            </w:r>
          </w:p>
        </w:tc>
        <w:tc>
          <w:tcPr>
            <w:tcW w:w="1687" w:type="dxa"/>
            <w:shd w:val="clear" w:color="auto" w:fill="auto"/>
            <w:noWrap/>
            <w:vAlign w:val="bottom"/>
            <w:hideMark/>
          </w:tcPr>
          <w:p w14:paraId="05BA3A1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Richard</w:t>
            </w:r>
          </w:p>
        </w:tc>
        <w:tc>
          <w:tcPr>
            <w:tcW w:w="3124" w:type="dxa"/>
            <w:shd w:val="clear" w:color="auto" w:fill="auto"/>
            <w:noWrap/>
            <w:vAlign w:val="bottom"/>
            <w:hideMark/>
          </w:tcPr>
          <w:p w14:paraId="545334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BBC</w:t>
            </w:r>
          </w:p>
        </w:tc>
        <w:tc>
          <w:tcPr>
            <w:tcW w:w="1196" w:type="dxa"/>
            <w:shd w:val="clear" w:color="auto" w:fill="auto"/>
            <w:noWrap/>
            <w:vAlign w:val="bottom"/>
            <w:hideMark/>
          </w:tcPr>
          <w:p w14:paraId="1707BE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01E90DF" w14:textId="77777777" w:rsidTr="00323545">
        <w:trPr>
          <w:trHeight w:val="288"/>
        </w:trPr>
        <w:tc>
          <w:tcPr>
            <w:tcW w:w="506" w:type="dxa"/>
            <w:shd w:val="clear" w:color="auto" w:fill="auto"/>
            <w:noWrap/>
            <w:vAlign w:val="bottom"/>
            <w:hideMark/>
          </w:tcPr>
          <w:p w14:paraId="61ABB1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12B334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Brekalo</w:t>
            </w:r>
          </w:p>
        </w:tc>
        <w:tc>
          <w:tcPr>
            <w:tcW w:w="1687" w:type="dxa"/>
            <w:shd w:val="clear" w:color="auto" w:fill="auto"/>
            <w:noWrap/>
            <w:vAlign w:val="bottom"/>
            <w:hideMark/>
          </w:tcPr>
          <w:p w14:paraId="000085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Andrijana</w:t>
            </w:r>
          </w:p>
        </w:tc>
        <w:tc>
          <w:tcPr>
            <w:tcW w:w="3124" w:type="dxa"/>
            <w:shd w:val="clear" w:color="auto" w:fill="auto"/>
            <w:noWrap/>
            <w:vAlign w:val="bottom"/>
            <w:hideMark/>
          </w:tcPr>
          <w:p w14:paraId="2F1584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c>
          <w:tcPr>
            <w:tcW w:w="1196" w:type="dxa"/>
            <w:shd w:val="clear" w:color="auto" w:fill="auto"/>
            <w:noWrap/>
            <w:vAlign w:val="bottom"/>
            <w:hideMark/>
          </w:tcPr>
          <w:p w14:paraId="678E10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9067493" w14:textId="77777777" w:rsidTr="00323545">
        <w:trPr>
          <w:trHeight w:val="288"/>
        </w:trPr>
        <w:tc>
          <w:tcPr>
            <w:tcW w:w="506" w:type="dxa"/>
            <w:shd w:val="clear" w:color="auto" w:fill="auto"/>
            <w:noWrap/>
            <w:vAlign w:val="bottom"/>
            <w:hideMark/>
          </w:tcPr>
          <w:p w14:paraId="3FA8A1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337C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Brown</w:t>
            </w:r>
          </w:p>
        </w:tc>
        <w:tc>
          <w:tcPr>
            <w:tcW w:w="1687" w:type="dxa"/>
            <w:shd w:val="clear" w:color="auto" w:fill="auto"/>
            <w:noWrap/>
            <w:vAlign w:val="bottom"/>
            <w:hideMark/>
          </w:tcPr>
          <w:p w14:paraId="4E91CA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Stefanie</w:t>
            </w:r>
          </w:p>
        </w:tc>
        <w:tc>
          <w:tcPr>
            <w:tcW w:w="3124" w:type="dxa"/>
            <w:shd w:val="clear" w:color="auto" w:fill="auto"/>
            <w:noWrap/>
            <w:vAlign w:val="bottom"/>
            <w:hideMark/>
          </w:tcPr>
          <w:p w14:paraId="4A0784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1D82AB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3E6B93" w14:textId="77777777" w:rsidTr="00323545">
        <w:trPr>
          <w:trHeight w:val="288"/>
        </w:trPr>
        <w:tc>
          <w:tcPr>
            <w:tcW w:w="506" w:type="dxa"/>
            <w:shd w:val="clear" w:color="auto" w:fill="auto"/>
            <w:noWrap/>
            <w:vAlign w:val="bottom"/>
            <w:hideMark/>
          </w:tcPr>
          <w:p w14:paraId="47B30A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AAEC3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Bruhn</w:t>
            </w:r>
          </w:p>
        </w:tc>
        <w:tc>
          <w:tcPr>
            <w:tcW w:w="1687" w:type="dxa"/>
            <w:shd w:val="clear" w:color="auto" w:fill="auto"/>
            <w:noWrap/>
            <w:vAlign w:val="bottom"/>
            <w:hideMark/>
          </w:tcPr>
          <w:p w14:paraId="5D98A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3A1A4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B34F2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B4BF79" w14:textId="77777777" w:rsidTr="00323545">
        <w:trPr>
          <w:trHeight w:val="288"/>
        </w:trPr>
        <w:tc>
          <w:tcPr>
            <w:tcW w:w="506" w:type="dxa"/>
            <w:shd w:val="clear" w:color="auto" w:fill="auto"/>
            <w:noWrap/>
            <w:vAlign w:val="bottom"/>
            <w:hideMark/>
          </w:tcPr>
          <w:p w14:paraId="5AB1B69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EB60C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Buckley</w:t>
            </w:r>
          </w:p>
        </w:tc>
        <w:tc>
          <w:tcPr>
            <w:tcW w:w="1687" w:type="dxa"/>
            <w:shd w:val="clear" w:color="auto" w:fill="auto"/>
            <w:noWrap/>
            <w:vAlign w:val="bottom"/>
            <w:hideMark/>
          </w:tcPr>
          <w:p w14:paraId="5918E7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Adrian</w:t>
            </w:r>
          </w:p>
        </w:tc>
        <w:tc>
          <w:tcPr>
            <w:tcW w:w="3124" w:type="dxa"/>
            <w:shd w:val="clear" w:color="auto" w:fill="auto"/>
            <w:noWrap/>
            <w:vAlign w:val="bottom"/>
            <w:hideMark/>
          </w:tcPr>
          <w:p w14:paraId="2B7C02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Spain</w:t>
            </w:r>
          </w:p>
        </w:tc>
        <w:tc>
          <w:tcPr>
            <w:tcW w:w="1196" w:type="dxa"/>
            <w:shd w:val="clear" w:color="auto" w:fill="auto"/>
            <w:noWrap/>
            <w:vAlign w:val="bottom"/>
            <w:hideMark/>
          </w:tcPr>
          <w:p w14:paraId="4F7EAC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3E23363" w14:textId="77777777" w:rsidTr="00323545">
        <w:trPr>
          <w:trHeight w:val="288"/>
        </w:trPr>
        <w:tc>
          <w:tcPr>
            <w:tcW w:w="506" w:type="dxa"/>
            <w:shd w:val="clear" w:color="auto" w:fill="auto"/>
            <w:noWrap/>
            <w:vAlign w:val="bottom"/>
            <w:hideMark/>
          </w:tcPr>
          <w:p w14:paraId="36225A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F1F1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Budagavi</w:t>
            </w:r>
          </w:p>
        </w:tc>
        <w:tc>
          <w:tcPr>
            <w:tcW w:w="1687" w:type="dxa"/>
            <w:shd w:val="clear" w:color="auto" w:fill="auto"/>
            <w:noWrap/>
            <w:vAlign w:val="bottom"/>
            <w:hideMark/>
          </w:tcPr>
          <w:p w14:paraId="02C72F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Madhukar</w:t>
            </w:r>
          </w:p>
        </w:tc>
        <w:tc>
          <w:tcPr>
            <w:tcW w:w="3124" w:type="dxa"/>
            <w:shd w:val="clear" w:color="auto" w:fill="auto"/>
            <w:noWrap/>
            <w:vAlign w:val="bottom"/>
            <w:hideMark/>
          </w:tcPr>
          <w:p w14:paraId="2E75F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JAPAN</w:t>
            </w:r>
          </w:p>
        </w:tc>
        <w:tc>
          <w:tcPr>
            <w:tcW w:w="1196" w:type="dxa"/>
            <w:shd w:val="clear" w:color="auto" w:fill="auto"/>
            <w:noWrap/>
            <w:vAlign w:val="bottom"/>
            <w:hideMark/>
          </w:tcPr>
          <w:p w14:paraId="7EF624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2F056259" w14:textId="77777777" w:rsidTr="00323545">
        <w:trPr>
          <w:trHeight w:val="288"/>
        </w:trPr>
        <w:tc>
          <w:tcPr>
            <w:tcW w:w="506" w:type="dxa"/>
            <w:shd w:val="clear" w:color="auto" w:fill="auto"/>
            <w:noWrap/>
            <w:vAlign w:val="bottom"/>
            <w:hideMark/>
          </w:tcPr>
          <w:p w14:paraId="57DA39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9DCC9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Burdinat</w:t>
            </w:r>
          </w:p>
        </w:tc>
        <w:tc>
          <w:tcPr>
            <w:tcW w:w="1687" w:type="dxa"/>
            <w:shd w:val="clear" w:color="auto" w:fill="auto"/>
            <w:noWrap/>
            <w:vAlign w:val="bottom"/>
            <w:hideMark/>
          </w:tcPr>
          <w:p w14:paraId="56388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Christophe</w:t>
            </w:r>
          </w:p>
        </w:tc>
        <w:tc>
          <w:tcPr>
            <w:tcW w:w="3124" w:type="dxa"/>
            <w:shd w:val="clear" w:color="auto" w:fill="auto"/>
            <w:noWrap/>
            <w:vAlign w:val="bottom"/>
            <w:hideMark/>
          </w:tcPr>
          <w:p w14:paraId="52C684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ATEME</w:t>
            </w:r>
          </w:p>
        </w:tc>
        <w:tc>
          <w:tcPr>
            <w:tcW w:w="1196" w:type="dxa"/>
            <w:shd w:val="clear" w:color="auto" w:fill="auto"/>
            <w:noWrap/>
            <w:vAlign w:val="bottom"/>
            <w:hideMark/>
          </w:tcPr>
          <w:p w14:paraId="24E638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0D988B" w14:textId="77777777" w:rsidTr="00323545">
        <w:trPr>
          <w:trHeight w:val="288"/>
        </w:trPr>
        <w:tc>
          <w:tcPr>
            <w:tcW w:w="506" w:type="dxa"/>
            <w:shd w:val="clear" w:color="auto" w:fill="auto"/>
            <w:noWrap/>
            <w:vAlign w:val="bottom"/>
            <w:hideMark/>
          </w:tcPr>
          <w:p w14:paraId="7C9AC7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8F48F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Burman</w:t>
            </w:r>
          </w:p>
        </w:tc>
        <w:tc>
          <w:tcPr>
            <w:tcW w:w="1687" w:type="dxa"/>
            <w:shd w:val="clear" w:color="auto" w:fill="auto"/>
            <w:noWrap/>
            <w:vAlign w:val="bottom"/>
            <w:hideMark/>
          </w:tcPr>
          <w:p w14:paraId="39335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w:t>
            </w:r>
          </w:p>
        </w:tc>
        <w:tc>
          <w:tcPr>
            <w:tcW w:w="3124" w:type="dxa"/>
            <w:shd w:val="clear" w:color="auto" w:fill="auto"/>
            <w:noWrap/>
            <w:vAlign w:val="bottom"/>
            <w:hideMark/>
          </w:tcPr>
          <w:p w14:paraId="027828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Japan K.K.</w:t>
            </w:r>
          </w:p>
        </w:tc>
        <w:tc>
          <w:tcPr>
            <w:tcW w:w="1196" w:type="dxa"/>
            <w:shd w:val="clear" w:color="auto" w:fill="auto"/>
            <w:noWrap/>
            <w:vAlign w:val="bottom"/>
            <w:hideMark/>
          </w:tcPr>
          <w:p w14:paraId="56B1D3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6ABD7334" w14:textId="77777777" w:rsidTr="00323545">
        <w:trPr>
          <w:trHeight w:val="288"/>
        </w:trPr>
        <w:tc>
          <w:tcPr>
            <w:tcW w:w="506" w:type="dxa"/>
            <w:shd w:val="clear" w:color="auto" w:fill="auto"/>
            <w:noWrap/>
            <w:vAlign w:val="bottom"/>
            <w:hideMark/>
          </w:tcPr>
          <w:p w14:paraId="47A21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A28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Cetinkaya</w:t>
            </w:r>
          </w:p>
        </w:tc>
        <w:tc>
          <w:tcPr>
            <w:tcW w:w="1687" w:type="dxa"/>
            <w:shd w:val="clear" w:color="auto" w:fill="auto"/>
            <w:noWrap/>
            <w:vAlign w:val="bottom"/>
            <w:hideMark/>
          </w:tcPr>
          <w:p w14:paraId="66D8D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Egemen</w:t>
            </w:r>
          </w:p>
        </w:tc>
        <w:tc>
          <w:tcPr>
            <w:tcW w:w="3124" w:type="dxa"/>
            <w:shd w:val="clear" w:color="auto" w:fill="auto"/>
            <w:noWrap/>
            <w:vAlign w:val="bottom"/>
            <w:hideMark/>
          </w:tcPr>
          <w:p w14:paraId="27F037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Denmark</w:t>
            </w:r>
          </w:p>
        </w:tc>
        <w:tc>
          <w:tcPr>
            <w:tcW w:w="1196" w:type="dxa"/>
            <w:shd w:val="clear" w:color="auto" w:fill="auto"/>
            <w:noWrap/>
            <w:vAlign w:val="bottom"/>
            <w:hideMark/>
          </w:tcPr>
          <w:p w14:paraId="459E736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1C470CD" w14:textId="77777777" w:rsidTr="00323545">
        <w:trPr>
          <w:trHeight w:val="288"/>
        </w:trPr>
        <w:tc>
          <w:tcPr>
            <w:tcW w:w="506" w:type="dxa"/>
            <w:shd w:val="clear" w:color="auto" w:fill="auto"/>
            <w:noWrap/>
            <w:vAlign w:val="bottom"/>
            <w:hideMark/>
          </w:tcPr>
          <w:p w14:paraId="00F994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1CB0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CHAKRABARTI</w:t>
            </w:r>
          </w:p>
        </w:tc>
        <w:tc>
          <w:tcPr>
            <w:tcW w:w="1687" w:type="dxa"/>
            <w:shd w:val="clear" w:color="auto" w:fill="auto"/>
            <w:noWrap/>
            <w:vAlign w:val="bottom"/>
            <w:hideMark/>
          </w:tcPr>
          <w:p w14:paraId="662C73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SAMITA</w:t>
            </w:r>
          </w:p>
        </w:tc>
        <w:tc>
          <w:tcPr>
            <w:tcW w:w="3124" w:type="dxa"/>
            <w:shd w:val="clear" w:color="auto" w:fill="auto"/>
            <w:noWrap/>
            <w:vAlign w:val="bottom"/>
            <w:hideMark/>
          </w:tcPr>
          <w:p w14:paraId="5266D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Netherlands</w:t>
            </w:r>
          </w:p>
        </w:tc>
        <w:tc>
          <w:tcPr>
            <w:tcW w:w="1196" w:type="dxa"/>
            <w:shd w:val="clear" w:color="auto" w:fill="auto"/>
            <w:noWrap/>
            <w:vAlign w:val="bottom"/>
            <w:hideMark/>
          </w:tcPr>
          <w:p w14:paraId="4E92D3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4E2F7A" w14:textId="77777777" w:rsidTr="00323545">
        <w:trPr>
          <w:trHeight w:val="288"/>
        </w:trPr>
        <w:tc>
          <w:tcPr>
            <w:tcW w:w="506" w:type="dxa"/>
            <w:shd w:val="clear" w:color="auto" w:fill="auto"/>
            <w:noWrap/>
            <w:vAlign w:val="bottom"/>
            <w:hideMark/>
          </w:tcPr>
          <w:p w14:paraId="182861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03652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Champel</w:t>
            </w:r>
          </w:p>
        </w:tc>
        <w:tc>
          <w:tcPr>
            <w:tcW w:w="1687" w:type="dxa"/>
            <w:shd w:val="clear" w:color="auto" w:fill="auto"/>
            <w:noWrap/>
            <w:vAlign w:val="bottom"/>
            <w:hideMark/>
          </w:tcPr>
          <w:p w14:paraId="1F1173D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Mary-Luc</w:t>
            </w:r>
          </w:p>
        </w:tc>
        <w:tc>
          <w:tcPr>
            <w:tcW w:w="3124" w:type="dxa"/>
            <w:shd w:val="clear" w:color="auto" w:fill="auto"/>
            <w:noWrap/>
            <w:vAlign w:val="bottom"/>
            <w:hideMark/>
          </w:tcPr>
          <w:p w14:paraId="7B9665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France</w:t>
            </w:r>
          </w:p>
        </w:tc>
        <w:tc>
          <w:tcPr>
            <w:tcW w:w="1196" w:type="dxa"/>
            <w:shd w:val="clear" w:color="auto" w:fill="auto"/>
            <w:noWrap/>
            <w:vAlign w:val="bottom"/>
            <w:hideMark/>
          </w:tcPr>
          <w:p w14:paraId="53CC9A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E1C0775" w14:textId="77777777" w:rsidTr="00323545">
        <w:trPr>
          <w:trHeight w:val="288"/>
        </w:trPr>
        <w:tc>
          <w:tcPr>
            <w:tcW w:w="506" w:type="dxa"/>
            <w:shd w:val="clear" w:color="auto" w:fill="auto"/>
            <w:noWrap/>
            <w:vAlign w:val="bottom"/>
            <w:hideMark/>
          </w:tcPr>
          <w:p w14:paraId="318045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0EE3B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Chang</w:t>
            </w:r>
          </w:p>
        </w:tc>
        <w:tc>
          <w:tcPr>
            <w:tcW w:w="1687" w:type="dxa"/>
            <w:shd w:val="clear" w:color="auto" w:fill="auto"/>
            <w:noWrap/>
            <w:vAlign w:val="bottom"/>
            <w:hideMark/>
          </w:tcPr>
          <w:p w14:paraId="6E7D3D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Linhui</w:t>
            </w:r>
            <w:proofErr w:type="spellEnd"/>
          </w:p>
        </w:tc>
        <w:tc>
          <w:tcPr>
            <w:tcW w:w="3124" w:type="dxa"/>
            <w:shd w:val="clear" w:color="auto" w:fill="auto"/>
            <w:noWrap/>
            <w:vAlign w:val="bottom"/>
            <w:hideMark/>
          </w:tcPr>
          <w:p w14:paraId="55A57C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(Korea)</w:t>
            </w:r>
          </w:p>
        </w:tc>
        <w:tc>
          <w:tcPr>
            <w:tcW w:w="1196" w:type="dxa"/>
            <w:shd w:val="clear" w:color="auto" w:fill="auto"/>
            <w:noWrap/>
            <w:vAlign w:val="bottom"/>
            <w:hideMark/>
          </w:tcPr>
          <w:p w14:paraId="48B0B4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BAF676E" w14:textId="77777777" w:rsidTr="00323545">
        <w:trPr>
          <w:trHeight w:val="288"/>
        </w:trPr>
        <w:tc>
          <w:tcPr>
            <w:tcW w:w="506" w:type="dxa"/>
            <w:shd w:val="clear" w:color="auto" w:fill="auto"/>
            <w:noWrap/>
            <w:vAlign w:val="bottom"/>
            <w:hideMark/>
          </w:tcPr>
          <w:p w14:paraId="5456DA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2FC3B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418CFA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58846A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Telecommunication India</w:t>
            </w:r>
          </w:p>
        </w:tc>
        <w:tc>
          <w:tcPr>
            <w:tcW w:w="1196" w:type="dxa"/>
            <w:shd w:val="clear" w:color="auto" w:fill="auto"/>
            <w:noWrap/>
            <w:vAlign w:val="bottom"/>
            <w:hideMark/>
          </w:tcPr>
          <w:p w14:paraId="6AF31D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7F3E5DBC" w14:textId="77777777" w:rsidTr="00323545">
        <w:trPr>
          <w:trHeight w:val="288"/>
        </w:trPr>
        <w:tc>
          <w:tcPr>
            <w:tcW w:w="506" w:type="dxa"/>
            <w:shd w:val="clear" w:color="auto" w:fill="auto"/>
            <w:noWrap/>
            <w:vAlign w:val="bottom"/>
            <w:hideMark/>
          </w:tcPr>
          <w:p w14:paraId="631F8E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A8A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7C3750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Lulin</w:t>
            </w:r>
          </w:p>
        </w:tc>
        <w:tc>
          <w:tcPr>
            <w:tcW w:w="3124" w:type="dxa"/>
            <w:shd w:val="clear" w:color="auto" w:fill="auto"/>
            <w:noWrap/>
            <w:vAlign w:val="bottom"/>
            <w:hideMark/>
          </w:tcPr>
          <w:p w14:paraId="71109F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MediaTek Inc.</w:t>
            </w:r>
          </w:p>
        </w:tc>
        <w:tc>
          <w:tcPr>
            <w:tcW w:w="1196" w:type="dxa"/>
            <w:shd w:val="clear" w:color="auto" w:fill="auto"/>
            <w:noWrap/>
            <w:vAlign w:val="bottom"/>
            <w:hideMark/>
          </w:tcPr>
          <w:p w14:paraId="25BDD9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199F18A" w14:textId="77777777" w:rsidTr="00323545">
        <w:trPr>
          <w:trHeight w:val="288"/>
        </w:trPr>
        <w:tc>
          <w:tcPr>
            <w:tcW w:w="506" w:type="dxa"/>
            <w:shd w:val="clear" w:color="auto" w:fill="auto"/>
            <w:noWrap/>
            <w:vAlign w:val="bottom"/>
            <w:hideMark/>
          </w:tcPr>
          <w:p w14:paraId="169EE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8AABE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Cheng</w:t>
            </w:r>
          </w:p>
        </w:tc>
        <w:tc>
          <w:tcPr>
            <w:tcW w:w="1687" w:type="dxa"/>
            <w:shd w:val="clear" w:color="auto" w:fill="auto"/>
            <w:noWrap/>
            <w:vAlign w:val="bottom"/>
            <w:hideMark/>
          </w:tcPr>
          <w:p w14:paraId="796BD5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Hong</w:t>
            </w:r>
          </w:p>
        </w:tc>
        <w:tc>
          <w:tcPr>
            <w:tcW w:w="3124" w:type="dxa"/>
            <w:shd w:val="clear" w:color="auto" w:fill="auto"/>
            <w:noWrap/>
            <w:vAlign w:val="bottom"/>
            <w:hideMark/>
          </w:tcPr>
          <w:p w14:paraId="38DD1C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Qualcomm Innovation </w:t>
            </w:r>
            <w:proofErr w:type="spellStart"/>
            <w:r w:rsidRPr="00091EEA">
              <w:rPr>
                <w:rFonts w:ascii="Aptos Narrow" w:hAnsi="Aptos Narrow"/>
                <w:color w:val="000000"/>
                <w:sz w:val="22"/>
                <w:szCs w:val="22"/>
              </w:rPr>
              <w:t>Center</w:t>
            </w:r>
            <w:proofErr w:type="spellEnd"/>
            <w:r w:rsidRPr="00091EEA">
              <w:rPr>
                <w:rFonts w:ascii="Aptos Narrow" w:hAnsi="Aptos Narrow"/>
                <w:color w:val="000000"/>
                <w:sz w:val="22"/>
                <w:szCs w:val="22"/>
              </w:rPr>
              <w:t xml:space="preserve"> Inc</w:t>
            </w:r>
          </w:p>
        </w:tc>
        <w:tc>
          <w:tcPr>
            <w:tcW w:w="1196" w:type="dxa"/>
            <w:shd w:val="clear" w:color="auto" w:fill="auto"/>
            <w:noWrap/>
            <w:vAlign w:val="bottom"/>
            <w:hideMark/>
          </w:tcPr>
          <w:p w14:paraId="159935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2369047" w14:textId="77777777" w:rsidTr="00323545">
        <w:trPr>
          <w:trHeight w:val="288"/>
        </w:trPr>
        <w:tc>
          <w:tcPr>
            <w:tcW w:w="506" w:type="dxa"/>
            <w:shd w:val="clear" w:color="auto" w:fill="auto"/>
            <w:noWrap/>
            <w:vAlign w:val="bottom"/>
            <w:hideMark/>
          </w:tcPr>
          <w:p w14:paraId="79D40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72CF2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Choi</w:t>
            </w:r>
          </w:p>
        </w:tc>
        <w:tc>
          <w:tcPr>
            <w:tcW w:w="1687" w:type="dxa"/>
            <w:shd w:val="clear" w:color="auto" w:fill="auto"/>
            <w:noWrap/>
            <w:vAlign w:val="bottom"/>
            <w:hideMark/>
          </w:tcPr>
          <w:p w14:paraId="724DCB9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Hyung-Nam</w:t>
            </w:r>
          </w:p>
        </w:tc>
        <w:tc>
          <w:tcPr>
            <w:tcW w:w="3124" w:type="dxa"/>
            <w:shd w:val="clear" w:color="auto" w:fill="auto"/>
            <w:noWrap/>
            <w:vAlign w:val="bottom"/>
            <w:hideMark/>
          </w:tcPr>
          <w:p w14:paraId="2D8819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Motorola Mobility UK Ltd.</w:t>
            </w:r>
          </w:p>
        </w:tc>
        <w:tc>
          <w:tcPr>
            <w:tcW w:w="1196" w:type="dxa"/>
            <w:shd w:val="clear" w:color="auto" w:fill="auto"/>
            <w:noWrap/>
            <w:vAlign w:val="bottom"/>
            <w:hideMark/>
          </w:tcPr>
          <w:p w14:paraId="59490A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B98005" w14:textId="77777777" w:rsidTr="00323545">
        <w:trPr>
          <w:trHeight w:val="288"/>
        </w:trPr>
        <w:tc>
          <w:tcPr>
            <w:tcW w:w="506" w:type="dxa"/>
            <w:shd w:val="clear" w:color="auto" w:fill="auto"/>
            <w:noWrap/>
            <w:vAlign w:val="bottom"/>
            <w:hideMark/>
          </w:tcPr>
          <w:p w14:paraId="6249D8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611BE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Cloud</w:t>
            </w:r>
          </w:p>
        </w:tc>
        <w:tc>
          <w:tcPr>
            <w:tcW w:w="1687" w:type="dxa"/>
            <w:shd w:val="clear" w:color="auto" w:fill="auto"/>
            <w:noWrap/>
            <w:vAlign w:val="bottom"/>
            <w:hideMark/>
          </w:tcPr>
          <w:p w14:paraId="31B7A6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Jason</w:t>
            </w:r>
          </w:p>
        </w:tc>
        <w:tc>
          <w:tcPr>
            <w:tcW w:w="3124" w:type="dxa"/>
            <w:shd w:val="clear" w:color="auto" w:fill="auto"/>
            <w:noWrap/>
            <w:vAlign w:val="bottom"/>
            <w:hideMark/>
          </w:tcPr>
          <w:p w14:paraId="6D81C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7CF8F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D1A5782" w14:textId="77777777" w:rsidTr="00323545">
        <w:trPr>
          <w:trHeight w:val="288"/>
        </w:trPr>
        <w:tc>
          <w:tcPr>
            <w:tcW w:w="506" w:type="dxa"/>
            <w:shd w:val="clear" w:color="auto" w:fill="auto"/>
            <w:noWrap/>
            <w:vAlign w:val="bottom"/>
            <w:hideMark/>
          </w:tcPr>
          <w:p w14:paraId="477134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CE8C6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Curcio</w:t>
            </w:r>
          </w:p>
        </w:tc>
        <w:tc>
          <w:tcPr>
            <w:tcW w:w="1687" w:type="dxa"/>
            <w:shd w:val="clear" w:color="auto" w:fill="auto"/>
            <w:noWrap/>
            <w:vAlign w:val="bottom"/>
            <w:hideMark/>
          </w:tcPr>
          <w:p w14:paraId="6902BD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Igor</w:t>
            </w:r>
          </w:p>
        </w:tc>
        <w:tc>
          <w:tcPr>
            <w:tcW w:w="3124" w:type="dxa"/>
            <w:shd w:val="clear" w:color="auto" w:fill="auto"/>
            <w:noWrap/>
            <w:vAlign w:val="bottom"/>
            <w:hideMark/>
          </w:tcPr>
          <w:p w14:paraId="292093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Denmark</w:t>
            </w:r>
          </w:p>
        </w:tc>
        <w:tc>
          <w:tcPr>
            <w:tcW w:w="1196" w:type="dxa"/>
            <w:shd w:val="clear" w:color="auto" w:fill="auto"/>
            <w:noWrap/>
            <w:vAlign w:val="bottom"/>
            <w:hideMark/>
          </w:tcPr>
          <w:p w14:paraId="61C5D2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B03E092" w14:textId="77777777" w:rsidTr="00323545">
        <w:trPr>
          <w:trHeight w:val="288"/>
        </w:trPr>
        <w:tc>
          <w:tcPr>
            <w:tcW w:w="506" w:type="dxa"/>
            <w:shd w:val="clear" w:color="auto" w:fill="auto"/>
            <w:noWrap/>
            <w:vAlign w:val="bottom"/>
            <w:hideMark/>
          </w:tcPr>
          <w:p w14:paraId="769C00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9BF92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Doehla</w:t>
            </w:r>
            <w:proofErr w:type="spellEnd"/>
          </w:p>
        </w:tc>
        <w:tc>
          <w:tcPr>
            <w:tcW w:w="1687" w:type="dxa"/>
            <w:shd w:val="clear" w:color="auto" w:fill="auto"/>
            <w:noWrap/>
            <w:vAlign w:val="bottom"/>
            <w:hideMark/>
          </w:tcPr>
          <w:p w14:paraId="255845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67043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5BCE0E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FE4296" w14:textId="77777777" w:rsidTr="00323545">
        <w:trPr>
          <w:trHeight w:val="288"/>
        </w:trPr>
        <w:tc>
          <w:tcPr>
            <w:tcW w:w="506" w:type="dxa"/>
            <w:shd w:val="clear" w:color="auto" w:fill="auto"/>
            <w:noWrap/>
            <w:vAlign w:val="bottom"/>
            <w:hideMark/>
          </w:tcPr>
          <w:p w14:paraId="2ECB08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E0A1B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Ehara</w:t>
            </w:r>
          </w:p>
        </w:tc>
        <w:tc>
          <w:tcPr>
            <w:tcW w:w="1687" w:type="dxa"/>
            <w:shd w:val="clear" w:color="auto" w:fill="auto"/>
            <w:noWrap/>
            <w:vAlign w:val="bottom"/>
            <w:hideMark/>
          </w:tcPr>
          <w:p w14:paraId="24CD2F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Hiroyuki</w:t>
            </w:r>
          </w:p>
        </w:tc>
        <w:tc>
          <w:tcPr>
            <w:tcW w:w="3124" w:type="dxa"/>
            <w:shd w:val="clear" w:color="auto" w:fill="auto"/>
            <w:noWrap/>
            <w:vAlign w:val="bottom"/>
            <w:hideMark/>
          </w:tcPr>
          <w:p w14:paraId="6EA9D7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04C523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F085257" w14:textId="77777777" w:rsidTr="00323545">
        <w:trPr>
          <w:trHeight w:val="288"/>
        </w:trPr>
        <w:tc>
          <w:tcPr>
            <w:tcW w:w="506" w:type="dxa"/>
            <w:shd w:val="clear" w:color="auto" w:fill="auto"/>
            <w:noWrap/>
            <w:vAlign w:val="bottom"/>
            <w:hideMark/>
          </w:tcPr>
          <w:p w14:paraId="4A4D31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E7BB5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Eksler</w:t>
            </w:r>
            <w:proofErr w:type="spellEnd"/>
          </w:p>
        </w:tc>
        <w:tc>
          <w:tcPr>
            <w:tcW w:w="1687" w:type="dxa"/>
            <w:shd w:val="clear" w:color="auto" w:fill="auto"/>
            <w:noWrap/>
            <w:vAlign w:val="bottom"/>
            <w:hideMark/>
          </w:tcPr>
          <w:p w14:paraId="3AFB3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Vaclav</w:t>
            </w:r>
          </w:p>
        </w:tc>
        <w:tc>
          <w:tcPr>
            <w:tcW w:w="3124" w:type="dxa"/>
            <w:shd w:val="clear" w:color="auto" w:fill="auto"/>
            <w:noWrap/>
            <w:vAlign w:val="bottom"/>
            <w:hideMark/>
          </w:tcPr>
          <w:p w14:paraId="525DCE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VoiceAge</w:t>
            </w:r>
            <w:proofErr w:type="spellEnd"/>
            <w:r w:rsidRPr="00091EEA">
              <w:rPr>
                <w:rFonts w:ascii="Aptos Narrow" w:hAnsi="Aptos Narrow"/>
                <w:color w:val="000000"/>
                <w:sz w:val="22"/>
                <w:szCs w:val="22"/>
              </w:rPr>
              <w:t xml:space="preserve"> Corporation</w:t>
            </w:r>
          </w:p>
        </w:tc>
        <w:tc>
          <w:tcPr>
            <w:tcW w:w="1196" w:type="dxa"/>
            <w:shd w:val="clear" w:color="auto" w:fill="auto"/>
            <w:noWrap/>
            <w:vAlign w:val="bottom"/>
            <w:hideMark/>
          </w:tcPr>
          <w:p w14:paraId="73B4E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63E4950" w14:textId="77777777" w:rsidTr="00323545">
        <w:trPr>
          <w:trHeight w:val="288"/>
        </w:trPr>
        <w:tc>
          <w:tcPr>
            <w:tcW w:w="506" w:type="dxa"/>
            <w:shd w:val="clear" w:color="auto" w:fill="auto"/>
            <w:noWrap/>
            <w:vAlign w:val="bottom"/>
            <w:hideMark/>
          </w:tcPr>
          <w:p w14:paraId="7D4BC3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A25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Featherstone</w:t>
            </w:r>
          </w:p>
        </w:tc>
        <w:tc>
          <w:tcPr>
            <w:tcW w:w="1687" w:type="dxa"/>
            <w:shd w:val="clear" w:color="auto" w:fill="auto"/>
            <w:noWrap/>
            <w:vAlign w:val="bottom"/>
            <w:hideMark/>
          </w:tcPr>
          <w:p w14:paraId="155508B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Walter</w:t>
            </w:r>
          </w:p>
        </w:tc>
        <w:tc>
          <w:tcPr>
            <w:tcW w:w="3124" w:type="dxa"/>
            <w:shd w:val="clear" w:color="auto" w:fill="auto"/>
            <w:noWrap/>
            <w:vAlign w:val="bottom"/>
            <w:hideMark/>
          </w:tcPr>
          <w:p w14:paraId="7A3D5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Distribution Intl Ltd</w:t>
            </w:r>
          </w:p>
        </w:tc>
        <w:tc>
          <w:tcPr>
            <w:tcW w:w="1196" w:type="dxa"/>
            <w:shd w:val="clear" w:color="auto" w:fill="auto"/>
            <w:noWrap/>
            <w:vAlign w:val="bottom"/>
            <w:hideMark/>
          </w:tcPr>
          <w:p w14:paraId="1DF334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7129936" w14:textId="77777777" w:rsidTr="00323545">
        <w:trPr>
          <w:trHeight w:val="288"/>
        </w:trPr>
        <w:tc>
          <w:tcPr>
            <w:tcW w:w="506" w:type="dxa"/>
            <w:shd w:val="clear" w:color="auto" w:fill="auto"/>
            <w:noWrap/>
            <w:vAlign w:val="bottom"/>
            <w:hideMark/>
          </w:tcPr>
          <w:p w14:paraId="6E8F4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8AC4D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Fontaine</w:t>
            </w:r>
          </w:p>
        </w:tc>
        <w:tc>
          <w:tcPr>
            <w:tcW w:w="1687" w:type="dxa"/>
            <w:shd w:val="clear" w:color="auto" w:fill="auto"/>
            <w:noWrap/>
            <w:vAlign w:val="bottom"/>
            <w:hideMark/>
          </w:tcPr>
          <w:p w14:paraId="553146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Loic</w:t>
            </w:r>
          </w:p>
        </w:tc>
        <w:tc>
          <w:tcPr>
            <w:tcW w:w="3124" w:type="dxa"/>
            <w:shd w:val="clear" w:color="auto" w:fill="auto"/>
            <w:noWrap/>
            <w:vAlign w:val="bottom"/>
            <w:hideMark/>
          </w:tcPr>
          <w:p w14:paraId="5E6004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Pennsylvania</w:t>
            </w:r>
          </w:p>
        </w:tc>
        <w:tc>
          <w:tcPr>
            <w:tcW w:w="1196" w:type="dxa"/>
            <w:shd w:val="clear" w:color="auto" w:fill="auto"/>
            <w:noWrap/>
            <w:vAlign w:val="bottom"/>
            <w:hideMark/>
          </w:tcPr>
          <w:p w14:paraId="24AB9F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4D86C69" w14:textId="77777777" w:rsidTr="00323545">
        <w:trPr>
          <w:trHeight w:val="288"/>
        </w:trPr>
        <w:tc>
          <w:tcPr>
            <w:tcW w:w="506" w:type="dxa"/>
            <w:shd w:val="clear" w:color="auto" w:fill="auto"/>
            <w:noWrap/>
            <w:vAlign w:val="bottom"/>
            <w:hideMark/>
          </w:tcPr>
          <w:p w14:paraId="4F8C90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5E9BB6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Fotopoulou</w:t>
            </w:r>
          </w:p>
        </w:tc>
        <w:tc>
          <w:tcPr>
            <w:tcW w:w="1687" w:type="dxa"/>
            <w:shd w:val="clear" w:color="auto" w:fill="auto"/>
            <w:noWrap/>
            <w:vAlign w:val="bottom"/>
            <w:hideMark/>
          </w:tcPr>
          <w:p w14:paraId="16AE94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Eleni</w:t>
            </w:r>
          </w:p>
        </w:tc>
        <w:tc>
          <w:tcPr>
            <w:tcW w:w="3124" w:type="dxa"/>
            <w:shd w:val="clear" w:color="auto" w:fill="auto"/>
            <w:noWrap/>
            <w:vAlign w:val="bottom"/>
            <w:hideMark/>
          </w:tcPr>
          <w:p w14:paraId="42897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2FFB40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27F71E" w14:textId="77777777" w:rsidTr="00323545">
        <w:trPr>
          <w:trHeight w:val="288"/>
        </w:trPr>
        <w:tc>
          <w:tcPr>
            <w:tcW w:w="506" w:type="dxa"/>
            <w:shd w:val="clear" w:color="auto" w:fill="auto"/>
            <w:noWrap/>
            <w:vAlign w:val="bottom"/>
            <w:hideMark/>
          </w:tcPr>
          <w:p w14:paraId="0DC3CE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BE887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Gabin</w:t>
            </w:r>
          </w:p>
        </w:tc>
        <w:tc>
          <w:tcPr>
            <w:tcW w:w="1687" w:type="dxa"/>
            <w:shd w:val="clear" w:color="auto" w:fill="auto"/>
            <w:noWrap/>
            <w:vAlign w:val="bottom"/>
            <w:hideMark/>
          </w:tcPr>
          <w:p w14:paraId="129EE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Frederic</w:t>
            </w:r>
          </w:p>
        </w:tc>
        <w:tc>
          <w:tcPr>
            <w:tcW w:w="3124" w:type="dxa"/>
            <w:shd w:val="clear" w:color="auto" w:fill="auto"/>
            <w:noWrap/>
            <w:vAlign w:val="bottom"/>
            <w:hideMark/>
          </w:tcPr>
          <w:p w14:paraId="75D4A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France SAS</w:t>
            </w:r>
          </w:p>
        </w:tc>
        <w:tc>
          <w:tcPr>
            <w:tcW w:w="1196" w:type="dxa"/>
            <w:shd w:val="clear" w:color="auto" w:fill="auto"/>
            <w:noWrap/>
            <w:vAlign w:val="bottom"/>
            <w:hideMark/>
          </w:tcPr>
          <w:p w14:paraId="7B0D7A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9BB8E7" w14:textId="77777777" w:rsidTr="00323545">
        <w:trPr>
          <w:trHeight w:val="288"/>
        </w:trPr>
        <w:tc>
          <w:tcPr>
            <w:tcW w:w="506" w:type="dxa"/>
            <w:shd w:val="clear" w:color="auto" w:fill="auto"/>
            <w:noWrap/>
            <w:vAlign w:val="bottom"/>
            <w:hideMark/>
          </w:tcPr>
          <w:p w14:paraId="4B4023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76A36F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Gao</w:t>
            </w:r>
          </w:p>
        </w:tc>
        <w:tc>
          <w:tcPr>
            <w:tcW w:w="1687" w:type="dxa"/>
            <w:shd w:val="clear" w:color="auto" w:fill="auto"/>
            <w:noWrap/>
            <w:vAlign w:val="bottom"/>
            <w:hideMark/>
          </w:tcPr>
          <w:p w14:paraId="770946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Shuo</w:t>
            </w:r>
          </w:p>
        </w:tc>
        <w:tc>
          <w:tcPr>
            <w:tcW w:w="3124" w:type="dxa"/>
            <w:shd w:val="clear" w:color="auto" w:fill="auto"/>
            <w:noWrap/>
            <w:vAlign w:val="bottom"/>
            <w:hideMark/>
          </w:tcPr>
          <w:p w14:paraId="39D2B1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Electronic Software</w:t>
            </w:r>
          </w:p>
        </w:tc>
        <w:tc>
          <w:tcPr>
            <w:tcW w:w="1196" w:type="dxa"/>
            <w:shd w:val="clear" w:color="auto" w:fill="auto"/>
            <w:noWrap/>
            <w:vAlign w:val="bottom"/>
            <w:hideMark/>
          </w:tcPr>
          <w:p w14:paraId="62EAB1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4BCEA5" w14:textId="77777777" w:rsidTr="00323545">
        <w:trPr>
          <w:trHeight w:val="288"/>
        </w:trPr>
        <w:tc>
          <w:tcPr>
            <w:tcW w:w="506" w:type="dxa"/>
            <w:shd w:val="clear" w:color="auto" w:fill="auto"/>
            <w:noWrap/>
            <w:vAlign w:val="bottom"/>
            <w:hideMark/>
          </w:tcPr>
          <w:p w14:paraId="5111608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2B17A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w:t>
            </w:r>
          </w:p>
        </w:tc>
        <w:tc>
          <w:tcPr>
            <w:tcW w:w="1687" w:type="dxa"/>
            <w:shd w:val="clear" w:color="auto" w:fill="auto"/>
            <w:noWrap/>
            <w:vAlign w:val="bottom"/>
            <w:hideMark/>
          </w:tcPr>
          <w:p w14:paraId="0DA90D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Cuili</w:t>
            </w:r>
            <w:proofErr w:type="spellEnd"/>
          </w:p>
        </w:tc>
        <w:tc>
          <w:tcPr>
            <w:tcW w:w="3124" w:type="dxa"/>
            <w:shd w:val="clear" w:color="auto" w:fill="auto"/>
            <w:noWrap/>
            <w:vAlign w:val="bottom"/>
            <w:hideMark/>
          </w:tcPr>
          <w:p w14:paraId="297F87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Tech.(UK) Co.. Ltd</w:t>
            </w:r>
          </w:p>
        </w:tc>
        <w:tc>
          <w:tcPr>
            <w:tcW w:w="1196" w:type="dxa"/>
            <w:shd w:val="clear" w:color="auto" w:fill="auto"/>
            <w:noWrap/>
            <w:vAlign w:val="bottom"/>
            <w:hideMark/>
          </w:tcPr>
          <w:p w14:paraId="1C89EC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4E9ED3" w14:textId="77777777" w:rsidTr="00323545">
        <w:trPr>
          <w:trHeight w:val="288"/>
        </w:trPr>
        <w:tc>
          <w:tcPr>
            <w:tcW w:w="506" w:type="dxa"/>
            <w:shd w:val="clear" w:color="auto" w:fill="auto"/>
            <w:noWrap/>
            <w:vAlign w:val="bottom"/>
            <w:hideMark/>
          </w:tcPr>
          <w:p w14:paraId="61439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8AFE5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Genovese</w:t>
            </w:r>
          </w:p>
        </w:tc>
        <w:tc>
          <w:tcPr>
            <w:tcW w:w="1687" w:type="dxa"/>
            <w:shd w:val="clear" w:color="auto" w:fill="auto"/>
            <w:noWrap/>
            <w:vAlign w:val="bottom"/>
            <w:hideMark/>
          </w:tcPr>
          <w:p w14:paraId="0EF790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Andrea</w:t>
            </w:r>
          </w:p>
        </w:tc>
        <w:tc>
          <w:tcPr>
            <w:tcW w:w="3124" w:type="dxa"/>
            <w:shd w:val="clear" w:color="auto" w:fill="auto"/>
            <w:noWrap/>
            <w:vAlign w:val="bottom"/>
            <w:hideMark/>
          </w:tcPr>
          <w:p w14:paraId="4A5CCA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4DC5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85A25F" w14:textId="77777777" w:rsidTr="00323545">
        <w:trPr>
          <w:trHeight w:val="288"/>
        </w:trPr>
        <w:tc>
          <w:tcPr>
            <w:tcW w:w="506" w:type="dxa"/>
            <w:shd w:val="clear" w:color="auto" w:fill="auto"/>
            <w:noWrap/>
            <w:vAlign w:val="bottom"/>
            <w:hideMark/>
          </w:tcPr>
          <w:p w14:paraId="072FF8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6570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Ghaznavi </w:t>
            </w:r>
            <w:proofErr w:type="spellStart"/>
            <w:r w:rsidRPr="00091EEA">
              <w:rPr>
                <w:rFonts w:ascii="Aptos Narrow" w:hAnsi="Aptos Narrow"/>
                <w:color w:val="000000"/>
                <w:sz w:val="22"/>
                <w:szCs w:val="22"/>
              </w:rPr>
              <w:t>Youvalari</w:t>
            </w:r>
            <w:proofErr w:type="spellEnd"/>
          </w:p>
        </w:tc>
        <w:tc>
          <w:tcPr>
            <w:tcW w:w="1687" w:type="dxa"/>
            <w:shd w:val="clear" w:color="auto" w:fill="auto"/>
            <w:noWrap/>
            <w:vAlign w:val="bottom"/>
            <w:hideMark/>
          </w:tcPr>
          <w:p w14:paraId="6493F8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Ramin</w:t>
            </w:r>
          </w:p>
        </w:tc>
        <w:tc>
          <w:tcPr>
            <w:tcW w:w="3124" w:type="dxa"/>
            <w:shd w:val="clear" w:color="auto" w:fill="auto"/>
            <w:noWrap/>
            <w:vAlign w:val="bottom"/>
            <w:hideMark/>
          </w:tcPr>
          <w:p w14:paraId="1BA11A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Xiaomi Technology Italy </w:t>
            </w:r>
            <w:proofErr w:type="spellStart"/>
            <w:r w:rsidRPr="00091EEA">
              <w:rPr>
                <w:rFonts w:ascii="Aptos Narrow" w:hAnsi="Aptos Narrow"/>
                <w:color w:val="000000"/>
                <w:sz w:val="22"/>
                <w:szCs w:val="22"/>
              </w:rPr>
              <w:t>srl</w:t>
            </w:r>
            <w:proofErr w:type="spellEnd"/>
          </w:p>
        </w:tc>
        <w:tc>
          <w:tcPr>
            <w:tcW w:w="1196" w:type="dxa"/>
            <w:shd w:val="clear" w:color="auto" w:fill="auto"/>
            <w:noWrap/>
            <w:vAlign w:val="bottom"/>
            <w:hideMark/>
          </w:tcPr>
          <w:p w14:paraId="0E6FE3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477FAC2" w14:textId="77777777" w:rsidTr="00323545">
        <w:trPr>
          <w:trHeight w:val="288"/>
        </w:trPr>
        <w:tc>
          <w:tcPr>
            <w:tcW w:w="506" w:type="dxa"/>
            <w:shd w:val="clear" w:color="auto" w:fill="auto"/>
            <w:noWrap/>
            <w:vAlign w:val="bottom"/>
            <w:hideMark/>
          </w:tcPr>
          <w:p w14:paraId="22B317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BA65A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Gudumasu</w:t>
            </w:r>
          </w:p>
        </w:tc>
        <w:tc>
          <w:tcPr>
            <w:tcW w:w="1687" w:type="dxa"/>
            <w:shd w:val="clear" w:color="auto" w:fill="auto"/>
            <w:noWrap/>
            <w:vAlign w:val="bottom"/>
            <w:hideMark/>
          </w:tcPr>
          <w:p w14:paraId="47E57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Srinivas</w:t>
            </w:r>
          </w:p>
        </w:tc>
        <w:tc>
          <w:tcPr>
            <w:tcW w:w="3124" w:type="dxa"/>
            <w:shd w:val="clear" w:color="auto" w:fill="auto"/>
            <w:noWrap/>
            <w:vAlign w:val="bottom"/>
            <w:hideMark/>
          </w:tcPr>
          <w:p w14:paraId="48462B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Communications</w:t>
            </w:r>
          </w:p>
        </w:tc>
        <w:tc>
          <w:tcPr>
            <w:tcW w:w="1196" w:type="dxa"/>
            <w:shd w:val="clear" w:color="auto" w:fill="auto"/>
            <w:noWrap/>
            <w:vAlign w:val="bottom"/>
            <w:hideMark/>
          </w:tcPr>
          <w:p w14:paraId="4712BA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2D7108B" w14:textId="77777777" w:rsidTr="00323545">
        <w:trPr>
          <w:trHeight w:val="288"/>
        </w:trPr>
        <w:tc>
          <w:tcPr>
            <w:tcW w:w="506" w:type="dxa"/>
            <w:shd w:val="clear" w:color="auto" w:fill="auto"/>
            <w:noWrap/>
            <w:vAlign w:val="bottom"/>
            <w:hideMark/>
          </w:tcPr>
          <w:p w14:paraId="79DBB8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D3825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Guede</w:t>
            </w:r>
          </w:p>
        </w:tc>
        <w:tc>
          <w:tcPr>
            <w:tcW w:w="1687" w:type="dxa"/>
            <w:shd w:val="clear" w:color="auto" w:fill="auto"/>
            <w:noWrap/>
            <w:vAlign w:val="bottom"/>
            <w:hideMark/>
          </w:tcPr>
          <w:p w14:paraId="6E064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Celine</w:t>
            </w:r>
          </w:p>
        </w:tc>
        <w:tc>
          <w:tcPr>
            <w:tcW w:w="3124" w:type="dxa"/>
            <w:shd w:val="clear" w:color="auto" w:fill="auto"/>
            <w:noWrap/>
            <w:vAlign w:val="bottom"/>
            <w:hideMark/>
          </w:tcPr>
          <w:p w14:paraId="01C7BA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Inc.</w:t>
            </w:r>
          </w:p>
        </w:tc>
        <w:tc>
          <w:tcPr>
            <w:tcW w:w="1196" w:type="dxa"/>
            <w:shd w:val="clear" w:color="auto" w:fill="auto"/>
            <w:noWrap/>
            <w:vAlign w:val="bottom"/>
            <w:hideMark/>
          </w:tcPr>
          <w:p w14:paraId="66526A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61E1715" w14:textId="77777777" w:rsidTr="00323545">
        <w:trPr>
          <w:trHeight w:val="288"/>
        </w:trPr>
        <w:tc>
          <w:tcPr>
            <w:tcW w:w="506" w:type="dxa"/>
            <w:shd w:val="clear" w:color="auto" w:fill="auto"/>
            <w:noWrap/>
            <w:vAlign w:val="bottom"/>
            <w:hideMark/>
          </w:tcPr>
          <w:p w14:paraId="0FA24A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01F5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GUILLOTEL</w:t>
            </w:r>
          </w:p>
        </w:tc>
        <w:tc>
          <w:tcPr>
            <w:tcW w:w="1687" w:type="dxa"/>
            <w:shd w:val="clear" w:color="auto" w:fill="auto"/>
            <w:noWrap/>
            <w:vAlign w:val="bottom"/>
            <w:hideMark/>
          </w:tcPr>
          <w:p w14:paraId="462305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Philippe</w:t>
            </w:r>
          </w:p>
        </w:tc>
        <w:tc>
          <w:tcPr>
            <w:tcW w:w="3124" w:type="dxa"/>
            <w:shd w:val="clear" w:color="auto" w:fill="auto"/>
            <w:noWrap/>
            <w:vAlign w:val="bottom"/>
            <w:hideMark/>
          </w:tcPr>
          <w:p w14:paraId="489AFE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Communications</w:t>
            </w:r>
          </w:p>
        </w:tc>
        <w:tc>
          <w:tcPr>
            <w:tcW w:w="1196" w:type="dxa"/>
            <w:shd w:val="clear" w:color="auto" w:fill="auto"/>
            <w:noWrap/>
            <w:vAlign w:val="bottom"/>
            <w:hideMark/>
          </w:tcPr>
          <w:p w14:paraId="7D18A9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E93A798" w14:textId="77777777" w:rsidTr="00323545">
        <w:trPr>
          <w:trHeight w:val="288"/>
        </w:trPr>
        <w:tc>
          <w:tcPr>
            <w:tcW w:w="506" w:type="dxa"/>
            <w:shd w:val="clear" w:color="auto" w:fill="auto"/>
            <w:noWrap/>
            <w:vAlign w:val="bottom"/>
            <w:hideMark/>
          </w:tcPr>
          <w:p w14:paraId="3B6859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D3581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Gül</w:t>
            </w:r>
          </w:p>
        </w:tc>
        <w:tc>
          <w:tcPr>
            <w:tcW w:w="1687" w:type="dxa"/>
            <w:shd w:val="clear" w:color="auto" w:fill="auto"/>
            <w:noWrap/>
            <w:vAlign w:val="bottom"/>
            <w:hideMark/>
          </w:tcPr>
          <w:p w14:paraId="78AF8E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Serhan</w:t>
            </w:r>
          </w:p>
        </w:tc>
        <w:tc>
          <w:tcPr>
            <w:tcW w:w="3124" w:type="dxa"/>
            <w:shd w:val="clear" w:color="auto" w:fill="auto"/>
            <w:noWrap/>
            <w:vAlign w:val="bottom"/>
            <w:hideMark/>
          </w:tcPr>
          <w:p w14:paraId="0207B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Germany</w:t>
            </w:r>
          </w:p>
        </w:tc>
        <w:tc>
          <w:tcPr>
            <w:tcW w:w="1196" w:type="dxa"/>
            <w:shd w:val="clear" w:color="auto" w:fill="auto"/>
            <w:noWrap/>
            <w:vAlign w:val="bottom"/>
            <w:hideMark/>
          </w:tcPr>
          <w:p w14:paraId="7DDEFC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9E2700A" w14:textId="77777777" w:rsidTr="00323545">
        <w:trPr>
          <w:trHeight w:val="288"/>
        </w:trPr>
        <w:tc>
          <w:tcPr>
            <w:tcW w:w="506" w:type="dxa"/>
            <w:shd w:val="clear" w:color="auto" w:fill="auto"/>
            <w:noWrap/>
            <w:vAlign w:val="bottom"/>
            <w:hideMark/>
          </w:tcPr>
          <w:p w14:paraId="31917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33E52A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Guo</w:t>
            </w:r>
          </w:p>
        </w:tc>
        <w:tc>
          <w:tcPr>
            <w:tcW w:w="1687" w:type="dxa"/>
            <w:shd w:val="clear" w:color="auto" w:fill="auto"/>
            <w:noWrap/>
            <w:vAlign w:val="bottom"/>
            <w:hideMark/>
          </w:tcPr>
          <w:p w14:paraId="79A4D3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Ivy</w:t>
            </w:r>
          </w:p>
        </w:tc>
        <w:tc>
          <w:tcPr>
            <w:tcW w:w="3124" w:type="dxa"/>
            <w:shd w:val="clear" w:color="auto" w:fill="auto"/>
            <w:noWrap/>
            <w:vAlign w:val="bottom"/>
            <w:hideMark/>
          </w:tcPr>
          <w:p w14:paraId="434BE2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Switzerland AG</w:t>
            </w:r>
          </w:p>
        </w:tc>
        <w:tc>
          <w:tcPr>
            <w:tcW w:w="1196" w:type="dxa"/>
            <w:shd w:val="clear" w:color="auto" w:fill="auto"/>
            <w:noWrap/>
            <w:vAlign w:val="bottom"/>
            <w:hideMark/>
          </w:tcPr>
          <w:p w14:paraId="512A2B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0EDC987" w14:textId="77777777" w:rsidTr="00323545">
        <w:trPr>
          <w:trHeight w:val="288"/>
        </w:trPr>
        <w:tc>
          <w:tcPr>
            <w:tcW w:w="506" w:type="dxa"/>
            <w:shd w:val="clear" w:color="auto" w:fill="auto"/>
            <w:noWrap/>
            <w:vAlign w:val="bottom"/>
            <w:hideMark/>
          </w:tcPr>
          <w:p w14:paraId="5EF121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3AE4E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Gupta</w:t>
            </w:r>
          </w:p>
        </w:tc>
        <w:tc>
          <w:tcPr>
            <w:tcW w:w="1687" w:type="dxa"/>
            <w:shd w:val="clear" w:color="auto" w:fill="auto"/>
            <w:noWrap/>
            <w:vAlign w:val="bottom"/>
            <w:hideMark/>
          </w:tcPr>
          <w:p w14:paraId="31052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Vivek</w:t>
            </w:r>
          </w:p>
        </w:tc>
        <w:tc>
          <w:tcPr>
            <w:tcW w:w="3124" w:type="dxa"/>
            <w:shd w:val="clear" w:color="auto" w:fill="auto"/>
            <w:noWrap/>
            <w:vAlign w:val="bottom"/>
            <w:hideMark/>
          </w:tcPr>
          <w:p w14:paraId="2E3215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France</w:t>
            </w:r>
          </w:p>
        </w:tc>
        <w:tc>
          <w:tcPr>
            <w:tcW w:w="1196" w:type="dxa"/>
            <w:shd w:val="clear" w:color="auto" w:fill="auto"/>
            <w:noWrap/>
            <w:vAlign w:val="bottom"/>
            <w:hideMark/>
          </w:tcPr>
          <w:p w14:paraId="525EFB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B6AA45" w14:textId="77777777" w:rsidTr="00323545">
        <w:trPr>
          <w:trHeight w:val="288"/>
        </w:trPr>
        <w:tc>
          <w:tcPr>
            <w:tcW w:w="506" w:type="dxa"/>
            <w:shd w:val="clear" w:color="auto" w:fill="auto"/>
            <w:noWrap/>
            <w:vAlign w:val="bottom"/>
            <w:hideMark/>
          </w:tcPr>
          <w:p w14:paraId="5D58F7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1880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Hämäläinen</w:t>
            </w:r>
          </w:p>
        </w:tc>
        <w:tc>
          <w:tcPr>
            <w:tcW w:w="1687" w:type="dxa"/>
            <w:shd w:val="clear" w:color="auto" w:fill="auto"/>
            <w:noWrap/>
            <w:vAlign w:val="bottom"/>
            <w:hideMark/>
          </w:tcPr>
          <w:p w14:paraId="7BFD73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Matti</w:t>
            </w:r>
          </w:p>
        </w:tc>
        <w:tc>
          <w:tcPr>
            <w:tcW w:w="3124" w:type="dxa"/>
            <w:shd w:val="clear" w:color="auto" w:fill="auto"/>
            <w:noWrap/>
            <w:vAlign w:val="bottom"/>
            <w:hideMark/>
          </w:tcPr>
          <w:p w14:paraId="45492F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Mexico</w:t>
            </w:r>
          </w:p>
        </w:tc>
        <w:tc>
          <w:tcPr>
            <w:tcW w:w="1196" w:type="dxa"/>
            <w:shd w:val="clear" w:color="auto" w:fill="auto"/>
            <w:noWrap/>
            <w:vAlign w:val="bottom"/>
            <w:hideMark/>
          </w:tcPr>
          <w:p w14:paraId="23B960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5AC1912" w14:textId="77777777" w:rsidTr="00323545">
        <w:trPr>
          <w:trHeight w:val="288"/>
        </w:trPr>
        <w:tc>
          <w:tcPr>
            <w:tcW w:w="506" w:type="dxa"/>
            <w:shd w:val="clear" w:color="auto" w:fill="auto"/>
            <w:noWrap/>
            <w:vAlign w:val="bottom"/>
            <w:hideMark/>
          </w:tcPr>
          <w:p w14:paraId="0FAEE8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41152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Hamza</w:t>
            </w:r>
          </w:p>
        </w:tc>
        <w:tc>
          <w:tcPr>
            <w:tcW w:w="1687" w:type="dxa"/>
            <w:shd w:val="clear" w:color="auto" w:fill="auto"/>
            <w:noWrap/>
            <w:vAlign w:val="bottom"/>
            <w:hideMark/>
          </w:tcPr>
          <w:p w14:paraId="678FD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Ahmed</w:t>
            </w:r>
          </w:p>
        </w:tc>
        <w:tc>
          <w:tcPr>
            <w:tcW w:w="3124" w:type="dxa"/>
            <w:shd w:val="clear" w:color="auto" w:fill="auto"/>
            <w:noWrap/>
            <w:vAlign w:val="bottom"/>
            <w:hideMark/>
          </w:tcPr>
          <w:p w14:paraId="1340BD5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Canada</w:t>
            </w:r>
          </w:p>
        </w:tc>
        <w:tc>
          <w:tcPr>
            <w:tcW w:w="1196" w:type="dxa"/>
            <w:shd w:val="clear" w:color="auto" w:fill="auto"/>
            <w:noWrap/>
            <w:vAlign w:val="bottom"/>
            <w:hideMark/>
          </w:tcPr>
          <w:p w14:paraId="35AC7F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3060BD5" w14:textId="77777777" w:rsidTr="00323545">
        <w:trPr>
          <w:trHeight w:val="288"/>
        </w:trPr>
        <w:tc>
          <w:tcPr>
            <w:tcW w:w="506" w:type="dxa"/>
            <w:shd w:val="clear" w:color="auto" w:fill="auto"/>
            <w:noWrap/>
            <w:vAlign w:val="bottom"/>
            <w:hideMark/>
          </w:tcPr>
          <w:p w14:paraId="264AAA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98DC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Han</w:t>
            </w:r>
          </w:p>
        </w:tc>
        <w:tc>
          <w:tcPr>
            <w:tcW w:w="1687" w:type="dxa"/>
            <w:shd w:val="clear" w:color="auto" w:fill="auto"/>
            <w:noWrap/>
            <w:vAlign w:val="bottom"/>
            <w:hideMark/>
          </w:tcPr>
          <w:p w14:paraId="6F25D1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Lufeng</w:t>
            </w:r>
          </w:p>
        </w:tc>
        <w:tc>
          <w:tcPr>
            <w:tcW w:w="3124" w:type="dxa"/>
            <w:shd w:val="clear" w:color="auto" w:fill="auto"/>
            <w:noWrap/>
            <w:vAlign w:val="bottom"/>
            <w:hideMark/>
          </w:tcPr>
          <w:p w14:paraId="18D144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Spreadtrum</w:t>
            </w:r>
            <w:proofErr w:type="spellEnd"/>
          </w:p>
        </w:tc>
        <w:tc>
          <w:tcPr>
            <w:tcW w:w="1196" w:type="dxa"/>
            <w:shd w:val="clear" w:color="auto" w:fill="auto"/>
            <w:noWrap/>
            <w:vAlign w:val="bottom"/>
            <w:hideMark/>
          </w:tcPr>
          <w:p w14:paraId="2F3BC5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26308FC" w14:textId="77777777" w:rsidTr="00323545">
        <w:trPr>
          <w:trHeight w:val="288"/>
        </w:trPr>
        <w:tc>
          <w:tcPr>
            <w:tcW w:w="506" w:type="dxa"/>
            <w:shd w:val="clear" w:color="auto" w:fill="auto"/>
            <w:noWrap/>
            <w:vAlign w:val="bottom"/>
            <w:hideMark/>
          </w:tcPr>
          <w:p w14:paraId="3A00AE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32CF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He</w:t>
            </w:r>
          </w:p>
        </w:tc>
        <w:tc>
          <w:tcPr>
            <w:tcW w:w="1687" w:type="dxa"/>
            <w:shd w:val="clear" w:color="auto" w:fill="auto"/>
            <w:noWrap/>
            <w:vAlign w:val="bottom"/>
            <w:hideMark/>
          </w:tcPr>
          <w:p w14:paraId="03500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Xuan (Shane)</w:t>
            </w:r>
          </w:p>
        </w:tc>
        <w:tc>
          <w:tcPr>
            <w:tcW w:w="3124" w:type="dxa"/>
            <w:shd w:val="clear" w:color="auto" w:fill="auto"/>
            <w:noWrap/>
            <w:vAlign w:val="bottom"/>
            <w:hideMark/>
          </w:tcPr>
          <w:p w14:paraId="2F31F5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France</w:t>
            </w:r>
          </w:p>
        </w:tc>
        <w:tc>
          <w:tcPr>
            <w:tcW w:w="1196" w:type="dxa"/>
            <w:shd w:val="clear" w:color="auto" w:fill="auto"/>
            <w:noWrap/>
            <w:vAlign w:val="bottom"/>
            <w:hideMark/>
          </w:tcPr>
          <w:p w14:paraId="2AB30F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9B7A8DC" w14:textId="77777777" w:rsidTr="00323545">
        <w:trPr>
          <w:trHeight w:val="288"/>
        </w:trPr>
        <w:tc>
          <w:tcPr>
            <w:tcW w:w="506" w:type="dxa"/>
            <w:shd w:val="clear" w:color="auto" w:fill="auto"/>
            <w:noWrap/>
            <w:vAlign w:val="bottom"/>
            <w:hideMark/>
          </w:tcPr>
          <w:p w14:paraId="1C5C7D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33CA6B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w:t>
            </w:r>
          </w:p>
        </w:tc>
        <w:tc>
          <w:tcPr>
            <w:tcW w:w="1687" w:type="dxa"/>
            <w:shd w:val="clear" w:color="auto" w:fill="auto"/>
            <w:noWrap/>
            <w:vAlign w:val="bottom"/>
            <w:hideMark/>
          </w:tcPr>
          <w:p w14:paraId="68D548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Haijing</w:t>
            </w:r>
            <w:proofErr w:type="spellEnd"/>
          </w:p>
        </w:tc>
        <w:tc>
          <w:tcPr>
            <w:tcW w:w="3124" w:type="dxa"/>
            <w:shd w:val="clear" w:color="auto" w:fill="auto"/>
            <w:noWrap/>
            <w:vAlign w:val="bottom"/>
            <w:hideMark/>
          </w:tcPr>
          <w:p w14:paraId="594C08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R&amp;D</w:t>
            </w:r>
          </w:p>
        </w:tc>
        <w:tc>
          <w:tcPr>
            <w:tcW w:w="1196" w:type="dxa"/>
            <w:shd w:val="clear" w:color="auto" w:fill="auto"/>
            <w:noWrap/>
            <w:vAlign w:val="bottom"/>
            <w:hideMark/>
          </w:tcPr>
          <w:p w14:paraId="54EC56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4E96414" w14:textId="77777777" w:rsidTr="00323545">
        <w:trPr>
          <w:trHeight w:val="288"/>
        </w:trPr>
        <w:tc>
          <w:tcPr>
            <w:tcW w:w="506" w:type="dxa"/>
            <w:shd w:val="clear" w:color="auto" w:fill="auto"/>
            <w:noWrap/>
            <w:vAlign w:val="bottom"/>
            <w:hideMark/>
          </w:tcPr>
          <w:p w14:paraId="65D5A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840AE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Illahi</w:t>
            </w:r>
            <w:proofErr w:type="spellEnd"/>
          </w:p>
        </w:tc>
        <w:tc>
          <w:tcPr>
            <w:tcW w:w="1687" w:type="dxa"/>
            <w:shd w:val="clear" w:color="auto" w:fill="auto"/>
            <w:noWrap/>
            <w:vAlign w:val="bottom"/>
            <w:hideMark/>
          </w:tcPr>
          <w:p w14:paraId="51A357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Gazi Karam</w:t>
            </w:r>
          </w:p>
        </w:tc>
        <w:tc>
          <w:tcPr>
            <w:tcW w:w="3124" w:type="dxa"/>
            <w:shd w:val="clear" w:color="auto" w:fill="auto"/>
            <w:noWrap/>
            <w:vAlign w:val="bottom"/>
            <w:hideMark/>
          </w:tcPr>
          <w:p w14:paraId="0269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Belgium</w:t>
            </w:r>
          </w:p>
        </w:tc>
        <w:tc>
          <w:tcPr>
            <w:tcW w:w="1196" w:type="dxa"/>
            <w:shd w:val="clear" w:color="auto" w:fill="auto"/>
            <w:noWrap/>
            <w:vAlign w:val="bottom"/>
            <w:hideMark/>
          </w:tcPr>
          <w:p w14:paraId="181E1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A98A196" w14:textId="77777777" w:rsidTr="00323545">
        <w:trPr>
          <w:trHeight w:val="288"/>
        </w:trPr>
        <w:tc>
          <w:tcPr>
            <w:tcW w:w="506" w:type="dxa"/>
            <w:shd w:val="clear" w:color="auto" w:fill="auto"/>
            <w:noWrap/>
            <w:vAlign w:val="bottom"/>
            <w:hideMark/>
          </w:tcPr>
          <w:p w14:paraId="18B13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1EDE1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Inoue</w:t>
            </w:r>
          </w:p>
        </w:tc>
        <w:tc>
          <w:tcPr>
            <w:tcW w:w="1687" w:type="dxa"/>
            <w:shd w:val="clear" w:color="auto" w:fill="auto"/>
            <w:noWrap/>
            <w:vAlign w:val="bottom"/>
            <w:hideMark/>
          </w:tcPr>
          <w:p w14:paraId="7DF1E8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Yoshihiro</w:t>
            </w:r>
          </w:p>
        </w:tc>
        <w:tc>
          <w:tcPr>
            <w:tcW w:w="3124" w:type="dxa"/>
            <w:shd w:val="clear" w:color="auto" w:fill="auto"/>
            <w:noWrap/>
            <w:vAlign w:val="bottom"/>
            <w:hideMark/>
          </w:tcPr>
          <w:p w14:paraId="446BF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NTT-AT Corp.</w:t>
            </w:r>
          </w:p>
        </w:tc>
        <w:tc>
          <w:tcPr>
            <w:tcW w:w="1196" w:type="dxa"/>
            <w:shd w:val="clear" w:color="auto" w:fill="auto"/>
            <w:noWrap/>
            <w:vAlign w:val="bottom"/>
            <w:hideMark/>
          </w:tcPr>
          <w:p w14:paraId="7CC84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1CCBE834" w14:textId="77777777" w:rsidTr="00323545">
        <w:trPr>
          <w:trHeight w:val="288"/>
        </w:trPr>
        <w:tc>
          <w:tcPr>
            <w:tcW w:w="506" w:type="dxa"/>
            <w:shd w:val="clear" w:color="auto" w:fill="auto"/>
            <w:noWrap/>
            <w:vAlign w:val="bottom"/>
            <w:hideMark/>
          </w:tcPr>
          <w:p w14:paraId="3C7BC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6E03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Jansson Toftgård</w:t>
            </w:r>
          </w:p>
        </w:tc>
        <w:tc>
          <w:tcPr>
            <w:tcW w:w="1687" w:type="dxa"/>
            <w:shd w:val="clear" w:color="auto" w:fill="auto"/>
            <w:noWrap/>
            <w:vAlign w:val="bottom"/>
            <w:hideMark/>
          </w:tcPr>
          <w:p w14:paraId="3B81D8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Tomas</w:t>
            </w:r>
          </w:p>
        </w:tc>
        <w:tc>
          <w:tcPr>
            <w:tcW w:w="3124" w:type="dxa"/>
            <w:shd w:val="clear" w:color="auto" w:fill="auto"/>
            <w:noWrap/>
            <w:vAlign w:val="bottom"/>
            <w:hideMark/>
          </w:tcPr>
          <w:p w14:paraId="7F4EEE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Inc.</w:t>
            </w:r>
          </w:p>
        </w:tc>
        <w:tc>
          <w:tcPr>
            <w:tcW w:w="1196" w:type="dxa"/>
            <w:shd w:val="clear" w:color="auto" w:fill="auto"/>
            <w:noWrap/>
            <w:vAlign w:val="bottom"/>
            <w:hideMark/>
          </w:tcPr>
          <w:p w14:paraId="1213CD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705CEA65" w14:textId="77777777" w:rsidTr="00323545">
        <w:trPr>
          <w:trHeight w:val="288"/>
        </w:trPr>
        <w:tc>
          <w:tcPr>
            <w:tcW w:w="506" w:type="dxa"/>
            <w:shd w:val="clear" w:color="auto" w:fill="auto"/>
            <w:noWrap/>
            <w:vAlign w:val="bottom"/>
            <w:hideMark/>
          </w:tcPr>
          <w:p w14:paraId="5597D0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C25E4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Jelinek</w:t>
            </w:r>
          </w:p>
        </w:tc>
        <w:tc>
          <w:tcPr>
            <w:tcW w:w="1687" w:type="dxa"/>
            <w:shd w:val="clear" w:color="auto" w:fill="auto"/>
            <w:noWrap/>
            <w:vAlign w:val="bottom"/>
            <w:hideMark/>
          </w:tcPr>
          <w:p w14:paraId="14B689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Milan</w:t>
            </w:r>
          </w:p>
        </w:tc>
        <w:tc>
          <w:tcPr>
            <w:tcW w:w="3124" w:type="dxa"/>
            <w:shd w:val="clear" w:color="auto" w:fill="auto"/>
            <w:noWrap/>
            <w:vAlign w:val="bottom"/>
            <w:hideMark/>
          </w:tcPr>
          <w:p w14:paraId="39D5D6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VoiceAge</w:t>
            </w:r>
            <w:proofErr w:type="spellEnd"/>
            <w:r w:rsidRPr="00091EEA">
              <w:rPr>
                <w:rFonts w:ascii="Aptos Narrow" w:hAnsi="Aptos Narrow"/>
                <w:color w:val="000000"/>
                <w:sz w:val="22"/>
                <w:szCs w:val="22"/>
              </w:rPr>
              <w:t xml:space="preserve"> Corporation</w:t>
            </w:r>
          </w:p>
        </w:tc>
        <w:tc>
          <w:tcPr>
            <w:tcW w:w="1196" w:type="dxa"/>
            <w:shd w:val="clear" w:color="auto" w:fill="auto"/>
            <w:noWrap/>
            <w:vAlign w:val="bottom"/>
            <w:hideMark/>
          </w:tcPr>
          <w:p w14:paraId="5B9EA6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F13AC4" w14:textId="77777777" w:rsidTr="00323545">
        <w:trPr>
          <w:trHeight w:val="288"/>
        </w:trPr>
        <w:tc>
          <w:tcPr>
            <w:tcW w:w="506" w:type="dxa"/>
            <w:shd w:val="clear" w:color="auto" w:fill="auto"/>
            <w:noWrap/>
            <w:vAlign w:val="bottom"/>
            <w:hideMark/>
          </w:tcPr>
          <w:p w14:paraId="37991C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7DEA5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Jeong</w:t>
            </w:r>
          </w:p>
        </w:tc>
        <w:tc>
          <w:tcPr>
            <w:tcW w:w="1687" w:type="dxa"/>
            <w:shd w:val="clear" w:color="auto" w:fill="auto"/>
            <w:noWrap/>
            <w:vAlign w:val="bottom"/>
            <w:hideMark/>
          </w:tcPr>
          <w:p w14:paraId="03890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Sangsoo</w:t>
            </w:r>
            <w:proofErr w:type="spellEnd"/>
          </w:p>
        </w:tc>
        <w:tc>
          <w:tcPr>
            <w:tcW w:w="3124" w:type="dxa"/>
            <w:shd w:val="clear" w:color="auto" w:fill="auto"/>
            <w:noWrap/>
            <w:vAlign w:val="bottom"/>
            <w:hideMark/>
          </w:tcPr>
          <w:p w14:paraId="3A74D4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Co., Ltd</w:t>
            </w:r>
          </w:p>
        </w:tc>
        <w:tc>
          <w:tcPr>
            <w:tcW w:w="1196" w:type="dxa"/>
            <w:shd w:val="clear" w:color="auto" w:fill="auto"/>
            <w:noWrap/>
            <w:vAlign w:val="bottom"/>
            <w:hideMark/>
          </w:tcPr>
          <w:p w14:paraId="2F12D1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EFF3EB4" w14:textId="77777777" w:rsidTr="00323545">
        <w:trPr>
          <w:trHeight w:val="288"/>
        </w:trPr>
        <w:tc>
          <w:tcPr>
            <w:tcW w:w="506" w:type="dxa"/>
            <w:shd w:val="clear" w:color="auto" w:fill="auto"/>
            <w:noWrap/>
            <w:vAlign w:val="bottom"/>
            <w:hideMark/>
          </w:tcPr>
          <w:p w14:paraId="646860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35831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Joshi</w:t>
            </w:r>
          </w:p>
        </w:tc>
        <w:tc>
          <w:tcPr>
            <w:tcW w:w="1687" w:type="dxa"/>
            <w:shd w:val="clear" w:color="auto" w:fill="auto"/>
            <w:noWrap/>
            <w:vAlign w:val="bottom"/>
            <w:hideMark/>
          </w:tcPr>
          <w:p w14:paraId="3963B57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Rajan</w:t>
            </w:r>
          </w:p>
        </w:tc>
        <w:tc>
          <w:tcPr>
            <w:tcW w:w="3124" w:type="dxa"/>
            <w:shd w:val="clear" w:color="auto" w:fill="auto"/>
            <w:noWrap/>
            <w:vAlign w:val="bottom"/>
            <w:hideMark/>
          </w:tcPr>
          <w:p w14:paraId="413449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Research America</w:t>
            </w:r>
          </w:p>
        </w:tc>
        <w:tc>
          <w:tcPr>
            <w:tcW w:w="1196" w:type="dxa"/>
            <w:shd w:val="clear" w:color="auto" w:fill="auto"/>
            <w:noWrap/>
            <w:vAlign w:val="bottom"/>
            <w:hideMark/>
          </w:tcPr>
          <w:p w14:paraId="0DF870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CA3FE7B" w14:textId="77777777" w:rsidTr="00323545">
        <w:trPr>
          <w:trHeight w:val="288"/>
        </w:trPr>
        <w:tc>
          <w:tcPr>
            <w:tcW w:w="506" w:type="dxa"/>
            <w:shd w:val="clear" w:color="auto" w:fill="auto"/>
            <w:noWrap/>
            <w:vAlign w:val="bottom"/>
            <w:hideMark/>
          </w:tcPr>
          <w:p w14:paraId="71153F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721CB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Karampatsis</w:t>
            </w:r>
            <w:proofErr w:type="spellEnd"/>
          </w:p>
        </w:tc>
        <w:tc>
          <w:tcPr>
            <w:tcW w:w="1687" w:type="dxa"/>
            <w:shd w:val="clear" w:color="auto" w:fill="auto"/>
            <w:noWrap/>
            <w:vAlign w:val="bottom"/>
            <w:hideMark/>
          </w:tcPr>
          <w:p w14:paraId="467EC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Dimitrios</w:t>
            </w:r>
          </w:p>
        </w:tc>
        <w:tc>
          <w:tcPr>
            <w:tcW w:w="3124" w:type="dxa"/>
            <w:shd w:val="clear" w:color="auto" w:fill="auto"/>
            <w:noWrap/>
            <w:vAlign w:val="bottom"/>
            <w:hideMark/>
          </w:tcPr>
          <w:p w14:paraId="09E89A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(Shanghai) Information</w:t>
            </w:r>
          </w:p>
        </w:tc>
        <w:tc>
          <w:tcPr>
            <w:tcW w:w="1196" w:type="dxa"/>
            <w:shd w:val="clear" w:color="auto" w:fill="auto"/>
            <w:noWrap/>
            <w:vAlign w:val="bottom"/>
            <w:hideMark/>
          </w:tcPr>
          <w:p w14:paraId="3B89B2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E74DA5F" w14:textId="77777777" w:rsidTr="00323545">
        <w:trPr>
          <w:trHeight w:val="288"/>
        </w:trPr>
        <w:tc>
          <w:tcPr>
            <w:tcW w:w="506" w:type="dxa"/>
            <w:shd w:val="clear" w:color="auto" w:fill="auto"/>
            <w:noWrap/>
            <w:vAlign w:val="bottom"/>
            <w:hideMark/>
          </w:tcPr>
          <w:p w14:paraId="2A6690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BC13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7EB423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Hyesung</w:t>
            </w:r>
            <w:proofErr w:type="spellEnd"/>
          </w:p>
        </w:tc>
        <w:tc>
          <w:tcPr>
            <w:tcW w:w="3124" w:type="dxa"/>
            <w:shd w:val="clear" w:color="auto" w:fill="auto"/>
            <w:noWrap/>
            <w:vAlign w:val="bottom"/>
            <w:hideMark/>
          </w:tcPr>
          <w:p w14:paraId="5FB8D9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Nordic AB</w:t>
            </w:r>
          </w:p>
        </w:tc>
        <w:tc>
          <w:tcPr>
            <w:tcW w:w="1196" w:type="dxa"/>
            <w:shd w:val="clear" w:color="auto" w:fill="auto"/>
            <w:noWrap/>
            <w:vAlign w:val="bottom"/>
            <w:hideMark/>
          </w:tcPr>
          <w:p w14:paraId="517C73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5CADA8E" w14:textId="77777777" w:rsidTr="00323545">
        <w:trPr>
          <w:trHeight w:val="288"/>
        </w:trPr>
        <w:tc>
          <w:tcPr>
            <w:tcW w:w="506" w:type="dxa"/>
            <w:shd w:val="clear" w:color="auto" w:fill="auto"/>
            <w:noWrap/>
            <w:vAlign w:val="bottom"/>
            <w:hideMark/>
          </w:tcPr>
          <w:p w14:paraId="53EA2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9856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6E127C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Jeeyoung</w:t>
            </w:r>
          </w:p>
        </w:tc>
        <w:tc>
          <w:tcPr>
            <w:tcW w:w="3124" w:type="dxa"/>
            <w:shd w:val="clear" w:color="auto" w:fill="auto"/>
            <w:noWrap/>
            <w:vAlign w:val="bottom"/>
            <w:hideMark/>
          </w:tcPr>
          <w:p w14:paraId="5632C6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UK</w:t>
            </w:r>
          </w:p>
        </w:tc>
        <w:tc>
          <w:tcPr>
            <w:tcW w:w="1196" w:type="dxa"/>
            <w:shd w:val="clear" w:color="auto" w:fill="auto"/>
            <w:noWrap/>
            <w:vAlign w:val="bottom"/>
            <w:hideMark/>
          </w:tcPr>
          <w:p w14:paraId="74ED7C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724D449" w14:textId="77777777" w:rsidTr="00323545">
        <w:trPr>
          <w:trHeight w:val="288"/>
        </w:trPr>
        <w:tc>
          <w:tcPr>
            <w:tcW w:w="506" w:type="dxa"/>
            <w:shd w:val="clear" w:color="auto" w:fill="auto"/>
            <w:noWrap/>
            <w:vAlign w:val="bottom"/>
            <w:hideMark/>
          </w:tcPr>
          <w:p w14:paraId="622F50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38D2E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Kolan</w:t>
            </w:r>
          </w:p>
        </w:tc>
        <w:tc>
          <w:tcPr>
            <w:tcW w:w="1687" w:type="dxa"/>
            <w:shd w:val="clear" w:color="auto" w:fill="auto"/>
            <w:noWrap/>
            <w:vAlign w:val="bottom"/>
            <w:hideMark/>
          </w:tcPr>
          <w:p w14:paraId="3B00A2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Prakash</w:t>
            </w:r>
          </w:p>
        </w:tc>
        <w:tc>
          <w:tcPr>
            <w:tcW w:w="3124" w:type="dxa"/>
            <w:shd w:val="clear" w:color="auto" w:fill="auto"/>
            <w:noWrap/>
            <w:vAlign w:val="bottom"/>
            <w:hideMark/>
          </w:tcPr>
          <w:p w14:paraId="2262B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Nanjing</w:t>
            </w:r>
          </w:p>
        </w:tc>
        <w:tc>
          <w:tcPr>
            <w:tcW w:w="1196" w:type="dxa"/>
            <w:shd w:val="clear" w:color="auto" w:fill="auto"/>
            <w:noWrap/>
            <w:vAlign w:val="bottom"/>
            <w:hideMark/>
          </w:tcPr>
          <w:p w14:paraId="4109FC6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EEDB9AF" w14:textId="77777777" w:rsidTr="00323545">
        <w:trPr>
          <w:trHeight w:val="288"/>
        </w:trPr>
        <w:tc>
          <w:tcPr>
            <w:tcW w:w="506" w:type="dxa"/>
            <w:shd w:val="clear" w:color="auto" w:fill="auto"/>
            <w:noWrap/>
            <w:vAlign w:val="bottom"/>
            <w:hideMark/>
          </w:tcPr>
          <w:p w14:paraId="1AF0B85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FDC57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Korse</w:t>
            </w:r>
          </w:p>
        </w:tc>
        <w:tc>
          <w:tcPr>
            <w:tcW w:w="1687" w:type="dxa"/>
            <w:shd w:val="clear" w:color="auto" w:fill="auto"/>
            <w:noWrap/>
            <w:vAlign w:val="bottom"/>
            <w:hideMark/>
          </w:tcPr>
          <w:p w14:paraId="6306E3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1A4907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Japan</w:t>
            </w:r>
          </w:p>
        </w:tc>
        <w:tc>
          <w:tcPr>
            <w:tcW w:w="1196" w:type="dxa"/>
            <w:shd w:val="clear" w:color="auto" w:fill="auto"/>
            <w:noWrap/>
            <w:vAlign w:val="bottom"/>
            <w:hideMark/>
          </w:tcPr>
          <w:p w14:paraId="7EBC75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3436D75F" w14:textId="77777777" w:rsidTr="00323545">
        <w:trPr>
          <w:trHeight w:val="288"/>
        </w:trPr>
        <w:tc>
          <w:tcPr>
            <w:tcW w:w="506" w:type="dxa"/>
            <w:shd w:val="clear" w:color="auto" w:fill="auto"/>
            <w:noWrap/>
            <w:vAlign w:val="bottom"/>
            <w:hideMark/>
          </w:tcPr>
          <w:p w14:paraId="20F94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55EE7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Kroon</w:t>
            </w:r>
          </w:p>
        </w:tc>
        <w:tc>
          <w:tcPr>
            <w:tcW w:w="1687" w:type="dxa"/>
            <w:shd w:val="clear" w:color="auto" w:fill="auto"/>
            <w:noWrap/>
            <w:vAlign w:val="bottom"/>
            <w:hideMark/>
          </w:tcPr>
          <w:p w14:paraId="74E643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Bart</w:t>
            </w:r>
          </w:p>
        </w:tc>
        <w:tc>
          <w:tcPr>
            <w:tcW w:w="3124" w:type="dxa"/>
            <w:shd w:val="clear" w:color="auto" w:fill="auto"/>
            <w:noWrap/>
            <w:vAlign w:val="bottom"/>
            <w:hideMark/>
          </w:tcPr>
          <w:p w14:paraId="40C0E3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42F10A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8E594D3" w14:textId="77777777" w:rsidTr="00323545">
        <w:trPr>
          <w:trHeight w:val="288"/>
        </w:trPr>
        <w:tc>
          <w:tcPr>
            <w:tcW w:w="506" w:type="dxa"/>
            <w:shd w:val="clear" w:color="auto" w:fill="auto"/>
            <w:noWrap/>
            <w:vAlign w:val="bottom"/>
            <w:hideMark/>
          </w:tcPr>
          <w:p w14:paraId="36F12D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D5862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Kuo</w:t>
            </w:r>
          </w:p>
        </w:tc>
        <w:tc>
          <w:tcPr>
            <w:tcW w:w="1687" w:type="dxa"/>
            <w:shd w:val="clear" w:color="auto" w:fill="auto"/>
            <w:noWrap/>
            <w:vAlign w:val="bottom"/>
            <w:hideMark/>
          </w:tcPr>
          <w:p w14:paraId="22D5C0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Ping-Heng Wallace</w:t>
            </w:r>
          </w:p>
        </w:tc>
        <w:tc>
          <w:tcPr>
            <w:tcW w:w="3124" w:type="dxa"/>
            <w:shd w:val="clear" w:color="auto" w:fill="auto"/>
            <w:noWrap/>
            <w:vAlign w:val="bottom"/>
            <w:hideMark/>
          </w:tcPr>
          <w:p w14:paraId="7D5556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AB Denmark</w:t>
            </w:r>
          </w:p>
        </w:tc>
        <w:tc>
          <w:tcPr>
            <w:tcW w:w="1196" w:type="dxa"/>
            <w:shd w:val="clear" w:color="auto" w:fill="auto"/>
            <w:noWrap/>
            <w:vAlign w:val="bottom"/>
            <w:hideMark/>
          </w:tcPr>
          <w:p w14:paraId="4DE80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4AD2750" w14:textId="77777777" w:rsidTr="00323545">
        <w:trPr>
          <w:trHeight w:val="288"/>
        </w:trPr>
        <w:tc>
          <w:tcPr>
            <w:tcW w:w="506" w:type="dxa"/>
            <w:shd w:val="clear" w:color="auto" w:fill="auto"/>
            <w:noWrap/>
            <w:vAlign w:val="bottom"/>
            <w:hideMark/>
          </w:tcPr>
          <w:p w14:paraId="7A8B50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DAD3C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Kwon</w:t>
            </w:r>
          </w:p>
        </w:tc>
        <w:tc>
          <w:tcPr>
            <w:tcW w:w="1687" w:type="dxa"/>
            <w:shd w:val="clear" w:color="auto" w:fill="auto"/>
            <w:noWrap/>
            <w:vAlign w:val="bottom"/>
            <w:hideMark/>
          </w:tcPr>
          <w:p w14:paraId="09E8FE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WooSuk</w:t>
            </w:r>
            <w:proofErr w:type="spellEnd"/>
          </w:p>
        </w:tc>
        <w:tc>
          <w:tcPr>
            <w:tcW w:w="3124" w:type="dxa"/>
            <w:shd w:val="clear" w:color="auto" w:fill="auto"/>
            <w:noWrap/>
            <w:vAlign w:val="bottom"/>
            <w:hideMark/>
          </w:tcPr>
          <w:p w14:paraId="4A664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Inc.</w:t>
            </w:r>
          </w:p>
        </w:tc>
        <w:tc>
          <w:tcPr>
            <w:tcW w:w="1196" w:type="dxa"/>
            <w:shd w:val="clear" w:color="auto" w:fill="auto"/>
            <w:noWrap/>
            <w:vAlign w:val="bottom"/>
            <w:hideMark/>
          </w:tcPr>
          <w:p w14:paraId="4FE379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470FCFA7" w14:textId="77777777" w:rsidTr="00323545">
        <w:trPr>
          <w:trHeight w:val="288"/>
        </w:trPr>
        <w:tc>
          <w:tcPr>
            <w:tcW w:w="506" w:type="dxa"/>
            <w:shd w:val="clear" w:color="auto" w:fill="auto"/>
            <w:noWrap/>
            <w:vAlign w:val="bottom"/>
            <w:hideMark/>
          </w:tcPr>
          <w:p w14:paraId="61CA12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24B0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Laaksonen</w:t>
            </w:r>
          </w:p>
        </w:tc>
        <w:tc>
          <w:tcPr>
            <w:tcW w:w="1687" w:type="dxa"/>
            <w:shd w:val="clear" w:color="auto" w:fill="auto"/>
            <w:noWrap/>
            <w:vAlign w:val="bottom"/>
            <w:hideMark/>
          </w:tcPr>
          <w:p w14:paraId="3A99EE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Lasse</w:t>
            </w:r>
          </w:p>
        </w:tc>
        <w:tc>
          <w:tcPr>
            <w:tcW w:w="3124" w:type="dxa"/>
            <w:shd w:val="clear" w:color="auto" w:fill="auto"/>
            <w:noWrap/>
            <w:vAlign w:val="bottom"/>
            <w:hideMark/>
          </w:tcPr>
          <w:p w14:paraId="3E646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Canada</w:t>
            </w:r>
          </w:p>
        </w:tc>
        <w:tc>
          <w:tcPr>
            <w:tcW w:w="1196" w:type="dxa"/>
            <w:shd w:val="clear" w:color="auto" w:fill="auto"/>
            <w:noWrap/>
            <w:vAlign w:val="bottom"/>
            <w:hideMark/>
          </w:tcPr>
          <w:p w14:paraId="2D1984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589D529" w14:textId="77777777" w:rsidTr="00323545">
        <w:trPr>
          <w:trHeight w:val="288"/>
        </w:trPr>
        <w:tc>
          <w:tcPr>
            <w:tcW w:w="506" w:type="dxa"/>
            <w:shd w:val="clear" w:color="auto" w:fill="auto"/>
            <w:noWrap/>
            <w:vAlign w:val="bottom"/>
            <w:hideMark/>
          </w:tcPr>
          <w:p w14:paraId="449E09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DD285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1061C3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Brian</w:t>
            </w:r>
          </w:p>
        </w:tc>
        <w:tc>
          <w:tcPr>
            <w:tcW w:w="3124" w:type="dxa"/>
            <w:shd w:val="clear" w:color="auto" w:fill="auto"/>
            <w:noWrap/>
            <w:vAlign w:val="bottom"/>
            <w:hideMark/>
          </w:tcPr>
          <w:p w14:paraId="1183F1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0DCA50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DEBB28" w14:textId="77777777" w:rsidTr="00323545">
        <w:trPr>
          <w:trHeight w:val="288"/>
        </w:trPr>
        <w:tc>
          <w:tcPr>
            <w:tcW w:w="506" w:type="dxa"/>
            <w:shd w:val="clear" w:color="auto" w:fill="auto"/>
            <w:noWrap/>
            <w:vAlign w:val="bottom"/>
            <w:hideMark/>
          </w:tcPr>
          <w:p w14:paraId="33C34A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1A850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226F1B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Hakju Ryan</w:t>
            </w:r>
          </w:p>
        </w:tc>
        <w:tc>
          <w:tcPr>
            <w:tcW w:w="3124" w:type="dxa"/>
            <w:shd w:val="clear" w:color="auto" w:fill="auto"/>
            <w:noWrap/>
            <w:vAlign w:val="bottom"/>
            <w:hideMark/>
          </w:tcPr>
          <w:p w14:paraId="1B9191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SAMSUNG TELECOM R&amp;D</w:t>
            </w:r>
          </w:p>
        </w:tc>
        <w:tc>
          <w:tcPr>
            <w:tcW w:w="1196" w:type="dxa"/>
            <w:shd w:val="clear" w:color="auto" w:fill="auto"/>
            <w:noWrap/>
            <w:vAlign w:val="bottom"/>
            <w:hideMark/>
          </w:tcPr>
          <w:p w14:paraId="3A8F63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8157E02" w14:textId="77777777" w:rsidTr="00323545">
        <w:trPr>
          <w:trHeight w:val="288"/>
        </w:trPr>
        <w:tc>
          <w:tcPr>
            <w:tcW w:w="506" w:type="dxa"/>
            <w:shd w:val="clear" w:color="auto" w:fill="auto"/>
            <w:noWrap/>
            <w:vAlign w:val="bottom"/>
            <w:hideMark/>
          </w:tcPr>
          <w:p w14:paraId="60BEB6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6C96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Lemotheux</w:t>
            </w:r>
            <w:proofErr w:type="spellEnd"/>
          </w:p>
        </w:tc>
        <w:tc>
          <w:tcPr>
            <w:tcW w:w="1687" w:type="dxa"/>
            <w:shd w:val="clear" w:color="auto" w:fill="auto"/>
            <w:noWrap/>
            <w:vAlign w:val="bottom"/>
            <w:hideMark/>
          </w:tcPr>
          <w:p w14:paraId="53CE28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Julien</w:t>
            </w:r>
          </w:p>
        </w:tc>
        <w:tc>
          <w:tcPr>
            <w:tcW w:w="3124" w:type="dxa"/>
            <w:shd w:val="clear" w:color="auto" w:fill="auto"/>
            <w:noWrap/>
            <w:vAlign w:val="bottom"/>
            <w:hideMark/>
          </w:tcPr>
          <w:p w14:paraId="26E3DA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Belgium</w:t>
            </w:r>
          </w:p>
        </w:tc>
        <w:tc>
          <w:tcPr>
            <w:tcW w:w="1196" w:type="dxa"/>
            <w:shd w:val="clear" w:color="auto" w:fill="auto"/>
            <w:noWrap/>
            <w:vAlign w:val="bottom"/>
            <w:hideMark/>
          </w:tcPr>
          <w:p w14:paraId="0E4F02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B508B3" w14:textId="77777777" w:rsidTr="00323545">
        <w:trPr>
          <w:trHeight w:val="288"/>
        </w:trPr>
        <w:tc>
          <w:tcPr>
            <w:tcW w:w="506" w:type="dxa"/>
            <w:shd w:val="clear" w:color="auto" w:fill="auto"/>
            <w:noWrap/>
            <w:vAlign w:val="bottom"/>
            <w:hideMark/>
          </w:tcPr>
          <w:p w14:paraId="3B8FC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6D5D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Leung</w:t>
            </w:r>
          </w:p>
        </w:tc>
        <w:tc>
          <w:tcPr>
            <w:tcW w:w="1687" w:type="dxa"/>
            <w:shd w:val="clear" w:color="auto" w:fill="auto"/>
            <w:noWrap/>
            <w:vAlign w:val="bottom"/>
            <w:hideMark/>
          </w:tcPr>
          <w:p w14:paraId="259F56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Nikolai</w:t>
            </w:r>
          </w:p>
        </w:tc>
        <w:tc>
          <w:tcPr>
            <w:tcW w:w="3124" w:type="dxa"/>
            <w:shd w:val="clear" w:color="auto" w:fill="auto"/>
            <w:noWrap/>
            <w:vAlign w:val="bottom"/>
            <w:hideMark/>
          </w:tcPr>
          <w:p w14:paraId="6CCC5F1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Atheros, Inc.</w:t>
            </w:r>
          </w:p>
        </w:tc>
        <w:tc>
          <w:tcPr>
            <w:tcW w:w="1196" w:type="dxa"/>
            <w:shd w:val="clear" w:color="auto" w:fill="auto"/>
            <w:noWrap/>
            <w:vAlign w:val="bottom"/>
            <w:hideMark/>
          </w:tcPr>
          <w:p w14:paraId="7769036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E8DACD1" w14:textId="77777777" w:rsidTr="00323545">
        <w:trPr>
          <w:trHeight w:val="288"/>
        </w:trPr>
        <w:tc>
          <w:tcPr>
            <w:tcW w:w="506" w:type="dxa"/>
            <w:shd w:val="clear" w:color="auto" w:fill="auto"/>
            <w:noWrap/>
            <w:vAlign w:val="bottom"/>
            <w:hideMark/>
          </w:tcPr>
          <w:p w14:paraId="461B73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61794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71B35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0940F8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Japan, K.K.</w:t>
            </w:r>
          </w:p>
        </w:tc>
        <w:tc>
          <w:tcPr>
            <w:tcW w:w="1196" w:type="dxa"/>
            <w:shd w:val="clear" w:color="auto" w:fill="auto"/>
            <w:noWrap/>
            <w:vAlign w:val="bottom"/>
            <w:hideMark/>
          </w:tcPr>
          <w:p w14:paraId="1C81E7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735D5E1A" w14:textId="77777777" w:rsidTr="00323545">
        <w:trPr>
          <w:trHeight w:val="288"/>
        </w:trPr>
        <w:tc>
          <w:tcPr>
            <w:tcW w:w="506" w:type="dxa"/>
            <w:shd w:val="clear" w:color="auto" w:fill="auto"/>
            <w:noWrap/>
            <w:vAlign w:val="bottom"/>
            <w:hideMark/>
          </w:tcPr>
          <w:p w14:paraId="5C2BA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7694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6A26F7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Meng</w:t>
            </w:r>
          </w:p>
        </w:tc>
        <w:tc>
          <w:tcPr>
            <w:tcW w:w="3124" w:type="dxa"/>
            <w:shd w:val="clear" w:color="auto" w:fill="auto"/>
            <w:noWrap/>
            <w:vAlign w:val="bottom"/>
            <w:hideMark/>
          </w:tcPr>
          <w:p w14:paraId="73EEC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Japan K.K.</w:t>
            </w:r>
          </w:p>
        </w:tc>
        <w:tc>
          <w:tcPr>
            <w:tcW w:w="1196" w:type="dxa"/>
            <w:shd w:val="clear" w:color="auto" w:fill="auto"/>
            <w:noWrap/>
            <w:vAlign w:val="bottom"/>
            <w:hideMark/>
          </w:tcPr>
          <w:p w14:paraId="2B68ED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18510B3D" w14:textId="77777777" w:rsidTr="00323545">
        <w:trPr>
          <w:trHeight w:val="288"/>
        </w:trPr>
        <w:tc>
          <w:tcPr>
            <w:tcW w:w="506" w:type="dxa"/>
            <w:shd w:val="clear" w:color="auto" w:fill="auto"/>
            <w:noWrap/>
            <w:vAlign w:val="bottom"/>
            <w:hideMark/>
          </w:tcPr>
          <w:p w14:paraId="5FF013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81E03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Liangping</w:t>
            </w:r>
          </w:p>
        </w:tc>
        <w:tc>
          <w:tcPr>
            <w:tcW w:w="1687" w:type="dxa"/>
            <w:shd w:val="clear" w:color="auto" w:fill="auto"/>
            <w:noWrap/>
            <w:vAlign w:val="bottom"/>
            <w:hideMark/>
          </w:tcPr>
          <w:p w14:paraId="528907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w:t>
            </w:r>
          </w:p>
        </w:tc>
        <w:tc>
          <w:tcPr>
            <w:tcW w:w="3124" w:type="dxa"/>
            <w:shd w:val="clear" w:color="auto" w:fill="auto"/>
            <w:noWrap/>
            <w:vAlign w:val="bottom"/>
            <w:hideMark/>
          </w:tcPr>
          <w:p w14:paraId="6DE4CA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Incorporated</w:t>
            </w:r>
          </w:p>
        </w:tc>
        <w:tc>
          <w:tcPr>
            <w:tcW w:w="1196" w:type="dxa"/>
            <w:shd w:val="clear" w:color="auto" w:fill="auto"/>
            <w:noWrap/>
            <w:vAlign w:val="bottom"/>
            <w:hideMark/>
          </w:tcPr>
          <w:p w14:paraId="7D3293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D2A6C70" w14:textId="77777777" w:rsidTr="00323545">
        <w:trPr>
          <w:trHeight w:val="288"/>
        </w:trPr>
        <w:tc>
          <w:tcPr>
            <w:tcW w:w="506" w:type="dxa"/>
            <w:shd w:val="clear" w:color="auto" w:fill="auto"/>
            <w:noWrap/>
            <w:vAlign w:val="bottom"/>
            <w:hideMark/>
          </w:tcPr>
          <w:p w14:paraId="7828D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6B75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Lintervo</w:t>
            </w:r>
          </w:p>
        </w:tc>
        <w:tc>
          <w:tcPr>
            <w:tcW w:w="1687" w:type="dxa"/>
            <w:shd w:val="clear" w:color="auto" w:fill="auto"/>
            <w:noWrap/>
            <w:vAlign w:val="bottom"/>
            <w:hideMark/>
          </w:tcPr>
          <w:p w14:paraId="7F793B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Arvi</w:t>
            </w:r>
          </w:p>
        </w:tc>
        <w:tc>
          <w:tcPr>
            <w:tcW w:w="3124" w:type="dxa"/>
            <w:shd w:val="clear" w:color="auto" w:fill="auto"/>
            <w:noWrap/>
            <w:vAlign w:val="bottom"/>
            <w:hideMark/>
          </w:tcPr>
          <w:p w14:paraId="68EA50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Hungary</w:t>
            </w:r>
          </w:p>
        </w:tc>
        <w:tc>
          <w:tcPr>
            <w:tcW w:w="1196" w:type="dxa"/>
            <w:shd w:val="clear" w:color="auto" w:fill="auto"/>
            <w:noWrap/>
            <w:vAlign w:val="bottom"/>
            <w:hideMark/>
          </w:tcPr>
          <w:p w14:paraId="00266C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FE8B47C" w14:textId="77777777" w:rsidTr="00323545">
        <w:trPr>
          <w:trHeight w:val="288"/>
        </w:trPr>
        <w:tc>
          <w:tcPr>
            <w:tcW w:w="506" w:type="dxa"/>
            <w:shd w:val="clear" w:color="auto" w:fill="auto"/>
            <w:noWrap/>
            <w:vAlign w:val="bottom"/>
            <w:hideMark/>
          </w:tcPr>
          <w:p w14:paraId="3F8EF9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B17D1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Litwic</w:t>
            </w:r>
          </w:p>
        </w:tc>
        <w:tc>
          <w:tcPr>
            <w:tcW w:w="1687" w:type="dxa"/>
            <w:shd w:val="clear" w:color="auto" w:fill="auto"/>
            <w:noWrap/>
            <w:vAlign w:val="bottom"/>
            <w:hideMark/>
          </w:tcPr>
          <w:p w14:paraId="0BD73B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Lukasz</w:t>
            </w:r>
          </w:p>
        </w:tc>
        <w:tc>
          <w:tcPr>
            <w:tcW w:w="3124" w:type="dxa"/>
            <w:shd w:val="clear" w:color="auto" w:fill="auto"/>
            <w:noWrap/>
            <w:vAlign w:val="bottom"/>
            <w:hideMark/>
          </w:tcPr>
          <w:p w14:paraId="5B0021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India Private Limited</w:t>
            </w:r>
          </w:p>
        </w:tc>
        <w:tc>
          <w:tcPr>
            <w:tcW w:w="1196" w:type="dxa"/>
            <w:shd w:val="clear" w:color="auto" w:fill="auto"/>
            <w:noWrap/>
            <w:vAlign w:val="bottom"/>
            <w:hideMark/>
          </w:tcPr>
          <w:p w14:paraId="2F133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268C4B2A" w14:textId="77777777" w:rsidTr="00323545">
        <w:trPr>
          <w:trHeight w:val="288"/>
        </w:trPr>
        <w:tc>
          <w:tcPr>
            <w:tcW w:w="506" w:type="dxa"/>
            <w:shd w:val="clear" w:color="auto" w:fill="auto"/>
            <w:noWrap/>
            <w:vAlign w:val="bottom"/>
            <w:hideMark/>
          </w:tcPr>
          <w:p w14:paraId="6D60AA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06E46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LIU</w:t>
            </w:r>
          </w:p>
        </w:tc>
        <w:tc>
          <w:tcPr>
            <w:tcW w:w="1687" w:type="dxa"/>
            <w:shd w:val="clear" w:color="auto" w:fill="auto"/>
            <w:noWrap/>
            <w:vAlign w:val="bottom"/>
            <w:hideMark/>
          </w:tcPr>
          <w:p w14:paraId="118E1D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Jianning</w:t>
            </w:r>
            <w:proofErr w:type="spellEnd"/>
          </w:p>
        </w:tc>
        <w:tc>
          <w:tcPr>
            <w:tcW w:w="3124" w:type="dxa"/>
            <w:shd w:val="clear" w:color="auto" w:fill="auto"/>
            <w:noWrap/>
            <w:vAlign w:val="bottom"/>
            <w:hideMark/>
          </w:tcPr>
          <w:p w14:paraId="141073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Electronics</w:t>
            </w:r>
          </w:p>
        </w:tc>
        <w:tc>
          <w:tcPr>
            <w:tcW w:w="1196" w:type="dxa"/>
            <w:shd w:val="clear" w:color="auto" w:fill="auto"/>
            <w:noWrap/>
            <w:vAlign w:val="bottom"/>
            <w:hideMark/>
          </w:tcPr>
          <w:p w14:paraId="563767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54528C4" w14:textId="77777777" w:rsidTr="00323545">
        <w:trPr>
          <w:trHeight w:val="288"/>
        </w:trPr>
        <w:tc>
          <w:tcPr>
            <w:tcW w:w="506" w:type="dxa"/>
            <w:shd w:val="clear" w:color="auto" w:fill="auto"/>
            <w:noWrap/>
            <w:vAlign w:val="bottom"/>
            <w:hideMark/>
          </w:tcPr>
          <w:p w14:paraId="6F2C53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9C00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Lohmar</w:t>
            </w:r>
          </w:p>
        </w:tc>
        <w:tc>
          <w:tcPr>
            <w:tcW w:w="1687" w:type="dxa"/>
            <w:shd w:val="clear" w:color="auto" w:fill="auto"/>
            <w:noWrap/>
            <w:vAlign w:val="bottom"/>
            <w:hideMark/>
          </w:tcPr>
          <w:p w14:paraId="05D341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147BCC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Limited</w:t>
            </w:r>
          </w:p>
        </w:tc>
        <w:tc>
          <w:tcPr>
            <w:tcW w:w="1196" w:type="dxa"/>
            <w:shd w:val="clear" w:color="auto" w:fill="auto"/>
            <w:noWrap/>
            <w:vAlign w:val="bottom"/>
            <w:hideMark/>
          </w:tcPr>
          <w:p w14:paraId="6C4F32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7EFC48" w14:textId="77777777" w:rsidTr="00323545">
        <w:trPr>
          <w:trHeight w:val="288"/>
        </w:trPr>
        <w:tc>
          <w:tcPr>
            <w:tcW w:w="506" w:type="dxa"/>
            <w:shd w:val="clear" w:color="auto" w:fill="auto"/>
            <w:noWrap/>
            <w:vAlign w:val="bottom"/>
            <w:hideMark/>
          </w:tcPr>
          <w:p w14:paraId="3939AC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8AB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 Vamanan</w:t>
            </w:r>
          </w:p>
        </w:tc>
        <w:tc>
          <w:tcPr>
            <w:tcW w:w="1687" w:type="dxa"/>
            <w:shd w:val="clear" w:color="auto" w:fill="auto"/>
            <w:noWrap/>
            <w:vAlign w:val="bottom"/>
            <w:hideMark/>
          </w:tcPr>
          <w:p w14:paraId="08E36C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Sudeep</w:t>
            </w:r>
          </w:p>
        </w:tc>
        <w:tc>
          <w:tcPr>
            <w:tcW w:w="3124" w:type="dxa"/>
            <w:shd w:val="clear" w:color="auto" w:fill="auto"/>
            <w:noWrap/>
            <w:vAlign w:val="bottom"/>
            <w:hideMark/>
          </w:tcPr>
          <w:p w14:paraId="17B7E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Computer Trading Co. Ltd</w:t>
            </w:r>
          </w:p>
        </w:tc>
        <w:tc>
          <w:tcPr>
            <w:tcW w:w="1196" w:type="dxa"/>
            <w:shd w:val="clear" w:color="auto" w:fill="auto"/>
            <w:noWrap/>
            <w:vAlign w:val="bottom"/>
            <w:hideMark/>
          </w:tcPr>
          <w:p w14:paraId="041DA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E0656F6" w14:textId="77777777" w:rsidTr="00323545">
        <w:trPr>
          <w:trHeight w:val="288"/>
        </w:trPr>
        <w:tc>
          <w:tcPr>
            <w:tcW w:w="506" w:type="dxa"/>
            <w:shd w:val="clear" w:color="auto" w:fill="auto"/>
            <w:noWrap/>
            <w:vAlign w:val="bottom"/>
            <w:hideMark/>
          </w:tcPr>
          <w:p w14:paraId="22A0F7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43B1D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Marco</w:t>
            </w:r>
          </w:p>
        </w:tc>
        <w:tc>
          <w:tcPr>
            <w:tcW w:w="1687" w:type="dxa"/>
            <w:shd w:val="clear" w:color="auto" w:fill="auto"/>
            <w:noWrap/>
            <w:vAlign w:val="bottom"/>
            <w:hideMark/>
          </w:tcPr>
          <w:p w14:paraId="3ADC6B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Olivier</w:t>
            </w:r>
          </w:p>
        </w:tc>
        <w:tc>
          <w:tcPr>
            <w:tcW w:w="3124" w:type="dxa"/>
            <w:shd w:val="clear" w:color="auto" w:fill="auto"/>
            <w:noWrap/>
            <w:vAlign w:val="bottom"/>
            <w:hideMark/>
          </w:tcPr>
          <w:p w14:paraId="350F7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Software Tech</w:t>
            </w:r>
          </w:p>
        </w:tc>
        <w:tc>
          <w:tcPr>
            <w:tcW w:w="1196" w:type="dxa"/>
            <w:shd w:val="clear" w:color="auto" w:fill="auto"/>
            <w:noWrap/>
            <w:vAlign w:val="bottom"/>
            <w:hideMark/>
          </w:tcPr>
          <w:p w14:paraId="2D37BA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848FC9E" w14:textId="77777777" w:rsidTr="00323545">
        <w:trPr>
          <w:trHeight w:val="288"/>
        </w:trPr>
        <w:tc>
          <w:tcPr>
            <w:tcW w:w="506" w:type="dxa"/>
            <w:shd w:val="clear" w:color="auto" w:fill="auto"/>
            <w:noWrap/>
            <w:vAlign w:val="bottom"/>
            <w:hideMark/>
          </w:tcPr>
          <w:p w14:paraId="64430B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B15B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Martin-Cocher</w:t>
            </w:r>
          </w:p>
        </w:tc>
        <w:tc>
          <w:tcPr>
            <w:tcW w:w="1687" w:type="dxa"/>
            <w:shd w:val="clear" w:color="auto" w:fill="auto"/>
            <w:noWrap/>
            <w:vAlign w:val="bottom"/>
            <w:hideMark/>
          </w:tcPr>
          <w:p w14:paraId="0C1E3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Gaelle</w:t>
            </w:r>
          </w:p>
        </w:tc>
        <w:tc>
          <w:tcPr>
            <w:tcW w:w="3124" w:type="dxa"/>
            <w:shd w:val="clear" w:color="auto" w:fill="auto"/>
            <w:noWrap/>
            <w:vAlign w:val="bottom"/>
            <w:hideMark/>
          </w:tcPr>
          <w:p w14:paraId="7EACD9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Europe, Ltd.</w:t>
            </w:r>
          </w:p>
        </w:tc>
        <w:tc>
          <w:tcPr>
            <w:tcW w:w="1196" w:type="dxa"/>
            <w:shd w:val="clear" w:color="auto" w:fill="auto"/>
            <w:noWrap/>
            <w:vAlign w:val="bottom"/>
            <w:hideMark/>
          </w:tcPr>
          <w:p w14:paraId="481EFF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C5DD7EA" w14:textId="77777777" w:rsidTr="00323545">
        <w:trPr>
          <w:trHeight w:val="288"/>
        </w:trPr>
        <w:tc>
          <w:tcPr>
            <w:tcW w:w="506" w:type="dxa"/>
            <w:shd w:val="clear" w:color="auto" w:fill="auto"/>
            <w:noWrap/>
            <w:vAlign w:val="bottom"/>
            <w:hideMark/>
          </w:tcPr>
          <w:p w14:paraId="531037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36BD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Mate</w:t>
            </w:r>
          </w:p>
        </w:tc>
        <w:tc>
          <w:tcPr>
            <w:tcW w:w="1687" w:type="dxa"/>
            <w:shd w:val="clear" w:color="auto" w:fill="auto"/>
            <w:noWrap/>
            <w:vAlign w:val="bottom"/>
            <w:hideMark/>
          </w:tcPr>
          <w:p w14:paraId="3F1E218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Sujeet</w:t>
            </w:r>
          </w:p>
        </w:tc>
        <w:tc>
          <w:tcPr>
            <w:tcW w:w="3124" w:type="dxa"/>
            <w:shd w:val="clear" w:color="auto" w:fill="auto"/>
            <w:noWrap/>
            <w:vAlign w:val="bottom"/>
            <w:hideMark/>
          </w:tcPr>
          <w:p w14:paraId="01F8D6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Solutions &amp; Networks (I)</w:t>
            </w:r>
          </w:p>
        </w:tc>
        <w:tc>
          <w:tcPr>
            <w:tcW w:w="1196" w:type="dxa"/>
            <w:shd w:val="clear" w:color="auto" w:fill="auto"/>
            <w:noWrap/>
            <w:vAlign w:val="bottom"/>
            <w:hideMark/>
          </w:tcPr>
          <w:p w14:paraId="424B43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92FFF4" w14:textId="77777777" w:rsidTr="00323545">
        <w:trPr>
          <w:trHeight w:val="288"/>
        </w:trPr>
        <w:tc>
          <w:tcPr>
            <w:tcW w:w="506" w:type="dxa"/>
            <w:shd w:val="clear" w:color="auto" w:fill="auto"/>
            <w:noWrap/>
            <w:vAlign w:val="bottom"/>
            <w:hideMark/>
          </w:tcPr>
          <w:p w14:paraId="17311B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F602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Mekuria</w:t>
            </w:r>
          </w:p>
        </w:tc>
        <w:tc>
          <w:tcPr>
            <w:tcW w:w="1687" w:type="dxa"/>
            <w:shd w:val="clear" w:color="auto" w:fill="auto"/>
            <w:noWrap/>
            <w:vAlign w:val="bottom"/>
            <w:hideMark/>
          </w:tcPr>
          <w:p w14:paraId="65C179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Rufail</w:t>
            </w:r>
            <w:proofErr w:type="spellEnd"/>
          </w:p>
        </w:tc>
        <w:tc>
          <w:tcPr>
            <w:tcW w:w="3124" w:type="dxa"/>
            <w:shd w:val="clear" w:color="auto" w:fill="auto"/>
            <w:noWrap/>
            <w:vAlign w:val="bottom"/>
            <w:hideMark/>
          </w:tcPr>
          <w:p w14:paraId="4A691B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GmbH</w:t>
            </w:r>
          </w:p>
        </w:tc>
        <w:tc>
          <w:tcPr>
            <w:tcW w:w="1196" w:type="dxa"/>
            <w:shd w:val="clear" w:color="auto" w:fill="auto"/>
            <w:noWrap/>
            <w:vAlign w:val="bottom"/>
            <w:hideMark/>
          </w:tcPr>
          <w:p w14:paraId="3D46AE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E80EE45" w14:textId="77777777" w:rsidTr="00323545">
        <w:trPr>
          <w:trHeight w:val="288"/>
        </w:trPr>
        <w:tc>
          <w:tcPr>
            <w:tcW w:w="506" w:type="dxa"/>
            <w:shd w:val="clear" w:color="auto" w:fill="auto"/>
            <w:noWrap/>
            <w:vAlign w:val="bottom"/>
            <w:hideMark/>
          </w:tcPr>
          <w:p w14:paraId="31721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E629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Multrus</w:t>
            </w:r>
          </w:p>
        </w:tc>
        <w:tc>
          <w:tcPr>
            <w:tcW w:w="1687" w:type="dxa"/>
            <w:shd w:val="clear" w:color="auto" w:fill="auto"/>
            <w:noWrap/>
            <w:vAlign w:val="bottom"/>
            <w:hideMark/>
          </w:tcPr>
          <w:p w14:paraId="18C20FA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Markus</w:t>
            </w:r>
          </w:p>
        </w:tc>
        <w:tc>
          <w:tcPr>
            <w:tcW w:w="3124" w:type="dxa"/>
            <w:shd w:val="clear" w:color="auto" w:fill="auto"/>
            <w:noWrap/>
            <w:vAlign w:val="bottom"/>
            <w:hideMark/>
          </w:tcPr>
          <w:p w14:paraId="67E01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19E7D9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50F806" w14:textId="77777777" w:rsidTr="00323545">
        <w:trPr>
          <w:trHeight w:val="288"/>
        </w:trPr>
        <w:tc>
          <w:tcPr>
            <w:tcW w:w="506" w:type="dxa"/>
            <w:shd w:val="clear" w:color="auto" w:fill="auto"/>
            <w:noWrap/>
            <w:vAlign w:val="bottom"/>
            <w:hideMark/>
          </w:tcPr>
          <w:p w14:paraId="6341CA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E10A5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Mustapha</w:t>
            </w:r>
          </w:p>
        </w:tc>
        <w:tc>
          <w:tcPr>
            <w:tcW w:w="1687" w:type="dxa"/>
            <w:shd w:val="clear" w:color="auto" w:fill="auto"/>
            <w:noWrap/>
            <w:vAlign w:val="bottom"/>
            <w:hideMark/>
          </w:tcPr>
          <w:p w14:paraId="0FBB4C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Mona</w:t>
            </w:r>
          </w:p>
        </w:tc>
        <w:tc>
          <w:tcPr>
            <w:tcW w:w="3124" w:type="dxa"/>
            <w:shd w:val="clear" w:color="auto" w:fill="auto"/>
            <w:noWrap/>
            <w:vAlign w:val="bottom"/>
            <w:hideMark/>
          </w:tcPr>
          <w:p w14:paraId="1F6F89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(UK) Limited</w:t>
            </w:r>
          </w:p>
        </w:tc>
        <w:tc>
          <w:tcPr>
            <w:tcW w:w="1196" w:type="dxa"/>
            <w:shd w:val="clear" w:color="auto" w:fill="auto"/>
            <w:noWrap/>
            <w:vAlign w:val="bottom"/>
            <w:hideMark/>
          </w:tcPr>
          <w:p w14:paraId="14FACB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9A47C7" w14:textId="77777777" w:rsidTr="00323545">
        <w:trPr>
          <w:trHeight w:val="288"/>
        </w:trPr>
        <w:tc>
          <w:tcPr>
            <w:tcW w:w="506" w:type="dxa"/>
            <w:shd w:val="clear" w:color="auto" w:fill="auto"/>
            <w:noWrap/>
            <w:vAlign w:val="bottom"/>
            <w:hideMark/>
          </w:tcPr>
          <w:p w14:paraId="614802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28F20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Nagisetty</w:t>
            </w:r>
            <w:proofErr w:type="spellEnd"/>
          </w:p>
        </w:tc>
        <w:tc>
          <w:tcPr>
            <w:tcW w:w="1687" w:type="dxa"/>
            <w:shd w:val="clear" w:color="auto" w:fill="auto"/>
            <w:noWrap/>
            <w:vAlign w:val="bottom"/>
            <w:hideMark/>
          </w:tcPr>
          <w:p w14:paraId="67DB8E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6CE45E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100101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0CE0D355" w14:textId="77777777" w:rsidTr="00323545">
        <w:trPr>
          <w:trHeight w:val="288"/>
        </w:trPr>
        <w:tc>
          <w:tcPr>
            <w:tcW w:w="506" w:type="dxa"/>
            <w:shd w:val="clear" w:color="auto" w:fill="auto"/>
            <w:noWrap/>
            <w:vAlign w:val="bottom"/>
            <w:hideMark/>
          </w:tcPr>
          <w:p w14:paraId="66C048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99716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w:t>
            </w:r>
          </w:p>
        </w:tc>
        <w:tc>
          <w:tcPr>
            <w:tcW w:w="1687" w:type="dxa"/>
            <w:shd w:val="clear" w:color="auto" w:fill="auto"/>
            <w:noWrap/>
            <w:vAlign w:val="bottom"/>
            <w:hideMark/>
          </w:tcPr>
          <w:p w14:paraId="344203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Hui</w:t>
            </w:r>
          </w:p>
        </w:tc>
        <w:tc>
          <w:tcPr>
            <w:tcW w:w="3124" w:type="dxa"/>
            <w:shd w:val="clear" w:color="auto" w:fill="auto"/>
            <w:noWrap/>
            <w:vAlign w:val="bottom"/>
            <w:hideMark/>
          </w:tcPr>
          <w:p w14:paraId="63870F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Co. Ltd.</w:t>
            </w:r>
          </w:p>
        </w:tc>
        <w:tc>
          <w:tcPr>
            <w:tcW w:w="1196" w:type="dxa"/>
            <w:shd w:val="clear" w:color="auto" w:fill="auto"/>
            <w:noWrap/>
            <w:vAlign w:val="bottom"/>
            <w:hideMark/>
          </w:tcPr>
          <w:p w14:paraId="4F731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EF64B4" w14:textId="77777777" w:rsidTr="00323545">
        <w:trPr>
          <w:trHeight w:val="288"/>
        </w:trPr>
        <w:tc>
          <w:tcPr>
            <w:tcW w:w="506" w:type="dxa"/>
            <w:shd w:val="clear" w:color="auto" w:fill="auto"/>
            <w:noWrap/>
            <w:vAlign w:val="bottom"/>
            <w:hideMark/>
          </w:tcPr>
          <w:p w14:paraId="281829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1F990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Norvell</w:t>
            </w:r>
          </w:p>
        </w:tc>
        <w:tc>
          <w:tcPr>
            <w:tcW w:w="1687" w:type="dxa"/>
            <w:shd w:val="clear" w:color="auto" w:fill="auto"/>
            <w:noWrap/>
            <w:vAlign w:val="bottom"/>
            <w:hideMark/>
          </w:tcPr>
          <w:p w14:paraId="1E2BC1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Erik</w:t>
            </w:r>
          </w:p>
        </w:tc>
        <w:tc>
          <w:tcPr>
            <w:tcW w:w="3124" w:type="dxa"/>
            <w:shd w:val="clear" w:color="auto" w:fill="auto"/>
            <w:noWrap/>
            <w:vAlign w:val="bottom"/>
            <w:hideMark/>
          </w:tcPr>
          <w:p w14:paraId="0FBD4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Ericsson </w:t>
            </w:r>
            <w:proofErr w:type="spellStart"/>
            <w:r w:rsidRPr="00091EEA">
              <w:rPr>
                <w:rFonts w:ascii="Aptos Narrow" w:hAnsi="Aptos Narrow"/>
                <w:color w:val="000000"/>
                <w:sz w:val="22"/>
                <w:szCs w:val="22"/>
              </w:rPr>
              <w:t>Telecomunicazioni</w:t>
            </w:r>
            <w:proofErr w:type="spellEnd"/>
            <w:r w:rsidRPr="00091EEA">
              <w:rPr>
                <w:rFonts w:ascii="Aptos Narrow" w:hAnsi="Aptos Narrow"/>
                <w:color w:val="000000"/>
                <w:sz w:val="22"/>
                <w:szCs w:val="22"/>
              </w:rPr>
              <w:t xml:space="preserve"> </w:t>
            </w:r>
            <w:proofErr w:type="spellStart"/>
            <w:r w:rsidRPr="00091EEA">
              <w:rPr>
                <w:rFonts w:ascii="Aptos Narrow" w:hAnsi="Aptos Narrow"/>
                <w:color w:val="000000"/>
                <w:sz w:val="22"/>
                <w:szCs w:val="22"/>
              </w:rPr>
              <w:t>SpA</w:t>
            </w:r>
            <w:proofErr w:type="spellEnd"/>
          </w:p>
        </w:tc>
        <w:tc>
          <w:tcPr>
            <w:tcW w:w="1196" w:type="dxa"/>
            <w:shd w:val="clear" w:color="auto" w:fill="auto"/>
            <w:noWrap/>
            <w:vAlign w:val="bottom"/>
            <w:hideMark/>
          </w:tcPr>
          <w:p w14:paraId="6BAFBC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5C79EA2" w14:textId="77777777" w:rsidTr="00323545">
        <w:trPr>
          <w:trHeight w:val="288"/>
        </w:trPr>
        <w:tc>
          <w:tcPr>
            <w:tcW w:w="506" w:type="dxa"/>
            <w:shd w:val="clear" w:color="auto" w:fill="auto"/>
            <w:noWrap/>
            <w:vAlign w:val="bottom"/>
            <w:hideMark/>
          </w:tcPr>
          <w:p w14:paraId="2DF7256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63D7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Pajunen</w:t>
            </w:r>
          </w:p>
        </w:tc>
        <w:tc>
          <w:tcPr>
            <w:tcW w:w="1687" w:type="dxa"/>
            <w:shd w:val="clear" w:color="auto" w:fill="auto"/>
            <w:noWrap/>
            <w:vAlign w:val="bottom"/>
            <w:hideMark/>
          </w:tcPr>
          <w:p w14:paraId="7A43FB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Lauros</w:t>
            </w:r>
            <w:proofErr w:type="spellEnd"/>
          </w:p>
        </w:tc>
        <w:tc>
          <w:tcPr>
            <w:tcW w:w="3124" w:type="dxa"/>
            <w:shd w:val="clear" w:color="auto" w:fill="auto"/>
            <w:noWrap/>
            <w:vAlign w:val="bottom"/>
            <w:hideMark/>
          </w:tcPr>
          <w:p w14:paraId="1D2092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Poland</w:t>
            </w:r>
          </w:p>
        </w:tc>
        <w:tc>
          <w:tcPr>
            <w:tcW w:w="1196" w:type="dxa"/>
            <w:shd w:val="clear" w:color="auto" w:fill="auto"/>
            <w:noWrap/>
            <w:vAlign w:val="bottom"/>
            <w:hideMark/>
          </w:tcPr>
          <w:p w14:paraId="05B2C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F9C8CDF" w14:textId="77777777" w:rsidTr="00323545">
        <w:trPr>
          <w:trHeight w:val="288"/>
        </w:trPr>
        <w:tc>
          <w:tcPr>
            <w:tcW w:w="506" w:type="dxa"/>
            <w:shd w:val="clear" w:color="auto" w:fill="auto"/>
            <w:noWrap/>
            <w:vAlign w:val="bottom"/>
            <w:hideMark/>
          </w:tcPr>
          <w:p w14:paraId="461D83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5468B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w:t>
            </w:r>
          </w:p>
        </w:tc>
        <w:tc>
          <w:tcPr>
            <w:tcW w:w="1687" w:type="dxa"/>
            <w:shd w:val="clear" w:color="auto" w:fill="auto"/>
            <w:noWrap/>
            <w:vAlign w:val="bottom"/>
            <w:hideMark/>
          </w:tcPr>
          <w:p w14:paraId="2E68C7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Qi</w:t>
            </w:r>
          </w:p>
        </w:tc>
        <w:tc>
          <w:tcPr>
            <w:tcW w:w="3124" w:type="dxa"/>
            <w:shd w:val="clear" w:color="auto" w:fill="auto"/>
            <w:noWrap/>
            <w:vAlign w:val="bottom"/>
            <w:hideMark/>
          </w:tcPr>
          <w:p w14:paraId="04C05C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HuaWei</w:t>
            </w:r>
            <w:proofErr w:type="spellEnd"/>
            <w:r w:rsidRPr="00091EEA">
              <w:rPr>
                <w:rFonts w:ascii="Aptos Narrow" w:hAnsi="Aptos Narrow"/>
                <w:color w:val="000000"/>
                <w:sz w:val="22"/>
                <w:szCs w:val="22"/>
              </w:rPr>
              <w:t xml:space="preserve"> Technologies Co., Ltd</w:t>
            </w:r>
          </w:p>
        </w:tc>
        <w:tc>
          <w:tcPr>
            <w:tcW w:w="1196" w:type="dxa"/>
            <w:shd w:val="clear" w:color="auto" w:fill="auto"/>
            <w:noWrap/>
            <w:vAlign w:val="bottom"/>
            <w:hideMark/>
          </w:tcPr>
          <w:p w14:paraId="629E57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6EEF882" w14:textId="77777777" w:rsidTr="00323545">
        <w:trPr>
          <w:trHeight w:val="288"/>
        </w:trPr>
        <w:tc>
          <w:tcPr>
            <w:tcW w:w="506" w:type="dxa"/>
            <w:shd w:val="clear" w:color="auto" w:fill="auto"/>
            <w:noWrap/>
            <w:vAlign w:val="bottom"/>
            <w:hideMark/>
          </w:tcPr>
          <w:p w14:paraId="63D548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85BF7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Park</w:t>
            </w:r>
          </w:p>
        </w:tc>
        <w:tc>
          <w:tcPr>
            <w:tcW w:w="1687" w:type="dxa"/>
            <w:shd w:val="clear" w:color="auto" w:fill="auto"/>
            <w:noWrap/>
            <w:vAlign w:val="bottom"/>
            <w:hideMark/>
          </w:tcPr>
          <w:p w14:paraId="4B3F55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Jungshin</w:t>
            </w:r>
            <w:proofErr w:type="spellEnd"/>
          </w:p>
        </w:tc>
        <w:tc>
          <w:tcPr>
            <w:tcW w:w="3124" w:type="dxa"/>
            <w:shd w:val="clear" w:color="auto" w:fill="auto"/>
            <w:noWrap/>
            <w:vAlign w:val="bottom"/>
            <w:hideMark/>
          </w:tcPr>
          <w:p w14:paraId="57B7A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GmbH</w:t>
            </w:r>
          </w:p>
        </w:tc>
        <w:tc>
          <w:tcPr>
            <w:tcW w:w="1196" w:type="dxa"/>
            <w:shd w:val="clear" w:color="auto" w:fill="auto"/>
            <w:noWrap/>
            <w:vAlign w:val="bottom"/>
            <w:hideMark/>
          </w:tcPr>
          <w:p w14:paraId="3A868D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B0839D" w14:textId="77777777" w:rsidTr="00323545">
        <w:trPr>
          <w:trHeight w:val="288"/>
        </w:trPr>
        <w:tc>
          <w:tcPr>
            <w:tcW w:w="506" w:type="dxa"/>
            <w:shd w:val="clear" w:color="auto" w:fill="auto"/>
            <w:noWrap/>
            <w:vAlign w:val="bottom"/>
            <w:hideMark/>
          </w:tcPr>
          <w:p w14:paraId="28C075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A7B07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Pihlajakuja</w:t>
            </w:r>
          </w:p>
        </w:tc>
        <w:tc>
          <w:tcPr>
            <w:tcW w:w="1687" w:type="dxa"/>
            <w:shd w:val="clear" w:color="auto" w:fill="auto"/>
            <w:noWrap/>
            <w:vAlign w:val="bottom"/>
            <w:hideMark/>
          </w:tcPr>
          <w:p w14:paraId="5CD9F5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Tapani</w:t>
            </w:r>
          </w:p>
        </w:tc>
        <w:tc>
          <w:tcPr>
            <w:tcW w:w="3124" w:type="dxa"/>
            <w:shd w:val="clear" w:color="auto" w:fill="auto"/>
            <w:noWrap/>
            <w:vAlign w:val="bottom"/>
            <w:hideMark/>
          </w:tcPr>
          <w:p w14:paraId="30A0E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w:t>
            </w:r>
          </w:p>
        </w:tc>
        <w:tc>
          <w:tcPr>
            <w:tcW w:w="1196" w:type="dxa"/>
            <w:shd w:val="clear" w:color="auto" w:fill="auto"/>
            <w:noWrap/>
            <w:vAlign w:val="bottom"/>
            <w:hideMark/>
          </w:tcPr>
          <w:p w14:paraId="28B34D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FE684CF" w14:textId="77777777" w:rsidTr="00323545">
        <w:trPr>
          <w:trHeight w:val="288"/>
        </w:trPr>
        <w:tc>
          <w:tcPr>
            <w:tcW w:w="506" w:type="dxa"/>
            <w:shd w:val="clear" w:color="auto" w:fill="auto"/>
            <w:noWrap/>
            <w:vAlign w:val="bottom"/>
            <w:hideMark/>
          </w:tcPr>
          <w:p w14:paraId="6BB5D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2AC0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Plowman</w:t>
            </w:r>
          </w:p>
        </w:tc>
        <w:tc>
          <w:tcPr>
            <w:tcW w:w="1687" w:type="dxa"/>
            <w:shd w:val="clear" w:color="auto" w:fill="auto"/>
            <w:noWrap/>
            <w:vAlign w:val="bottom"/>
            <w:hideMark/>
          </w:tcPr>
          <w:p w14:paraId="382D9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Frank</w:t>
            </w:r>
          </w:p>
        </w:tc>
        <w:tc>
          <w:tcPr>
            <w:tcW w:w="3124" w:type="dxa"/>
            <w:shd w:val="clear" w:color="auto" w:fill="auto"/>
            <w:noWrap/>
            <w:vAlign w:val="bottom"/>
            <w:hideMark/>
          </w:tcPr>
          <w:p w14:paraId="48EF32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Communications</w:t>
            </w:r>
          </w:p>
        </w:tc>
        <w:tc>
          <w:tcPr>
            <w:tcW w:w="1196" w:type="dxa"/>
            <w:shd w:val="clear" w:color="auto" w:fill="auto"/>
            <w:noWrap/>
            <w:vAlign w:val="bottom"/>
            <w:hideMark/>
          </w:tcPr>
          <w:p w14:paraId="1B7E8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990902C" w14:textId="77777777" w:rsidTr="00323545">
        <w:trPr>
          <w:trHeight w:val="288"/>
        </w:trPr>
        <w:tc>
          <w:tcPr>
            <w:tcW w:w="506" w:type="dxa"/>
            <w:shd w:val="clear" w:color="auto" w:fill="auto"/>
            <w:noWrap/>
            <w:vAlign w:val="bottom"/>
            <w:hideMark/>
          </w:tcPr>
          <w:p w14:paraId="2981F3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974FF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Potetsianakis</w:t>
            </w:r>
            <w:proofErr w:type="spellEnd"/>
          </w:p>
        </w:tc>
        <w:tc>
          <w:tcPr>
            <w:tcW w:w="1687" w:type="dxa"/>
            <w:shd w:val="clear" w:color="auto" w:fill="auto"/>
            <w:noWrap/>
            <w:vAlign w:val="bottom"/>
            <w:hideMark/>
          </w:tcPr>
          <w:p w14:paraId="1880CD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Emmanouil</w:t>
            </w:r>
          </w:p>
        </w:tc>
        <w:tc>
          <w:tcPr>
            <w:tcW w:w="3124" w:type="dxa"/>
            <w:shd w:val="clear" w:color="auto" w:fill="auto"/>
            <w:noWrap/>
            <w:vAlign w:val="bottom"/>
            <w:hideMark/>
          </w:tcPr>
          <w:p w14:paraId="206563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EV Technology</w:t>
            </w:r>
          </w:p>
        </w:tc>
        <w:tc>
          <w:tcPr>
            <w:tcW w:w="1196" w:type="dxa"/>
            <w:shd w:val="clear" w:color="auto" w:fill="auto"/>
            <w:noWrap/>
            <w:vAlign w:val="bottom"/>
            <w:hideMark/>
          </w:tcPr>
          <w:p w14:paraId="6CADFB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1853B8B" w14:textId="77777777" w:rsidTr="00323545">
        <w:trPr>
          <w:trHeight w:val="288"/>
        </w:trPr>
        <w:tc>
          <w:tcPr>
            <w:tcW w:w="506" w:type="dxa"/>
            <w:shd w:val="clear" w:color="auto" w:fill="auto"/>
            <w:noWrap/>
            <w:vAlign w:val="bottom"/>
            <w:hideMark/>
          </w:tcPr>
          <w:p w14:paraId="69F7D8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42C26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Ragot</w:t>
            </w:r>
          </w:p>
        </w:tc>
        <w:tc>
          <w:tcPr>
            <w:tcW w:w="1687" w:type="dxa"/>
            <w:shd w:val="clear" w:color="auto" w:fill="auto"/>
            <w:noWrap/>
            <w:vAlign w:val="bottom"/>
            <w:hideMark/>
          </w:tcPr>
          <w:p w14:paraId="0CD8C5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732F392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Romania</w:t>
            </w:r>
          </w:p>
        </w:tc>
        <w:tc>
          <w:tcPr>
            <w:tcW w:w="1196" w:type="dxa"/>
            <w:shd w:val="clear" w:color="auto" w:fill="auto"/>
            <w:noWrap/>
            <w:vAlign w:val="bottom"/>
            <w:hideMark/>
          </w:tcPr>
          <w:p w14:paraId="75B024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063320" w14:textId="77777777" w:rsidTr="00323545">
        <w:trPr>
          <w:trHeight w:val="288"/>
        </w:trPr>
        <w:tc>
          <w:tcPr>
            <w:tcW w:w="506" w:type="dxa"/>
            <w:shd w:val="clear" w:color="auto" w:fill="auto"/>
            <w:noWrap/>
            <w:vAlign w:val="bottom"/>
            <w:hideMark/>
          </w:tcPr>
          <w:p w14:paraId="6F49F3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031BC5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Ramazanirend</w:t>
            </w:r>
          </w:p>
        </w:tc>
        <w:tc>
          <w:tcPr>
            <w:tcW w:w="1687" w:type="dxa"/>
            <w:shd w:val="clear" w:color="auto" w:fill="auto"/>
            <w:noWrap/>
            <w:vAlign w:val="bottom"/>
            <w:hideMark/>
          </w:tcPr>
          <w:p w14:paraId="5B76F7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Elmira</w:t>
            </w:r>
          </w:p>
        </w:tc>
        <w:tc>
          <w:tcPr>
            <w:tcW w:w="3124" w:type="dxa"/>
            <w:shd w:val="clear" w:color="auto" w:fill="auto"/>
            <w:noWrap/>
            <w:vAlign w:val="bottom"/>
            <w:hideMark/>
          </w:tcPr>
          <w:p w14:paraId="7E021A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Vodafone GmbH</w:t>
            </w:r>
          </w:p>
        </w:tc>
        <w:tc>
          <w:tcPr>
            <w:tcW w:w="1196" w:type="dxa"/>
            <w:shd w:val="clear" w:color="auto" w:fill="auto"/>
            <w:noWrap/>
            <w:vAlign w:val="bottom"/>
            <w:hideMark/>
          </w:tcPr>
          <w:p w14:paraId="31AD93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F4928AB" w14:textId="77777777" w:rsidTr="00323545">
        <w:trPr>
          <w:trHeight w:val="288"/>
        </w:trPr>
        <w:tc>
          <w:tcPr>
            <w:tcW w:w="506" w:type="dxa"/>
            <w:shd w:val="clear" w:color="auto" w:fill="auto"/>
            <w:noWrap/>
            <w:vAlign w:val="bottom"/>
            <w:hideMark/>
          </w:tcPr>
          <w:p w14:paraId="67E43B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BB2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Rämö</w:t>
            </w:r>
          </w:p>
        </w:tc>
        <w:tc>
          <w:tcPr>
            <w:tcW w:w="1687" w:type="dxa"/>
            <w:shd w:val="clear" w:color="auto" w:fill="auto"/>
            <w:noWrap/>
            <w:vAlign w:val="bottom"/>
            <w:hideMark/>
          </w:tcPr>
          <w:p w14:paraId="5C40B9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Anssi</w:t>
            </w:r>
          </w:p>
        </w:tc>
        <w:tc>
          <w:tcPr>
            <w:tcW w:w="3124" w:type="dxa"/>
            <w:shd w:val="clear" w:color="auto" w:fill="auto"/>
            <w:noWrap/>
            <w:vAlign w:val="bottom"/>
            <w:hideMark/>
          </w:tcPr>
          <w:p w14:paraId="3A21FD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Americas</w:t>
            </w:r>
          </w:p>
        </w:tc>
        <w:tc>
          <w:tcPr>
            <w:tcW w:w="1196" w:type="dxa"/>
            <w:shd w:val="clear" w:color="auto" w:fill="auto"/>
            <w:noWrap/>
            <w:vAlign w:val="bottom"/>
            <w:hideMark/>
          </w:tcPr>
          <w:p w14:paraId="44FD2A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33158A3" w14:textId="77777777" w:rsidTr="00323545">
        <w:trPr>
          <w:trHeight w:val="288"/>
        </w:trPr>
        <w:tc>
          <w:tcPr>
            <w:tcW w:w="506" w:type="dxa"/>
            <w:shd w:val="clear" w:color="auto" w:fill="auto"/>
            <w:noWrap/>
            <w:vAlign w:val="bottom"/>
            <w:hideMark/>
          </w:tcPr>
          <w:p w14:paraId="74A9F3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6FAC4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Regateiro</w:t>
            </w:r>
          </w:p>
        </w:tc>
        <w:tc>
          <w:tcPr>
            <w:tcW w:w="1687" w:type="dxa"/>
            <w:shd w:val="clear" w:color="auto" w:fill="auto"/>
            <w:noWrap/>
            <w:vAlign w:val="bottom"/>
            <w:hideMark/>
          </w:tcPr>
          <w:p w14:paraId="4D5087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Joao</w:t>
            </w:r>
          </w:p>
        </w:tc>
        <w:tc>
          <w:tcPr>
            <w:tcW w:w="3124" w:type="dxa"/>
            <w:shd w:val="clear" w:color="auto" w:fill="auto"/>
            <w:noWrap/>
            <w:vAlign w:val="bottom"/>
            <w:hideMark/>
          </w:tcPr>
          <w:p w14:paraId="25751E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Belgium. LLC</w:t>
            </w:r>
          </w:p>
        </w:tc>
        <w:tc>
          <w:tcPr>
            <w:tcW w:w="1196" w:type="dxa"/>
            <w:shd w:val="clear" w:color="auto" w:fill="auto"/>
            <w:noWrap/>
            <w:vAlign w:val="bottom"/>
            <w:hideMark/>
          </w:tcPr>
          <w:p w14:paraId="19314B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66816B" w14:textId="77777777" w:rsidTr="00323545">
        <w:trPr>
          <w:trHeight w:val="288"/>
        </w:trPr>
        <w:tc>
          <w:tcPr>
            <w:tcW w:w="506" w:type="dxa"/>
            <w:shd w:val="clear" w:color="auto" w:fill="auto"/>
            <w:noWrap/>
            <w:vAlign w:val="bottom"/>
            <w:hideMark/>
          </w:tcPr>
          <w:p w14:paraId="672213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150D9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Ridge</w:t>
            </w:r>
          </w:p>
        </w:tc>
        <w:tc>
          <w:tcPr>
            <w:tcW w:w="1687" w:type="dxa"/>
            <w:shd w:val="clear" w:color="auto" w:fill="auto"/>
            <w:noWrap/>
            <w:vAlign w:val="bottom"/>
            <w:hideMark/>
          </w:tcPr>
          <w:p w14:paraId="35A2A8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Justin</w:t>
            </w:r>
          </w:p>
        </w:tc>
        <w:tc>
          <w:tcPr>
            <w:tcW w:w="3124" w:type="dxa"/>
            <w:shd w:val="clear" w:color="auto" w:fill="auto"/>
            <w:noWrap/>
            <w:vAlign w:val="bottom"/>
            <w:hideMark/>
          </w:tcPr>
          <w:p w14:paraId="3C2710D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Korea</w:t>
            </w:r>
          </w:p>
        </w:tc>
        <w:tc>
          <w:tcPr>
            <w:tcW w:w="1196" w:type="dxa"/>
            <w:shd w:val="clear" w:color="auto" w:fill="auto"/>
            <w:noWrap/>
            <w:vAlign w:val="bottom"/>
            <w:hideMark/>
          </w:tcPr>
          <w:p w14:paraId="41BECA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1BE687F1" w14:textId="77777777" w:rsidTr="00323545">
        <w:trPr>
          <w:trHeight w:val="288"/>
        </w:trPr>
        <w:tc>
          <w:tcPr>
            <w:tcW w:w="506" w:type="dxa"/>
            <w:shd w:val="clear" w:color="auto" w:fill="auto"/>
            <w:noWrap/>
            <w:vAlign w:val="bottom"/>
            <w:hideMark/>
          </w:tcPr>
          <w:p w14:paraId="2A7FB6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918A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Rossbach</w:t>
            </w:r>
          </w:p>
        </w:tc>
        <w:tc>
          <w:tcPr>
            <w:tcW w:w="1687" w:type="dxa"/>
            <w:shd w:val="clear" w:color="auto" w:fill="auto"/>
            <w:noWrap/>
            <w:vAlign w:val="bottom"/>
            <w:hideMark/>
          </w:tcPr>
          <w:p w14:paraId="6A73CD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77AE9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Inc</w:t>
            </w:r>
          </w:p>
        </w:tc>
        <w:tc>
          <w:tcPr>
            <w:tcW w:w="1196" w:type="dxa"/>
            <w:shd w:val="clear" w:color="auto" w:fill="auto"/>
            <w:noWrap/>
            <w:vAlign w:val="bottom"/>
            <w:hideMark/>
          </w:tcPr>
          <w:p w14:paraId="7F1D23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73DC922" w14:textId="77777777" w:rsidTr="00323545">
        <w:trPr>
          <w:trHeight w:val="288"/>
        </w:trPr>
        <w:tc>
          <w:tcPr>
            <w:tcW w:w="506" w:type="dxa"/>
            <w:shd w:val="clear" w:color="auto" w:fill="auto"/>
            <w:noWrap/>
            <w:vAlign w:val="bottom"/>
            <w:hideMark/>
          </w:tcPr>
          <w:p w14:paraId="75F9D7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CD9D1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Sabater</w:t>
            </w:r>
          </w:p>
        </w:tc>
        <w:tc>
          <w:tcPr>
            <w:tcW w:w="1687" w:type="dxa"/>
            <w:shd w:val="clear" w:color="auto" w:fill="auto"/>
            <w:noWrap/>
            <w:vAlign w:val="bottom"/>
            <w:hideMark/>
          </w:tcPr>
          <w:p w14:paraId="1B454FA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Susana</w:t>
            </w:r>
          </w:p>
        </w:tc>
        <w:tc>
          <w:tcPr>
            <w:tcW w:w="3124" w:type="dxa"/>
            <w:shd w:val="clear" w:color="auto" w:fill="auto"/>
            <w:noWrap/>
            <w:vAlign w:val="bottom"/>
            <w:hideMark/>
          </w:tcPr>
          <w:p w14:paraId="4D0D34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Pairpoint</w:t>
            </w:r>
            <w:proofErr w:type="spellEnd"/>
          </w:p>
        </w:tc>
        <w:tc>
          <w:tcPr>
            <w:tcW w:w="1196" w:type="dxa"/>
            <w:shd w:val="clear" w:color="auto" w:fill="auto"/>
            <w:noWrap/>
            <w:vAlign w:val="bottom"/>
            <w:hideMark/>
          </w:tcPr>
          <w:p w14:paraId="0E9578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49848C" w14:textId="77777777" w:rsidTr="00323545">
        <w:trPr>
          <w:trHeight w:val="288"/>
        </w:trPr>
        <w:tc>
          <w:tcPr>
            <w:tcW w:w="506" w:type="dxa"/>
            <w:shd w:val="clear" w:color="auto" w:fill="auto"/>
            <w:noWrap/>
            <w:vAlign w:val="bottom"/>
            <w:hideMark/>
          </w:tcPr>
          <w:p w14:paraId="3859DB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A3415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Schaefer</w:t>
            </w:r>
          </w:p>
        </w:tc>
        <w:tc>
          <w:tcPr>
            <w:tcW w:w="1687" w:type="dxa"/>
            <w:shd w:val="clear" w:color="auto" w:fill="auto"/>
            <w:noWrap/>
            <w:vAlign w:val="bottom"/>
            <w:hideMark/>
          </w:tcPr>
          <w:p w14:paraId="6B1A48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6A5A8B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France R&amp;D, SAS</w:t>
            </w:r>
          </w:p>
        </w:tc>
        <w:tc>
          <w:tcPr>
            <w:tcW w:w="1196" w:type="dxa"/>
            <w:shd w:val="clear" w:color="auto" w:fill="auto"/>
            <w:noWrap/>
            <w:vAlign w:val="bottom"/>
            <w:hideMark/>
          </w:tcPr>
          <w:p w14:paraId="2E9F8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14C1B08" w14:textId="77777777" w:rsidTr="00323545">
        <w:trPr>
          <w:trHeight w:val="288"/>
        </w:trPr>
        <w:tc>
          <w:tcPr>
            <w:tcW w:w="506" w:type="dxa"/>
            <w:shd w:val="clear" w:color="auto" w:fill="auto"/>
            <w:noWrap/>
            <w:vAlign w:val="bottom"/>
            <w:hideMark/>
          </w:tcPr>
          <w:p w14:paraId="776EC1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6F139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Schier</w:t>
            </w:r>
          </w:p>
        </w:tc>
        <w:tc>
          <w:tcPr>
            <w:tcW w:w="1687" w:type="dxa"/>
            <w:shd w:val="clear" w:color="auto" w:fill="auto"/>
            <w:noWrap/>
            <w:vAlign w:val="bottom"/>
            <w:hideMark/>
          </w:tcPr>
          <w:p w14:paraId="5DC80E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5ED7CC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Digital Technology</w:t>
            </w:r>
          </w:p>
        </w:tc>
        <w:tc>
          <w:tcPr>
            <w:tcW w:w="1196" w:type="dxa"/>
            <w:shd w:val="clear" w:color="auto" w:fill="auto"/>
            <w:noWrap/>
            <w:vAlign w:val="bottom"/>
            <w:hideMark/>
          </w:tcPr>
          <w:p w14:paraId="17DD56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158778F" w14:textId="77777777" w:rsidTr="00323545">
        <w:trPr>
          <w:trHeight w:val="288"/>
        </w:trPr>
        <w:tc>
          <w:tcPr>
            <w:tcW w:w="506" w:type="dxa"/>
            <w:shd w:val="clear" w:color="auto" w:fill="auto"/>
            <w:noWrap/>
            <w:vAlign w:val="bottom"/>
            <w:hideMark/>
          </w:tcPr>
          <w:p w14:paraId="7FB5D4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93ED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SKORDILIS</w:t>
            </w:r>
          </w:p>
        </w:tc>
        <w:tc>
          <w:tcPr>
            <w:tcW w:w="1687" w:type="dxa"/>
            <w:shd w:val="clear" w:color="auto" w:fill="auto"/>
            <w:noWrap/>
            <w:vAlign w:val="bottom"/>
            <w:hideMark/>
          </w:tcPr>
          <w:p w14:paraId="2F067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ZISIS IASON</w:t>
            </w:r>
          </w:p>
        </w:tc>
        <w:tc>
          <w:tcPr>
            <w:tcW w:w="3124" w:type="dxa"/>
            <w:shd w:val="clear" w:color="auto" w:fill="auto"/>
            <w:noWrap/>
            <w:vAlign w:val="bottom"/>
            <w:hideMark/>
          </w:tcPr>
          <w:p w14:paraId="272359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India Pvt Ltd</w:t>
            </w:r>
          </w:p>
        </w:tc>
        <w:tc>
          <w:tcPr>
            <w:tcW w:w="1196" w:type="dxa"/>
            <w:shd w:val="clear" w:color="auto" w:fill="auto"/>
            <w:noWrap/>
            <w:vAlign w:val="bottom"/>
            <w:hideMark/>
          </w:tcPr>
          <w:p w14:paraId="122931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A380D8D" w14:textId="77777777" w:rsidTr="00323545">
        <w:trPr>
          <w:trHeight w:val="288"/>
        </w:trPr>
        <w:tc>
          <w:tcPr>
            <w:tcW w:w="506" w:type="dxa"/>
            <w:shd w:val="clear" w:color="auto" w:fill="auto"/>
            <w:noWrap/>
            <w:vAlign w:val="bottom"/>
            <w:hideMark/>
          </w:tcPr>
          <w:p w14:paraId="49EF858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4E3AC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Sodagar</w:t>
            </w:r>
          </w:p>
        </w:tc>
        <w:tc>
          <w:tcPr>
            <w:tcW w:w="1687" w:type="dxa"/>
            <w:shd w:val="clear" w:color="auto" w:fill="auto"/>
            <w:noWrap/>
            <w:vAlign w:val="bottom"/>
            <w:hideMark/>
          </w:tcPr>
          <w:p w14:paraId="2D54A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Iraj</w:t>
            </w:r>
          </w:p>
        </w:tc>
        <w:tc>
          <w:tcPr>
            <w:tcW w:w="3124" w:type="dxa"/>
            <w:shd w:val="clear" w:color="auto" w:fill="auto"/>
            <w:noWrap/>
            <w:vAlign w:val="bottom"/>
            <w:hideMark/>
          </w:tcPr>
          <w:p w14:paraId="248E3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7DFC7C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CC7C616" w14:textId="77777777" w:rsidTr="00323545">
        <w:trPr>
          <w:trHeight w:val="288"/>
        </w:trPr>
        <w:tc>
          <w:tcPr>
            <w:tcW w:w="506" w:type="dxa"/>
            <w:shd w:val="clear" w:color="auto" w:fill="auto"/>
            <w:noWrap/>
            <w:vAlign w:val="bottom"/>
            <w:hideMark/>
          </w:tcPr>
          <w:p w14:paraId="336CB3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C391C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Song</w:t>
            </w:r>
          </w:p>
        </w:tc>
        <w:tc>
          <w:tcPr>
            <w:tcW w:w="1687" w:type="dxa"/>
            <w:shd w:val="clear" w:color="auto" w:fill="auto"/>
            <w:noWrap/>
            <w:vAlign w:val="bottom"/>
            <w:hideMark/>
          </w:tcPr>
          <w:p w14:paraId="65F415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Jaeyeon</w:t>
            </w:r>
          </w:p>
        </w:tc>
        <w:tc>
          <w:tcPr>
            <w:tcW w:w="3124" w:type="dxa"/>
            <w:shd w:val="clear" w:color="auto" w:fill="auto"/>
            <w:noWrap/>
            <w:vAlign w:val="bottom"/>
            <w:hideMark/>
          </w:tcPr>
          <w:p w14:paraId="5FF7FF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Harman GmbH</w:t>
            </w:r>
          </w:p>
        </w:tc>
        <w:tc>
          <w:tcPr>
            <w:tcW w:w="1196" w:type="dxa"/>
            <w:shd w:val="clear" w:color="auto" w:fill="auto"/>
            <w:noWrap/>
            <w:vAlign w:val="bottom"/>
            <w:hideMark/>
          </w:tcPr>
          <w:p w14:paraId="480542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568A0F" w14:textId="77777777" w:rsidTr="00323545">
        <w:trPr>
          <w:trHeight w:val="288"/>
        </w:trPr>
        <w:tc>
          <w:tcPr>
            <w:tcW w:w="506" w:type="dxa"/>
            <w:shd w:val="clear" w:color="auto" w:fill="auto"/>
            <w:noWrap/>
            <w:vAlign w:val="bottom"/>
            <w:hideMark/>
          </w:tcPr>
          <w:p w14:paraId="6706ED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CE0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Stefano</w:t>
            </w:r>
          </w:p>
        </w:tc>
        <w:tc>
          <w:tcPr>
            <w:tcW w:w="1687" w:type="dxa"/>
            <w:shd w:val="clear" w:color="auto" w:fill="auto"/>
            <w:noWrap/>
            <w:vAlign w:val="bottom"/>
            <w:hideMark/>
          </w:tcPr>
          <w:p w14:paraId="6DD8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Faccin</w:t>
            </w:r>
            <w:proofErr w:type="spellEnd"/>
          </w:p>
        </w:tc>
        <w:tc>
          <w:tcPr>
            <w:tcW w:w="3124" w:type="dxa"/>
            <w:shd w:val="clear" w:color="auto" w:fill="auto"/>
            <w:noWrap/>
            <w:vAlign w:val="bottom"/>
            <w:hideMark/>
          </w:tcPr>
          <w:p w14:paraId="19714E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Italy</w:t>
            </w:r>
          </w:p>
        </w:tc>
        <w:tc>
          <w:tcPr>
            <w:tcW w:w="1196" w:type="dxa"/>
            <w:shd w:val="clear" w:color="auto" w:fill="auto"/>
            <w:noWrap/>
            <w:vAlign w:val="bottom"/>
            <w:hideMark/>
          </w:tcPr>
          <w:p w14:paraId="2AE69E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A8680AB" w14:textId="77777777" w:rsidTr="00323545">
        <w:trPr>
          <w:trHeight w:val="288"/>
        </w:trPr>
        <w:tc>
          <w:tcPr>
            <w:tcW w:w="506" w:type="dxa"/>
            <w:shd w:val="clear" w:color="auto" w:fill="auto"/>
            <w:noWrap/>
            <w:vAlign w:val="bottom"/>
            <w:hideMark/>
          </w:tcPr>
          <w:p w14:paraId="4EFB62B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D0653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Stockhammer</w:t>
            </w:r>
          </w:p>
        </w:tc>
        <w:tc>
          <w:tcPr>
            <w:tcW w:w="1687" w:type="dxa"/>
            <w:shd w:val="clear" w:color="auto" w:fill="auto"/>
            <w:noWrap/>
            <w:vAlign w:val="bottom"/>
            <w:hideMark/>
          </w:tcPr>
          <w:p w14:paraId="16C22E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3124" w:type="dxa"/>
            <w:shd w:val="clear" w:color="auto" w:fill="auto"/>
            <w:noWrap/>
            <w:vAlign w:val="bottom"/>
            <w:hideMark/>
          </w:tcPr>
          <w:p w14:paraId="327868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Korea</w:t>
            </w:r>
          </w:p>
        </w:tc>
        <w:tc>
          <w:tcPr>
            <w:tcW w:w="1196" w:type="dxa"/>
            <w:shd w:val="clear" w:color="auto" w:fill="auto"/>
            <w:noWrap/>
            <w:vAlign w:val="bottom"/>
            <w:hideMark/>
          </w:tcPr>
          <w:p w14:paraId="5051506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AB08CA5" w14:textId="77777777" w:rsidTr="00323545">
        <w:trPr>
          <w:trHeight w:val="288"/>
        </w:trPr>
        <w:tc>
          <w:tcPr>
            <w:tcW w:w="506" w:type="dxa"/>
            <w:shd w:val="clear" w:color="auto" w:fill="auto"/>
            <w:noWrap/>
            <w:vAlign w:val="bottom"/>
            <w:hideMark/>
          </w:tcPr>
          <w:p w14:paraId="750306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021E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Stoica</w:t>
            </w:r>
          </w:p>
        </w:tc>
        <w:tc>
          <w:tcPr>
            <w:tcW w:w="1687" w:type="dxa"/>
            <w:shd w:val="clear" w:color="auto" w:fill="auto"/>
            <w:noWrap/>
            <w:vAlign w:val="bottom"/>
            <w:hideMark/>
          </w:tcPr>
          <w:p w14:paraId="00BB54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Razvan-Andrei</w:t>
            </w:r>
          </w:p>
        </w:tc>
        <w:tc>
          <w:tcPr>
            <w:tcW w:w="3124" w:type="dxa"/>
            <w:shd w:val="clear" w:color="auto" w:fill="auto"/>
            <w:noWrap/>
            <w:vAlign w:val="bottom"/>
            <w:hideMark/>
          </w:tcPr>
          <w:p w14:paraId="2DAA1F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Information Technology</w:t>
            </w:r>
          </w:p>
        </w:tc>
        <w:tc>
          <w:tcPr>
            <w:tcW w:w="1196" w:type="dxa"/>
            <w:shd w:val="clear" w:color="auto" w:fill="auto"/>
            <w:noWrap/>
            <w:vAlign w:val="bottom"/>
            <w:hideMark/>
          </w:tcPr>
          <w:p w14:paraId="7288F1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27EA2A" w14:textId="77777777" w:rsidTr="00323545">
        <w:trPr>
          <w:trHeight w:val="288"/>
        </w:trPr>
        <w:tc>
          <w:tcPr>
            <w:tcW w:w="506" w:type="dxa"/>
            <w:shd w:val="clear" w:color="auto" w:fill="auto"/>
            <w:noWrap/>
            <w:vAlign w:val="bottom"/>
            <w:hideMark/>
          </w:tcPr>
          <w:p w14:paraId="32103E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44AF1A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w:t>
            </w:r>
          </w:p>
        </w:tc>
        <w:tc>
          <w:tcPr>
            <w:tcW w:w="1687" w:type="dxa"/>
            <w:shd w:val="clear" w:color="auto" w:fill="auto"/>
            <w:noWrap/>
            <w:vAlign w:val="bottom"/>
            <w:hideMark/>
          </w:tcPr>
          <w:p w14:paraId="3A25483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Huan-yu</w:t>
            </w:r>
          </w:p>
        </w:tc>
        <w:tc>
          <w:tcPr>
            <w:tcW w:w="3124" w:type="dxa"/>
            <w:shd w:val="clear" w:color="auto" w:fill="auto"/>
            <w:noWrap/>
            <w:vAlign w:val="bottom"/>
            <w:hideMark/>
          </w:tcPr>
          <w:p w14:paraId="434F66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France</w:t>
            </w:r>
          </w:p>
        </w:tc>
        <w:tc>
          <w:tcPr>
            <w:tcW w:w="1196" w:type="dxa"/>
            <w:shd w:val="clear" w:color="auto" w:fill="auto"/>
            <w:noWrap/>
            <w:vAlign w:val="bottom"/>
            <w:hideMark/>
          </w:tcPr>
          <w:p w14:paraId="581484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1EC3866" w14:textId="77777777" w:rsidTr="00323545">
        <w:trPr>
          <w:trHeight w:val="288"/>
        </w:trPr>
        <w:tc>
          <w:tcPr>
            <w:tcW w:w="506" w:type="dxa"/>
            <w:shd w:val="clear" w:color="auto" w:fill="auto"/>
            <w:noWrap/>
            <w:vAlign w:val="bottom"/>
            <w:hideMark/>
          </w:tcPr>
          <w:p w14:paraId="644F0E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DBA6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Suh</w:t>
            </w:r>
          </w:p>
        </w:tc>
        <w:tc>
          <w:tcPr>
            <w:tcW w:w="1687" w:type="dxa"/>
            <w:shd w:val="clear" w:color="auto" w:fill="auto"/>
            <w:noWrap/>
            <w:vAlign w:val="bottom"/>
            <w:hideMark/>
          </w:tcPr>
          <w:p w14:paraId="50A08D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Kyungjoo Grace</w:t>
            </w:r>
          </w:p>
        </w:tc>
        <w:tc>
          <w:tcPr>
            <w:tcW w:w="3124" w:type="dxa"/>
            <w:shd w:val="clear" w:color="auto" w:fill="auto"/>
            <w:noWrap/>
            <w:vAlign w:val="bottom"/>
            <w:hideMark/>
          </w:tcPr>
          <w:p w14:paraId="3A4EE3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Guangzhou Mobile R&amp;D</w:t>
            </w:r>
          </w:p>
        </w:tc>
        <w:tc>
          <w:tcPr>
            <w:tcW w:w="1196" w:type="dxa"/>
            <w:shd w:val="clear" w:color="auto" w:fill="auto"/>
            <w:noWrap/>
            <w:vAlign w:val="bottom"/>
            <w:hideMark/>
          </w:tcPr>
          <w:p w14:paraId="7F754B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F47CD79" w14:textId="77777777" w:rsidTr="00323545">
        <w:trPr>
          <w:trHeight w:val="288"/>
        </w:trPr>
        <w:tc>
          <w:tcPr>
            <w:tcW w:w="506" w:type="dxa"/>
            <w:shd w:val="clear" w:color="auto" w:fill="auto"/>
            <w:noWrap/>
            <w:vAlign w:val="bottom"/>
            <w:hideMark/>
          </w:tcPr>
          <w:p w14:paraId="6E3C76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8B7D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224CA2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Haiyang</w:t>
            </w:r>
          </w:p>
        </w:tc>
        <w:tc>
          <w:tcPr>
            <w:tcW w:w="3124" w:type="dxa"/>
            <w:shd w:val="clear" w:color="auto" w:fill="auto"/>
            <w:noWrap/>
            <w:vAlign w:val="bottom"/>
            <w:hideMark/>
          </w:tcPr>
          <w:p w14:paraId="710F3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Sweden AB</w:t>
            </w:r>
          </w:p>
        </w:tc>
        <w:tc>
          <w:tcPr>
            <w:tcW w:w="1196" w:type="dxa"/>
            <w:shd w:val="clear" w:color="auto" w:fill="auto"/>
            <w:noWrap/>
            <w:vAlign w:val="bottom"/>
            <w:hideMark/>
          </w:tcPr>
          <w:p w14:paraId="709DC2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F5264AD" w14:textId="77777777" w:rsidTr="00323545">
        <w:trPr>
          <w:trHeight w:val="288"/>
        </w:trPr>
        <w:tc>
          <w:tcPr>
            <w:tcW w:w="506" w:type="dxa"/>
            <w:shd w:val="clear" w:color="auto" w:fill="auto"/>
            <w:noWrap/>
            <w:vAlign w:val="bottom"/>
            <w:hideMark/>
          </w:tcPr>
          <w:p w14:paraId="30A29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97D81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0EE7ED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June</w:t>
            </w:r>
          </w:p>
        </w:tc>
        <w:tc>
          <w:tcPr>
            <w:tcW w:w="3124" w:type="dxa"/>
            <w:shd w:val="clear" w:color="auto" w:fill="auto"/>
            <w:noWrap/>
            <w:vAlign w:val="bottom"/>
            <w:hideMark/>
          </w:tcPr>
          <w:p w14:paraId="72951B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Bytedance</w:t>
            </w:r>
            <w:proofErr w:type="spellEnd"/>
          </w:p>
        </w:tc>
        <w:tc>
          <w:tcPr>
            <w:tcW w:w="1196" w:type="dxa"/>
            <w:shd w:val="clear" w:color="auto" w:fill="auto"/>
            <w:noWrap/>
            <w:vAlign w:val="bottom"/>
            <w:hideMark/>
          </w:tcPr>
          <w:p w14:paraId="5D4807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A29C43" w14:textId="77777777" w:rsidTr="00323545">
        <w:trPr>
          <w:trHeight w:val="288"/>
        </w:trPr>
        <w:tc>
          <w:tcPr>
            <w:tcW w:w="506" w:type="dxa"/>
            <w:shd w:val="clear" w:color="auto" w:fill="auto"/>
            <w:noWrap/>
            <w:vAlign w:val="bottom"/>
            <w:hideMark/>
          </w:tcPr>
          <w:p w14:paraId="06ED06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E206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Szczerba</w:t>
            </w:r>
          </w:p>
        </w:tc>
        <w:tc>
          <w:tcPr>
            <w:tcW w:w="1687" w:type="dxa"/>
            <w:shd w:val="clear" w:color="auto" w:fill="auto"/>
            <w:noWrap/>
            <w:vAlign w:val="bottom"/>
            <w:hideMark/>
          </w:tcPr>
          <w:p w14:paraId="4C052C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Marek</w:t>
            </w:r>
          </w:p>
        </w:tc>
        <w:tc>
          <w:tcPr>
            <w:tcW w:w="3124" w:type="dxa"/>
            <w:shd w:val="clear" w:color="auto" w:fill="auto"/>
            <w:noWrap/>
            <w:vAlign w:val="bottom"/>
            <w:hideMark/>
          </w:tcPr>
          <w:p w14:paraId="7D87FA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64A19A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6C78CC0" w14:textId="77777777" w:rsidTr="00323545">
        <w:trPr>
          <w:trHeight w:val="288"/>
        </w:trPr>
        <w:tc>
          <w:tcPr>
            <w:tcW w:w="506" w:type="dxa"/>
            <w:shd w:val="clear" w:color="auto" w:fill="auto"/>
            <w:noWrap/>
            <w:vAlign w:val="bottom"/>
            <w:hideMark/>
          </w:tcPr>
          <w:p w14:paraId="475179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BB3CD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Tan</w:t>
            </w:r>
          </w:p>
        </w:tc>
        <w:tc>
          <w:tcPr>
            <w:tcW w:w="1687" w:type="dxa"/>
            <w:shd w:val="clear" w:color="auto" w:fill="auto"/>
            <w:noWrap/>
            <w:vAlign w:val="bottom"/>
            <w:hideMark/>
          </w:tcPr>
          <w:p w14:paraId="5BD835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Peng</w:t>
            </w:r>
          </w:p>
        </w:tc>
        <w:tc>
          <w:tcPr>
            <w:tcW w:w="3124" w:type="dxa"/>
            <w:shd w:val="clear" w:color="auto" w:fill="auto"/>
            <w:noWrap/>
            <w:vAlign w:val="bottom"/>
            <w:hideMark/>
          </w:tcPr>
          <w:p w14:paraId="1098AF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Skylo</w:t>
            </w:r>
            <w:proofErr w:type="spellEnd"/>
            <w:r w:rsidRPr="00091EEA">
              <w:rPr>
                <w:rFonts w:ascii="Aptos Narrow" w:hAnsi="Aptos Narrow"/>
                <w:color w:val="000000"/>
                <w:sz w:val="22"/>
                <w:szCs w:val="22"/>
              </w:rPr>
              <w:t xml:space="preserve"> Technologies</w:t>
            </w:r>
          </w:p>
        </w:tc>
        <w:tc>
          <w:tcPr>
            <w:tcW w:w="1196" w:type="dxa"/>
            <w:shd w:val="clear" w:color="auto" w:fill="auto"/>
            <w:noWrap/>
            <w:vAlign w:val="bottom"/>
            <w:hideMark/>
          </w:tcPr>
          <w:p w14:paraId="4C904C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66D5781" w14:textId="77777777" w:rsidTr="00323545">
        <w:trPr>
          <w:trHeight w:val="288"/>
        </w:trPr>
        <w:tc>
          <w:tcPr>
            <w:tcW w:w="506" w:type="dxa"/>
            <w:shd w:val="clear" w:color="auto" w:fill="auto"/>
            <w:noWrap/>
            <w:vAlign w:val="bottom"/>
            <w:hideMark/>
          </w:tcPr>
          <w:p w14:paraId="406F8E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B0E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Tech</w:t>
            </w:r>
          </w:p>
        </w:tc>
        <w:tc>
          <w:tcPr>
            <w:tcW w:w="1687" w:type="dxa"/>
            <w:shd w:val="clear" w:color="auto" w:fill="auto"/>
            <w:noWrap/>
            <w:vAlign w:val="bottom"/>
            <w:hideMark/>
          </w:tcPr>
          <w:p w14:paraId="26C110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Gerhard</w:t>
            </w:r>
          </w:p>
        </w:tc>
        <w:tc>
          <w:tcPr>
            <w:tcW w:w="3124" w:type="dxa"/>
            <w:shd w:val="clear" w:color="auto" w:fill="auto"/>
            <w:noWrap/>
            <w:vAlign w:val="bottom"/>
            <w:hideMark/>
          </w:tcPr>
          <w:p w14:paraId="5797A0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HHI</w:t>
            </w:r>
          </w:p>
        </w:tc>
        <w:tc>
          <w:tcPr>
            <w:tcW w:w="1196" w:type="dxa"/>
            <w:shd w:val="clear" w:color="auto" w:fill="auto"/>
            <w:noWrap/>
            <w:vAlign w:val="bottom"/>
            <w:hideMark/>
          </w:tcPr>
          <w:p w14:paraId="6EE370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2F11015" w14:textId="77777777" w:rsidTr="00323545">
        <w:trPr>
          <w:trHeight w:val="288"/>
        </w:trPr>
        <w:tc>
          <w:tcPr>
            <w:tcW w:w="506" w:type="dxa"/>
            <w:shd w:val="clear" w:color="auto" w:fill="auto"/>
            <w:noWrap/>
            <w:vAlign w:val="bottom"/>
            <w:hideMark/>
          </w:tcPr>
          <w:p w14:paraId="4BC2B0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6FAFB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Teniou</w:t>
            </w:r>
          </w:p>
        </w:tc>
        <w:tc>
          <w:tcPr>
            <w:tcW w:w="1687" w:type="dxa"/>
            <w:shd w:val="clear" w:color="auto" w:fill="auto"/>
            <w:noWrap/>
            <w:vAlign w:val="bottom"/>
            <w:hideMark/>
          </w:tcPr>
          <w:p w14:paraId="658FD3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Gilles</w:t>
            </w:r>
          </w:p>
        </w:tc>
        <w:tc>
          <w:tcPr>
            <w:tcW w:w="3124" w:type="dxa"/>
            <w:shd w:val="clear" w:color="auto" w:fill="auto"/>
            <w:noWrap/>
            <w:vAlign w:val="bottom"/>
            <w:hideMark/>
          </w:tcPr>
          <w:p w14:paraId="59C287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Tencent</w:t>
            </w:r>
          </w:p>
        </w:tc>
        <w:tc>
          <w:tcPr>
            <w:tcW w:w="1196" w:type="dxa"/>
            <w:shd w:val="clear" w:color="auto" w:fill="auto"/>
            <w:noWrap/>
            <w:vAlign w:val="bottom"/>
            <w:hideMark/>
          </w:tcPr>
          <w:p w14:paraId="16E7BA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F585BC3" w14:textId="77777777" w:rsidTr="00323545">
        <w:trPr>
          <w:trHeight w:val="288"/>
        </w:trPr>
        <w:tc>
          <w:tcPr>
            <w:tcW w:w="506" w:type="dxa"/>
            <w:shd w:val="clear" w:color="auto" w:fill="auto"/>
            <w:noWrap/>
            <w:vAlign w:val="bottom"/>
            <w:hideMark/>
          </w:tcPr>
          <w:p w14:paraId="0502C6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6964F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1687" w:type="dxa"/>
            <w:shd w:val="clear" w:color="auto" w:fill="auto"/>
            <w:noWrap/>
            <w:vAlign w:val="bottom"/>
            <w:hideMark/>
          </w:tcPr>
          <w:p w14:paraId="5F61E2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Emmanuel</w:t>
            </w:r>
          </w:p>
        </w:tc>
        <w:tc>
          <w:tcPr>
            <w:tcW w:w="3124" w:type="dxa"/>
            <w:shd w:val="clear" w:color="auto" w:fill="auto"/>
            <w:noWrap/>
            <w:vAlign w:val="bottom"/>
            <w:hideMark/>
          </w:tcPr>
          <w:p w14:paraId="493D51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(Polska) sp.</w:t>
            </w:r>
          </w:p>
        </w:tc>
        <w:tc>
          <w:tcPr>
            <w:tcW w:w="1196" w:type="dxa"/>
            <w:shd w:val="clear" w:color="auto" w:fill="auto"/>
            <w:noWrap/>
            <w:vAlign w:val="bottom"/>
            <w:hideMark/>
          </w:tcPr>
          <w:p w14:paraId="50790F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8168186" w14:textId="77777777" w:rsidTr="00323545">
        <w:trPr>
          <w:trHeight w:val="288"/>
        </w:trPr>
        <w:tc>
          <w:tcPr>
            <w:tcW w:w="506" w:type="dxa"/>
            <w:shd w:val="clear" w:color="auto" w:fill="auto"/>
            <w:noWrap/>
            <w:vAlign w:val="bottom"/>
            <w:hideMark/>
          </w:tcPr>
          <w:p w14:paraId="0BC539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83639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tissier</w:t>
            </w:r>
            <w:proofErr w:type="spellEnd"/>
          </w:p>
        </w:tc>
        <w:tc>
          <w:tcPr>
            <w:tcW w:w="1687" w:type="dxa"/>
            <w:shd w:val="clear" w:color="auto" w:fill="auto"/>
            <w:noWrap/>
            <w:vAlign w:val="bottom"/>
            <w:hideMark/>
          </w:tcPr>
          <w:p w14:paraId="433629F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alexandre</w:t>
            </w:r>
            <w:proofErr w:type="spellEnd"/>
          </w:p>
        </w:tc>
        <w:tc>
          <w:tcPr>
            <w:tcW w:w="3124" w:type="dxa"/>
            <w:shd w:val="clear" w:color="auto" w:fill="auto"/>
            <w:noWrap/>
            <w:vAlign w:val="bottom"/>
            <w:hideMark/>
          </w:tcPr>
          <w:p w14:paraId="0FF3D4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Spain S.L</w:t>
            </w:r>
          </w:p>
        </w:tc>
        <w:tc>
          <w:tcPr>
            <w:tcW w:w="1196" w:type="dxa"/>
            <w:shd w:val="clear" w:color="auto" w:fill="auto"/>
            <w:noWrap/>
            <w:vAlign w:val="bottom"/>
            <w:hideMark/>
          </w:tcPr>
          <w:p w14:paraId="181BA8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EC0F72" w14:textId="77777777" w:rsidTr="00323545">
        <w:trPr>
          <w:trHeight w:val="288"/>
        </w:trPr>
        <w:tc>
          <w:tcPr>
            <w:tcW w:w="506" w:type="dxa"/>
            <w:shd w:val="clear" w:color="auto" w:fill="auto"/>
            <w:noWrap/>
            <w:vAlign w:val="bottom"/>
            <w:hideMark/>
          </w:tcPr>
          <w:p w14:paraId="1273E3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2DA167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Tonesi</w:t>
            </w:r>
            <w:proofErr w:type="spellEnd"/>
          </w:p>
        </w:tc>
        <w:tc>
          <w:tcPr>
            <w:tcW w:w="1687" w:type="dxa"/>
            <w:shd w:val="clear" w:color="auto" w:fill="auto"/>
            <w:noWrap/>
            <w:vAlign w:val="bottom"/>
            <w:hideMark/>
          </w:tcPr>
          <w:p w14:paraId="039C4A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Dario Serafino</w:t>
            </w:r>
          </w:p>
        </w:tc>
        <w:tc>
          <w:tcPr>
            <w:tcW w:w="3124" w:type="dxa"/>
            <w:shd w:val="clear" w:color="auto" w:fill="auto"/>
            <w:noWrap/>
            <w:vAlign w:val="bottom"/>
            <w:hideMark/>
          </w:tcPr>
          <w:p w14:paraId="1DEFE6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JAPAN LLC.</w:t>
            </w:r>
          </w:p>
        </w:tc>
        <w:tc>
          <w:tcPr>
            <w:tcW w:w="1196" w:type="dxa"/>
            <w:shd w:val="clear" w:color="auto" w:fill="auto"/>
            <w:noWrap/>
            <w:vAlign w:val="bottom"/>
            <w:hideMark/>
          </w:tcPr>
          <w:p w14:paraId="17748A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228D0AE" w14:textId="77777777" w:rsidTr="00323545">
        <w:trPr>
          <w:trHeight w:val="288"/>
        </w:trPr>
        <w:tc>
          <w:tcPr>
            <w:tcW w:w="506" w:type="dxa"/>
            <w:shd w:val="clear" w:color="auto" w:fill="auto"/>
            <w:noWrap/>
            <w:vAlign w:val="bottom"/>
            <w:hideMark/>
          </w:tcPr>
          <w:p w14:paraId="371976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F035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Torres</w:t>
            </w:r>
          </w:p>
        </w:tc>
        <w:tc>
          <w:tcPr>
            <w:tcW w:w="1687" w:type="dxa"/>
            <w:shd w:val="clear" w:color="auto" w:fill="auto"/>
            <w:noWrap/>
            <w:vAlign w:val="bottom"/>
            <w:hideMark/>
          </w:tcPr>
          <w:p w14:paraId="284DA9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467923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3052C3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EE7693" w14:textId="77777777" w:rsidTr="00323545">
        <w:trPr>
          <w:trHeight w:val="288"/>
        </w:trPr>
        <w:tc>
          <w:tcPr>
            <w:tcW w:w="506" w:type="dxa"/>
            <w:shd w:val="clear" w:color="auto" w:fill="auto"/>
            <w:noWrap/>
            <w:vAlign w:val="bottom"/>
            <w:hideMark/>
          </w:tcPr>
          <w:p w14:paraId="22DA9C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7B09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Tourapis</w:t>
            </w:r>
          </w:p>
        </w:tc>
        <w:tc>
          <w:tcPr>
            <w:tcW w:w="1687" w:type="dxa"/>
            <w:shd w:val="clear" w:color="auto" w:fill="auto"/>
            <w:noWrap/>
            <w:vAlign w:val="bottom"/>
            <w:hideMark/>
          </w:tcPr>
          <w:p w14:paraId="0CAB65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Alexandros</w:t>
            </w:r>
          </w:p>
        </w:tc>
        <w:tc>
          <w:tcPr>
            <w:tcW w:w="3124" w:type="dxa"/>
            <w:shd w:val="clear" w:color="auto" w:fill="auto"/>
            <w:noWrap/>
            <w:vAlign w:val="bottom"/>
            <w:hideMark/>
          </w:tcPr>
          <w:p w14:paraId="264EED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GmbH</w:t>
            </w:r>
          </w:p>
        </w:tc>
        <w:tc>
          <w:tcPr>
            <w:tcW w:w="1196" w:type="dxa"/>
            <w:shd w:val="clear" w:color="auto" w:fill="auto"/>
            <w:noWrap/>
            <w:vAlign w:val="bottom"/>
            <w:hideMark/>
          </w:tcPr>
          <w:p w14:paraId="3CFDC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29961F" w14:textId="77777777" w:rsidTr="00323545">
        <w:trPr>
          <w:trHeight w:val="288"/>
        </w:trPr>
        <w:tc>
          <w:tcPr>
            <w:tcW w:w="506" w:type="dxa"/>
            <w:shd w:val="clear" w:color="auto" w:fill="auto"/>
            <w:noWrap/>
            <w:vAlign w:val="bottom"/>
            <w:hideMark/>
          </w:tcPr>
          <w:p w14:paraId="7047D5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EC4F9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Tyagi</w:t>
            </w:r>
          </w:p>
        </w:tc>
        <w:tc>
          <w:tcPr>
            <w:tcW w:w="1687" w:type="dxa"/>
            <w:shd w:val="clear" w:color="auto" w:fill="auto"/>
            <w:noWrap/>
            <w:vAlign w:val="bottom"/>
            <w:hideMark/>
          </w:tcPr>
          <w:p w14:paraId="35AC98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Rishabh</w:t>
            </w:r>
          </w:p>
        </w:tc>
        <w:tc>
          <w:tcPr>
            <w:tcW w:w="3124" w:type="dxa"/>
            <w:shd w:val="clear" w:color="auto" w:fill="auto"/>
            <w:noWrap/>
            <w:vAlign w:val="bottom"/>
            <w:hideMark/>
          </w:tcPr>
          <w:p w14:paraId="396546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7D4D3C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051DF20" w14:textId="77777777" w:rsidTr="00323545">
        <w:trPr>
          <w:trHeight w:val="288"/>
        </w:trPr>
        <w:tc>
          <w:tcPr>
            <w:tcW w:w="506" w:type="dxa"/>
            <w:shd w:val="clear" w:color="auto" w:fill="auto"/>
            <w:noWrap/>
            <w:vAlign w:val="bottom"/>
            <w:hideMark/>
          </w:tcPr>
          <w:p w14:paraId="3170D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3853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Velev</w:t>
            </w:r>
          </w:p>
        </w:tc>
        <w:tc>
          <w:tcPr>
            <w:tcW w:w="1687" w:type="dxa"/>
            <w:shd w:val="clear" w:color="auto" w:fill="auto"/>
            <w:noWrap/>
            <w:vAlign w:val="bottom"/>
            <w:hideMark/>
          </w:tcPr>
          <w:p w14:paraId="55E1AB9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Genadi</w:t>
            </w:r>
          </w:p>
        </w:tc>
        <w:tc>
          <w:tcPr>
            <w:tcW w:w="3124" w:type="dxa"/>
            <w:shd w:val="clear" w:color="auto" w:fill="auto"/>
            <w:noWrap/>
            <w:vAlign w:val="bottom"/>
            <w:hideMark/>
          </w:tcPr>
          <w:p w14:paraId="4D806C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(Tianjin) Ltd.</w:t>
            </w:r>
          </w:p>
        </w:tc>
        <w:tc>
          <w:tcPr>
            <w:tcW w:w="1196" w:type="dxa"/>
            <w:shd w:val="clear" w:color="auto" w:fill="auto"/>
            <w:noWrap/>
            <w:vAlign w:val="bottom"/>
            <w:hideMark/>
          </w:tcPr>
          <w:p w14:paraId="52DB40C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91DEC8C" w14:textId="77777777" w:rsidTr="00323545">
        <w:trPr>
          <w:trHeight w:val="288"/>
        </w:trPr>
        <w:tc>
          <w:tcPr>
            <w:tcW w:w="506" w:type="dxa"/>
            <w:shd w:val="clear" w:color="auto" w:fill="auto"/>
            <w:noWrap/>
            <w:vAlign w:val="bottom"/>
            <w:hideMark/>
          </w:tcPr>
          <w:p w14:paraId="1FE9A2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1107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Venkatraman</w:t>
            </w:r>
          </w:p>
        </w:tc>
        <w:tc>
          <w:tcPr>
            <w:tcW w:w="1687" w:type="dxa"/>
            <w:shd w:val="clear" w:color="auto" w:fill="auto"/>
            <w:noWrap/>
            <w:vAlign w:val="bottom"/>
            <w:hideMark/>
          </w:tcPr>
          <w:p w14:paraId="4FFE6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Atti</w:t>
            </w:r>
          </w:p>
        </w:tc>
        <w:tc>
          <w:tcPr>
            <w:tcW w:w="3124" w:type="dxa"/>
            <w:shd w:val="clear" w:color="auto" w:fill="auto"/>
            <w:noWrap/>
            <w:vAlign w:val="bottom"/>
            <w:hideMark/>
          </w:tcPr>
          <w:p w14:paraId="6E2F0E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w:t>
            </w:r>
          </w:p>
        </w:tc>
        <w:tc>
          <w:tcPr>
            <w:tcW w:w="1196" w:type="dxa"/>
            <w:shd w:val="clear" w:color="auto" w:fill="auto"/>
            <w:noWrap/>
            <w:vAlign w:val="bottom"/>
            <w:hideMark/>
          </w:tcPr>
          <w:p w14:paraId="1E3D1A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71CC50E" w14:textId="77777777" w:rsidTr="00323545">
        <w:trPr>
          <w:trHeight w:val="288"/>
        </w:trPr>
        <w:tc>
          <w:tcPr>
            <w:tcW w:w="506" w:type="dxa"/>
            <w:shd w:val="clear" w:color="auto" w:fill="auto"/>
            <w:noWrap/>
            <w:vAlign w:val="bottom"/>
            <w:hideMark/>
          </w:tcPr>
          <w:p w14:paraId="7C087F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D1772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VENMANI</w:t>
            </w:r>
          </w:p>
        </w:tc>
        <w:tc>
          <w:tcPr>
            <w:tcW w:w="1687" w:type="dxa"/>
            <w:shd w:val="clear" w:color="auto" w:fill="auto"/>
            <w:noWrap/>
            <w:vAlign w:val="bottom"/>
            <w:hideMark/>
          </w:tcPr>
          <w:p w14:paraId="377F6B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Daniel Philip</w:t>
            </w:r>
          </w:p>
        </w:tc>
        <w:tc>
          <w:tcPr>
            <w:tcW w:w="3124" w:type="dxa"/>
            <w:shd w:val="clear" w:color="auto" w:fill="auto"/>
            <w:noWrap/>
            <w:vAlign w:val="bottom"/>
            <w:hideMark/>
          </w:tcPr>
          <w:p w14:paraId="2E44A9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UK</w:t>
            </w:r>
          </w:p>
        </w:tc>
        <w:tc>
          <w:tcPr>
            <w:tcW w:w="1196" w:type="dxa"/>
            <w:shd w:val="clear" w:color="auto" w:fill="auto"/>
            <w:noWrap/>
            <w:vAlign w:val="bottom"/>
            <w:hideMark/>
          </w:tcPr>
          <w:p w14:paraId="1B14C6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A336791" w14:textId="77777777" w:rsidTr="00323545">
        <w:trPr>
          <w:trHeight w:val="288"/>
        </w:trPr>
        <w:tc>
          <w:tcPr>
            <w:tcW w:w="506" w:type="dxa"/>
            <w:shd w:val="clear" w:color="auto" w:fill="auto"/>
            <w:noWrap/>
            <w:vAlign w:val="bottom"/>
            <w:hideMark/>
          </w:tcPr>
          <w:p w14:paraId="75C05E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FEC0D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Villette</w:t>
            </w:r>
          </w:p>
        </w:tc>
        <w:tc>
          <w:tcPr>
            <w:tcW w:w="1687" w:type="dxa"/>
            <w:shd w:val="clear" w:color="auto" w:fill="auto"/>
            <w:noWrap/>
            <w:vAlign w:val="bottom"/>
            <w:hideMark/>
          </w:tcPr>
          <w:p w14:paraId="4DDB0C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676941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France</w:t>
            </w:r>
          </w:p>
        </w:tc>
        <w:tc>
          <w:tcPr>
            <w:tcW w:w="1196" w:type="dxa"/>
            <w:shd w:val="clear" w:color="auto" w:fill="auto"/>
            <w:noWrap/>
            <w:vAlign w:val="bottom"/>
            <w:hideMark/>
          </w:tcPr>
          <w:p w14:paraId="4BF67D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383D74B" w14:textId="77777777" w:rsidTr="00323545">
        <w:trPr>
          <w:trHeight w:val="288"/>
        </w:trPr>
        <w:tc>
          <w:tcPr>
            <w:tcW w:w="506" w:type="dxa"/>
            <w:shd w:val="clear" w:color="auto" w:fill="auto"/>
            <w:noWrap/>
            <w:vAlign w:val="bottom"/>
            <w:hideMark/>
          </w:tcPr>
          <w:p w14:paraId="311914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A2B7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60C633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Bin</w:t>
            </w:r>
          </w:p>
        </w:tc>
        <w:tc>
          <w:tcPr>
            <w:tcW w:w="3124" w:type="dxa"/>
            <w:shd w:val="clear" w:color="auto" w:fill="auto"/>
            <w:noWrap/>
            <w:vAlign w:val="bottom"/>
            <w:hideMark/>
          </w:tcPr>
          <w:p w14:paraId="2EA8215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03140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37ED099" w14:textId="77777777" w:rsidTr="00323545">
        <w:trPr>
          <w:trHeight w:val="288"/>
        </w:trPr>
        <w:tc>
          <w:tcPr>
            <w:tcW w:w="506" w:type="dxa"/>
            <w:shd w:val="clear" w:color="auto" w:fill="auto"/>
            <w:noWrap/>
            <w:vAlign w:val="bottom"/>
            <w:hideMark/>
          </w:tcPr>
          <w:p w14:paraId="63E72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5CD11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1735F4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Lizhong</w:t>
            </w:r>
            <w:proofErr w:type="spellEnd"/>
          </w:p>
        </w:tc>
        <w:tc>
          <w:tcPr>
            <w:tcW w:w="3124" w:type="dxa"/>
            <w:shd w:val="clear" w:color="auto" w:fill="auto"/>
            <w:noWrap/>
            <w:vAlign w:val="bottom"/>
            <w:hideMark/>
          </w:tcPr>
          <w:p w14:paraId="0BFAB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Shenzhen</w:t>
            </w:r>
          </w:p>
        </w:tc>
        <w:tc>
          <w:tcPr>
            <w:tcW w:w="1196" w:type="dxa"/>
            <w:shd w:val="clear" w:color="auto" w:fill="auto"/>
            <w:noWrap/>
            <w:vAlign w:val="bottom"/>
            <w:hideMark/>
          </w:tcPr>
          <w:p w14:paraId="2BE1E0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D67793" w14:textId="77777777" w:rsidTr="00323545">
        <w:trPr>
          <w:trHeight w:val="288"/>
        </w:trPr>
        <w:tc>
          <w:tcPr>
            <w:tcW w:w="506" w:type="dxa"/>
            <w:shd w:val="clear" w:color="auto" w:fill="auto"/>
            <w:noWrap/>
            <w:vAlign w:val="bottom"/>
            <w:hideMark/>
          </w:tcPr>
          <w:p w14:paraId="03153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5F1EDD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3E1473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Jinhua</w:t>
            </w:r>
          </w:p>
        </w:tc>
        <w:tc>
          <w:tcPr>
            <w:tcW w:w="3124" w:type="dxa"/>
            <w:shd w:val="clear" w:color="auto" w:fill="auto"/>
            <w:noWrap/>
            <w:vAlign w:val="bottom"/>
            <w:hideMark/>
          </w:tcPr>
          <w:p w14:paraId="31AA81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753798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33A078" w14:textId="77777777" w:rsidTr="00323545">
        <w:trPr>
          <w:trHeight w:val="288"/>
        </w:trPr>
        <w:tc>
          <w:tcPr>
            <w:tcW w:w="506" w:type="dxa"/>
            <w:shd w:val="clear" w:color="auto" w:fill="auto"/>
            <w:noWrap/>
            <w:vAlign w:val="bottom"/>
            <w:hideMark/>
          </w:tcPr>
          <w:p w14:paraId="6EB632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EB362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22CCFB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Nien</w:t>
            </w:r>
          </w:p>
        </w:tc>
        <w:tc>
          <w:tcPr>
            <w:tcW w:w="3124" w:type="dxa"/>
            <w:shd w:val="clear" w:color="auto" w:fill="auto"/>
            <w:noWrap/>
            <w:vAlign w:val="bottom"/>
            <w:hideMark/>
          </w:tcPr>
          <w:p w14:paraId="2CD39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w:t>
            </w:r>
          </w:p>
        </w:tc>
        <w:tc>
          <w:tcPr>
            <w:tcW w:w="1196" w:type="dxa"/>
            <w:shd w:val="clear" w:color="auto" w:fill="auto"/>
            <w:noWrap/>
            <w:vAlign w:val="bottom"/>
            <w:hideMark/>
          </w:tcPr>
          <w:p w14:paraId="4D685F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AC1AB11" w14:textId="77777777" w:rsidTr="00323545">
        <w:trPr>
          <w:trHeight w:val="288"/>
        </w:trPr>
        <w:tc>
          <w:tcPr>
            <w:tcW w:w="506" w:type="dxa"/>
            <w:shd w:val="clear" w:color="auto" w:fill="auto"/>
            <w:noWrap/>
            <w:vAlign w:val="bottom"/>
            <w:hideMark/>
          </w:tcPr>
          <w:p w14:paraId="2F9FF1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6133A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w:t>
            </w:r>
          </w:p>
        </w:tc>
        <w:tc>
          <w:tcPr>
            <w:tcW w:w="1687" w:type="dxa"/>
            <w:shd w:val="clear" w:color="auto" w:fill="auto"/>
            <w:noWrap/>
            <w:vAlign w:val="bottom"/>
            <w:hideMark/>
          </w:tcPr>
          <w:p w14:paraId="4AC92D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Yishan</w:t>
            </w:r>
          </w:p>
        </w:tc>
        <w:tc>
          <w:tcPr>
            <w:tcW w:w="3124" w:type="dxa"/>
            <w:shd w:val="clear" w:color="auto" w:fill="auto"/>
            <w:noWrap/>
            <w:vAlign w:val="bottom"/>
            <w:hideMark/>
          </w:tcPr>
          <w:p w14:paraId="22D255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Device Co., Ltd</w:t>
            </w:r>
          </w:p>
        </w:tc>
        <w:tc>
          <w:tcPr>
            <w:tcW w:w="1196" w:type="dxa"/>
            <w:shd w:val="clear" w:color="auto" w:fill="auto"/>
            <w:noWrap/>
            <w:vAlign w:val="bottom"/>
            <w:hideMark/>
          </w:tcPr>
          <w:p w14:paraId="7A24A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D77CCC" w14:textId="77777777" w:rsidTr="00323545">
        <w:trPr>
          <w:trHeight w:val="288"/>
        </w:trPr>
        <w:tc>
          <w:tcPr>
            <w:tcW w:w="506" w:type="dxa"/>
            <w:shd w:val="clear" w:color="auto" w:fill="auto"/>
            <w:noWrap/>
            <w:vAlign w:val="bottom"/>
            <w:hideMark/>
          </w:tcPr>
          <w:p w14:paraId="22CCA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7B7E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Ye</w:t>
            </w:r>
          </w:p>
        </w:tc>
        <w:tc>
          <w:tcPr>
            <w:tcW w:w="1687" w:type="dxa"/>
            <w:shd w:val="clear" w:color="auto" w:fill="auto"/>
            <w:noWrap/>
            <w:vAlign w:val="bottom"/>
            <w:hideMark/>
          </w:tcPr>
          <w:p w14:paraId="3C9F7C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Xuzhou</w:t>
            </w:r>
          </w:p>
        </w:tc>
        <w:tc>
          <w:tcPr>
            <w:tcW w:w="3124" w:type="dxa"/>
            <w:shd w:val="clear" w:color="auto" w:fill="auto"/>
            <w:noWrap/>
            <w:vAlign w:val="bottom"/>
            <w:hideMark/>
          </w:tcPr>
          <w:p w14:paraId="4D7956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Bytedance</w:t>
            </w:r>
            <w:proofErr w:type="spellEnd"/>
          </w:p>
        </w:tc>
        <w:tc>
          <w:tcPr>
            <w:tcW w:w="1196" w:type="dxa"/>
            <w:shd w:val="clear" w:color="auto" w:fill="auto"/>
            <w:noWrap/>
            <w:vAlign w:val="bottom"/>
            <w:hideMark/>
          </w:tcPr>
          <w:p w14:paraId="42E554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7726897" w14:textId="77777777" w:rsidTr="00323545">
        <w:trPr>
          <w:trHeight w:val="288"/>
        </w:trPr>
        <w:tc>
          <w:tcPr>
            <w:tcW w:w="506" w:type="dxa"/>
            <w:shd w:val="clear" w:color="auto" w:fill="auto"/>
            <w:noWrap/>
            <w:vAlign w:val="bottom"/>
            <w:hideMark/>
          </w:tcPr>
          <w:p w14:paraId="4FDB8F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5278D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Yip</w:t>
            </w:r>
          </w:p>
        </w:tc>
        <w:tc>
          <w:tcPr>
            <w:tcW w:w="1687" w:type="dxa"/>
            <w:shd w:val="clear" w:color="auto" w:fill="auto"/>
            <w:noWrap/>
            <w:vAlign w:val="bottom"/>
            <w:hideMark/>
          </w:tcPr>
          <w:p w14:paraId="497B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w:t>
            </w:r>
          </w:p>
        </w:tc>
        <w:tc>
          <w:tcPr>
            <w:tcW w:w="3124" w:type="dxa"/>
            <w:shd w:val="clear" w:color="auto" w:fill="auto"/>
            <w:noWrap/>
            <w:vAlign w:val="bottom"/>
            <w:hideMark/>
          </w:tcPr>
          <w:p w14:paraId="238775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India</w:t>
            </w:r>
          </w:p>
        </w:tc>
        <w:tc>
          <w:tcPr>
            <w:tcW w:w="1196" w:type="dxa"/>
            <w:shd w:val="clear" w:color="auto" w:fill="auto"/>
            <w:noWrap/>
            <w:vAlign w:val="bottom"/>
            <w:hideMark/>
          </w:tcPr>
          <w:p w14:paraId="1EBBD8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4B4593" w14:textId="77777777" w:rsidTr="00323545">
        <w:trPr>
          <w:trHeight w:val="288"/>
        </w:trPr>
        <w:tc>
          <w:tcPr>
            <w:tcW w:w="506" w:type="dxa"/>
            <w:shd w:val="clear" w:color="auto" w:fill="auto"/>
            <w:noWrap/>
            <w:vAlign w:val="bottom"/>
            <w:hideMark/>
          </w:tcPr>
          <w:p w14:paraId="6B2322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E028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Young</w:t>
            </w:r>
          </w:p>
        </w:tc>
        <w:tc>
          <w:tcPr>
            <w:tcW w:w="1687" w:type="dxa"/>
            <w:shd w:val="clear" w:color="auto" w:fill="auto"/>
            <w:noWrap/>
            <w:vAlign w:val="bottom"/>
            <w:hideMark/>
          </w:tcPr>
          <w:p w14:paraId="03365C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Gordon</w:t>
            </w:r>
          </w:p>
        </w:tc>
        <w:tc>
          <w:tcPr>
            <w:tcW w:w="3124" w:type="dxa"/>
            <w:shd w:val="clear" w:color="auto" w:fill="auto"/>
            <w:noWrap/>
            <w:vAlign w:val="bottom"/>
            <w:hideMark/>
          </w:tcPr>
          <w:p w14:paraId="5798F3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UK Limited</w:t>
            </w:r>
          </w:p>
        </w:tc>
        <w:tc>
          <w:tcPr>
            <w:tcW w:w="1196" w:type="dxa"/>
            <w:shd w:val="clear" w:color="auto" w:fill="auto"/>
            <w:noWrap/>
            <w:vAlign w:val="bottom"/>
            <w:hideMark/>
          </w:tcPr>
          <w:p w14:paraId="21B5E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0EFC0C" w14:textId="77777777" w:rsidTr="00323545">
        <w:trPr>
          <w:trHeight w:val="288"/>
        </w:trPr>
        <w:tc>
          <w:tcPr>
            <w:tcW w:w="506" w:type="dxa"/>
            <w:shd w:val="clear" w:color="auto" w:fill="auto"/>
            <w:noWrap/>
            <w:vAlign w:val="bottom"/>
            <w:hideMark/>
          </w:tcPr>
          <w:p w14:paraId="71B8F9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5A1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Zakaria</w:t>
            </w:r>
          </w:p>
        </w:tc>
        <w:tc>
          <w:tcPr>
            <w:tcW w:w="1687" w:type="dxa"/>
            <w:shd w:val="clear" w:color="auto" w:fill="auto"/>
            <w:noWrap/>
            <w:vAlign w:val="bottom"/>
            <w:hideMark/>
          </w:tcPr>
          <w:p w14:paraId="7B7920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Gaguk</w:t>
            </w:r>
          </w:p>
        </w:tc>
        <w:tc>
          <w:tcPr>
            <w:tcW w:w="3124" w:type="dxa"/>
            <w:shd w:val="clear" w:color="auto" w:fill="auto"/>
            <w:noWrap/>
            <w:vAlign w:val="bottom"/>
            <w:hideMark/>
          </w:tcPr>
          <w:p w14:paraId="70DB8B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EchoStar</w:t>
            </w:r>
          </w:p>
        </w:tc>
        <w:tc>
          <w:tcPr>
            <w:tcW w:w="1196" w:type="dxa"/>
            <w:shd w:val="clear" w:color="auto" w:fill="auto"/>
            <w:noWrap/>
            <w:vAlign w:val="bottom"/>
            <w:hideMark/>
          </w:tcPr>
          <w:p w14:paraId="318616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7F9987" w14:textId="77777777" w:rsidTr="00323545">
        <w:trPr>
          <w:trHeight w:val="288"/>
        </w:trPr>
        <w:tc>
          <w:tcPr>
            <w:tcW w:w="506" w:type="dxa"/>
            <w:shd w:val="clear" w:color="auto" w:fill="auto"/>
            <w:noWrap/>
            <w:vAlign w:val="bottom"/>
            <w:hideMark/>
          </w:tcPr>
          <w:p w14:paraId="59E817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37D86E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50F00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2B965E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Germany</w:t>
            </w:r>
          </w:p>
        </w:tc>
        <w:tc>
          <w:tcPr>
            <w:tcW w:w="1196" w:type="dxa"/>
            <w:shd w:val="clear" w:color="auto" w:fill="auto"/>
            <w:noWrap/>
            <w:vAlign w:val="bottom"/>
            <w:hideMark/>
          </w:tcPr>
          <w:p w14:paraId="42BAC0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5E6621" w14:textId="77777777" w:rsidTr="00323545">
        <w:trPr>
          <w:trHeight w:val="288"/>
        </w:trPr>
        <w:tc>
          <w:tcPr>
            <w:tcW w:w="506" w:type="dxa"/>
            <w:shd w:val="clear" w:color="auto" w:fill="auto"/>
            <w:noWrap/>
            <w:vAlign w:val="bottom"/>
            <w:hideMark/>
          </w:tcPr>
          <w:p w14:paraId="673185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1D174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B5C8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Kefeng</w:t>
            </w:r>
            <w:proofErr w:type="spellEnd"/>
          </w:p>
        </w:tc>
        <w:tc>
          <w:tcPr>
            <w:tcW w:w="3124" w:type="dxa"/>
            <w:shd w:val="clear" w:color="auto" w:fill="auto"/>
            <w:noWrap/>
            <w:vAlign w:val="bottom"/>
            <w:hideMark/>
          </w:tcPr>
          <w:p w14:paraId="775EE9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Sweden</w:t>
            </w:r>
          </w:p>
        </w:tc>
        <w:tc>
          <w:tcPr>
            <w:tcW w:w="1196" w:type="dxa"/>
            <w:shd w:val="clear" w:color="auto" w:fill="auto"/>
            <w:noWrap/>
            <w:vAlign w:val="bottom"/>
            <w:hideMark/>
          </w:tcPr>
          <w:p w14:paraId="0F3E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FAA1EB" w14:textId="77777777" w:rsidTr="00323545">
        <w:trPr>
          <w:trHeight w:val="288"/>
        </w:trPr>
        <w:tc>
          <w:tcPr>
            <w:tcW w:w="506" w:type="dxa"/>
            <w:shd w:val="clear" w:color="auto" w:fill="auto"/>
            <w:noWrap/>
            <w:vAlign w:val="bottom"/>
            <w:hideMark/>
          </w:tcPr>
          <w:p w14:paraId="5980F3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30B5F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Zhou</w:t>
            </w:r>
          </w:p>
        </w:tc>
        <w:tc>
          <w:tcPr>
            <w:tcW w:w="1687" w:type="dxa"/>
            <w:shd w:val="clear" w:color="auto" w:fill="auto"/>
            <w:noWrap/>
            <w:vAlign w:val="bottom"/>
            <w:hideMark/>
          </w:tcPr>
          <w:p w14:paraId="265AB8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Runze</w:t>
            </w:r>
            <w:proofErr w:type="spellEnd"/>
          </w:p>
        </w:tc>
        <w:tc>
          <w:tcPr>
            <w:tcW w:w="3124" w:type="dxa"/>
            <w:shd w:val="clear" w:color="auto" w:fill="auto"/>
            <w:noWrap/>
            <w:vAlign w:val="bottom"/>
            <w:hideMark/>
          </w:tcPr>
          <w:p w14:paraId="016766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HiSilicon</w:t>
            </w:r>
            <w:proofErr w:type="spellEnd"/>
            <w:r w:rsidRPr="00091EEA">
              <w:rPr>
                <w:rFonts w:ascii="Aptos Narrow" w:hAnsi="Aptos Narrow"/>
                <w:color w:val="000000"/>
                <w:sz w:val="22"/>
                <w:szCs w:val="22"/>
              </w:rPr>
              <w:t xml:space="preserve"> Technologies Co. Ltd</w:t>
            </w:r>
          </w:p>
        </w:tc>
        <w:tc>
          <w:tcPr>
            <w:tcW w:w="1196" w:type="dxa"/>
            <w:shd w:val="clear" w:color="auto" w:fill="auto"/>
            <w:noWrap/>
            <w:vAlign w:val="bottom"/>
            <w:hideMark/>
          </w:tcPr>
          <w:p w14:paraId="76C3A0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3EB353" w14:textId="77777777" w:rsidTr="00323545">
        <w:trPr>
          <w:trHeight w:val="288"/>
        </w:trPr>
        <w:tc>
          <w:tcPr>
            <w:tcW w:w="506" w:type="dxa"/>
            <w:shd w:val="clear" w:color="auto" w:fill="auto"/>
            <w:noWrap/>
            <w:vAlign w:val="bottom"/>
            <w:hideMark/>
          </w:tcPr>
          <w:p w14:paraId="2F229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CA234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Zhu</w:t>
            </w:r>
          </w:p>
        </w:tc>
        <w:tc>
          <w:tcPr>
            <w:tcW w:w="1687" w:type="dxa"/>
            <w:shd w:val="clear" w:color="auto" w:fill="auto"/>
            <w:noWrap/>
            <w:vAlign w:val="bottom"/>
            <w:hideMark/>
          </w:tcPr>
          <w:p w14:paraId="55CBFE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Fangyuan</w:t>
            </w:r>
            <w:proofErr w:type="spellEnd"/>
          </w:p>
        </w:tc>
        <w:tc>
          <w:tcPr>
            <w:tcW w:w="3124" w:type="dxa"/>
            <w:shd w:val="clear" w:color="auto" w:fill="auto"/>
            <w:noWrap/>
            <w:vAlign w:val="bottom"/>
            <w:hideMark/>
          </w:tcPr>
          <w:p w14:paraId="0DE7E3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R&amp;D UK</w:t>
            </w:r>
          </w:p>
        </w:tc>
        <w:tc>
          <w:tcPr>
            <w:tcW w:w="1196" w:type="dxa"/>
            <w:shd w:val="clear" w:color="auto" w:fill="auto"/>
            <w:noWrap/>
            <w:vAlign w:val="bottom"/>
            <w:hideMark/>
          </w:tcPr>
          <w:p w14:paraId="14071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2497D9E" w14:textId="77777777" w:rsidTr="00323545">
        <w:trPr>
          <w:trHeight w:val="288"/>
        </w:trPr>
        <w:tc>
          <w:tcPr>
            <w:tcW w:w="506" w:type="dxa"/>
            <w:shd w:val="clear" w:color="auto" w:fill="auto"/>
            <w:noWrap/>
            <w:vAlign w:val="bottom"/>
            <w:hideMark/>
          </w:tcPr>
          <w:p w14:paraId="307258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DADE5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Zia</w:t>
            </w:r>
          </w:p>
        </w:tc>
        <w:tc>
          <w:tcPr>
            <w:tcW w:w="1687" w:type="dxa"/>
            <w:shd w:val="clear" w:color="auto" w:fill="auto"/>
            <w:noWrap/>
            <w:vAlign w:val="bottom"/>
            <w:hideMark/>
          </w:tcPr>
          <w:p w14:paraId="034E3F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Waqar</w:t>
            </w:r>
          </w:p>
        </w:tc>
        <w:tc>
          <w:tcPr>
            <w:tcW w:w="3124" w:type="dxa"/>
            <w:shd w:val="clear" w:color="auto" w:fill="auto"/>
            <w:noWrap/>
            <w:vAlign w:val="bottom"/>
            <w:hideMark/>
          </w:tcPr>
          <w:p w14:paraId="6BEDBD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 - Belgium</w:t>
            </w:r>
          </w:p>
        </w:tc>
        <w:tc>
          <w:tcPr>
            <w:tcW w:w="1196" w:type="dxa"/>
            <w:shd w:val="clear" w:color="auto" w:fill="auto"/>
            <w:noWrap/>
            <w:vAlign w:val="bottom"/>
            <w:hideMark/>
          </w:tcPr>
          <w:p w14:paraId="1A9BB3B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bl>
    <w:p w14:paraId="3864FAF4" w14:textId="77777777" w:rsidR="00E859FE" w:rsidRDefault="00E859FE" w:rsidP="00E859FE">
      <w:pPr>
        <w:pStyle w:val="TH"/>
      </w:pPr>
    </w:p>
    <w:sectPr w:rsidR="00E859FE" w:rsidSect="00721EEE">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BF4B4" w14:textId="77777777" w:rsidR="00C331FE" w:rsidRDefault="00C331FE">
      <w:pPr>
        <w:spacing w:after="0"/>
      </w:pPr>
      <w:r>
        <w:separator/>
      </w:r>
    </w:p>
  </w:endnote>
  <w:endnote w:type="continuationSeparator" w:id="0">
    <w:p w14:paraId="11BD550D" w14:textId="77777777" w:rsidR="00C331FE" w:rsidRDefault="00C33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D3B6" w14:textId="77777777"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1C58B4" w14:textId="77777777" w:rsidR="00721EEE" w:rsidRDefault="00721EEE" w:rsidP="00721E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B820" w14:textId="04A5BDE4"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B4A62F" w14:textId="77777777" w:rsidR="00721EEE" w:rsidRDefault="00721EEE" w:rsidP="00721EE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B70C1" w14:textId="77777777" w:rsidR="00C331FE" w:rsidRDefault="00C331FE">
      <w:pPr>
        <w:spacing w:after="0"/>
      </w:pPr>
      <w:r>
        <w:separator/>
      </w:r>
    </w:p>
  </w:footnote>
  <w:footnote w:type="continuationSeparator" w:id="0">
    <w:p w14:paraId="6894C649" w14:textId="77777777" w:rsidR="00C331FE" w:rsidRDefault="00C331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2326" w14:textId="77777777" w:rsidR="00AA69CE" w:rsidRDefault="00F024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96C"/>
    <w:multiLevelType w:val="hybridMultilevel"/>
    <w:tmpl w:val="46FA343E"/>
    <w:lvl w:ilvl="0" w:tplc="08090001">
      <w:start w:val="1"/>
      <w:numFmt w:val="bullet"/>
      <w:lvlText w:val=""/>
      <w:lvlJc w:val="left"/>
      <w:pPr>
        <w:ind w:left="777" w:hanging="360"/>
      </w:pPr>
      <w:rPr>
        <w:rFonts w:ascii="Symbol" w:hAnsi="Symbol"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1"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60450FA"/>
    <w:multiLevelType w:val="hybridMultilevel"/>
    <w:tmpl w:val="9DBA6F04"/>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4" w15:restartNumberingAfterBreak="0">
    <w:nsid w:val="6CBC2D3F"/>
    <w:multiLevelType w:val="hybridMultilevel"/>
    <w:tmpl w:val="95E4B122"/>
    <w:lvl w:ilvl="0" w:tplc="F0242DD4">
      <w:start w:val="26"/>
      <w:numFmt w:val="bullet"/>
      <w:lvlText w:val="-"/>
      <w:lvlJc w:val="left"/>
      <w:pPr>
        <w:ind w:left="417" w:hanging="360"/>
      </w:pPr>
      <w:rPr>
        <w:rFonts w:ascii="Arial" w:eastAsia="SimSun" w:hAnsi="Arial" w:cs="Arial" w:hint="default"/>
        <w:b/>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75C27734"/>
    <w:multiLevelType w:val="hybridMultilevel"/>
    <w:tmpl w:val="9A288556"/>
    <w:lvl w:ilvl="0" w:tplc="F0242DD4">
      <w:start w:val="26"/>
      <w:numFmt w:val="bullet"/>
      <w:lvlText w:val="-"/>
      <w:lvlJc w:val="left"/>
      <w:pPr>
        <w:ind w:left="496" w:hanging="360"/>
      </w:pPr>
      <w:rPr>
        <w:rFonts w:ascii="Arial" w:eastAsia="SimSun" w:hAnsi="Arial" w:cs="Arial" w:hint="default"/>
        <w:b/>
      </w:rPr>
    </w:lvl>
    <w:lvl w:ilvl="1" w:tplc="040C0003" w:tentative="1">
      <w:start w:val="1"/>
      <w:numFmt w:val="bullet"/>
      <w:lvlText w:val="o"/>
      <w:lvlJc w:val="left"/>
      <w:pPr>
        <w:ind w:left="1519" w:hanging="360"/>
      </w:pPr>
      <w:rPr>
        <w:rFonts w:ascii="Courier New" w:hAnsi="Courier New" w:cs="Courier New" w:hint="default"/>
      </w:rPr>
    </w:lvl>
    <w:lvl w:ilvl="2" w:tplc="040C0005" w:tentative="1">
      <w:start w:val="1"/>
      <w:numFmt w:val="bullet"/>
      <w:lvlText w:val=""/>
      <w:lvlJc w:val="left"/>
      <w:pPr>
        <w:ind w:left="2239" w:hanging="360"/>
      </w:pPr>
      <w:rPr>
        <w:rFonts w:ascii="Wingdings" w:hAnsi="Wingdings" w:hint="default"/>
      </w:rPr>
    </w:lvl>
    <w:lvl w:ilvl="3" w:tplc="040C0001" w:tentative="1">
      <w:start w:val="1"/>
      <w:numFmt w:val="bullet"/>
      <w:lvlText w:val=""/>
      <w:lvlJc w:val="left"/>
      <w:pPr>
        <w:ind w:left="2959" w:hanging="360"/>
      </w:pPr>
      <w:rPr>
        <w:rFonts w:ascii="Symbol" w:hAnsi="Symbol" w:hint="default"/>
      </w:rPr>
    </w:lvl>
    <w:lvl w:ilvl="4" w:tplc="040C0003" w:tentative="1">
      <w:start w:val="1"/>
      <w:numFmt w:val="bullet"/>
      <w:lvlText w:val="o"/>
      <w:lvlJc w:val="left"/>
      <w:pPr>
        <w:ind w:left="3679" w:hanging="360"/>
      </w:pPr>
      <w:rPr>
        <w:rFonts w:ascii="Courier New" w:hAnsi="Courier New" w:cs="Courier New" w:hint="default"/>
      </w:rPr>
    </w:lvl>
    <w:lvl w:ilvl="5" w:tplc="040C0005" w:tentative="1">
      <w:start w:val="1"/>
      <w:numFmt w:val="bullet"/>
      <w:lvlText w:val=""/>
      <w:lvlJc w:val="left"/>
      <w:pPr>
        <w:ind w:left="4399" w:hanging="360"/>
      </w:pPr>
      <w:rPr>
        <w:rFonts w:ascii="Wingdings" w:hAnsi="Wingdings" w:hint="default"/>
      </w:rPr>
    </w:lvl>
    <w:lvl w:ilvl="6" w:tplc="040C0001" w:tentative="1">
      <w:start w:val="1"/>
      <w:numFmt w:val="bullet"/>
      <w:lvlText w:val=""/>
      <w:lvlJc w:val="left"/>
      <w:pPr>
        <w:ind w:left="5119" w:hanging="360"/>
      </w:pPr>
      <w:rPr>
        <w:rFonts w:ascii="Symbol" w:hAnsi="Symbol" w:hint="default"/>
      </w:rPr>
    </w:lvl>
    <w:lvl w:ilvl="7" w:tplc="040C0003" w:tentative="1">
      <w:start w:val="1"/>
      <w:numFmt w:val="bullet"/>
      <w:lvlText w:val="o"/>
      <w:lvlJc w:val="left"/>
      <w:pPr>
        <w:ind w:left="5839" w:hanging="360"/>
      </w:pPr>
      <w:rPr>
        <w:rFonts w:ascii="Courier New" w:hAnsi="Courier New" w:cs="Courier New" w:hint="default"/>
      </w:rPr>
    </w:lvl>
    <w:lvl w:ilvl="8" w:tplc="040C0005" w:tentative="1">
      <w:start w:val="1"/>
      <w:numFmt w:val="bullet"/>
      <w:lvlText w:val=""/>
      <w:lvlJc w:val="left"/>
      <w:pPr>
        <w:ind w:left="6559" w:hanging="360"/>
      </w:pPr>
      <w:rPr>
        <w:rFonts w:ascii="Wingdings" w:hAnsi="Wingdings" w:hint="default"/>
      </w:rPr>
    </w:lvl>
  </w:abstractNum>
  <w:abstractNum w:abstractNumId="6" w15:restartNumberingAfterBreak="0">
    <w:nsid w:val="7C1503E4"/>
    <w:multiLevelType w:val="hybridMultilevel"/>
    <w:tmpl w:val="FED0FB6C"/>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7" w15:restartNumberingAfterBreak="0">
    <w:nsid w:val="7EF016AB"/>
    <w:multiLevelType w:val="hybridMultilevel"/>
    <w:tmpl w:val="C55012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465854675">
    <w:abstractNumId w:val="1"/>
  </w:num>
  <w:num w:numId="2" w16cid:durableId="403377510">
    <w:abstractNumId w:val="3"/>
  </w:num>
  <w:num w:numId="3" w16cid:durableId="863517419">
    <w:abstractNumId w:val="6"/>
  </w:num>
  <w:num w:numId="4" w16cid:durableId="1380326222">
    <w:abstractNumId w:val="2"/>
  </w:num>
  <w:num w:numId="5" w16cid:durableId="1484739236">
    <w:abstractNumId w:val="0"/>
  </w:num>
  <w:num w:numId="6" w16cid:durableId="1917206782">
    <w:abstractNumId w:val="7"/>
  </w:num>
  <w:num w:numId="7" w16cid:durableId="21444417">
    <w:abstractNumId w:val="5"/>
  </w:num>
  <w:num w:numId="8" w16cid:durableId="9276180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jana Brekalo">
    <w15:presenceInfo w15:providerId="AD" w15:userId="S::Andrijana.Brekalo@etsi.org::c0d9ab9e-2aa3-4b97-a8bd-59294ae62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EEE"/>
    <w:rsid w:val="000629B8"/>
    <w:rsid w:val="000743E5"/>
    <w:rsid w:val="00095534"/>
    <w:rsid w:val="000A538F"/>
    <w:rsid w:val="000C120C"/>
    <w:rsid w:val="001329A9"/>
    <w:rsid w:val="001442F4"/>
    <w:rsid w:val="001C6716"/>
    <w:rsid w:val="001D0439"/>
    <w:rsid w:val="001E0C0A"/>
    <w:rsid w:val="001E337C"/>
    <w:rsid w:val="001F5B04"/>
    <w:rsid w:val="002062D4"/>
    <w:rsid w:val="00210895"/>
    <w:rsid w:val="0023614D"/>
    <w:rsid w:val="00240765"/>
    <w:rsid w:val="00280F79"/>
    <w:rsid w:val="002819AF"/>
    <w:rsid w:val="00335D21"/>
    <w:rsid w:val="00392431"/>
    <w:rsid w:val="003D2B32"/>
    <w:rsid w:val="003F0675"/>
    <w:rsid w:val="00405F7B"/>
    <w:rsid w:val="00414FD6"/>
    <w:rsid w:val="004538F1"/>
    <w:rsid w:val="004601F7"/>
    <w:rsid w:val="00472E7F"/>
    <w:rsid w:val="00492205"/>
    <w:rsid w:val="00494F5C"/>
    <w:rsid w:val="004A785C"/>
    <w:rsid w:val="0050001E"/>
    <w:rsid w:val="005153BA"/>
    <w:rsid w:val="00521FF3"/>
    <w:rsid w:val="00530E9E"/>
    <w:rsid w:val="00547DE6"/>
    <w:rsid w:val="0055569F"/>
    <w:rsid w:val="005A07AA"/>
    <w:rsid w:val="00655A4B"/>
    <w:rsid w:val="0065690B"/>
    <w:rsid w:val="0066143E"/>
    <w:rsid w:val="00687C65"/>
    <w:rsid w:val="00694C49"/>
    <w:rsid w:val="006D68A7"/>
    <w:rsid w:val="00721EEE"/>
    <w:rsid w:val="007C36A3"/>
    <w:rsid w:val="007D1124"/>
    <w:rsid w:val="0080138B"/>
    <w:rsid w:val="00852897"/>
    <w:rsid w:val="00853F6A"/>
    <w:rsid w:val="008C3C06"/>
    <w:rsid w:val="0094399A"/>
    <w:rsid w:val="00946253"/>
    <w:rsid w:val="00981E23"/>
    <w:rsid w:val="009C081E"/>
    <w:rsid w:val="009C6A0D"/>
    <w:rsid w:val="009C702C"/>
    <w:rsid w:val="00A60392"/>
    <w:rsid w:val="00A97F03"/>
    <w:rsid w:val="00AA69CE"/>
    <w:rsid w:val="00AC15DD"/>
    <w:rsid w:val="00B216B3"/>
    <w:rsid w:val="00B33F9D"/>
    <w:rsid w:val="00B50A2C"/>
    <w:rsid w:val="00B63087"/>
    <w:rsid w:val="00B8148F"/>
    <w:rsid w:val="00B9171E"/>
    <w:rsid w:val="00B91804"/>
    <w:rsid w:val="00BF320E"/>
    <w:rsid w:val="00C1055A"/>
    <w:rsid w:val="00C1403C"/>
    <w:rsid w:val="00C21CD6"/>
    <w:rsid w:val="00C331FE"/>
    <w:rsid w:val="00C85DFF"/>
    <w:rsid w:val="00CD6EF2"/>
    <w:rsid w:val="00D64E7A"/>
    <w:rsid w:val="00E66C7A"/>
    <w:rsid w:val="00E74886"/>
    <w:rsid w:val="00E859FE"/>
    <w:rsid w:val="00E9186A"/>
    <w:rsid w:val="00EB60A2"/>
    <w:rsid w:val="00F02409"/>
    <w:rsid w:val="00F2368C"/>
    <w:rsid w:val="00F70CD1"/>
    <w:rsid w:val="00F75B8A"/>
    <w:rsid w:val="00FA358A"/>
    <w:rsid w:val="00FA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4D48C0"/>
  <w15:chartTrackingRefBased/>
  <w15:docId w15:val="{51BC8675-7D1E-4FB0-A45D-D64A8488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C4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94C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4C49"/>
    <w:pPr>
      <w:pBdr>
        <w:top w:val="none" w:sz="0" w:space="0" w:color="auto"/>
      </w:pBdr>
      <w:spacing w:before="180"/>
      <w:outlineLvl w:val="1"/>
    </w:pPr>
    <w:rPr>
      <w:sz w:val="32"/>
    </w:rPr>
  </w:style>
  <w:style w:type="paragraph" w:styleId="Heading3">
    <w:name w:val="heading 3"/>
    <w:basedOn w:val="Heading2"/>
    <w:next w:val="Normal"/>
    <w:qFormat/>
    <w:rsid w:val="00694C49"/>
    <w:pPr>
      <w:spacing w:before="120"/>
      <w:outlineLvl w:val="2"/>
    </w:pPr>
    <w:rPr>
      <w:sz w:val="28"/>
    </w:rPr>
  </w:style>
  <w:style w:type="paragraph" w:styleId="Heading4">
    <w:name w:val="heading 4"/>
    <w:basedOn w:val="Heading3"/>
    <w:next w:val="Normal"/>
    <w:qFormat/>
    <w:rsid w:val="00694C49"/>
    <w:pPr>
      <w:ind w:left="1418" w:hanging="1418"/>
      <w:outlineLvl w:val="3"/>
    </w:pPr>
    <w:rPr>
      <w:sz w:val="24"/>
    </w:rPr>
  </w:style>
  <w:style w:type="paragraph" w:styleId="Heading5">
    <w:name w:val="heading 5"/>
    <w:basedOn w:val="Heading4"/>
    <w:next w:val="Normal"/>
    <w:qFormat/>
    <w:rsid w:val="00694C49"/>
    <w:pPr>
      <w:ind w:left="1701" w:hanging="1701"/>
      <w:outlineLvl w:val="4"/>
    </w:pPr>
    <w:rPr>
      <w:sz w:val="22"/>
    </w:rPr>
  </w:style>
  <w:style w:type="paragraph" w:styleId="Heading6">
    <w:name w:val="heading 6"/>
    <w:basedOn w:val="H6"/>
    <w:next w:val="Normal"/>
    <w:qFormat/>
    <w:rsid w:val="00694C49"/>
    <w:pPr>
      <w:outlineLvl w:val="5"/>
    </w:pPr>
  </w:style>
  <w:style w:type="paragraph" w:styleId="Heading7">
    <w:name w:val="heading 7"/>
    <w:basedOn w:val="H6"/>
    <w:next w:val="Normal"/>
    <w:qFormat/>
    <w:rsid w:val="00694C49"/>
    <w:pPr>
      <w:outlineLvl w:val="6"/>
    </w:pPr>
  </w:style>
  <w:style w:type="paragraph" w:styleId="Heading8">
    <w:name w:val="heading 8"/>
    <w:basedOn w:val="Heading1"/>
    <w:next w:val="Normal"/>
    <w:qFormat/>
    <w:rsid w:val="00694C49"/>
    <w:pPr>
      <w:ind w:left="0" w:firstLine="0"/>
      <w:outlineLvl w:val="7"/>
    </w:pPr>
  </w:style>
  <w:style w:type="paragraph" w:styleId="Heading9">
    <w:name w:val="heading 9"/>
    <w:basedOn w:val="Heading8"/>
    <w:next w:val="Normal"/>
    <w:qFormat/>
    <w:rsid w:val="00694C49"/>
    <w:pPr>
      <w:outlineLvl w:val="8"/>
    </w:pPr>
  </w:style>
  <w:style w:type="character" w:default="1" w:styleId="DefaultParagraphFont">
    <w:name w:val="Default Paragraph Font"/>
    <w:semiHidden/>
    <w:rsid w:val="00694C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C49"/>
  </w:style>
  <w:style w:type="paragraph" w:styleId="TOC8">
    <w:name w:val="toc 8"/>
    <w:basedOn w:val="TOC1"/>
    <w:semiHidden/>
    <w:rsid w:val="00694C49"/>
    <w:pPr>
      <w:spacing w:before="180"/>
      <w:ind w:left="2693" w:hanging="2693"/>
    </w:pPr>
    <w:rPr>
      <w:b/>
    </w:rPr>
  </w:style>
  <w:style w:type="paragraph" w:styleId="TOC1">
    <w:name w:val="toc 1"/>
    <w:semiHidden/>
    <w:rsid w:val="00694C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94C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94C49"/>
    <w:pPr>
      <w:ind w:left="1701" w:hanging="1701"/>
    </w:pPr>
  </w:style>
  <w:style w:type="paragraph" w:styleId="TOC4">
    <w:name w:val="toc 4"/>
    <w:basedOn w:val="TOC3"/>
    <w:semiHidden/>
    <w:rsid w:val="00694C49"/>
    <w:pPr>
      <w:ind w:left="1418" w:hanging="1418"/>
    </w:pPr>
  </w:style>
  <w:style w:type="paragraph" w:styleId="TOC3">
    <w:name w:val="toc 3"/>
    <w:basedOn w:val="TOC2"/>
    <w:rsid w:val="00694C49"/>
    <w:pPr>
      <w:ind w:left="1134" w:hanging="1134"/>
    </w:pPr>
  </w:style>
  <w:style w:type="paragraph" w:styleId="TOC2">
    <w:name w:val="toc 2"/>
    <w:basedOn w:val="TOC1"/>
    <w:rsid w:val="00694C49"/>
    <w:pPr>
      <w:keepNext w:val="0"/>
      <w:spacing w:before="0"/>
      <w:ind w:left="851" w:hanging="851"/>
    </w:pPr>
    <w:rPr>
      <w:sz w:val="20"/>
    </w:rPr>
  </w:style>
  <w:style w:type="paragraph" w:styleId="Index2">
    <w:name w:val="index 2"/>
    <w:basedOn w:val="Index1"/>
    <w:semiHidden/>
    <w:rsid w:val="00694C49"/>
    <w:pPr>
      <w:ind w:left="284"/>
    </w:pPr>
  </w:style>
  <w:style w:type="paragraph" w:styleId="Index1">
    <w:name w:val="index 1"/>
    <w:basedOn w:val="Normal"/>
    <w:semiHidden/>
    <w:rsid w:val="00694C49"/>
    <w:pPr>
      <w:keepLines/>
      <w:spacing w:after="0"/>
    </w:pPr>
  </w:style>
  <w:style w:type="paragraph" w:customStyle="1" w:styleId="ZH">
    <w:name w:val="ZH"/>
    <w:rsid w:val="00694C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94C49"/>
    <w:pPr>
      <w:outlineLvl w:val="9"/>
    </w:pPr>
  </w:style>
  <w:style w:type="paragraph" w:styleId="ListNumber2">
    <w:name w:val="List Number 2"/>
    <w:basedOn w:val="ListNumber"/>
    <w:semiHidden/>
    <w:rsid w:val="00694C49"/>
    <w:pPr>
      <w:ind w:left="851"/>
    </w:pPr>
  </w:style>
  <w:style w:type="paragraph" w:styleId="Header">
    <w:name w:val="header"/>
    <w:semiHidden/>
    <w:rsid w:val="00694C4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94C49"/>
    <w:rPr>
      <w:b/>
      <w:position w:val="6"/>
      <w:sz w:val="16"/>
    </w:rPr>
  </w:style>
  <w:style w:type="paragraph" w:styleId="FootnoteText">
    <w:name w:val="footnote text"/>
    <w:basedOn w:val="Normal"/>
    <w:semiHidden/>
    <w:rsid w:val="00694C49"/>
    <w:pPr>
      <w:keepLines/>
      <w:spacing w:after="0"/>
      <w:ind w:left="454" w:hanging="454"/>
    </w:pPr>
    <w:rPr>
      <w:sz w:val="16"/>
    </w:rPr>
  </w:style>
  <w:style w:type="paragraph" w:customStyle="1" w:styleId="TAH">
    <w:name w:val="TAH"/>
    <w:basedOn w:val="TAC"/>
    <w:rsid w:val="00694C49"/>
    <w:rPr>
      <w:b/>
    </w:rPr>
  </w:style>
  <w:style w:type="paragraph" w:customStyle="1" w:styleId="TAC">
    <w:name w:val="TAC"/>
    <w:basedOn w:val="TAL"/>
    <w:rsid w:val="00694C49"/>
    <w:pPr>
      <w:jc w:val="center"/>
    </w:pPr>
  </w:style>
  <w:style w:type="paragraph" w:customStyle="1" w:styleId="TF">
    <w:name w:val="TF"/>
    <w:basedOn w:val="TH"/>
    <w:rsid w:val="00694C49"/>
    <w:pPr>
      <w:keepNext w:val="0"/>
      <w:spacing w:before="0" w:after="240"/>
    </w:pPr>
  </w:style>
  <w:style w:type="paragraph" w:customStyle="1" w:styleId="NO">
    <w:name w:val="NO"/>
    <w:basedOn w:val="Normal"/>
    <w:rsid w:val="00694C49"/>
    <w:pPr>
      <w:keepLines/>
      <w:ind w:left="1135" w:hanging="851"/>
    </w:pPr>
  </w:style>
  <w:style w:type="paragraph" w:styleId="TOC9">
    <w:name w:val="toc 9"/>
    <w:basedOn w:val="TOC8"/>
    <w:semiHidden/>
    <w:rsid w:val="00694C49"/>
    <w:pPr>
      <w:ind w:left="1418" w:hanging="1418"/>
    </w:pPr>
  </w:style>
  <w:style w:type="paragraph" w:customStyle="1" w:styleId="EX">
    <w:name w:val="EX"/>
    <w:basedOn w:val="Normal"/>
    <w:rsid w:val="00694C49"/>
    <w:pPr>
      <w:keepLines/>
      <w:ind w:left="1702" w:hanging="1418"/>
    </w:pPr>
  </w:style>
  <w:style w:type="paragraph" w:customStyle="1" w:styleId="FP">
    <w:name w:val="FP"/>
    <w:basedOn w:val="Normal"/>
    <w:rsid w:val="00694C49"/>
    <w:pPr>
      <w:spacing w:after="0"/>
    </w:pPr>
  </w:style>
  <w:style w:type="paragraph" w:customStyle="1" w:styleId="LD">
    <w:name w:val="LD"/>
    <w:rsid w:val="00694C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94C49"/>
    <w:pPr>
      <w:spacing w:after="0"/>
    </w:pPr>
  </w:style>
  <w:style w:type="paragraph" w:customStyle="1" w:styleId="EW">
    <w:name w:val="EW"/>
    <w:basedOn w:val="EX"/>
    <w:rsid w:val="00694C49"/>
    <w:pPr>
      <w:spacing w:after="0"/>
    </w:pPr>
  </w:style>
  <w:style w:type="paragraph" w:styleId="TOC6">
    <w:name w:val="toc 6"/>
    <w:basedOn w:val="TOC5"/>
    <w:next w:val="Normal"/>
    <w:semiHidden/>
    <w:rsid w:val="00694C49"/>
    <w:pPr>
      <w:ind w:left="1985" w:hanging="1985"/>
    </w:pPr>
  </w:style>
  <w:style w:type="paragraph" w:styleId="TOC7">
    <w:name w:val="toc 7"/>
    <w:basedOn w:val="TOC6"/>
    <w:next w:val="Normal"/>
    <w:semiHidden/>
    <w:rsid w:val="00694C49"/>
    <w:pPr>
      <w:ind w:left="2268" w:hanging="2268"/>
    </w:pPr>
  </w:style>
  <w:style w:type="paragraph" w:styleId="ListBullet2">
    <w:name w:val="List Bullet 2"/>
    <w:basedOn w:val="ListBullet"/>
    <w:semiHidden/>
    <w:rsid w:val="00694C49"/>
    <w:pPr>
      <w:ind w:left="851"/>
    </w:pPr>
  </w:style>
  <w:style w:type="paragraph" w:styleId="ListBullet3">
    <w:name w:val="List Bullet 3"/>
    <w:basedOn w:val="ListBullet2"/>
    <w:semiHidden/>
    <w:rsid w:val="00694C49"/>
    <w:pPr>
      <w:ind w:left="1135"/>
    </w:pPr>
  </w:style>
  <w:style w:type="paragraph" w:styleId="ListNumber">
    <w:name w:val="List Number"/>
    <w:basedOn w:val="List"/>
    <w:semiHidden/>
    <w:rsid w:val="00694C49"/>
  </w:style>
  <w:style w:type="paragraph" w:customStyle="1" w:styleId="EQ">
    <w:name w:val="EQ"/>
    <w:basedOn w:val="Normal"/>
    <w:next w:val="Normal"/>
    <w:rsid w:val="00694C49"/>
    <w:pPr>
      <w:keepLines/>
      <w:tabs>
        <w:tab w:val="center" w:pos="4536"/>
        <w:tab w:val="right" w:pos="9072"/>
      </w:tabs>
    </w:pPr>
    <w:rPr>
      <w:noProof/>
    </w:rPr>
  </w:style>
  <w:style w:type="paragraph" w:customStyle="1" w:styleId="TH">
    <w:name w:val="TH"/>
    <w:basedOn w:val="Normal"/>
    <w:rsid w:val="00694C49"/>
    <w:pPr>
      <w:keepNext/>
      <w:keepLines/>
      <w:spacing w:before="60"/>
      <w:jc w:val="center"/>
    </w:pPr>
    <w:rPr>
      <w:rFonts w:ascii="Arial" w:hAnsi="Arial"/>
      <w:b/>
    </w:rPr>
  </w:style>
  <w:style w:type="paragraph" w:customStyle="1" w:styleId="NF">
    <w:name w:val="NF"/>
    <w:basedOn w:val="NO"/>
    <w:rsid w:val="00694C49"/>
    <w:pPr>
      <w:keepNext/>
      <w:spacing w:after="0"/>
    </w:pPr>
    <w:rPr>
      <w:rFonts w:ascii="Arial" w:hAnsi="Arial"/>
      <w:sz w:val="18"/>
    </w:rPr>
  </w:style>
  <w:style w:type="paragraph" w:customStyle="1" w:styleId="PL">
    <w:name w:val="PL"/>
    <w:rsid w:val="00694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94C49"/>
    <w:pPr>
      <w:jc w:val="right"/>
    </w:pPr>
  </w:style>
  <w:style w:type="paragraph" w:customStyle="1" w:styleId="H6">
    <w:name w:val="H6"/>
    <w:basedOn w:val="Heading5"/>
    <w:next w:val="Normal"/>
    <w:rsid w:val="00694C49"/>
    <w:pPr>
      <w:ind w:left="1985" w:hanging="1985"/>
      <w:outlineLvl w:val="9"/>
    </w:pPr>
    <w:rPr>
      <w:sz w:val="20"/>
    </w:rPr>
  </w:style>
  <w:style w:type="paragraph" w:customStyle="1" w:styleId="TAN">
    <w:name w:val="TAN"/>
    <w:basedOn w:val="TAL"/>
    <w:rsid w:val="00694C49"/>
    <w:pPr>
      <w:ind w:left="851" w:hanging="851"/>
    </w:pPr>
  </w:style>
  <w:style w:type="paragraph" w:customStyle="1" w:styleId="TAL">
    <w:name w:val="TAL"/>
    <w:basedOn w:val="Normal"/>
    <w:rsid w:val="00694C49"/>
    <w:pPr>
      <w:keepNext/>
      <w:keepLines/>
      <w:spacing w:after="0"/>
    </w:pPr>
    <w:rPr>
      <w:rFonts w:ascii="Arial" w:hAnsi="Arial"/>
      <w:sz w:val="18"/>
    </w:rPr>
  </w:style>
  <w:style w:type="paragraph" w:customStyle="1" w:styleId="ZA">
    <w:name w:val="ZA"/>
    <w:rsid w:val="00694C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4C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4C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94C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4C49"/>
    <w:pPr>
      <w:framePr w:wrap="notBeside" w:y="16161"/>
    </w:pPr>
  </w:style>
  <w:style w:type="character" w:customStyle="1" w:styleId="ZGSM">
    <w:name w:val="ZGSM"/>
    <w:rsid w:val="00694C49"/>
  </w:style>
  <w:style w:type="paragraph" w:styleId="List2">
    <w:name w:val="List 2"/>
    <w:basedOn w:val="List"/>
    <w:semiHidden/>
    <w:rsid w:val="00694C49"/>
    <w:pPr>
      <w:ind w:left="851"/>
    </w:pPr>
  </w:style>
  <w:style w:type="paragraph" w:customStyle="1" w:styleId="ZG">
    <w:name w:val="ZG"/>
    <w:rsid w:val="00694C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94C49"/>
    <w:pPr>
      <w:ind w:left="1135"/>
    </w:pPr>
  </w:style>
  <w:style w:type="paragraph" w:styleId="List4">
    <w:name w:val="List 4"/>
    <w:basedOn w:val="List3"/>
    <w:semiHidden/>
    <w:rsid w:val="00694C49"/>
    <w:pPr>
      <w:ind w:left="1418"/>
    </w:pPr>
  </w:style>
  <w:style w:type="paragraph" w:styleId="List5">
    <w:name w:val="List 5"/>
    <w:basedOn w:val="List4"/>
    <w:semiHidden/>
    <w:rsid w:val="00694C49"/>
    <w:pPr>
      <w:ind w:left="1702"/>
    </w:pPr>
  </w:style>
  <w:style w:type="paragraph" w:customStyle="1" w:styleId="EditorsNote">
    <w:name w:val="Editor's Note"/>
    <w:basedOn w:val="NO"/>
    <w:rsid w:val="00694C49"/>
    <w:rPr>
      <w:color w:val="FF0000"/>
    </w:rPr>
  </w:style>
  <w:style w:type="paragraph" w:styleId="List">
    <w:name w:val="List"/>
    <w:basedOn w:val="Normal"/>
    <w:semiHidden/>
    <w:rsid w:val="00694C49"/>
    <w:pPr>
      <w:ind w:left="568" w:hanging="284"/>
    </w:pPr>
  </w:style>
  <w:style w:type="paragraph" w:styleId="ListBullet">
    <w:name w:val="List Bullet"/>
    <w:basedOn w:val="List"/>
    <w:semiHidden/>
    <w:rsid w:val="00694C49"/>
  </w:style>
  <w:style w:type="paragraph" w:styleId="ListBullet4">
    <w:name w:val="List Bullet 4"/>
    <w:basedOn w:val="ListBullet3"/>
    <w:semiHidden/>
    <w:rsid w:val="00694C49"/>
    <w:pPr>
      <w:ind w:left="1418"/>
    </w:pPr>
  </w:style>
  <w:style w:type="paragraph" w:styleId="ListBullet5">
    <w:name w:val="List Bullet 5"/>
    <w:basedOn w:val="ListBullet4"/>
    <w:semiHidden/>
    <w:rsid w:val="00694C49"/>
    <w:pPr>
      <w:ind w:left="1702"/>
    </w:pPr>
  </w:style>
  <w:style w:type="paragraph" w:customStyle="1" w:styleId="B1">
    <w:name w:val="B1"/>
    <w:basedOn w:val="List"/>
    <w:rsid w:val="00694C49"/>
  </w:style>
  <w:style w:type="paragraph" w:customStyle="1" w:styleId="B2">
    <w:name w:val="B2"/>
    <w:basedOn w:val="List2"/>
    <w:rsid w:val="00694C49"/>
  </w:style>
  <w:style w:type="paragraph" w:customStyle="1" w:styleId="B3">
    <w:name w:val="B3"/>
    <w:basedOn w:val="List3"/>
    <w:rsid w:val="00694C49"/>
  </w:style>
  <w:style w:type="paragraph" w:customStyle="1" w:styleId="B4">
    <w:name w:val="B4"/>
    <w:basedOn w:val="List4"/>
    <w:rsid w:val="00694C49"/>
  </w:style>
  <w:style w:type="paragraph" w:customStyle="1" w:styleId="B5">
    <w:name w:val="B5"/>
    <w:basedOn w:val="List5"/>
    <w:rsid w:val="00694C49"/>
  </w:style>
  <w:style w:type="paragraph" w:styleId="Footer">
    <w:name w:val="footer"/>
    <w:basedOn w:val="Header"/>
    <w:semiHidden/>
    <w:rsid w:val="00694C49"/>
    <w:pPr>
      <w:jc w:val="center"/>
    </w:pPr>
    <w:rPr>
      <w:i/>
    </w:rPr>
  </w:style>
  <w:style w:type="paragraph" w:customStyle="1" w:styleId="ZTD">
    <w:name w:val="ZTD"/>
    <w:basedOn w:val="ZB"/>
    <w:rsid w:val="00694C49"/>
    <w:pPr>
      <w:framePr w:hRule="auto" w:wrap="notBeside" w:y="852"/>
    </w:pPr>
    <w:rPr>
      <w:i w:val="0"/>
      <w:sz w:val="40"/>
    </w:rPr>
  </w:style>
  <w:style w:type="character" w:styleId="PageNumber">
    <w:name w:val="page number"/>
    <w:basedOn w:val="DefaultParagraphFont"/>
    <w:uiPriority w:val="99"/>
    <w:semiHidden/>
    <w:unhideWhenUsed/>
    <w:rsid w:val="00721EEE"/>
  </w:style>
  <w:style w:type="table" w:styleId="TableGrid">
    <w:name w:val="Table Grid"/>
    <w:basedOn w:val="TableNormal"/>
    <w:uiPriority w:val="39"/>
    <w:rsid w:val="00E85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859FE"/>
    <w:rPr>
      <w:color w:val="467886"/>
      <w:u w:val="single"/>
    </w:rPr>
  </w:style>
  <w:style w:type="character" w:styleId="FollowedHyperlink">
    <w:name w:val="FollowedHyperlink"/>
    <w:uiPriority w:val="99"/>
    <w:semiHidden/>
    <w:unhideWhenUsed/>
    <w:rsid w:val="00E859FE"/>
    <w:rPr>
      <w:color w:val="96607D"/>
      <w:u w:val="single"/>
    </w:rPr>
  </w:style>
  <w:style w:type="paragraph" w:customStyle="1" w:styleId="msonormal0">
    <w:name w:val="msonormal"/>
    <w:basedOn w:val="Normal"/>
    <w:rsid w:val="00E859FE"/>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E859FE"/>
    <w:pPr>
      <w:overflowPunct/>
      <w:autoSpaceDE/>
      <w:autoSpaceDN/>
      <w:adjustRightInd/>
      <w:spacing w:before="100" w:beforeAutospacing="1" w:after="100" w:afterAutospacing="1"/>
      <w:textAlignment w:val="auto"/>
    </w:pPr>
    <w:rPr>
      <w:b/>
      <w:bCs/>
      <w:sz w:val="24"/>
      <w:szCs w:val="24"/>
    </w:rPr>
  </w:style>
  <w:style w:type="paragraph" w:customStyle="1" w:styleId="heading">
    <w:name w:val="heading"/>
    <w:basedOn w:val="Normal"/>
    <w:rsid w:val="00D64E7A"/>
    <w:pPr>
      <w:overflowPunct/>
      <w:autoSpaceDE/>
      <w:autoSpaceDN/>
      <w:adjustRightInd/>
      <w:spacing w:before="100" w:beforeAutospacing="1" w:after="100" w:afterAutospacing="1"/>
      <w:textAlignment w:val="auto"/>
    </w:pPr>
    <w:rPr>
      <w:sz w:val="24"/>
      <w:szCs w:val="24"/>
      <w:lang w:val="en-US" w:eastAsia="en-US"/>
    </w:rPr>
  </w:style>
  <w:style w:type="character" w:customStyle="1" w:styleId="apple-converted-space">
    <w:name w:val="apple-converted-space"/>
    <w:basedOn w:val="DefaultParagraphFont"/>
    <w:rsid w:val="00D64E7A"/>
  </w:style>
  <w:style w:type="character" w:customStyle="1" w:styleId="Heading2Char">
    <w:name w:val="Heading 2 Char"/>
    <w:link w:val="Heading2"/>
    <w:rsid w:val="00E66C7A"/>
    <w:rPr>
      <w:rFonts w:ascii="Arial" w:hAnsi="Arial"/>
      <w:sz w:val="32"/>
    </w:rPr>
  </w:style>
  <w:style w:type="paragraph" w:customStyle="1" w:styleId="Heading0">
    <w:name w:val="Heading"/>
    <w:aliases w:val="1_"/>
    <w:basedOn w:val="Normal"/>
    <w:link w:val="HeadingCar"/>
    <w:rsid w:val="00494F5C"/>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0"/>
    <w:rsid w:val="00494F5C"/>
    <w:rPr>
      <w:rFonts w:ascii="Arial" w:eastAsia="SimSun" w:hAnsi="Arial"/>
      <w:b/>
      <w:sz w:val="22"/>
      <w:lang w:eastAsia="en-US"/>
    </w:rPr>
  </w:style>
  <w:style w:type="paragraph" w:styleId="Revision">
    <w:name w:val="Revision"/>
    <w:hidden/>
    <w:uiPriority w:val="99"/>
    <w:semiHidden/>
    <w:rsid w:val="00981E23"/>
    <w:rPr>
      <w:rFonts w:ascii="Times New Roman" w:hAnsi="Times New Roman"/>
    </w:rPr>
  </w:style>
  <w:style w:type="character" w:styleId="UnresolvedMention">
    <w:name w:val="Unresolved Mention"/>
    <w:basedOn w:val="DefaultParagraphFont"/>
    <w:uiPriority w:val="99"/>
    <w:semiHidden/>
    <w:unhideWhenUsed/>
    <w:rsid w:val="00694C49"/>
    <w:rPr>
      <w:color w:val="605E5C"/>
      <w:shd w:val="clear" w:color="auto" w:fill="E1DFDD"/>
    </w:rPr>
  </w:style>
  <w:style w:type="paragraph" w:customStyle="1" w:styleId="font5">
    <w:name w:val="font5"/>
    <w:basedOn w:val="Normal"/>
    <w:rsid w:val="00694C4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694C4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694C49"/>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694C49"/>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694C49"/>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694C49"/>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9">
    <w:name w:val="xl79"/>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80">
    <w:name w:val="xl80"/>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98615">
      <w:bodyDiv w:val="1"/>
      <w:marLeft w:val="0"/>
      <w:marRight w:val="0"/>
      <w:marTop w:val="0"/>
      <w:marBottom w:val="0"/>
      <w:divBdr>
        <w:top w:val="none" w:sz="0" w:space="0" w:color="auto"/>
        <w:left w:val="none" w:sz="0" w:space="0" w:color="auto"/>
        <w:bottom w:val="none" w:sz="0" w:space="0" w:color="auto"/>
        <w:right w:val="none" w:sz="0" w:space="0" w:color="auto"/>
      </w:divBdr>
    </w:div>
    <w:div w:id="309985625">
      <w:bodyDiv w:val="1"/>
      <w:marLeft w:val="0"/>
      <w:marRight w:val="0"/>
      <w:marTop w:val="0"/>
      <w:marBottom w:val="0"/>
      <w:divBdr>
        <w:top w:val="none" w:sz="0" w:space="0" w:color="auto"/>
        <w:left w:val="none" w:sz="0" w:space="0" w:color="auto"/>
        <w:bottom w:val="none" w:sz="0" w:space="0" w:color="auto"/>
        <w:right w:val="none" w:sz="0" w:space="0" w:color="auto"/>
      </w:divBdr>
    </w:div>
    <w:div w:id="405684143">
      <w:bodyDiv w:val="1"/>
      <w:marLeft w:val="0"/>
      <w:marRight w:val="0"/>
      <w:marTop w:val="0"/>
      <w:marBottom w:val="0"/>
      <w:divBdr>
        <w:top w:val="none" w:sz="0" w:space="0" w:color="auto"/>
        <w:left w:val="none" w:sz="0" w:space="0" w:color="auto"/>
        <w:bottom w:val="none" w:sz="0" w:space="0" w:color="auto"/>
        <w:right w:val="none" w:sz="0" w:space="0" w:color="auto"/>
      </w:divBdr>
    </w:div>
    <w:div w:id="587276207">
      <w:bodyDiv w:val="1"/>
      <w:marLeft w:val="0"/>
      <w:marRight w:val="0"/>
      <w:marTop w:val="0"/>
      <w:marBottom w:val="0"/>
      <w:divBdr>
        <w:top w:val="none" w:sz="0" w:space="0" w:color="auto"/>
        <w:left w:val="none" w:sz="0" w:space="0" w:color="auto"/>
        <w:bottom w:val="none" w:sz="0" w:space="0" w:color="auto"/>
        <w:right w:val="none" w:sz="0" w:space="0" w:color="auto"/>
      </w:divBdr>
    </w:div>
    <w:div w:id="619071440">
      <w:bodyDiv w:val="1"/>
      <w:marLeft w:val="0"/>
      <w:marRight w:val="0"/>
      <w:marTop w:val="0"/>
      <w:marBottom w:val="0"/>
      <w:divBdr>
        <w:top w:val="none" w:sz="0" w:space="0" w:color="auto"/>
        <w:left w:val="none" w:sz="0" w:space="0" w:color="auto"/>
        <w:bottom w:val="none" w:sz="0" w:space="0" w:color="auto"/>
        <w:right w:val="none" w:sz="0" w:space="0" w:color="auto"/>
      </w:divBdr>
    </w:div>
    <w:div w:id="1074279361">
      <w:bodyDiv w:val="1"/>
      <w:marLeft w:val="0"/>
      <w:marRight w:val="0"/>
      <w:marTop w:val="0"/>
      <w:marBottom w:val="0"/>
      <w:divBdr>
        <w:top w:val="none" w:sz="0" w:space="0" w:color="auto"/>
        <w:left w:val="none" w:sz="0" w:space="0" w:color="auto"/>
        <w:bottom w:val="none" w:sz="0" w:space="0" w:color="auto"/>
        <w:right w:val="none" w:sz="0" w:space="0" w:color="auto"/>
      </w:divBdr>
    </w:div>
    <w:div w:id="1573157181">
      <w:bodyDiv w:val="1"/>
      <w:marLeft w:val="0"/>
      <w:marRight w:val="0"/>
      <w:marTop w:val="0"/>
      <w:marBottom w:val="0"/>
      <w:divBdr>
        <w:top w:val="none" w:sz="0" w:space="0" w:color="auto"/>
        <w:left w:val="none" w:sz="0" w:space="0" w:color="auto"/>
        <w:bottom w:val="none" w:sz="0" w:space="0" w:color="auto"/>
        <w:right w:val="none" w:sz="0" w:space="0" w:color="auto"/>
      </w:divBdr>
    </w:div>
    <w:div w:id="159319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sa/WG4_CODEC/TSGS4_131-bis-e/Docs"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3-e/Docs/S4-251584.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sa/WG4_CODEC/TSGS4_133-e/Docs/S4-251564.zip" TargetMode="External"/><Relationship Id="rId4" Type="http://schemas.openxmlformats.org/officeDocument/2006/relationships/webSettings" Target="webSettings.xml"/><Relationship Id="rId9" Type="http://schemas.openxmlformats.org/officeDocument/2006/relationships/hyperlink" Target="https://www.3gpp.org/ftp/tsg_sa/WG4_CODEC/TSGS4_133-e/Docs/S4-251471.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31177</Words>
  <Characters>177713</Characters>
  <Application>Microsoft Office Word</Application>
  <DocSecurity>0</DocSecurity>
  <Lines>1480</Lines>
  <Paragraphs>416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3</cp:revision>
  <cp:lastPrinted>1899-12-31T23:00:00Z</cp:lastPrinted>
  <dcterms:created xsi:type="dcterms:W3CDTF">2025-11-07T10:20:00Z</dcterms:created>
  <dcterms:modified xsi:type="dcterms:W3CDTF">2025-11-07T10:20:00Z</dcterms:modified>
</cp:coreProperties>
</file>